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C508B" w14:textId="77777777" w:rsidR="00F53BB3" w:rsidRDefault="00F53BB3" w:rsidP="00F53BB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R4-2014510</w:t>
        </w:r>
      </w:fldSimple>
    </w:p>
    <w:p w14:paraId="162AB92B" w14:textId="77777777" w:rsidR="00F53BB3" w:rsidRDefault="00F53BB3" w:rsidP="00F53BB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2nd Nov 2020</w:t>
        </w:r>
      </w:fldSimple>
      <w:r>
        <w:rPr>
          <w:b/>
          <w:noProof/>
          <w:sz w:val="24"/>
        </w:rPr>
        <w:t xml:space="preserve"> - </w:t>
      </w:r>
      <w:fldSimple w:instr=" DOCPROPERTY  EndDate  \* MERGEFORMAT ">
        <w:r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BB3" w14:paraId="4318F1F1" w14:textId="77777777" w:rsidTr="00996BCA">
        <w:tc>
          <w:tcPr>
            <w:tcW w:w="9641" w:type="dxa"/>
            <w:gridSpan w:val="9"/>
            <w:tcBorders>
              <w:top w:val="single" w:sz="4" w:space="0" w:color="auto"/>
              <w:left w:val="single" w:sz="4" w:space="0" w:color="auto"/>
              <w:right w:val="single" w:sz="4" w:space="0" w:color="auto"/>
            </w:tcBorders>
          </w:tcPr>
          <w:p w14:paraId="000E63D7" w14:textId="77777777" w:rsidR="00F53BB3" w:rsidRDefault="00F53BB3" w:rsidP="00996BCA">
            <w:pPr>
              <w:pStyle w:val="CRCoverPage"/>
              <w:spacing w:after="0"/>
              <w:jc w:val="right"/>
              <w:rPr>
                <w:i/>
                <w:noProof/>
              </w:rPr>
            </w:pPr>
            <w:r>
              <w:rPr>
                <w:i/>
                <w:noProof/>
                <w:sz w:val="14"/>
              </w:rPr>
              <w:t>CR-Form-v12.1</w:t>
            </w:r>
          </w:p>
        </w:tc>
      </w:tr>
      <w:tr w:rsidR="00F53BB3" w14:paraId="28344E16" w14:textId="77777777" w:rsidTr="00996BCA">
        <w:tc>
          <w:tcPr>
            <w:tcW w:w="9641" w:type="dxa"/>
            <w:gridSpan w:val="9"/>
            <w:tcBorders>
              <w:left w:val="single" w:sz="4" w:space="0" w:color="auto"/>
              <w:right w:val="single" w:sz="4" w:space="0" w:color="auto"/>
            </w:tcBorders>
          </w:tcPr>
          <w:p w14:paraId="2F06854B" w14:textId="77777777" w:rsidR="00F53BB3" w:rsidRDefault="00F53BB3" w:rsidP="00996BCA">
            <w:pPr>
              <w:pStyle w:val="CRCoverPage"/>
              <w:spacing w:after="0"/>
              <w:jc w:val="center"/>
              <w:rPr>
                <w:noProof/>
              </w:rPr>
            </w:pPr>
            <w:r>
              <w:rPr>
                <w:b/>
                <w:noProof/>
                <w:sz w:val="32"/>
              </w:rPr>
              <w:t>CHANGE REQUEST</w:t>
            </w:r>
          </w:p>
        </w:tc>
      </w:tr>
      <w:tr w:rsidR="00F53BB3" w14:paraId="34CAFC17" w14:textId="77777777" w:rsidTr="00996BCA">
        <w:tc>
          <w:tcPr>
            <w:tcW w:w="9641" w:type="dxa"/>
            <w:gridSpan w:val="9"/>
            <w:tcBorders>
              <w:left w:val="single" w:sz="4" w:space="0" w:color="auto"/>
              <w:right w:val="single" w:sz="4" w:space="0" w:color="auto"/>
            </w:tcBorders>
          </w:tcPr>
          <w:p w14:paraId="79A47289" w14:textId="77777777" w:rsidR="00F53BB3" w:rsidRDefault="00F53BB3" w:rsidP="00996BCA">
            <w:pPr>
              <w:pStyle w:val="CRCoverPage"/>
              <w:spacing w:after="0"/>
              <w:rPr>
                <w:noProof/>
                <w:sz w:val="8"/>
                <w:szCs w:val="8"/>
              </w:rPr>
            </w:pPr>
          </w:p>
        </w:tc>
      </w:tr>
      <w:tr w:rsidR="00F53BB3" w14:paraId="4CD4451E" w14:textId="77777777" w:rsidTr="00996BCA">
        <w:tc>
          <w:tcPr>
            <w:tcW w:w="142" w:type="dxa"/>
            <w:tcBorders>
              <w:left w:val="single" w:sz="4" w:space="0" w:color="auto"/>
            </w:tcBorders>
          </w:tcPr>
          <w:p w14:paraId="6A35BDD1" w14:textId="77777777" w:rsidR="00F53BB3" w:rsidRDefault="00F53BB3" w:rsidP="00996BCA">
            <w:pPr>
              <w:pStyle w:val="CRCoverPage"/>
              <w:spacing w:after="0"/>
              <w:jc w:val="right"/>
              <w:rPr>
                <w:noProof/>
              </w:rPr>
            </w:pPr>
          </w:p>
        </w:tc>
        <w:tc>
          <w:tcPr>
            <w:tcW w:w="1559" w:type="dxa"/>
            <w:shd w:val="pct30" w:color="FFFF00" w:fill="auto"/>
          </w:tcPr>
          <w:p w14:paraId="2ABFF55C" w14:textId="77777777" w:rsidR="00F53BB3" w:rsidRPr="00410371" w:rsidRDefault="00F53BB3" w:rsidP="00996BCA">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21349C9F" w14:textId="77777777" w:rsidR="00F53BB3" w:rsidRDefault="00F53BB3" w:rsidP="00996BCA">
            <w:pPr>
              <w:pStyle w:val="CRCoverPage"/>
              <w:spacing w:after="0"/>
              <w:jc w:val="center"/>
              <w:rPr>
                <w:noProof/>
              </w:rPr>
            </w:pPr>
            <w:r>
              <w:rPr>
                <w:b/>
                <w:noProof/>
                <w:sz w:val="28"/>
              </w:rPr>
              <w:t>CR</w:t>
            </w:r>
          </w:p>
        </w:tc>
        <w:tc>
          <w:tcPr>
            <w:tcW w:w="1276" w:type="dxa"/>
            <w:shd w:val="pct30" w:color="FFFF00" w:fill="auto"/>
          </w:tcPr>
          <w:p w14:paraId="7A693D33" w14:textId="77777777" w:rsidR="00F53BB3" w:rsidRPr="00410371" w:rsidRDefault="00F53BB3" w:rsidP="00996BCA">
            <w:pPr>
              <w:pStyle w:val="CRCoverPage"/>
              <w:spacing w:after="0"/>
              <w:rPr>
                <w:noProof/>
              </w:rPr>
            </w:pPr>
            <w:fldSimple w:instr=" DOCPROPERTY  Cr#  \* MERGEFORMAT ">
              <w:r w:rsidRPr="00410371">
                <w:rPr>
                  <w:b/>
                  <w:noProof/>
                  <w:sz w:val="28"/>
                </w:rPr>
                <w:t>5683</w:t>
              </w:r>
            </w:fldSimple>
          </w:p>
        </w:tc>
        <w:tc>
          <w:tcPr>
            <w:tcW w:w="709" w:type="dxa"/>
          </w:tcPr>
          <w:p w14:paraId="325DCBA2" w14:textId="77777777" w:rsidR="00F53BB3" w:rsidRDefault="00F53BB3" w:rsidP="00996BCA">
            <w:pPr>
              <w:pStyle w:val="CRCoverPage"/>
              <w:tabs>
                <w:tab w:val="right" w:pos="625"/>
              </w:tabs>
              <w:spacing w:after="0"/>
              <w:jc w:val="center"/>
              <w:rPr>
                <w:noProof/>
              </w:rPr>
            </w:pPr>
            <w:r>
              <w:rPr>
                <w:b/>
                <w:bCs/>
                <w:noProof/>
                <w:sz w:val="28"/>
              </w:rPr>
              <w:t>rev</w:t>
            </w:r>
          </w:p>
        </w:tc>
        <w:tc>
          <w:tcPr>
            <w:tcW w:w="992" w:type="dxa"/>
            <w:shd w:val="pct30" w:color="FFFF00" w:fill="auto"/>
          </w:tcPr>
          <w:p w14:paraId="5359D44D" w14:textId="77777777" w:rsidR="00F53BB3" w:rsidRPr="00410371" w:rsidRDefault="00F53BB3" w:rsidP="00996BCA">
            <w:pPr>
              <w:pStyle w:val="CRCoverPage"/>
              <w:spacing w:after="0"/>
              <w:jc w:val="center"/>
              <w:rPr>
                <w:b/>
                <w:noProof/>
              </w:rPr>
            </w:pPr>
            <w:fldSimple w:instr=" DOCPROPERTY  Revision  \* MERGEFORMAT ">
              <w:r w:rsidRPr="00410371">
                <w:rPr>
                  <w:b/>
                  <w:noProof/>
                  <w:sz w:val="28"/>
                </w:rPr>
                <w:t>-</w:t>
              </w:r>
            </w:fldSimple>
          </w:p>
        </w:tc>
        <w:tc>
          <w:tcPr>
            <w:tcW w:w="2410" w:type="dxa"/>
          </w:tcPr>
          <w:p w14:paraId="38326EA2" w14:textId="77777777" w:rsidR="00F53BB3" w:rsidRDefault="00F53BB3" w:rsidP="00996B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AFC78" w14:textId="77777777" w:rsidR="00F53BB3" w:rsidRPr="00410371" w:rsidRDefault="00F53BB3" w:rsidP="00996BCA">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6344433C" w14:textId="77777777" w:rsidR="00F53BB3" w:rsidRDefault="00F53BB3" w:rsidP="00996BCA">
            <w:pPr>
              <w:pStyle w:val="CRCoverPage"/>
              <w:spacing w:after="0"/>
              <w:rPr>
                <w:noProof/>
              </w:rPr>
            </w:pPr>
          </w:p>
        </w:tc>
      </w:tr>
      <w:tr w:rsidR="00F53BB3" w14:paraId="076F115B" w14:textId="77777777" w:rsidTr="00996BCA">
        <w:tc>
          <w:tcPr>
            <w:tcW w:w="9641" w:type="dxa"/>
            <w:gridSpan w:val="9"/>
            <w:tcBorders>
              <w:left w:val="single" w:sz="4" w:space="0" w:color="auto"/>
              <w:right w:val="single" w:sz="4" w:space="0" w:color="auto"/>
            </w:tcBorders>
          </w:tcPr>
          <w:p w14:paraId="066C6519" w14:textId="77777777" w:rsidR="00F53BB3" w:rsidRDefault="00F53BB3" w:rsidP="00996BCA">
            <w:pPr>
              <w:pStyle w:val="CRCoverPage"/>
              <w:spacing w:after="0"/>
              <w:rPr>
                <w:noProof/>
              </w:rPr>
            </w:pPr>
          </w:p>
        </w:tc>
      </w:tr>
      <w:tr w:rsidR="00F53BB3" w14:paraId="5F3287B8" w14:textId="77777777" w:rsidTr="00996BCA">
        <w:tc>
          <w:tcPr>
            <w:tcW w:w="9641" w:type="dxa"/>
            <w:gridSpan w:val="9"/>
            <w:tcBorders>
              <w:top w:val="single" w:sz="4" w:space="0" w:color="auto"/>
            </w:tcBorders>
          </w:tcPr>
          <w:p w14:paraId="4AF9760C" w14:textId="77777777" w:rsidR="00F53BB3" w:rsidRPr="00F25D98" w:rsidRDefault="00F53BB3" w:rsidP="00996B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3BB3" w14:paraId="401270C7" w14:textId="77777777" w:rsidTr="00996BCA">
        <w:tc>
          <w:tcPr>
            <w:tcW w:w="9641" w:type="dxa"/>
            <w:gridSpan w:val="9"/>
          </w:tcPr>
          <w:p w14:paraId="308D841F" w14:textId="77777777" w:rsidR="00F53BB3" w:rsidRDefault="00F53BB3" w:rsidP="00996BCA">
            <w:pPr>
              <w:pStyle w:val="CRCoverPage"/>
              <w:spacing w:after="0"/>
              <w:rPr>
                <w:noProof/>
                <w:sz w:val="8"/>
                <w:szCs w:val="8"/>
              </w:rPr>
            </w:pPr>
          </w:p>
        </w:tc>
      </w:tr>
    </w:tbl>
    <w:p w14:paraId="1E7D6221" w14:textId="77777777" w:rsidR="00F53BB3" w:rsidRDefault="00F53BB3" w:rsidP="00F53B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BB3" w14:paraId="556DB7F1" w14:textId="77777777" w:rsidTr="00996BCA">
        <w:tc>
          <w:tcPr>
            <w:tcW w:w="2835" w:type="dxa"/>
          </w:tcPr>
          <w:p w14:paraId="4B2A4BAD" w14:textId="77777777" w:rsidR="00F53BB3" w:rsidRDefault="00F53BB3" w:rsidP="00996BCA">
            <w:pPr>
              <w:pStyle w:val="CRCoverPage"/>
              <w:tabs>
                <w:tab w:val="right" w:pos="2751"/>
              </w:tabs>
              <w:spacing w:after="0"/>
              <w:rPr>
                <w:b/>
                <w:i/>
                <w:noProof/>
              </w:rPr>
            </w:pPr>
            <w:r>
              <w:rPr>
                <w:b/>
                <w:i/>
                <w:noProof/>
              </w:rPr>
              <w:t>Proposed change affects:</w:t>
            </w:r>
          </w:p>
        </w:tc>
        <w:tc>
          <w:tcPr>
            <w:tcW w:w="1418" w:type="dxa"/>
          </w:tcPr>
          <w:p w14:paraId="30A614D3" w14:textId="77777777" w:rsidR="00F53BB3" w:rsidRDefault="00F53BB3" w:rsidP="00996B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9A87C" w14:textId="77777777" w:rsidR="00F53BB3" w:rsidRDefault="00F53BB3" w:rsidP="00996BCA">
            <w:pPr>
              <w:pStyle w:val="CRCoverPage"/>
              <w:spacing w:after="0"/>
              <w:jc w:val="center"/>
              <w:rPr>
                <w:b/>
                <w:caps/>
                <w:noProof/>
              </w:rPr>
            </w:pPr>
          </w:p>
        </w:tc>
        <w:tc>
          <w:tcPr>
            <w:tcW w:w="709" w:type="dxa"/>
            <w:tcBorders>
              <w:left w:val="single" w:sz="4" w:space="0" w:color="auto"/>
            </w:tcBorders>
          </w:tcPr>
          <w:p w14:paraId="4C4181FA" w14:textId="77777777" w:rsidR="00F53BB3" w:rsidRDefault="00F53BB3" w:rsidP="00996B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2113" w14:textId="402082B8" w:rsidR="00F53BB3" w:rsidRDefault="0045692F" w:rsidP="00996BCA">
            <w:pPr>
              <w:pStyle w:val="CRCoverPage"/>
              <w:spacing w:after="0"/>
              <w:jc w:val="center"/>
              <w:rPr>
                <w:b/>
                <w:caps/>
                <w:noProof/>
              </w:rPr>
            </w:pPr>
            <w:r>
              <w:rPr>
                <w:b/>
                <w:caps/>
                <w:noProof/>
              </w:rPr>
              <w:t>x</w:t>
            </w:r>
            <w:bookmarkStart w:id="0" w:name="_GoBack"/>
            <w:bookmarkEnd w:id="0"/>
          </w:p>
        </w:tc>
        <w:tc>
          <w:tcPr>
            <w:tcW w:w="2126" w:type="dxa"/>
          </w:tcPr>
          <w:p w14:paraId="6D1593CA" w14:textId="77777777" w:rsidR="00F53BB3" w:rsidRDefault="00F53BB3" w:rsidP="00996B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D3ADEE" w14:textId="77777777" w:rsidR="00F53BB3" w:rsidRDefault="00F53BB3" w:rsidP="00996BCA">
            <w:pPr>
              <w:pStyle w:val="CRCoverPage"/>
              <w:spacing w:after="0"/>
              <w:jc w:val="center"/>
              <w:rPr>
                <w:b/>
                <w:caps/>
                <w:noProof/>
              </w:rPr>
            </w:pPr>
          </w:p>
        </w:tc>
        <w:tc>
          <w:tcPr>
            <w:tcW w:w="1418" w:type="dxa"/>
            <w:tcBorders>
              <w:left w:val="nil"/>
            </w:tcBorders>
          </w:tcPr>
          <w:p w14:paraId="26C485EA" w14:textId="77777777" w:rsidR="00F53BB3" w:rsidRDefault="00F53BB3" w:rsidP="00996B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521EA0" w14:textId="77777777" w:rsidR="00F53BB3" w:rsidRDefault="00F53BB3" w:rsidP="00996BCA">
            <w:pPr>
              <w:pStyle w:val="CRCoverPage"/>
              <w:spacing w:after="0"/>
              <w:jc w:val="center"/>
              <w:rPr>
                <w:b/>
                <w:bCs/>
                <w:caps/>
                <w:noProof/>
              </w:rPr>
            </w:pPr>
          </w:p>
        </w:tc>
      </w:tr>
    </w:tbl>
    <w:p w14:paraId="6D366DE4" w14:textId="77777777" w:rsidR="00F53BB3" w:rsidRDefault="00F53BB3" w:rsidP="00F53B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BB3" w14:paraId="3C23601A" w14:textId="77777777" w:rsidTr="00996BCA">
        <w:tc>
          <w:tcPr>
            <w:tcW w:w="9640" w:type="dxa"/>
            <w:gridSpan w:val="11"/>
          </w:tcPr>
          <w:p w14:paraId="5C22BFC2" w14:textId="77777777" w:rsidR="00F53BB3" w:rsidRDefault="00F53BB3" w:rsidP="00996BCA">
            <w:pPr>
              <w:pStyle w:val="CRCoverPage"/>
              <w:spacing w:after="0"/>
              <w:rPr>
                <w:noProof/>
                <w:sz w:val="8"/>
                <w:szCs w:val="8"/>
              </w:rPr>
            </w:pPr>
          </w:p>
        </w:tc>
      </w:tr>
      <w:tr w:rsidR="00F53BB3" w14:paraId="275E3D9B" w14:textId="77777777" w:rsidTr="00996BCA">
        <w:tc>
          <w:tcPr>
            <w:tcW w:w="1843" w:type="dxa"/>
            <w:tcBorders>
              <w:top w:val="single" w:sz="4" w:space="0" w:color="auto"/>
              <w:left w:val="single" w:sz="4" w:space="0" w:color="auto"/>
            </w:tcBorders>
          </w:tcPr>
          <w:p w14:paraId="342A8B21" w14:textId="77777777" w:rsidR="00F53BB3" w:rsidRDefault="00F53BB3" w:rsidP="00996B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2847FA" w14:textId="77777777" w:rsidR="00F53BB3" w:rsidRDefault="00F53BB3" w:rsidP="00996BCA">
            <w:pPr>
              <w:pStyle w:val="CRCoverPage"/>
              <w:spacing w:after="0"/>
              <w:ind w:left="100"/>
              <w:rPr>
                <w:noProof/>
              </w:rPr>
            </w:pPr>
            <w:fldSimple w:instr=" DOCPROPERTY  CrTitle  \* MERGEFORMAT ">
              <w:r>
                <w:t>LTE CA corrections</w:t>
              </w:r>
            </w:fldSimple>
          </w:p>
        </w:tc>
      </w:tr>
      <w:tr w:rsidR="00F53BB3" w14:paraId="2EF4B9C1" w14:textId="77777777" w:rsidTr="00996BCA">
        <w:tc>
          <w:tcPr>
            <w:tcW w:w="1843" w:type="dxa"/>
            <w:tcBorders>
              <w:left w:val="single" w:sz="4" w:space="0" w:color="auto"/>
            </w:tcBorders>
          </w:tcPr>
          <w:p w14:paraId="656E197B" w14:textId="77777777" w:rsidR="00F53BB3" w:rsidRDefault="00F53BB3" w:rsidP="00996BCA">
            <w:pPr>
              <w:pStyle w:val="CRCoverPage"/>
              <w:spacing w:after="0"/>
              <w:rPr>
                <w:b/>
                <w:i/>
                <w:noProof/>
                <w:sz w:val="8"/>
                <w:szCs w:val="8"/>
              </w:rPr>
            </w:pPr>
          </w:p>
        </w:tc>
        <w:tc>
          <w:tcPr>
            <w:tcW w:w="7797" w:type="dxa"/>
            <w:gridSpan w:val="10"/>
            <w:tcBorders>
              <w:right w:val="single" w:sz="4" w:space="0" w:color="auto"/>
            </w:tcBorders>
          </w:tcPr>
          <w:p w14:paraId="4BD46A09" w14:textId="77777777" w:rsidR="00F53BB3" w:rsidRDefault="00F53BB3" w:rsidP="00996BCA">
            <w:pPr>
              <w:pStyle w:val="CRCoverPage"/>
              <w:spacing w:after="0"/>
              <w:rPr>
                <w:noProof/>
                <w:sz w:val="8"/>
                <w:szCs w:val="8"/>
              </w:rPr>
            </w:pPr>
          </w:p>
        </w:tc>
      </w:tr>
      <w:tr w:rsidR="00F53BB3" w14:paraId="510211CB" w14:textId="77777777" w:rsidTr="00996BCA">
        <w:tc>
          <w:tcPr>
            <w:tcW w:w="1843" w:type="dxa"/>
            <w:tcBorders>
              <w:left w:val="single" w:sz="4" w:space="0" w:color="auto"/>
            </w:tcBorders>
          </w:tcPr>
          <w:p w14:paraId="7D86FCD2" w14:textId="77777777" w:rsidR="00F53BB3" w:rsidRDefault="00F53BB3" w:rsidP="00996B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9E1114" w14:textId="77777777" w:rsidR="00F53BB3" w:rsidRDefault="00F53BB3" w:rsidP="00996BCA">
            <w:pPr>
              <w:pStyle w:val="CRCoverPage"/>
              <w:spacing w:after="0"/>
              <w:ind w:left="100"/>
              <w:rPr>
                <w:noProof/>
              </w:rPr>
            </w:pPr>
            <w:fldSimple w:instr=" DOCPROPERTY  SourceIfWg  \* MERGEFORMAT ">
              <w:r>
                <w:rPr>
                  <w:noProof/>
                </w:rPr>
                <w:t>Nokia</w:t>
              </w:r>
            </w:fldSimple>
          </w:p>
        </w:tc>
      </w:tr>
      <w:tr w:rsidR="00F53BB3" w14:paraId="4EBE51C2" w14:textId="77777777" w:rsidTr="00996BCA">
        <w:tc>
          <w:tcPr>
            <w:tcW w:w="1843" w:type="dxa"/>
            <w:tcBorders>
              <w:left w:val="single" w:sz="4" w:space="0" w:color="auto"/>
            </w:tcBorders>
          </w:tcPr>
          <w:p w14:paraId="5771774E" w14:textId="77777777" w:rsidR="00F53BB3" w:rsidRDefault="00F53BB3" w:rsidP="00996B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FACE04" w14:textId="77777777" w:rsidR="00F53BB3" w:rsidRDefault="00F53BB3" w:rsidP="00996BCA">
            <w:pPr>
              <w:pStyle w:val="CRCoverPage"/>
              <w:spacing w:after="0"/>
              <w:ind w:left="100"/>
              <w:rPr>
                <w:noProof/>
              </w:rPr>
            </w:pPr>
            <w:r>
              <w:t>R4</w:t>
            </w:r>
            <w:r>
              <w:fldChar w:fldCharType="begin"/>
            </w:r>
            <w:r>
              <w:instrText xml:space="preserve"> DOCPROPERTY  SourceIfTsg  \* MERGEFORMAT </w:instrText>
            </w:r>
            <w:r>
              <w:fldChar w:fldCharType="end"/>
            </w:r>
          </w:p>
        </w:tc>
      </w:tr>
      <w:tr w:rsidR="00F53BB3" w14:paraId="6AA7A920" w14:textId="77777777" w:rsidTr="00996BCA">
        <w:tc>
          <w:tcPr>
            <w:tcW w:w="1843" w:type="dxa"/>
            <w:tcBorders>
              <w:left w:val="single" w:sz="4" w:space="0" w:color="auto"/>
            </w:tcBorders>
          </w:tcPr>
          <w:p w14:paraId="7653654D" w14:textId="77777777" w:rsidR="00F53BB3" w:rsidRDefault="00F53BB3" w:rsidP="00996BCA">
            <w:pPr>
              <w:pStyle w:val="CRCoverPage"/>
              <w:spacing w:after="0"/>
              <w:rPr>
                <w:b/>
                <w:i/>
                <w:noProof/>
                <w:sz w:val="8"/>
                <w:szCs w:val="8"/>
              </w:rPr>
            </w:pPr>
          </w:p>
        </w:tc>
        <w:tc>
          <w:tcPr>
            <w:tcW w:w="7797" w:type="dxa"/>
            <w:gridSpan w:val="10"/>
            <w:tcBorders>
              <w:right w:val="single" w:sz="4" w:space="0" w:color="auto"/>
            </w:tcBorders>
          </w:tcPr>
          <w:p w14:paraId="78623567" w14:textId="77777777" w:rsidR="00F53BB3" w:rsidRDefault="00F53BB3" w:rsidP="00996BCA">
            <w:pPr>
              <w:pStyle w:val="CRCoverPage"/>
              <w:spacing w:after="0"/>
              <w:rPr>
                <w:noProof/>
                <w:sz w:val="8"/>
                <w:szCs w:val="8"/>
              </w:rPr>
            </w:pPr>
          </w:p>
        </w:tc>
      </w:tr>
      <w:tr w:rsidR="00F53BB3" w14:paraId="009AAB3D" w14:textId="77777777" w:rsidTr="00996BCA">
        <w:tc>
          <w:tcPr>
            <w:tcW w:w="1843" w:type="dxa"/>
            <w:tcBorders>
              <w:left w:val="single" w:sz="4" w:space="0" w:color="auto"/>
            </w:tcBorders>
          </w:tcPr>
          <w:p w14:paraId="3D102271" w14:textId="77777777" w:rsidR="00F53BB3" w:rsidRDefault="00F53BB3" w:rsidP="00996BCA">
            <w:pPr>
              <w:pStyle w:val="CRCoverPage"/>
              <w:tabs>
                <w:tab w:val="right" w:pos="1759"/>
              </w:tabs>
              <w:spacing w:after="0"/>
              <w:rPr>
                <w:b/>
                <w:i/>
                <w:noProof/>
              </w:rPr>
            </w:pPr>
            <w:r>
              <w:rPr>
                <w:b/>
                <w:i/>
                <w:noProof/>
              </w:rPr>
              <w:t>Work item code:</w:t>
            </w:r>
          </w:p>
        </w:tc>
        <w:tc>
          <w:tcPr>
            <w:tcW w:w="3686" w:type="dxa"/>
            <w:gridSpan w:val="5"/>
            <w:shd w:val="pct30" w:color="FFFF00" w:fill="auto"/>
          </w:tcPr>
          <w:p w14:paraId="2F061F85" w14:textId="77777777" w:rsidR="00F53BB3" w:rsidRDefault="00F53BB3" w:rsidP="00996BCA">
            <w:pPr>
              <w:pStyle w:val="CRCoverPage"/>
              <w:spacing w:after="0"/>
              <w:ind w:left="100"/>
              <w:rPr>
                <w:noProof/>
              </w:rPr>
            </w:pPr>
            <w:fldSimple w:instr=" DOCPROPERTY  RelatedWis  \* MERGEFORMAT ">
              <w:r>
                <w:rPr>
                  <w:noProof/>
                </w:rPr>
                <w:t>TEI16</w:t>
              </w:r>
            </w:fldSimple>
          </w:p>
        </w:tc>
        <w:tc>
          <w:tcPr>
            <w:tcW w:w="567" w:type="dxa"/>
            <w:tcBorders>
              <w:left w:val="nil"/>
            </w:tcBorders>
          </w:tcPr>
          <w:p w14:paraId="18F3FC53" w14:textId="77777777" w:rsidR="00F53BB3" w:rsidRDefault="00F53BB3" w:rsidP="00996BCA">
            <w:pPr>
              <w:pStyle w:val="CRCoverPage"/>
              <w:spacing w:after="0"/>
              <w:ind w:right="100"/>
              <w:rPr>
                <w:noProof/>
              </w:rPr>
            </w:pPr>
          </w:p>
        </w:tc>
        <w:tc>
          <w:tcPr>
            <w:tcW w:w="1417" w:type="dxa"/>
            <w:gridSpan w:val="3"/>
            <w:tcBorders>
              <w:left w:val="nil"/>
            </w:tcBorders>
          </w:tcPr>
          <w:p w14:paraId="6323A8CF" w14:textId="77777777" w:rsidR="00F53BB3" w:rsidRDefault="00F53BB3" w:rsidP="00996B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FF0ED" w14:textId="77777777" w:rsidR="00F53BB3" w:rsidRDefault="00F53BB3" w:rsidP="00996BCA">
            <w:pPr>
              <w:pStyle w:val="CRCoverPage"/>
              <w:spacing w:after="0"/>
              <w:ind w:left="100"/>
              <w:rPr>
                <w:noProof/>
              </w:rPr>
            </w:pPr>
            <w:fldSimple w:instr=" DOCPROPERTY  ResDate  \* MERGEFORMAT ">
              <w:r>
                <w:rPr>
                  <w:noProof/>
                </w:rPr>
                <w:t>2020-10-22</w:t>
              </w:r>
            </w:fldSimple>
          </w:p>
        </w:tc>
      </w:tr>
      <w:tr w:rsidR="00F53BB3" w14:paraId="413B5019" w14:textId="77777777" w:rsidTr="00996BCA">
        <w:tc>
          <w:tcPr>
            <w:tcW w:w="1843" w:type="dxa"/>
            <w:tcBorders>
              <w:left w:val="single" w:sz="4" w:space="0" w:color="auto"/>
            </w:tcBorders>
          </w:tcPr>
          <w:p w14:paraId="48A7EF4B" w14:textId="77777777" w:rsidR="00F53BB3" w:rsidRDefault="00F53BB3" w:rsidP="00996BCA">
            <w:pPr>
              <w:pStyle w:val="CRCoverPage"/>
              <w:spacing w:after="0"/>
              <w:rPr>
                <w:b/>
                <w:i/>
                <w:noProof/>
                <w:sz w:val="8"/>
                <w:szCs w:val="8"/>
              </w:rPr>
            </w:pPr>
          </w:p>
        </w:tc>
        <w:tc>
          <w:tcPr>
            <w:tcW w:w="1986" w:type="dxa"/>
            <w:gridSpan w:val="4"/>
          </w:tcPr>
          <w:p w14:paraId="6D93E98F" w14:textId="77777777" w:rsidR="00F53BB3" w:rsidRDefault="00F53BB3" w:rsidP="00996BCA">
            <w:pPr>
              <w:pStyle w:val="CRCoverPage"/>
              <w:spacing w:after="0"/>
              <w:rPr>
                <w:noProof/>
                <w:sz w:val="8"/>
                <w:szCs w:val="8"/>
              </w:rPr>
            </w:pPr>
          </w:p>
        </w:tc>
        <w:tc>
          <w:tcPr>
            <w:tcW w:w="2267" w:type="dxa"/>
            <w:gridSpan w:val="2"/>
          </w:tcPr>
          <w:p w14:paraId="5E740C08" w14:textId="77777777" w:rsidR="00F53BB3" w:rsidRDefault="00F53BB3" w:rsidP="00996BCA">
            <w:pPr>
              <w:pStyle w:val="CRCoverPage"/>
              <w:spacing w:after="0"/>
              <w:rPr>
                <w:noProof/>
                <w:sz w:val="8"/>
                <w:szCs w:val="8"/>
              </w:rPr>
            </w:pPr>
          </w:p>
        </w:tc>
        <w:tc>
          <w:tcPr>
            <w:tcW w:w="1417" w:type="dxa"/>
            <w:gridSpan w:val="3"/>
          </w:tcPr>
          <w:p w14:paraId="24FE7D21" w14:textId="77777777" w:rsidR="00F53BB3" w:rsidRDefault="00F53BB3" w:rsidP="00996BCA">
            <w:pPr>
              <w:pStyle w:val="CRCoverPage"/>
              <w:spacing w:after="0"/>
              <w:rPr>
                <w:noProof/>
                <w:sz w:val="8"/>
                <w:szCs w:val="8"/>
              </w:rPr>
            </w:pPr>
          </w:p>
        </w:tc>
        <w:tc>
          <w:tcPr>
            <w:tcW w:w="2127" w:type="dxa"/>
            <w:tcBorders>
              <w:right w:val="single" w:sz="4" w:space="0" w:color="auto"/>
            </w:tcBorders>
          </w:tcPr>
          <w:p w14:paraId="521315E2" w14:textId="77777777" w:rsidR="00F53BB3" w:rsidRDefault="00F53BB3" w:rsidP="00996BCA">
            <w:pPr>
              <w:pStyle w:val="CRCoverPage"/>
              <w:spacing w:after="0"/>
              <w:rPr>
                <w:noProof/>
                <w:sz w:val="8"/>
                <w:szCs w:val="8"/>
              </w:rPr>
            </w:pPr>
          </w:p>
        </w:tc>
      </w:tr>
      <w:tr w:rsidR="00F53BB3" w14:paraId="4886F58E" w14:textId="77777777" w:rsidTr="00996BCA">
        <w:trPr>
          <w:cantSplit/>
        </w:trPr>
        <w:tc>
          <w:tcPr>
            <w:tcW w:w="1843" w:type="dxa"/>
            <w:tcBorders>
              <w:left w:val="single" w:sz="4" w:space="0" w:color="auto"/>
            </w:tcBorders>
          </w:tcPr>
          <w:p w14:paraId="1B7CB67C" w14:textId="77777777" w:rsidR="00F53BB3" w:rsidRDefault="00F53BB3" w:rsidP="00996BCA">
            <w:pPr>
              <w:pStyle w:val="CRCoverPage"/>
              <w:tabs>
                <w:tab w:val="right" w:pos="1759"/>
              </w:tabs>
              <w:spacing w:after="0"/>
              <w:rPr>
                <w:b/>
                <w:i/>
                <w:noProof/>
              </w:rPr>
            </w:pPr>
            <w:r>
              <w:rPr>
                <w:b/>
                <w:i/>
                <w:noProof/>
              </w:rPr>
              <w:t>Category:</w:t>
            </w:r>
          </w:p>
        </w:tc>
        <w:tc>
          <w:tcPr>
            <w:tcW w:w="851" w:type="dxa"/>
            <w:shd w:val="pct30" w:color="FFFF00" w:fill="auto"/>
          </w:tcPr>
          <w:p w14:paraId="1A718000" w14:textId="77777777" w:rsidR="00F53BB3" w:rsidRDefault="00F53BB3" w:rsidP="00996BC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484862" w14:textId="77777777" w:rsidR="00F53BB3" w:rsidRDefault="00F53BB3" w:rsidP="00996BCA">
            <w:pPr>
              <w:pStyle w:val="CRCoverPage"/>
              <w:spacing w:after="0"/>
              <w:rPr>
                <w:noProof/>
              </w:rPr>
            </w:pPr>
          </w:p>
        </w:tc>
        <w:tc>
          <w:tcPr>
            <w:tcW w:w="1417" w:type="dxa"/>
            <w:gridSpan w:val="3"/>
            <w:tcBorders>
              <w:left w:val="nil"/>
            </w:tcBorders>
          </w:tcPr>
          <w:p w14:paraId="630D9CE9" w14:textId="77777777" w:rsidR="00F53BB3" w:rsidRDefault="00F53BB3" w:rsidP="00996B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97129" w14:textId="77777777" w:rsidR="00F53BB3" w:rsidRDefault="00F53BB3" w:rsidP="00996BCA">
            <w:pPr>
              <w:pStyle w:val="CRCoverPage"/>
              <w:spacing w:after="0"/>
              <w:ind w:left="100"/>
              <w:rPr>
                <w:noProof/>
              </w:rPr>
            </w:pPr>
            <w:fldSimple w:instr=" DOCPROPERTY  Release  \* MERGEFORMAT ">
              <w:r>
                <w:rPr>
                  <w:noProof/>
                </w:rPr>
                <w:t>Rel-16</w:t>
              </w:r>
            </w:fldSimple>
          </w:p>
        </w:tc>
      </w:tr>
      <w:tr w:rsidR="00F53BB3" w14:paraId="1CD0EFA3" w14:textId="77777777" w:rsidTr="00996BCA">
        <w:tc>
          <w:tcPr>
            <w:tcW w:w="1843" w:type="dxa"/>
            <w:tcBorders>
              <w:left w:val="single" w:sz="4" w:space="0" w:color="auto"/>
              <w:bottom w:val="single" w:sz="4" w:space="0" w:color="auto"/>
            </w:tcBorders>
          </w:tcPr>
          <w:p w14:paraId="7C87233F" w14:textId="77777777" w:rsidR="00F53BB3" w:rsidRDefault="00F53BB3" w:rsidP="00996BCA">
            <w:pPr>
              <w:pStyle w:val="CRCoverPage"/>
              <w:spacing w:after="0"/>
              <w:rPr>
                <w:b/>
                <w:i/>
                <w:noProof/>
              </w:rPr>
            </w:pPr>
          </w:p>
        </w:tc>
        <w:tc>
          <w:tcPr>
            <w:tcW w:w="4677" w:type="dxa"/>
            <w:gridSpan w:val="8"/>
            <w:tcBorders>
              <w:bottom w:val="single" w:sz="4" w:space="0" w:color="auto"/>
            </w:tcBorders>
          </w:tcPr>
          <w:p w14:paraId="67601FD8" w14:textId="77777777" w:rsidR="00F53BB3" w:rsidRDefault="00F53BB3" w:rsidP="00996B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B29A53" w14:textId="77777777" w:rsidR="00F53BB3" w:rsidRDefault="00F53BB3" w:rsidP="00996B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761D4" w14:textId="77777777" w:rsidR="00F53BB3" w:rsidRPr="007C2097" w:rsidRDefault="00F53BB3" w:rsidP="00996B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3BB3" w14:paraId="607EBE4C" w14:textId="77777777" w:rsidTr="00996BCA">
        <w:tc>
          <w:tcPr>
            <w:tcW w:w="1843" w:type="dxa"/>
          </w:tcPr>
          <w:p w14:paraId="1686102B" w14:textId="77777777" w:rsidR="00F53BB3" w:rsidRDefault="00F53BB3" w:rsidP="00996BCA">
            <w:pPr>
              <w:pStyle w:val="CRCoverPage"/>
              <w:spacing w:after="0"/>
              <w:rPr>
                <w:b/>
                <w:i/>
                <w:noProof/>
                <w:sz w:val="8"/>
                <w:szCs w:val="8"/>
              </w:rPr>
            </w:pPr>
          </w:p>
        </w:tc>
        <w:tc>
          <w:tcPr>
            <w:tcW w:w="7797" w:type="dxa"/>
            <w:gridSpan w:val="10"/>
          </w:tcPr>
          <w:p w14:paraId="3026EDD5" w14:textId="77777777" w:rsidR="00F53BB3" w:rsidRDefault="00F53BB3" w:rsidP="00996BCA">
            <w:pPr>
              <w:pStyle w:val="CRCoverPage"/>
              <w:spacing w:after="0"/>
              <w:rPr>
                <w:noProof/>
                <w:sz w:val="8"/>
                <w:szCs w:val="8"/>
              </w:rPr>
            </w:pPr>
          </w:p>
        </w:tc>
      </w:tr>
      <w:tr w:rsidR="00F53BB3" w14:paraId="72A0CA1E" w14:textId="77777777" w:rsidTr="00996BCA">
        <w:tc>
          <w:tcPr>
            <w:tcW w:w="2694" w:type="dxa"/>
            <w:gridSpan w:val="2"/>
            <w:tcBorders>
              <w:top w:val="single" w:sz="4" w:space="0" w:color="auto"/>
              <w:left w:val="single" w:sz="4" w:space="0" w:color="auto"/>
            </w:tcBorders>
          </w:tcPr>
          <w:p w14:paraId="7957531B" w14:textId="77777777" w:rsidR="00F53BB3" w:rsidRDefault="00F53BB3" w:rsidP="00996B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C296C" w14:textId="77777777" w:rsidR="00F53BB3" w:rsidRDefault="00F53BB3" w:rsidP="00996BCA">
            <w:pPr>
              <w:pStyle w:val="CRCoverPage"/>
              <w:spacing w:after="0"/>
              <w:ind w:left="100"/>
              <w:rPr>
                <w:noProof/>
              </w:rPr>
            </w:pPr>
            <w:r w:rsidRPr="00573831">
              <w:rPr>
                <w:noProof/>
              </w:rPr>
              <w:t>R4-2006725</w:t>
            </w:r>
            <w:r>
              <w:rPr>
                <w:noProof/>
              </w:rPr>
              <w:t xml:space="preserve"> was not implemented properly.</w:t>
            </w:r>
          </w:p>
          <w:p w14:paraId="216DDC64" w14:textId="77777777" w:rsidR="00F53BB3" w:rsidRDefault="00F53BB3" w:rsidP="00996BCA">
            <w:pPr>
              <w:pStyle w:val="CRCoverPage"/>
              <w:spacing w:after="0"/>
              <w:ind w:left="100"/>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 xml:space="preserve">A disappeared from </w:t>
            </w:r>
            <w:r w:rsidRPr="00292E2B">
              <w:rPr>
                <w:lang w:eastAsia="zh-CN"/>
              </w:rPr>
              <w:t>Table 5.6A.1-2a</w:t>
            </w:r>
            <w:r>
              <w:rPr>
                <w:lang w:eastAsia="zh-CN"/>
              </w:rPr>
              <w:t xml:space="preserve"> in v16.6.0 with out a CR and is stil in clasue 7 and errors to other configurations emerged.</w:t>
            </w:r>
          </w:p>
          <w:p w14:paraId="0EACBF19" w14:textId="77777777" w:rsidR="00F53BB3" w:rsidRDefault="00F53BB3" w:rsidP="00996BCA">
            <w:pPr>
              <w:pStyle w:val="CRCoverPage"/>
              <w:spacing w:after="0"/>
              <w:ind w:left="100"/>
              <w:rPr>
                <w:noProof/>
              </w:rPr>
            </w:pPr>
            <w:r>
              <w:t xml:space="preserve">CA_2A-48E-66A-66A has wrong aggregated BW. </w:t>
            </w:r>
            <w:r w:rsidRPr="00BF12B7">
              <w:t>CA_1A-18A-41C</w:t>
            </w:r>
            <w:r>
              <w:t xml:space="preserve"> has invalid BCS reference.</w:t>
            </w:r>
          </w:p>
          <w:p w14:paraId="142BE299" w14:textId="77777777" w:rsidR="00F53BB3" w:rsidRDefault="00F53BB3" w:rsidP="00996BCA">
            <w:pPr>
              <w:pStyle w:val="CRCoverPage"/>
              <w:spacing w:after="0"/>
              <w:ind w:left="100"/>
              <w:rPr>
                <w:noProof/>
              </w:rPr>
            </w:pPr>
          </w:p>
        </w:tc>
      </w:tr>
      <w:tr w:rsidR="00F53BB3" w14:paraId="1DBF7386" w14:textId="77777777" w:rsidTr="00996BCA">
        <w:tc>
          <w:tcPr>
            <w:tcW w:w="2694" w:type="dxa"/>
            <w:gridSpan w:val="2"/>
            <w:tcBorders>
              <w:left w:val="single" w:sz="4" w:space="0" w:color="auto"/>
            </w:tcBorders>
          </w:tcPr>
          <w:p w14:paraId="1D76C621" w14:textId="77777777" w:rsidR="00F53BB3" w:rsidRDefault="00F53BB3" w:rsidP="00996BCA">
            <w:pPr>
              <w:pStyle w:val="CRCoverPage"/>
              <w:spacing w:after="0"/>
              <w:rPr>
                <w:b/>
                <w:i/>
                <w:noProof/>
                <w:sz w:val="8"/>
                <w:szCs w:val="8"/>
              </w:rPr>
            </w:pPr>
          </w:p>
        </w:tc>
        <w:tc>
          <w:tcPr>
            <w:tcW w:w="6946" w:type="dxa"/>
            <w:gridSpan w:val="9"/>
            <w:tcBorders>
              <w:right w:val="single" w:sz="4" w:space="0" w:color="auto"/>
            </w:tcBorders>
          </w:tcPr>
          <w:p w14:paraId="709BA2BF" w14:textId="77777777" w:rsidR="00F53BB3" w:rsidRDefault="00F53BB3" w:rsidP="00996BCA">
            <w:pPr>
              <w:pStyle w:val="CRCoverPage"/>
              <w:spacing w:after="0"/>
              <w:rPr>
                <w:noProof/>
                <w:sz w:val="8"/>
                <w:szCs w:val="8"/>
              </w:rPr>
            </w:pPr>
          </w:p>
        </w:tc>
      </w:tr>
      <w:tr w:rsidR="00F53BB3" w14:paraId="1EC506E9" w14:textId="77777777" w:rsidTr="00996BCA">
        <w:tc>
          <w:tcPr>
            <w:tcW w:w="2694" w:type="dxa"/>
            <w:gridSpan w:val="2"/>
            <w:tcBorders>
              <w:left w:val="single" w:sz="4" w:space="0" w:color="auto"/>
            </w:tcBorders>
          </w:tcPr>
          <w:p w14:paraId="54BF9227" w14:textId="77777777" w:rsidR="00F53BB3" w:rsidRDefault="00F53BB3" w:rsidP="00996B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6BE07" w14:textId="77777777" w:rsidR="00F53BB3" w:rsidRDefault="00F53BB3" w:rsidP="00996BCA">
            <w:pPr>
              <w:pStyle w:val="CRCoverPage"/>
              <w:spacing w:after="0"/>
              <w:ind w:left="100"/>
              <w:rPr>
                <w:noProof/>
              </w:rPr>
            </w:pPr>
            <w:r>
              <w:rPr>
                <w:noProof/>
              </w:rPr>
              <w:t xml:space="preserve">Errors fixed and </w:t>
            </w:r>
            <w:r>
              <w:rPr>
                <w:lang w:eastAsia="zh-CN"/>
              </w:rPr>
              <w:t>CA_</w:t>
            </w:r>
            <w:r>
              <w:rPr>
                <w:rFonts w:eastAsia="SimSun"/>
                <w:lang w:eastAsia="zh-CN"/>
              </w:rPr>
              <w:t>13</w:t>
            </w:r>
            <w:r>
              <w:rPr>
                <w:lang w:eastAsia="zh-CN"/>
              </w:rPr>
              <w:t>A-48A-48A-6</w:t>
            </w:r>
            <w:r>
              <w:rPr>
                <w:rFonts w:eastAsia="SimSun"/>
                <w:lang w:eastAsia="zh-CN"/>
              </w:rPr>
              <w:t>6</w:t>
            </w:r>
            <w:r>
              <w:rPr>
                <w:lang w:eastAsia="zh-CN"/>
              </w:rPr>
              <w:t>A added back.</w:t>
            </w:r>
            <w:r w:rsidRPr="00BF12B7">
              <w:t xml:space="preserve"> CA_1A-18A-41C</w:t>
            </w:r>
            <w:r>
              <w:t xml:space="preserve"> BCS reference fixed.</w:t>
            </w:r>
          </w:p>
        </w:tc>
      </w:tr>
      <w:tr w:rsidR="00F53BB3" w14:paraId="44FF514B" w14:textId="77777777" w:rsidTr="00996BCA">
        <w:tc>
          <w:tcPr>
            <w:tcW w:w="2694" w:type="dxa"/>
            <w:gridSpan w:val="2"/>
            <w:tcBorders>
              <w:left w:val="single" w:sz="4" w:space="0" w:color="auto"/>
            </w:tcBorders>
          </w:tcPr>
          <w:p w14:paraId="07A6CF7F" w14:textId="77777777" w:rsidR="00F53BB3" w:rsidRDefault="00F53BB3" w:rsidP="00996BCA">
            <w:pPr>
              <w:pStyle w:val="CRCoverPage"/>
              <w:spacing w:after="0"/>
              <w:rPr>
                <w:b/>
                <w:i/>
                <w:noProof/>
                <w:sz w:val="8"/>
                <w:szCs w:val="8"/>
              </w:rPr>
            </w:pPr>
          </w:p>
        </w:tc>
        <w:tc>
          <w:tcPr>
            <w:tcW w:w="6946" w:type="dxa"/>
            <w:gridSpan w:val="9"/>
            <w:tcBorders>
              <w:right w:val="single" w:sz="4" w:space="0" w:color="auto"/>
            </w:tcBorders>
          </w:tcPr>
          <w:p w14:paraId="2572ED1E" w14:textId="77777777" w:rsidR="00F53BB3" w:rsidRDefault="00F53BB3" w:rsidP="00996BCA">
            <w:pPr>
              <w:pStyle w:val="CRCoverPage"/>
              <w:spacing w:after="0"/>
              <w:rPr>
                <w:noProof/>
                <w:sz w:val="8"/>
                <w:szCs w:val="8"/>
              </w:rPr>
            </w:pPr>
          </w:p>
        </w:tc>
      </w:tr>
      <w:tr w:rsidR="00F53BB3" w14:paraId="46B9747E" w14:textId="77777777" w:rsidTr="00996BCA">
        <w:tc>
          <w:tcPr>
            <w:tcW w:w="2694" w:type="dxa"/>
            <w:gridSpan w:val="2"/>
            <w:tcBorders>
              <w:left w:val="single" w:sz="4" w:space="0" w:color="auto"/>
              <w:bottom w:val="single" w:sz="4" w:space="0" w:color="auto"/>
            </w:tcBorders>
          </w:tcPr>
          <w:p w14:paraId="11DE8955" w14:textId="77777777" w:rsidR="00F53BB3" w:rsidRDefault="00F53BB3" w:rsidP="00996B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7489D" w14:textId="77777777" w:rsidR="00F53BB3" w:rsidRDefault="00F53BB3" w:rsidP="00996BCA">
            <w:pPr>
              <w:pStyle w:val="CRCoverPage"/>
              <w:spacing w:after="0"/>
              <w:ind w:left="100"/>
              <w:rPr>
                <w:noProof/>
              </w:rPr>
            </w:pPr>
            <w:r>
              <w:rPr>
                <w:noProof/>
              </w:rPr>
              <w:t xml:space="preserve">Errors remain and </w:t>
            </w:r>
            <w:r>
              <w:rPr>
                <w:lang w:eastAsia="zh-CN"/>
              </w:rPr>
              <w:t>CA_</w:t>
            </w:r>
            <w:r>
              <w:rPr>
                <w:rFonts w:eastAsia="SimSun"/>
                <w:lang w:eastAsia="zh-CN"/>
              </w:rPr>
              <w:t>13</w:t>
            </w:r>
            <w:r>
              <w:rPr>
                <w:lang w:eastAsia="zh-CN"/>
              </w:rPr>
              <w:t>A-48A-48A-6</w:t>
            </w:r>
            <w:r>
              <w:rPr>
                <w:rFonts w:eastAsia="SimSun"/>
                <w:lang w:eastAsia="zh-CN"/>
              </w:rPr>
              <w:t>6</w:t>
            </w:r>
            <w:r>
              <w:rPr>
                <w:lang w:eastAsia="zh-CN"/>
              </w:rPr>
              <w:t>A is missing.</w:t>
            </w:r>
            <w:r w:rsidRPr="00BF12B7">
              <w:t xml:space="preserve"> CA_1A-18A-41C</w:t>
            </w:r>
            <w:r>
              <w:t xml:space="preserve"> BCS reference remains invalid.</w:t>
            </w:r>
          </w:p>
        </w:tc>
      </w:tr>
      <w:tr w:rsidR="00F53BB3" w14:paraId="7A46B0D2" w14:textId="77777777" w:rsidTr="00996BCA">
        <w:tc>
          <w:tcPr>
            <w:tcW w:w="2694" w:type="dxa"/>
            <w:gridSpan w:val="2"/>
          </w:tcPr>
          <w:p w14:paraId="53B6EE39" w14:textId="77777777" w:rsidR="00F53BB3" w:rsidRDefault="00F53BB3" w:rsidP="00996BCA">
            <w:pPr>
              <w:pStyle w:val="CRCoverPage"/>
              <w:spacing w:after="0"/>
              <w:rPr>
                <w:b/>
                <w:i/>
                <w:noProof/>
                <w:sz w:val="8"/>
                <w:szCs w:val="8"/>
              </w:rPr>
            </w:pPr>
          </w:p>
        </w:tc>
        <w:tc>
          <w:tcPr>
            <w:tcW w:w="6946" w:type="dxa"/>
            <w:gridSpan w:val="9"/>
          </w:tcPr>
          <w:p w14:paraId="2BDDE27D" w14:textId="77777777" w:rsidR="00F53BB3" w:rsidRDefault="00F53BB3" w:rsidP="00996BCA">
            <w:pPr>
              <w:pStyle w:val="CRCoverPage"/>
              <w:spacing w:after="0"/>
              <w:rPr>
                <w:noProof/>
                <w:sz w:val="8"/>
                <w:szCs w:val="8"/>
              </w:rPr>
            </w:pPr>
          </w:p>
        </w:tc>
      </w:tr>
      <w:tr w:rsidR="00F53BB3" w14:paraId="297E1BFB" w14:textId="77777777" w:rsidTr="00996BCA">
        <w:tc>
          <w:tcPr>
            <w:tcW w:w="2694" w:type="dxa"/>
            <w:gridSpan w:val="2"/>
            <w:tcBorders>
              <w:top w:val="single" w:sz="4" w:space="0" w:color="auto"/>
              <w:left w:val="single" w:sz="4" w:space="0" w:color="auto"/>
            </w:tcBorders>
          </w:tcPr>
          <w:p w14:paraId="04FA5936" w14:textId="77777777" w:rsidR="00F53BB3" w:rsidRDefault="00F53BB3" w:rsidP="00996B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D15E8" w14:textId="77777777" w:rsidR="00F53BB3" w:rsidRDefault="00F53BB3" w:rsidP="00996BCA">
            <w:pPr>
              <w:pStyle w:val="CRCoverPage"/>
              <w:spacing w:after="0"/>
              <w:ind w:left="100"/>
              <w:rPr>
                <w:noProof/>
              </w:rPr>
            </w:pPr>
            <w:r>
              <w:rPr>
                <w:noProof/>
              </w:rPr>
              <w:t>5.6A.1</w:t>
            </w:r>
          </w:p>
        </w:tc>
      </w:tr>
      <w:tr w:rsidR="00F53BB3" w14:paraId="36B2C01C" w14:textId="77777777" w:rsidTr="00996BCA">
        <w:tc>
          <w:tcPr>
            <w:tcW w:w="2694" w:type="dxa"/>
            <w:gridSpan w:val="2"/>
            <w:tcBorders>
              <w:left w:val="single" w:sz="4" w:space="0" w:color="auto"/>
            </w:tcBorders>
          </w:tcPr>
          <w:p w14:paraId="66043696" w14:textId="77777777" w:rsidR="00F53BB3" w:rsidRDefault="00F53BB3" w:rsidP="00996BCA">
            <w:pPr>
              <w:pStyle w:val="CRCoverPage"/>
              <w:spacing w:after="0"/>
              <w:rPr>
                <w:b/>
                <w:i/>
                <w:noProof/>
                <w:sz w:val="8"/>
                <w:szCs w:val="8"/>
              </w:rPr>
            </w:pPr>
          </w:p>
        </w:tc>
        <w:tc>
          <w:tcPr>
            <w:tcW w:w="6946" w:type="dxa"/>
            <w:gridSpan w:val="9"/>
            <w:tcBorders>
              <w:right w:val="single" w:sz="4" w:space="0" w:color="auto"/>
            </w:tcBorders>
          </w:tcPr>
          <w:p w14:paraId="4AAF007E" w14:textId="77777777" w:rsidR="00F53BB3" w:rsidRDefault="00F53BB3" w:rsidP="00996BCA">
            <w:pPr>
              <w:pStyle w:val="CRCoverPage"/>
              <w:spacing w:after="0"/>
              <w:rPr>
                <w:noProof/>
                <w:sz w:val="8"/>
                <w:szCs w:val="8"/>
              </w:rPr>
            </w:pPr>
          </w:p>
        </w:tc>
      </w:tr>
      <w:tr w:rsidR="00F53BB3" w14:paraId="6795F047" w14:textId="77777777" w:rsidTr="00996BCA">
        <w:tc>
          <w:tcPr>
            <w:tcW w:w="2694" w:type="dxa"/>
            <w:gridSpan w:val="2"/>
            <w:tcBorders>
              <w:left w:val="single" w:sz="4" w:space="0" w:color="auto"/>
            </w:tcBorders>
          </w:tcPr>
          <w:p w14:paraId="0280BFF4" w14:textId="77777777" w:rsidR="00F53BB3" w:rsidRDefault="00F53BB3" w:rsidP="00996B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09596" w14:textId="77777777" w:rsidR="00F53BB3" w:rsidRDefault="00F53BB3" w:rsidP="00996B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8759D6" w14:textId="77777777" w:rsidR="00F53BB3" w:rsidRDefault="00F53BB3" w:rsidP="00996BCA">
            <w:pPr>
              <w:pStyle w:val="CRCoverPage"/>
              <w:spacing w:after="0"/>
              <w:jc w:val="center"/>
              <w:rPr>
                <w:b/>
                <w:caps/>
                <w:noProof/>
              </w:rPr>
            </w:pPr>
            <w:r>
              <w:rPr>
                <w:b/>
                <w:caps/>
                <w:noProof/>
              </w:rPr>
              <w:t>N</w:t>
            </w:r>
          </w:p>
        </w:tc>
        <w:tc>
          <w:tcPr>
            <w:tcW w:w="2977" w:type="dxa"/>
            <w:gridSpan w:val="4"/>
          </w:tcPr>
          <w:p w14:paraId="398E3604" w14:textId="77777777" w:rsidR="00F53BB3" w:rsidRDefault="00F53BB3" w:rsidP="00996B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B180A" w14:textId="77777777" w:rsidR="00F53BB3" w:rsidRDefault="00F53BB3" w:rsidP="00996BCA">
            <w:pPr>
              <w:pStyle w:val="CRCoverPage"/>
              <w:spacing w:after="0"/>
              <w:ind w:left="99"/>
              <w:rPr>
                <w:noProof/>
              </w:rPr>
            </w:pPr>
          </w:p>
        </w:tc>
      </w:tr>
      <w:tr w:rsidR="00F53BB3" w14:paraId="413FE8C9" w14:textId="77777777" w:rsidTr="00996BCA">
        <w:tc>
          <w:tcPr>
            <w:tcW w:w="2694" w:type="dxa"/>
            <w:gridSpan w:val="2"/>
            <w:tcBorders>
              <w:left w:val="single" w:sz="4" w:space="0" w:color="auto"/>
            </w:tcBorders>
          </w:tcPr>
          <w:p w14:paraId="7E2FB9EB" w14:textId="77777777" w:rsidR="00F53BB3" w:rsidRDefault="00F53BB3" w:rsidP="00996B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C5C51" w14:textId="77777777" w:rsidR="00F53BB3" w:rsidRDefault="00F53BB3" w:rsidP="00996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E5149" w14:textId="77777777" w:rsidR="00F53BB3" w:rsidRDefault="00F53BB3" w:rsidP="00996BCA">
            <w:pPr>
              <w:pStyle w:val="CRCoverPage"/>
              <w:spacing w:after="0"/>
              <w:jc w:val="center"/>
              <w:rPr>
                <w:b/>
                <w:caps/>
                <w:noProof/>
              </w:rPr>
            </w:pPr>
            <w:r>
              <w:rPr>
                <w:b/>
                <w:caps/>
                <w:noProof/>
              </w:rPr>
              <w:t>x</w:t>
            </w:r>
          </w:p>
        </w:tc>
        <w:tc>
          <w:tcPr>
            <w:tcW w:w="2977" w:type="dxa"/>
            <w:gridSpan w:val="4"/>
          </w:tcPr>
          <w:p w14:paraId="5E3150C2" w14:textId="77777777" w:rsidR="00F53BB3" w:rsidRDefault="00F53BB3" w:rsidP="00996B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F40A67" w14:textId="77777777" w:rsidR="00F53BB3" w:rsidRDefault="00F53BB3" w:rsidP="00996BCA">
            <w:pPr>
              <w:pStyle w:val="CRCoverPage"/>
              <w:spacing w:after="0"/>
              <w:ind w:left="99"/>
              <w:rPr>
                <w:noProof/>
              </w:rPr>
            </w:pPr>
            <w:r>
              <w:rPr>
                <w:noProof/>
              </w:rPr>
              <w:t xml:space="preserve">TS/TR ... CR ... </w:t>
            </w:r>
          </w:p>
        </w:tc>
      </w:tr>
      <w:tr w:rsidR="00F53BB3" w14:paraId="6DD3DCAB" w14:textId="77777777" w:rsidTr="00996BCA">
        <w:tc>
          <w:tcPr>
            <w:tcW w:w="2694" w:type="dxa"/>
            <w:gridSpan w:val="2"/>
            <w:tcBorders>
              <w:left w:val="single" w:sz="4" w:space="0" w:color="auto"/>
            </w:tcBorders>
          </w:tcPr>
          <w:p w14:paraId="4BD238EA" w14:textId="77777777" w:rsidR="00F53BB3" w:rsidRDefault="00F53BB3" w:rsidP="00996B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E574D" w14:textId="77777777" w:rsidR="00F53BB3" w:rsidRDefault="00F53BB3" w:rsidP="00996B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80D33" w14:textId="77777777" w:rsidR="00F53BB3" w:rsidRDefault="00F53BB3" w:rsidP="00996BCA">
            <w:pPr>
              <w:pStyle w:val="CRCoverPage"/>
              <w:spacing w:after="0"/>
              <w:jc w:val="center"/>
              <w:rPr>
                <w:b/>
                <w:caps/>
                <w:noProof/>
              </w:rPr>
            </w:pPr>
          </w:p>
        </w:tc>
        <w:tc>
          <w:tcPr>
            <w:tcW w:w="2977" w:type="dxa"/>
            <w:gridSpan w:val="4"/>
          </w:tcPr>
          <w:p w14:paraId="7BAF2A67" w14:textId="77777777" w:rsidR="00F53BB3" w:rsidRDefault="00F53BB3" w:rsidP="00996B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FA9933" w14:textId="77777777" w:rsidR="00F53BB3" w:rsidRDefault="00F53BB3" w:rsidP="00996BCA">
            <w:pPr>
              <w:pStyle w:val="CRCoverPage"/>
              <w:spacing w:after="0"/>
              <w:ind w:left="99"/>
              <w:rPr>
                <w:noProof/>
              </w:rPr>
            </w:pPr>
            <w:r>
              <w:rPr>
                <w:noProof/>
              </w:rPr>
              <w:t xml:space="preserve">TS/TR ... CR ... </w:t>
            </w:r>
          </w:p>
        </w:tc>
      </w:tr>
      <w:tr w:rsidR="00F53BB3" w14:paraId="258215C4" w14:textId="77777777" w:rsidTr="00996BCA">
        <w:tc>
          <w:tcPr>
            <w:tcW w:w="2694" w:type="dxa"/>
            <w:gridSpan w:val="2"/>
            <w:tcBorders>
              <w:left w:val="single" w:sz="4" w:space="0" w:color="auto"/>
            </w:tcBorders>
          </w:tcPr>
          <w:p w14:paraId="73C56D3A" w14:textId="77777777" w:rsidR="00F53BB3" w:rsidRDefault="00F53BB3" w:rsidP="00996B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FC337E" w14:textId="77777777" w:rsidR="00F53BB3" w:rsidRDefault="00F53BB3" w:rsidP="00996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0587E" w14:textId="77777777" w:rsidR="00F53BB3" w:rsidRDefault="00F53BB3" w:rsidP="00996BCA">
            <w:pPr>
              <w:pStyle w:val="CRCoverPage"/>
              <w:spacing w:after="0"/>
              <w:jc w:val="center"/>
              <w:rPr>
                <w:b/>
                <w:caps/>
                <w:noProof/>
              </w:rPr>
            </w:pPr>
            <w:r>
              <w:rPr>
                <w:b/>
                <w:caps/>
                <w:noProof/>
              </w:rPr>
              <w:t>x</w:t>
            </w:r>
          </w:p>
        </w:tc>
        <w:tc>
          <w:tcPr>
            <w:tcW w:w="2977" w:type="dxa"/>
            <w:gridSpan w:val="4"/>
          </w:tcPr>
          <w:p w14:paraId="225FAD05" w14:textId="77777777" w:rsidR="00F53BB3" w:rsidRDefault="00F53BB3" w:rsidP="00996B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D6B16" w14:textId="77777777" w:rsidR="00F53BB3" w:rsidRDefault="00F53BB3" w:rsidP="00996BCA">
            <w:pPr>
              <w:pStyle w:val="CRCoverPage"/>
              <w:spacing w:after="0"/>
              <w:ind w:left="99"/>
              <w:rPr>
                <w:noProof/>
              </w:rPr>
            </w:pPr>
            <w:r>
              <w:rPr>
                <w:noProof/>
              </w:rPr>
              <w:t xml:space="preserve">TS/TR ... CR ... </w:t>
            </w:r>
          </w:p>
        </w:tc>
      </w:tr>
      <w:tr w:rsidR="00F53BB3" w14:paraId="066B8997" w14:textId="77777777" w:rsidTr="00996BCA">
        <w:tc>
          <w:tcPr>
            <w:tcW w:w="2694" w:type="dxa"/>
            <w:gridSpan w:val="2"/>
            <w:tcBorders>
              <w:left w:val="single" w:sz="4" w:space="0" w:color="auto"/>
            </w:tcBorders>
          </w:tcPr>
          <w:p w14:paraId="0A89D3D4" w14:textId="77777777" w:rsidR="00F53BB3" w:rsidRDefault="00F53BB3" w:rsidP="00996BCA">
            <w:pPr>
              <w:pStyle w:val="CRCoverPage"/>
              <w:spacing w:after="0"/>
              <w:rPr>
                <w:b/>
                <w:i/>
                <w:noProof/>
              </w:rPr>
            </w:pPr>
          </w:p>
        </w:tc>
        <w:tc>
          <w:tcPr>
            <w:tcW w:w="6946" w:type="dxa"/>
            <w:gridSpan w:val="9"/>
            <w:tcBorders>
              <w:right w:val="single" w:sz="4" w:space="0" w:color="auto"/>
            </w:tcBorders>
          </w:tcPr>
          <w:p w14:paraId="64901466" w14:textId="77777777" w:rsidR="00F53BB3" w:rsidRDefault="00F53BB3" w:rsidP="00996BCA">
            <w:pPr>
              <w:pStyle w:val="CRCoverPage"/>
              <w:spacing w:after="0"/>
              <w:rPr>
                <w:noProof/>
              </w:rPr>
            </w:pPr>
          </w:p>
        </w:tc>
      </w:tr>
      <w:tr w:rsidR="00F53BB3" w14:paraId="606D33F4" w14:textId="77777777" w:rsidTr="00996BCA">
        <w:tc>
          <w:tcPr>
            <w:tcW w:w="2694" w:type="dxa"/>
            <w:gridSpan w:val="2"/>
            <w:tcBorders>
              <w:left w:val="single" w:sz="4" w:space="0" w:color="auto"/>
              <w:bottom w:val="single" w:sz="4" w:space="0" w:color="auto"/>
            </w:tcBorders>
          </w:tcPr>
          <w:p w14:paraId="668A14FC" w14:textId="77777777" w:rsidR="00F53BB3" w:rsidRDefault="00F53BB3" w:rsidP="00996B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53EB0D" w14:textId="77777777" w:rsidR="00F53BB3" w:rsidRDefault="00F53BB3" w:rsidP="00996BCA">
            <w:pPr>
              <w:pStyle w:val="CRCoverPage"/>
              <w:spacing w:after="0"/>
              <w:ind w:left="100"/>
              <w:rPr>
                <w:noProof/>
              </w:rPr>
            </w:pPr>
          </w:p>
        </w:tc>
      </w:tr>
      <w:tr w:rsidR="00F53BB3" w:rsidRPr="008863B9" w14:paraId="1B6AAC20" w14:textId="77777777" w:rsidTr="00996BCA">
        <w:tc>
          <w:tcPr>
            <w:tcW w:w="2694" w:type="dxa"/>
            <w:gridSpan w:val="2"/>
            <w:tcBorders>
              <w:top w:val="single" w:sz="4" w:space="0" w:color="auto"/>
              <w:bottom w:val="single" w:sz="4" w:space="0" w:color="auto"/>
            </w:tcBorders>
          </w:tcPr>
          <w:p w14:paraId="586EF680" w14:textId="77777777" w:rsidR="00F53BB3" w:rsidRPr="008863B9" w:rsidRDefault="00F53BB3" w:rsidP="00996B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364B1" w14:textId="77777777" w:rsidR="00F53BB3" w:rsidRPr="008863B9" w:rsidRDefault="00F53BB3" w:rsidP="00996BCA">
            <w:pPr>
              <w:pStyle w:val="CRCoverPage"/>
              <w:spacing w:after="0"/>
              <w:ind w:left="100"/>
              <w:rPr>
                <w:noProof/>
                <w:sz w:val="8"/>
                <w:szCs w:val="8"/>
              </w:rPr>
            </w:pPr>
          </w:p>
        </w:tc>
      </w:tr>
      <w:tr w:rsidR="00F53BB3" w14:paraId="04C55A9C" w14:textId="77777777" w:rsidTr="00996BCA">
        <w:tc>
          <w:tcPr>
            <w:tcW w:w="2694" w:type="dxa"/>
            <w:gridSpan w:val="2"/>
            <w:tcBorders>
              <w:top w:val="single" w:sz="4" w:space="0" w:color="auto"/>
              <w:left w:val="single" w:sz="4" w:space="0" w:color="auto"/>
              <w:bottom w:val="single" w:sz="4" w:space="0" w:color="auto"/>
            </w:tcBorders>
          </w:tcPr>
          <w:p w14:paraId="665A0896" w14:textId="77777777" w:rsidR="00F53BB3" w:rsidRDefault="00F53BB3" w:rsidP="00996B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84ED7" w14:textId="77777777" w:rsidR="00F53BB3" w:rsidRDefault="00F53BB3" w:rsidP="00996BCA">
            <w:pPr>
              <w:pStyle w:val="CRCoverPage"/>
              <w:spacing w:after="0"/>
              <w:ind w:left="100"/>
              <w:rPr>
                <w:noProof/>
              </w:rPr>
            </w:pPr>
          </w:p>
        </w:tc>
      </w:tr>
    </w:tbl>
    <w:p w14:paraId="2231D79C" w14:textId="77777777" w:rsidR="00F53BB3" w:rsidRDefault="00F53BB3" w:rsidP="00F53BB3">
      <w:pPr>
        <w:pStyle w:val="CRCoverPage"/>
        <w:spacing w:after="0"/>
        <w:rPr>
          <w:noProof/>
          <w:sz w:val="8"/>
          <w:szCs w:val="8"/>
        </w:rPr>
      </w:pPr>
    </w:p>
    <w:p w14:paraId="6D293357" w14:textId="77777777" w:rsidR="00F53BB3" w:rsidRDefault="00F53BB3" w:rsidP="00F53BB3">
      <w:pPr>
        <w:rPr>
          <w:noProof/>
        </w:rPr>
        <w:sectPr w:rsidR="00F53B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7DF4D1" w14:textId="77777777" w:rsidR="00F53BB3" w:rsidRDefault="00F53BB3">
      <w:pPr>
        <w:rPr>
          <w:ins w:id="1" w:author="Vasenkari, Petri J. (Nokia - FI/Espoo)" w:date="2020-10-23T09:48:00Z"/>
          <w:noProof/>
          <w:color w:val="0070C0"/>
        </w:rPr>
      </w:pPr>
    </w:p>
    <w:p w14:paraId="68C9CD36" w14:textId="0A132BA4" w:rsidR="001E41F3" w:rsidRPr="00D6715E" w:rsidRDefault="00D6715E">
      <w:pPr>
        <w:rPr>
          <w:noProof/>
          <w:color w:val="0070C0"/>
        </w:rPr>
      </w:pPr>
      <w:r w:rsidRPr="00D6715E">
        <w:rPr>
          <w:noProof/>
          <w:color w:val="0070C0"/>
        </w:rPr>
        <w:t>**************************************** Start of changes *********************************</w:t>
      </w:r>
    </w:p>
    <w:p w14:paraId="7693016C" w14:textId="00AA731D" w:rsidR="00000F9E" w:rsidRDefault="00000F9E">
      <w:pPr>
        <w:rPr>
          <w:noProof/>
        </w:rPr>
      </w:pPr>
    </w:p>
    <w:p w14:paraId="6057B448" w14:textId="77777777" w:rsidR="00000F9E" w:rsidRDefault="00000F9E" w:rsidP="00000F9E">
      <w:pPr>
        <w:pStyle w:val="TH"/>
        <w:rPr>
          <w:lang w:eastAsia="en-GB"/>
        </w:rPr>
      </w:pPr>
      <w:bookmarkStart w:id="2" w:name="_Hlk12890290"/>
      <w:r>
        <w:t>Table 5.6A.1-2a</w:t>
      </w:r>
      <w:bookmarkEnd w:id="2"/>
      <w:r>
        <w:t xml:space="preserve">: E-UTRA </w:t>
      </w:r>
      <w:bookmarkStart w:id="3" w:name="_Hlk12890307"/>
      <w:r>
        <w:t>CA configurations</w:t>
      </w:r>
      <w:bookmarkEnd w:id="3"/>
      <w: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000F9E" w:rsidRPr="00000F9E" w14:paraId="29793DD0" w14:textId="77777777" w:rsidTr="00000F9E">
        <w:trPr>
          <w:jc w:val="center"/>
        </w:trPr>
        <w:tc>
          <w:tcPr>
            <w:tcW w:w="9823" w:type="dxa"/>
            <w:gridSpan w:val="19"/>
            <w:tcBorders>
              <w:top w:val="single" w:sz="4" w:space="0" w:color="auto"/>
              <w:left w:val="single" w:sz="4" w:space="0" w:color="auto"/>
              <w:bottom w:val="single" w:sz="4" w:space="0" w:color="auto"/>
              <w:right w:val="single" w:sz="4" w:space="0" w:color="auto"/>
            </w:tcBorders>
            <w:hideMark/>
          </w:tcPr>
          <w:p w14:paraId="3C6929E6" w14:textId="77777777" w:rsidR="00000F9E" w:rsidRDefault="00000F9E">
            <w:pPr>
              <w:pStyle w:val="TAH"/>
            </w:pPr>
            <w:r>
              <w:t>E-UTRA CA configuration / Bandwidth combination set</w:t>
            </w:r>
          </w:p>
        </w:tc>
      </w:tr>
      <w:tr w:rsidR="00000F9E" w14:paraId="2651A4F9" w14:textId="77777777" w:rsidTr="00573831">
        <w:trPr>
          <w:jc w:val="center"/>
        </w:trPr>
        <w:tc>
          <w:tcPr>
            <w:tcW w:w="1401" w:type="dxa"/>
            <w:tcBorders>
              <w:top w:val="single" w:sz="4" w:space="0" w:color="auto"/>
              <w:left w:val="single" w:sz="4" w:space="0" w:color="auto"/>
              <w:bottom w:val="single" w:sz="4" w:space="0" w:color="auto"/>
              <w:right w:val="single" w:sz="4" w:space="0" w:color="auto"/>
            </w:tcBorders>
            <w:vAlign w:val="center"/>
            <w:hideMark/>
          </w:tcPr>
          <w:p w14:paraId="2B452590" w14:textId="77777777" w:rsidR="00000F9E" w:rsidRDefault="00000F9E">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6BEC65A" w14:textId="77777777" w:rsidR="00000F9E" w:rsidRDefault="00000F9E">
            <w:pPr>
              <w:pStyle w:val="TAH"/>
            </w:pPr>
            <w:r>
              <w:rPr>
                <w:lang w:val="en-US" w:eastAsia="ja-JP"/>
              </w:rPr>
              <w:t>Uplink CA configurations (NOTE 5)</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CC37A6" w14:textId="77777777" w:rsidR="00000F9E" w:rsidRDefault="00000F9E">
            <w:pPr>
              <w:pStyle w:val="TAH"/>
            </w:pPr>
            <w:r>
              <w:t>E-UTRA Bands</w:t>
            </w:r>
          </w:p>
        </w:tc>
        <w:tc>
          <w:tcPr>
            <w:tcW w:w="727" w:type="dxa"/>
            <w:tcBorders>
              <w:top w:val="single" w:sz="4" w:space="0" w:color="auto"/>
              <w:left w:val="single" w:sz="4" w:space="0" w:color="auto"/>
              <w:bottom w:val="single" w:sz="4" w:space="0" w:color="auto"/>
              <w:right w:val="single" w:sz="4" w:space="0" w:color="auto"/>
            </w:tcBorders>
            <w:vAlign w:val="center"/>
            <w:hideMark/>
          </w:tcPr>
          <w:p w14:paraId="487FA3AF" w14:textId="77777777" w:rsidR="00000F9E" w:rsidRDefault="00000F9E">
            <w:pPr>
              <w:pStyle w:val="TAH"/>
            </w:pPr>
            <w:r>
              <w:t>1.4</w:t>
            </w:r>
            <w:r>
              <w:br/>
              <w:t>MHz</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B75C3F" w14:textId="77777777" w:rsidR="00000F9E" w:rsidRDefault="00000F9E">
            <w:pPr>
              <w:pStyle w:val="TAH"/>
            </w:pPr>
            <w:r>
              <w:t>3</w:t>
            </w:r>
            <w:r>
              <w:br/>
              <w:t>MHz</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5AB767" w14:textId="77777777" w:rsidR="00000F9E" w:rsidRDefault="00000F9E">
            <w:pPr>
              <w:pStyle w:val="TAH"/>
            </w:pPr>
            <w:r>
              <w:t>5</w:t>
            </w:r>
            <w:r>
              <w:br/>
              <w:t>MHz</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3AAE15" w14:textId="77777777" w:rsidR="00000F9E" w:rsidRDefault="00000F9E">
            <w:pPr>
              <w:pStyle w:val="TAH"/>
            </w:pPr>
            <w:r>
              <w:t>10</w:t>
            </w:r>
            <w:r>
              <w:br/>
              <w:t>MHz</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350FED" w14:textId="77777777" w:rsidR="00000F9E" w:rsidRDefault="00000F9E">
            <w:pPr>
              <w:pStyle w:val="TAH"/>
            </w:pPr>
            <w:r>
              <w:t>15</w:t>
            </w:r>
            <w:r>
              <w:br/>
              <w:t>MHz</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B0EF0E" w14:textId="77777777" w:rsidR="00000F9E" w:rsidRDefault="00000F9E">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5CFE4E0" w14:textId="77777777" w:rsidR="00000F9E" w:rsidRDefault="00000F9E">
            <w:pPr>
              <w:pStyle w:val="TAH"/>
            </w:pPr>
            <w:r>
              <w:t>Maximum aggregated bandwidth</w:t>
            </w:r>
          </w:p>
          <w:p w14:paraId="638C115B" w14:textId="77777777" w:rsidR="00000F9E" w:rsidRDefault="00000F9E">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F82C1CE" w14:textId="77777777" w:rsidR="00000F9E" w:rsidRDefault="00000F9E">
            <w:pPr>
              <w:pStyle w:val="TAH"/>
            </w:pPr>
            <w:r>
              <w:t>Bandwidth combination set</w:t>
            </w:r>
          </w:p>
        </w:tc>
      </w:tr>
      <w:tr w:rsidR="00000F9E" w14:paraId="15C5F09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32B395" w14:textId="77777777" w:rsidR="00000F9E" w:rsidRDefault="00000F9E">
            <w:pPr>
              <w:pStyle w:val="TAC"/>
            </w:pPr>
            <w:r>
              <w:t>CA_1A-3A-5A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02DC7" w14:textId="77777777" w:rsidR="00000F9E" w:rsidRDefault="00000F9E">
            <w:pPr>
              <w:pStyle w:val="TAC"/>
              <w:rPr>
                <w:lang w:val="es-ES" w:eastAsia="en-GB"/>
              </w:rPr>
            </w:pPr>
            <w:r>
              <w:rPr>
                <w:lang w:val="es-ES"/>
              </w:rPr>
              <w:t>CA_1A-3A</w:t>
            </w:r>
          </w:p>
          <w:p w14:paraId="5E88EC2E" w14:textId="77777777" w:rsidR="00000F9E" w:rsidRDefault="00000F9E">
            <w:pPr>
              <w:pStyle w:val="TAC"/>
              <w:rPr>
                <w:vertAlign w:val="superscript"/>
                <w:lang w:val="es-ES"/>
              </w:rPr>
            </w:pPr>
            <w:r>
              <w:rPr>
                <w:lang w:val="es-ES"/>
              </w:rPr>
              <w:t>CA_1A-5A</w:t>
            </w:r>
            <w:r>
              <w:rPr>
                <w:vertAlign w:val="superscript"/>
                <w:lang w:val="es-ES"/>
              </w:rPr>
              <w:t>6</w:t>
            </w:r>
          </w:p>
          <w:p w14:paraId="45D98617" w14:textId="77777777" w:rsidR="00000F9E" w:rsidRDefault="00000F9E">
            <w:pPr>
              <w:pStyle w:val="TAC"/>
            </w:pPr>
            <w:r>
              <w:rPr>
                <w:lang w:val="es-ES"/>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F9F0FA" w14:textId="77777777" w:rsidR="00000F9E" w:rsidRDefault="00000F9E">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439E91B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4A079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11A5A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0C352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5F27C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86C422"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F0BF8"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AE4BD" w14:textId="77777777" w:rsidR="00000F9E" w:rsidRDefault="00000F9E">
            <w:pPr>
              <w:pStyle w:val="TAC"/>
            </w:pPr>
            <w:r>
              <w:t>0</w:t>
            </w:r>
          </w:p>
        </w:tc>
      </w:tr>
      <w:tr w:rsidR="00000F9E" w14:paraId="0726BE5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C9B9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C08E"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BCD31E" w14:textId="77777777" w:rsidR="00000F9E" w:rsidRDefault="00000F9E">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63FBDCF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59035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E1F40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5A843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8EC7C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935565"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FC25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F0B06" w14:textId="77777777" w:rsidR="00000F9E" w:rsidRDefault="00000F9E">
            <w:pPr>
              <w:spacing w:after="0"/>
              <w:rPr>
                <w:rFonts w:ascii="Arial" w:hAnsi="Arial"/>
                <w:sz w:val="18"/>
              </w:rPr>
            </w:pPr>
          </w:p>
        </w:tc>
      </w:tr>
      <w:tr w:rsidR="00000F9E" w14:paraId="3821DB8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115A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7FC9"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9B0CDF" w14:textId="77777777" w:rsidR="00000F9E" w:rsidRDefault="00000F9E">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2D49B27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501E7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ADFE5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034F8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0E0A6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B161D8"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341D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6239" w14:textId="77777777" w:rsidR="00000F9E" w:rsidRDefault="00000F9E">
            <w:pPr>
              <w:spacing w:after="0"/>
              <w:rPr>
                <w:rFonts w:ascii="Arial" w:hAnsi="Arial"/>
                <w:sz w:val="18"/>
              </w:rPr>
            </w:pPr>
          </w:p>
        </w:tc>
      </w:tr>
      <w:tr w:rsidR="00000F9E" w14:paraId="07C3102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F3EF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064F3"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3D8D7B" w14:textId="77777777" w:rsidR="00000F9E" w:rsidRDefault="00000F9E">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75695AE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D265F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9E277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5CFAA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091DF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CEFD84"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0B606"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3F4CB" w14:textId="77777777" w:rsidR="00000F9E" w:rsidRDefault="00000F9E">
            <w:pPr>
              <w:pStyle w:val="TAC"/>
            </w:pPr>
            <w:r>
              <w:t>1</w:t>
            </w:r>
          </w:p>
        </w:tc>
      </w:tr>
      <w:tr w:rsidR="00000F9E" w14:paraId="3C6D726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04EB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7714"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2D27BC" w14:textId="77777777" w:rsidR="00000F9E" w:rsidRDefault="00000F9E">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C5A3F9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46A46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1ECD4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B5006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DDDF7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D3975A"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227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6070" w14:textId="77777777" w:rsidR="00000F9E" w:rsidRDefault="00000F9E">
            <w:pPr>
              <w:spacing w:after="0"/>
              <w:rPr>
                <w:rFonts w:ascii="Arial" w:hAnsi="Arial"/>
                <w:sz w:val="18"/>
              </w:rPr>
            </w:pPr>
          </w:p>
        </w:tc>
      </w:tr>
      <w:tr w:rsidR="00000F9E" w14:paraId="3BFEFEB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B428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3C562"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77E4A5" w14:textId="77777777" w:rsidR="00000F9E" w:rsidRDefault="00000F9E">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308B4F9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78BF1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48163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89512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FB848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185251"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990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DBD2A" w14:textId="77777777" w:rsidR="00000F9E" w:rsidRDefault="00000F9E">
            <w:pPr>
              <w:spacing w:after="0"/>
              <w:rPr>
                <w:rFonts w:ascii="Arial" w:hAnsi="Arial"/>
                <w:sz w:val="18"/>
              </w:rPr>
            </w:pPr>
          </w:p>
        </w:tc>
      </w:tr>
      <w:tr w:rsidR="00000F9E" w14:paraId="3FAE2F8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7EF2D2" w14:textId="77777777" w:rsidR="00000F9E" w:rsidRDefault="00000F9E">
            <w:pPr>
              <w:pStyle w:val="TAC"/>
              <w:rPr>
                <w:lang w:eastAsia="en-GB"/>
              </w:rPr>
            </w:pPr>
            <w:r>
              <w:rPr>
                <w:bCs/>
              </w:rPr>
              <w:t>CA_1A-1A-3A-5A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6468B"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3D1DAE" w14:textId="77777777" w:rsidR="00000F9E" w:rsidRDefault="00000F9E">
            <w:pPr>
              <w:pStyle w:val="TAC"/>
              <w:rPr>
                <w:lang w:eastAsia="ja-JP"/>
              </w:rPr>
            </w:pPr>
            <w: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A89E97" w14:textId="77777777" w:rsidR="00000F9E" w:rsidRDefault="00000F9E">
            <w:pPr>
              <w:pStyle w:val="TAC"/>
              <w:rPr>
                <w:lang w:eastAsia="en-GB"/>
              </w:rPr>
            </w:pPr>
            <w:r>
              <w:t>See CA_1A-1</w:t>
            </w:r>
            <w:r>
              <w:rPr>
                <w:szCs w:val="18"/>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8BC6F"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19CEF" w14:textId="77777777" w:rsidR="00000F9E" w:rsidRDefault="00000F9E">
            <w:pPr>
              <w:pStyle w:val="TAC"/>
            </w:pPr>
            <w:r>
              <w:t>0</w:t>
            </w:r>
          </w:p>
        </w:tc>
      </w:tr>
      <w:tr w:rsidR="00000F9E" w14:paraId="3340A3D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3187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D6B8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03415C" w14:textId="77777777" w:rsidR="00000F9E" w:rsidRDefault="00000F9E">
            <w:pPr>
              <w:pStyle w:val="TAC"/>
              <w:rPr>
                <w:lang w:eastAsia="ja-JP"/>
              </w:rPr>
            </w:pPr>
            <w:r>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5BEF310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39964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4680AC" w14:textId="77777777" w:rsidR="00000F9E" w:rsidRDefault="00000F9E">
            <w:pPr>
              <w:pStyle w:val="TAC"/>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C33BC1" w14:textId="77777777" w:rsidR="00000F9E" w:rsidRDefault="00000F9E">
            <w:pPr>
              <w:pStyle w:val="TAC"/>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D8097F" w14:textId="77777777" w:rsidR="00000F9E" w:rsidRDefault="00000F9E">
            <w:pPr>
              <w:pStyle w:val="TAC"/>
            </w:pPr>
            <w:r>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F11152" w14:textId="77777777" w:rsidR="00000F9E" w:rsidRDefault="00000F9E">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5BD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B2ED7" w14:textId="77777777" w:rsidR="00000F9E" w:rsidRDefault="00000F9E">
            <w:pPr>
              <w:spacing w:after="0"/>
              <w:rPr>
                <w:rFonts w:ascii="Arial" w:hAnsi="Arial"/>
                <w:sz w:val="18"/>
                <w:lang w:eastAsia="en-GB"/>
              </w:rPr>
            </w:pPr>
          </w:p>
        </w:tc>
      </w:tr>
      <w:tr w:rsidR="00000F9E" w14:paraId="0976DFB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9DEE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9D49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6D3197" w14:textId="77777777" w:rsidR="00000F9E" w:rsidRDefault="00000F9E">
            <w:pPr>
              <w:pStyle w:val="TAC"/>
              <w:rPr>
                <w:lang w:eastAsia="ja-JP"/>
              </w:rPr>
            </w:pPr>
            <w:r>
              <w:rPr>
                <w:bCs/>
              </w:rPr>
              <w:t>5</w:t>
            </w:r>
          </w:p>
        </w:tc>
        <w:tc>
          <w:tcPr>
            <w:tcW w:w="727" w:type="dxa"/>
            <w:tcBorders>
              <w:top w:val="single" w:sz="4" w:space="0" w:color="auto"/>
              <w:left w:val="single" w:sz="4" w:space="0" w:color="auto"/>
              <w:bottom w:val="single" w:sz="4" w:space="0" w:color="auto"/>
              <w:right w:val="single" w:sz="4" w:space="0" w:color="auto"/>
            </w:tcBorders>
            <w:vAlign w:val="center"/>
          </w:tcPr>
          <w:p w14:paraId="3514696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1CCF2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43646E" w14:textId="77777777" w:rsidR="00000F9E" w:rsidRDefault="00000F9E">
            <w:pPr>
              <w:pStyle w:val="TAC"/>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70AD65" w14:textId="77777777" w:rsidR="00000F9E" w:rsidRDefault="00000F9E">
            <w:pPr>
              <w:pStyle w:val="TAC"/>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4B8E8F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CD12BD"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47E1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9F8E" w14:textId="77777777" w:rsidR="00000F9E" w:rsidRDefault="00000F9E">
            <w:pPr>
              <w:spacing w:after="0"/>
              <w:rPr>
                <w:rFonts w:ascii="Arial" w:hAnsi="Arial"/>
                <w:sz w:val="18"/>
                <w:lang w:eastAsia="en-GB"/>
              </w:rPr>
            </w:pPr>
          </w:p>
        </w:tc>
      </w:tr>
      <w:tr w:rsidR="00000F9E" w14:paraId="482B5E5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70E36B" w14:textId="77777777" w:rsidR="00000F9E" w:rsidRDefault="00000F9E">
            <w:pPr>
              <w:pStyle w:val="TAC"/>
            </w:pPr>
            <w:r>
              <w:rPr>
                <w:rFonts w:eastAsia="MS Mincho"/>
                <w:lang w:eastAsia="ja-JP"/>
              </w:rPr>
              <w:t>CA_1A-1A-3C-5A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15057" w14:textId="77777777" w:rsidR="00000F9E" w:rsidRDefault="00000F9E">
            <w:pPr>
              <w:pStyle w:val="TAC"/>
              <w:rPr>
                <w:rFonts w:eastAsia="MS Mincho"/>
                <w:lang w:eastAsia="ja-JP"/>
              </w:rPr>
            </w:pPr>
            <w:r>
              <w:rPr>
                <w:rFonts w:eastAsia="MS Mincho"/>
                <w:lang w:eastAsia="ja-JP"/>
              </w:rPr>
              <w:t>CA_1A-3A,</w:t>
            </w:r>
          </w:p>
          <w:p w14:paraId="7A041CF4" w14:textId="77777777" w:rsidR="00000F9E" w:rsidRDefault="00000F9E">
            <w:pPr>
              <w:pStyle w:val="TAC"/>
              <w:rPr>
                <w:rFonts w:eastAsia="MS Mincho"/>
                <w:lang w:eastAsia="ja-JP"/>
              </w:rPr>
            </w:pPr>
            <w:r>
              <w:rPr>
                <w:rFonts w:eastAsia="MS Mincho"/>
                <w:lang w:eastAsia="ja-JP"/>
              </w:rPr>
              <w:t>CA_1A-5A</w:t>
            </w:r>
          </w:p>
          <w:p w14:paraId="0AD7A685" w14:textId="77777777" w:rsidR="00000F9E" w:rsidRDefault="00000F9E">
            <w:pPr>
              <w:pStyle w:val="TAC"/>
              <w:rPr>
                <w:lang w:eastAsia="ja-JP"/>
              </w:rPr>
            </w:pPr>
            <w:r>
              <w:rPr>
                <w:rFonts w:eastAsia="MS Mincho"/>
                <w:lang w:eastAsia="ja-JP"/>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1BE2C2" w14:textId="77777777" w:rsidR="00000F9E" w:rsidRDefault="00000F9E">
            <w:pPr>
              <w:pStyle w:val="TAC"/>
              <w:rPr>
                <w:bCs/>
                <w:lang w:eastAsia="en-GB"/>
              </w:rPr>
            </w:pPr>
            <w:r>
              <w:rPr>
                <w:rFonts w:eastAsia="MS Mincho"/>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D6E6EB" w14:textId="77777777" w:rsidR="00000F9E" w:rsidRDefault="00000F9E">
            <w:pPr>
              <w:pStyle w:val="TAC"/>
            </w:pPr>
            <w:r>
              <w:rPr>
                <w:rFonts w:eastAsia="MS Mincho"/>
                <w:lang w:eastAsia="ja-JP"/>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5B948" w14:textId="77777777" w:rsidR="00000F9E" w:rsidRDefault="00000F9E">
            <w:pPr>
              <w:pStyle w:val="TAC"/>
            </w:pPr>
            <w:r>
              <w:rPr>
                <w:rFonts w:eastAsia="MS Mincho"/>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1FF48" w14:textId="77777777" w:rsidR="00000F9E" w:rsidRDefault="00000F9E">
            <w:pPr>
              <w:pStyle w:val="TAC"/>
            </w:pPr>
            <w:r>
              <w:rPr>
                <w:rFonts w:eastAsia="MS Mincho"/>
                <w:lang w:eastAsia="ja-JP"/>
              </w:rPr>
              <w:t>0</w:t>
            </w:r>
          </w:p>
        </w:tc>
      </w:tr>
      <w:tr w:rsidR="00000F9E" w:rsidRPr="00000F9E" w14:paraId="7200715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4DF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B9BF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AB95D9" w14:textId="77777777" w:rsidR="00000F9E" w:rsidRDefault="00000F9E">
            <w:pPr>
              <w:pStyle w:val="TAC"/>
              <w:rPr>
                <w:bCs/>
              </w:rPr>
            </w:pPr>
            <w:r>
              <w:rPr>
                <w:rFonts w:eastAsia="MS Mincho"/>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A05902" w14:textId="77777777" w:rsidR="00000F9E" w:rsidRDefault="00000F9E">
            <w:pPr>
              <w:pStyle w:val="TAC"/>
            </w:pPr>
            <w:r>
              <w:rPr>
                <w:rFonts w:eastAsia="MS Mincho"/>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37DE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5756" w14:textId="77777777" w:rsidR="00000F9E" w:rsidRDefault="00000F9E">
            <w:pPr>
              <w:spacing w:after="0"/>
              <w:rPr>
                <w:rFonts w:ascii="Arial" w:hAnsi="Arial"/>
                <w:sz w:val="18"/>
                <w:lang w:eastAsia="en-GB"/>
              </w:rPr>
            </w:pPr>
          </w:p>
        </w:tc>
      </w:tr>
      <w:tr w:rsidR="00000F9E" w14:paraId="686B3A3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8A3B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D9B9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C6D037" w14:textId="77777777" w:rsidR="00000F9E" w:rsidRDefault="00000F9E">
            <w:pPr>
              <w:pStyle w:val="TAC"/>
              <w:rPr>
                <w:bCs/>
              </w:rPr>
            </w:pPr>
            <w:r>
              <w:rPr>
                <w:rFonts w:eastAsia="MS Mincho"/>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032E981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8D501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477DB9" w14:textId="77777777" w:rsidR="00000F9E" w:rsidRDefault="00000F9E">
            <w:pPr>
              <w:pStyle w:val="TAC"/>
              <w:rPr>
                <w:bCs/>
              </w:rPr>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AEDF20" w14:textId="77777777" w:rsidR="00000F9E" w:rsidRDefault="00000F9E">
            <w:pPr>
              <w:pStyle w:val="TAC"/>
              <w:rPr>
                <w:bCs/>
              </w:rPr>
            </w:pPr>
            <w:r>
              <w:rPr>
                <w:rFonts w:eastAsia="MS Mincho"/>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B29BF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15A480"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4999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42C0F" w14:textId="77777777" w:rsidR="00000F9E" w:rsidRDefault="00000F9E">
            <w:pPr>
              <w:spacing w:after="0"/>
              <w:rPr>
                <w:rFonts w:ascii="Arial" w:hAnsi="Arial"/>
                <w:sz w:val="18"/>
                <w:lang w:eastAsia="en-GB"/>
              </w:rPr>
            </w:pPr>
          </w:p>
        </w:tc>
      </w:tr>
      <w:tr w:rsidR="00000F9E" w14:paraId="63ED37B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A5A9CB" w14:textId="77777777" w:rsidR="00000F9E" w:rsidRDefault="00000F9E">
            <w:pPr>
              <w:pStyle w:val="TAC"/>
            </w:pPr>
            <w:r>
              <w:rPr>
                <w:lang w:eastAsia="zh-CN"/>
              </w:rPr>
              <w:t>CA_1A-3A-3A-5A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FD213" w14:textId="77777777" w:rsidR="00000F9E" w:rsidRDefault="00000F9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DAEA28" w14:textId="77777777" w:rsidR="00000F9E" w:rsidRDefault="00000F9E">
            <w:pPr>
              <w:pStyle w:val="TAC"/>
              <w:rPr>
                <w:lang w:eastAsia="ja-JP"/>
              </w:rPr>
            </w:pPr>
            <w:r>
              <w:rPr>
                <w:bCs/>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755F6C4"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E8AF2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94E919" w14:textId="77777777" w:rsidR="00000F9E" w:rsidRDefault="00000F9E">
            <w:pPr>
              <w:pStyle w:val="TAC"/>
            </w:pPr>
            <w:r>
              <w:rPr>
                <w:bCs/>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BF542E" w14:textId="77777777" w:rsidR="00000F9E" w:rsidRDefault="00000F9E">
            <w:pPr>
              <w:pStyle w:val="TAC"/>
            </w:pPr>
            <w:r>
              <w:rPr>
                <w:bCs/>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0D11FF"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7840B3"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6DD6E" w14:textId="77777777" w:rsidR="00000F9E" w:rsidRDefault="00000F9E">
            <w:pPr>
              <w:pStyle w:val="TAC"/>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9ACF5" w14:textId="77777777" w:rsidR="00000F9E" w:rsidRDefault="00000F9E">
            <w:pPr>
              <w:pStyle w:val="TAC"/>
            </w:pPr>
            <w:r>
              <w:rPr>
                <w:rFonts w:eastAsia="SimSun"/>
                <w:lang w:eastAsia="zh-CN"/>
              </w:rPr>
              <w:t>0</w:t>
            </w:r>
          </w:p>
        </w:tc>
      </w:tr>
      <w:tr w:rsidR="00000F9E" w:rsidRPr="00000F9E" w14:paraId="5B06BD6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EC23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93C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A8D9B0" w14:textId="77777777" w:rsidR="00000F9E" w:rsidRDefault="00000F9E">
            <w:pPr>
              <w:pStyle w:val="TAC"/>
              <w:rPr>
                <w:lang w:eastAsia="ja-JP"/>
              </w:rPr>
            </w:pPr>
            <w:r>
              <w:rPr>
                <w:bCs/>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B43A63" w14:textId="77777777" w:rsidR="00000F9E" w:rsidRDefault="00000F9E">
            <w:pPr>
              <w:pStyle w:val="TAC"/>
              <w:rPr>
                <w:lang w:eastAsia="en-GB"/>
              </w:rPr>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AEC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DAE5C" w14:textId="77777777" w:rsidR="00000F9E" w:rsidRDefault="00000F9E">
            <w:pPr>
              <w:spacing w:after="0"/>
              <w:rPr>
                <w:rFonts w:ascii="Arial" w:hAnsi="Arial"/>
                <w:sz w:val="18"/>
                <w:lang w:eastAsia="en-GB"/>
              </w:rPr>
            </w:pPr>
          </w:p>
        </w:tc>
      </w:tr>
      <w:tr w:rsidR="00000F9E" w14:paraId="5E6C155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C611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BA2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60467A" w14:textId="77777777" w:rsidR="00000F9E" w:rsidRDefault="00000F9E">
            <w:pPr>
              <w:pStyle w:val="TAC"/>
              <w:rPr>
                <w:lang w:eastAsia="ja-JP"/>
              </w:rPr>
            </w:pPr>
            <w:r>
              <w:rPr>
                <w:bCs/>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27CAE2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3112D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AC7656" w14:textId="77777777" w:rsidR="00000F9E" w:rsidRDefault="00000F9E">
            <w:pPr>
              <w:pStyle w:val="TAC"/>
            </w:pPr>
            <w:r>
              <w:rPr>
                <w:bCs/>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446582" w14:textId="77777777" w:rsidR="00000F9E" w:rsidRDefault="00000F9E">
            <w:pPr>
              <w:pStyle w:val="TAC"/>
            </w:pPr>
            <w:r>
              <w:rPr>
                <w:bCs/>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2F702C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32118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7AA0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D904" w14:textId="77777777" w:rsidR="00000F9E" w:rsidRDefault="00000F9E">
            <w:pPr>
              <w:spacing w:after="0"/>
              <w:rPr>
                <w:rFonts w:ascii="Arial" w:hAnsi="Arial"/>
                <w:sz w:val="18"/>
                <w:lang w:eastAsia="en-GB"/>
              </w:rPr>
            </w:pPr>
          </w:p>
        </w:tc>
      </w:tr>
      <w:tr w:rsidR="00000F9E" w14:paraId="509EC43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7B8EDB" w14:textId="77777777" w:rsidR="00000F9E" w:rsidRDefault="00000F9E">
            <w:pPr>
              <w:pStyle w:val="TAC"/>
            </w:pPr>
            <w:r>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4691C"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E13343" w14:textId="77777777" w:rsidR="00000F9E" w:rsidRDefault="00000F9E">
            <w:pPr>
              <w:pStyle w:val="TAC"/>
              <w:rPr>
                <w:lang w:eastAsia="ja-JP"/>
              </w:rPr>
            </w:pPr>
            <w:r>
              <w:rPr>
                <w:rFonts w:eastAsia="SimSun"/>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784DE1" w14:textId="77777777" w:rsidR="00000F9E" w:rsidRDefault="00000F9E">
            <w:pPr>
              <w:pStyle w:val="TAC"/>
              <w:rPr>
                <w:lang w:eastAsia="en-GB"/>
              </w:rPr>
            </w:pPr>
            <w: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0A7F4" w14:textId="77777777" w:rsidR="00000F9E" w:rsidRDefault="00000F9E">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7EEBE" w14:textId="77777777" w:rsidR="00000F9E" w:rsidRDefault="00000F9E">
            <w:pPr>
              <w:pStyle w:val="TAC"/>
            </w:pPr>
            <w:r>
              <w:rPr>
                <w:rFonts w:eastAsia="SimSun"/>
                <w:lang w:eastAsia="zh-CN"/>
              </w:rPr>
              <w:t>0</w:t>
            </w:r>
          </w:p>
        </w:tc>
      </w:tr>
      <w:tr w:rsidR="00000F9E" w14:paraId="2EB17DA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A5FF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0C62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DF636C" w14:textId="77777777" w:rsidR="00000F9E" w:rsidRDefault="00000F9E">
            <w:pPr>
              <w:pStyle w:val="TAC"/>
              <w:rPr>
                <w:rFonts w:eastAsia="SimSun"/>
                <w:lang w:val="en-US" w:eastAsia="zh-CN"/>
              </w:rPr>
            </w:pPr>
            <w:r>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7BF5ED1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966B4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9EFC88" w14:textId="77777777" w:rsidR="00000F9E" w:rsidRDefault="00000F9E">
            <w:pPr>
              <w:pStyle w:val="TAC"/>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4AB08B" w14:textId="77777777" w:rsidR="00000F9E" w:rsidRDefault="00000F9E">
            <w:pPr>
              <w:pStyle w:val="TAC"/>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6394C0" w14:textId="77777777" w:rsidR="00000F9E" w:rsidRDefault="00000F9E">
            <w:pPr>
              <w:pStyle w:val="TAC"/>
            </w:pPr>
            <w:r>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4E2B78" w14:textId="77777777" w:rsidR="00000F9E" w:rsidRDefault="00000F9E">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66A6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C6954" w14:textId="77777777" w:rsidR="00000F9E" w:rsidRDefault="00000F9E">
            <w:pPr>
              <w:spacing w:after="0"/>
              <w:rPr>
                <w:rFonts w:ascii="Arial" w:hAnsi="Arial"/>
                <w:sz w:val="18"/>
                <w:lang w:eastAsia="en-GB"/>
              </w:rPr>
            </w:pPr>
          </w:p>
        </w:tc>
      </w:tr>
      <w:tr w:rsidR="00000F9E" w14:paraId="602F8A3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F3E9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4AE0"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223E4E" w14:textId="77777777" w:rsidR="00000F9E" w:rsidRDefault="00000F9E">
            <w:pPr>
              <w:pStyle w:val="TAC"/>
              <w:rPr>
                <w:lang w:eastAsia="ja-JP"/>
              </w:rPr>
            </w:pPr>
            <w:r>
              <w:rPr>
                <w:rFonts w:eastAsia="SimSun"/>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4BD0263"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1177D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2E5D5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BF0F2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B5D28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5AE3E1"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5103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C25B6" w14:textId="77777777" w:rsidR="00000F9E" w:rsidRDefault="00000F9E">
            <w:pPr>
              <w:spacing w:after="0"/>
              <w:rPr>
                <w:rFonts w:ascii="Arial" w:hAnsi="Arial"/>
                <w:sz w:val="18"/>
                <w:lang w:eastAsia="en-GB"/>
              </w:rPr>
            </w:pPr>
          </w:p>
        </w:tc>
      </w:tr>
      <w:tr w:rsidR="00000F9E" w14:paraId="09C7FF0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D62451" w14:textId="77777777" w:rsidR="00000F9E" w:rsidRDefault="00000F9E">
            <w:pPr>
              <w:pStyle w:val="TAC"/>
            </w:pPr>
            <w:r>
              <w:t>CA_1A-3A-3A-7A-7A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C0414" w14:textId="77777777" w:rsidR="00000F9E" w:rsidRDefault="00000F9E">
            <w:pPr>
              <w:pStyle w:val="TAC"/>
            </w:pPr>
            <w:r>
              <w:rPr>
                <w:lang w:eastAsia="ja-JP"/>
              </w:rPr>
              <w:t>CA_1A-3A</w:t>
            </w:r>
            <w:r>
              <w:t>,</w:t>
            </w:r>
          </w:p>
          <w:p w14:paraId="2D754623" w14:textId="77777777" w:rsidR="00000F9E" w:rsidRDefault="00000F9E">
            <w:pPr>
              <w:pStyle w:val="TAC"/>
            </w:pPr>
            <w:r>
              <w:t>CA_1A-7A,</w:t>
            </w:r>
          </w:p>
          <w:p w14:paraId="07108283" w14:textId="77777777" w:rsidR="00000F9E" w:rsidRDefault="00000F9E">
            <w:pPr>
              <w:pStyle w:val="TAC"/>
              <w:rPr>
                <w:lang w:eastAsia="ja-JP"/>
              </w:rPr>
            </w:pPr>
            <w: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6B8E3E" w14:textId="77777777" w:rsidR="00000F9E" w:rsidRDefault="00000F9E">
            <w:pPr>
              <w:pStyle w:val="TAC"/>
              <w:rPr>
                <w:bCs/>
                <w:lang w:eastAsia="en-GB"/>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7C3CB24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8FE16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C7DCDB" w14:textId="77777777" w:rsidR="00000F9E" w:rsidRDefault="00000F9E">
            <w:pPr>
              <w:pStyle w:val="TAC"/>
              <w:rPr>
                <w:bCs/>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707142" w14:textId="77777777" w:rsidR="00000F9E" w:rsidRDefault="00000F9E">
            <w:pPr>
              <w:pStyle w:val="TAC"/>
              <w:rPr>
                <w:bCs/>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B5D78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1B2F9D"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E6963"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DBC27" w14:textId="77777777" w:rsidR="00000F9E" w:rsidRDefault="00000F9E">
            <w:pPr>
              <w:pStyle w:val="TAC"/>
            </w:pPr>
            <w:r>
              <w:t>0</w:t>
            </w:r>
          </w:p>
        </w:tc>
      </w:tr>
      <w:tr w:rsidR="00000F9E" w:rsidRPr="00000F9E" w14:paraId="4C96167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0A29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A40E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59247A" w14:textId="77777777" w:rsidR="00000F9E" w:rsidRDefault="00000F9E">
            <w:pPr>
              <w:pStyle w:val="TAC"/>
              <w:rPr>
                <w:bCs/>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D9437F" w14:textId="77777777" w:rsidR="00000F9E" w:rsidRDefault="00000F9E">
            <w:pPr>
              <w:pStyle w:val="TAC"/>
            </w:pPr>
            <w:r>
              <w:t>See the CA_3A-3A Bandwidth combination set 0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3D8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8F89A" w14:textId="77777777" w:rsidR="00000F9E" w:rsidRDefault="00000F9E">
            <w:pPr>
              <w:spacing w:after="0"/>
              <w:rPr>
                <w:rFonts w:ascii="Arial" w:hAnsi="Arial"/>
                <w:sz w:val="18"/>
                <w:lang w:eastAsia="en-GB"/>
              </w:rPr>
            </w:pPr>
          </w:p>
        </w:tc>
      </w:tr>
      <w:tr w:rsidR="00000F9E" w:rsidRPr="00000F9E" w14:paraId="662F4FB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9C4D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BA50"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C53DBF" w14:textId="77777777" w:rsidR="00000F9E" w:rsidRDefault="00000F9E">
            <w:pPr>
              <w:pStyle w:val="TAC"/>
              <w:rPr>
                <w:bCs/>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DE8215" w14:textId="77777777" w:rsidR="00000F9E" w:rsidRDefault="00000F9E">
            <w:pPr>
              <w:pStyle w:val="TAC"/>
            </w:pPr>
            <w:r>
              <w:t>See the CA_7A-7A Bandwidth combination set 1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1343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D4B51" w14:textId="77777777" w:rsidR="00000F9E" w:rsidRDefault="00000F9E">
            <w:pPr>
              <w:spacing w:after="0"/>
              <w:rPr>
                <w:rFonts w:ascii="Arial" w:hAnsi="Arial"/>
                <w:sz w:val="18"/>
                <w:lang w:eastAsia="en-GB"/>
              </w:rPr>
            </w:pPr>
          </w:p>
        </w:tc>
      </w:tr>
      <w:tr w:rsidR="00000F9E" w14:paraId="4FD1F629"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132CD3" w14:textId="77777777" w:rsidR="00000F9E" w:rsidRDefault="00000F9E">
            <w:pPr>
              <w:pStyle w:val="TAC"/>
            </w:pPr>
            <w:r>
              <w:rPr>
                <w:rFonts w:eastAsia="SimSun"/>
                <w:lang w:eastAsia="zh-CN"/>
              </w:rPr>
              <w:t>CA_1A-3C-5A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B7DB5"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026789" w14:textId="77777777" w:rsidR="00000F9E" w:rsidRDefault="00000F9E">
            <w:pPr>
              <w:pStyle w:val="TAC"/>
              <w:rPr>
                <w:lang w:eastAsia="ja-JP"/>
              </w:rPr>
            </w:pPr>
            <w:r>
              <w:rPr>
                <w:rFonts w:eastAsia="SimSun"/>
                <w:lang w:val="en-US"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74AEA5B"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0D7B0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3495F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697B4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ABDB4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088710"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26134" w14:textId="77777777" w:rsidR="00000F9E" w:rsidRDefault="00000F9E">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7F369" w14:textId="77777777" w:rsidR="00000F9E" w:rsidRDefault="00000F9E">
            <w:pPr>
              <w:pStyle w:val="TAC"/>
            </w:pPr>
            <w:r>
              <w:rPr>
                <w:rFonts w:eastAsia="SimSun"/>
                <w:lang w:eastAsia="zh-CN"/>
              </w:rPr>
              <w:t>0</w:t>
            </w:r>
          </w:p>
        </w:tc>
      </w:tr>
      <w:tr w:rsidR="00000F9E" w:rsidRPr="00000F9E" w14:paraId="07EC083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D55C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015F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C8B0A7" w14:textId="77777777" w:rsidR="00000F9E" w:rsidRDefault="00000F9E">
            <w:pPr>
              <w:pStyle w:val="TAC"/>
              <w:rPr>
                <w:lang w:eastAsia="ja-JP"/>
              </w:rPr>
            </w:pPr>
            <w:r>
              <w:rPr>
                <w:rFonts w:eastAsia="SimSun"/>
                <w:lang w:val="en-US"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2DC86B" w14:textId="77777777" w:rsidR="00000F9E" w:rsidRDefault="00000F9E">
            <w:pPr>
              <w:pStyle w:val="TAC"/>
              <w:rPr>
                <w:lang w:eastAsia="en-GB"/>
              </w:rPr>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6AD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690C1" w14:textId="77777777" w:rsidR="00000F9E" w:rsidRDefault="00000F9E">
            <w:pPr>
              <w:spacing w:after="0"/>
              <w:rPr>
                <w:rFonts w:ascii="Arial" w:hAnsi="Arial"/>
                <w:sz w:val="18"/>
                <w:lang w:eastAsia="en-GB"/>
              </w:rPr>
            </w:pPr>
          </w:p>
        </w:tc>
      </w:tr>
      <w:tr w:rsidR="00000F9E" w14:paraId="414DC25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4FAF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D3B7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7EF443" w14:textId="77777777" w:rsidR="00000F9E" w:rsidRDefault="00000F9E">
            <w:pPr>
              <w:pStyle w:val="TAC"/>
              <w:rPr>
                <w:lang w:eastAsia="ja-JP"/>
              </w:rPr>
            </w:pPr>
            <w:r>
              <w:rPr>
                <w:rFonts w:eastAsia="SimSun"/>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06D725F"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C9A40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A610E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E2895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BC97C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171205"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1F2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73D76" w14:textId="77777777" w:rsidR="00000F9E" w:rsidRDefault="00000F9E">
            <w:pPr>
              <w:spacing w:after="0"/>
              <w:rPr>
                <w:rFonts w:ascii="Arial" w:hAnsi="Arial"/>
                <w:sz w:val="18"/>
                <w:lang w:eastAsia="en-GB"/>
              </w:rPr>
            </w:pPr>
          </w:p>
        </w:tc>
      </w:tr>
      <w:tr w:rsidR="00000F9E" w14:paraId="54544D0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2561B7" w14:textId="77777777" w:rsidR="00000F9E" w:rsidRDefault="00000F9E">
            <w:pPr>
              <w:pStyle w:val="TAC"/>
            </w:pPr>
            <w:r>
              <w:t>CA_1A-</w:t>
            </w:r>
            <w:r>
              <w:rPr>
                <w:lang w:eastAsia="ja-JP"/>
              </w:rPr>
              <w:t>3</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288B7" w14:textId="77777777" w:rsidR="00000F9E" w:rsidRDefault="00000F9E">
            <w:pPr>
              <w:pStyle w:val="TAC"/>
              <w:rPr>
                <w:lang w:eastAsia="ja-JP"/>
              </w:rPr>
            </w:pPr>
            <w:r>
              <w:rPr>
                <w:lang w:eastAsia="ja-JP"/>
              </w:rPr>
              <w:t>CA_1A-3A</w:t>
            </w:r>
          </w:p>
          <w:p w14:paraId="1FE3A927" w14:textId="77777777" w:rsidR="00000F9E" w:rsidRDefault="00000F9E">
            <w:pPr>
              <w:pStyle w:val="TAC"/>
              <w:rPr>
                <w:lang w:eastAsia="ja-JP"/>
              </w:rPr>
            </w:pPr>
            <w:r>
              <w:rPr>
                <w:lang w:eastAsia="ja-JP"/>
              </w:rPr>
              <w:t>CA_1A-7A</w:t>
            </w:r>
          </w:p>
          <w:p w14:paraId="7BDCFA62" w14:textId="77777777" w:rsidR="00000F9E" w:rsidRDefault="00000F9E">
            <w:pPr>
              <w:pStyle w:val="TAC"/>
              <w:rPr>
                <w:lang w:eastAsia="ja-JP"/>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7E6ACC"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7D4153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3E912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54868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B9A35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BC003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61465B"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4CBA7"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5A128" w14:textId="77777777" w:rsidR="00000F9E" w:rsidRDefault="00000F9E">
            <w:pPr>
              <w:pStyle w:val="TAC"/>
            </w:pPr>
            <w:r>
              <w:t>0</w:t>
            </w:r>
          </w:p>
        </w:tc>
      </w:tr>
      <w:tr w:rsidR="00000F9E" w14:paraId="1209B6B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CDD8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CD9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BB57F3"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B29D84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5BBF5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C83D6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E784B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DBF99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03C34B"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E41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44DE" w14:textId="77777777" w:rsidR="00000F9E" w:rsidRDefault="00000F9E">
            <w:pPr>
              <w:spacing w:after="0"/>
              <w:rPr>
                <w:rFonts w:ascii="Arial" w:hAnsi="Arial"/>
                <w:sz w:val="18"/>
              </w:rPr>
            </w:pPr>
          </w:p>
        </w:tc>
      </w:tr>
      <w:tr w:rsidR="00000F9E" w14:paraId="7EBAD79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671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A49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3EC4D0" w14:textId="77777777" w:rsidR="00000F9E" w:rsidRDefault="00000F9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791153E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CD886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F5F6FC"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11042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D9278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CD69CF"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244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8CDC5" w14:textId="77777777" w:rsidR="00000F9E" w:rsidRDefault="00000F9E">
            <w:pPr>
              <w:spacing w:after="0"/>
              <w:rPr>
                <w:rFonts w:ascii="Arial" w:hAnsi="Arial"/>
                <w:sz w:val="18"/>
              </w:rPr>
            </w:pPr>
          </w:p>
        </w:tc>
      </w:tr>
      <w:tr w:rsidR="00000F9E" w14:paraId="4FCB690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D40E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B1D0"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582345"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A4DFC6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DA1D8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AB401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C5DAB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637E3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EDA328"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8D838"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BE05F" w14:textId="77777777" w:rsidR="00000F9E" w:rsidRDefault="00000F9E">
            <w:pPr>
              <w:pStyle w:val="TAC"/>
            </w:pPr>
            <w:r>
              <w:t>1</w:t>
            </w:r>
          </w:p>
        </w:tc>
      </w:tr>
      <w:tr w:rsidR="00000F9E" w14:paraId="4AAE57A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8836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54B0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BB1744"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6E78647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B418F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2F1B8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406C7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8E5B0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4661FF"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A60A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AF1E2" w14:textId="77777777" w:rsidR="00000F9E" w:rsidRDefault="00000F9E">
            <w:pPr>
              <w:spacing w:after="0"/>
              <w:rPr>
                <w:rFonts w:ascii="Arial" w:hAnsi="Arial"/>
                <w:sz w:val="18"/>
              </w:rPr>
            </w:pPr>
          </w:p>
        </w:tc>
      </w:tr>
      <w:tr w:rsidR="00000F9E" w14:paraId="5C4E2B8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642F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E3A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E098E4" w14:textId="77777777" w:rsidR="00000F9E" w:rsidRDefault="00000F9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615630F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A1D1F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00E731"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B2235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0165B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A8EDE8"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CCD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8C6D" w14:textId="77777777" w:rsidR="00000F9E" w:rsidRDefault="00000F9E">
            <w:pPr>
              <w:spacing w:after="0"/>
              <w:rPr>
                <w:rFonts w:ascii="Arial" w:hAnsi="Arial"/>
                <w:sz w:val="18"/>
              </w:rPr>
            </w:pPr>
          </w:p>
        </w:tc>
      </w:tr>
      <w:tr w:rsidR="00000F9E" w14:paraId="232888D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E7E215" w14:textId="77777777" w:rsidR="00000F9E" w:rsidRDefault="00000F9E">
            <w:pPr>
              <w:pStyle w:val="TAC"/>
              <w:rPr>
                <w:lang w:eastAsia="en-GB"/>
              </w:rPr>
            </w:pPr>
            <w:r>
              <w:t>CA_1A-1A-</w:t>
            </w:r>
            <w:r>
              <w:rPr>
                <w:lang w:eastAsia="ja-JP"/>
              </w:rPr>
              <w:t>3</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920E4"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CF7577" w14:textId="77777777" w:rsidR="00000F9E" w:rsidRDefault="00000F9E">
            <w:pPr>
              <w:pStyle w:val="TAC"/>
              <w:rPr>
                <w:lang w:eastAsia="ja-JP"/>
              </w:rPr>
            </w:pPr>
            <w:r>
              <w:rPr>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DA1745" w14:textId="77777777" w:rsidR="00000F9E" w:rsidRDefault="00000F9E">
            <w:pPr>
              <w:pStyle w:val="TAC"/>
              <w:rPr>
                <w:lang w:eastAsia="en-GB"/>
              </w:rPr>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B7F04" w14:textId="77777777" w:rsidR="00000F9E" w:rsidRDefault="00000F9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4AB32" w14:textId="77777777" w:rsidR="00000F9E" w:rsidRDefault="00000F9E">
            <w:pPr>
              <w:pStyle w:val="TAC"/>
            </w:pPr>
            <w:r>
              <w:t>0</w:t>
            </w:r>
          </w:p>
        </w:tc>
      </w:tr>
      <w:tr w:rsidR="00000F9E" w14:paraId="1E13C2B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6544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2BA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B5E6E1"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E671756"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F710A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471C1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0E033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9D17F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AC2150"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6CCB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2302" w14:textId="77777777" w:rsidR="00000F9E" w:rsidRDefault="00000F9E">
            <w:pPr>
              <w:spacing w:after="0"/>
              <w:rPr>
                <w:rFonts w:ascii="Arial" w:hAnsi="Arial"/>
                <w:sz w:val="18"/>
                <w:lang w:eastAsia="en-GB"/>
              </w:rPr>
            </w:pPr>
          </w:p>
        </w:tc>
      </w:tr>
      <w:tr w:rsidR="00000F9E" w14:paraId="754D0A8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2DAA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A983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1D3A22" w14:textId="77777777" w:rsidR="00000F9E" w:rsidRDefault="00000F9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2C4C1C3E"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E453F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75CB4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0329C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673EE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E48B45"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92C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DFB42" w14:textId="77777777" w:rsidR="00000F9E" w:rsidRDefault="00000F9E">
            <w:pPr>
              <w:spacing w:after="0"/>
              <w:rPr>
                <w:rFonts w:ascii="Arial" w:hAnsi="Arial"/>
                <w:sz w:val="18"/>
                <w:lang w:eastAsia="en-GB"/>
              </w:rPr>
            </w:pPr>
          </w:p>
        </w:tc>
      </w:tr>
      <w:tr w:rsidR="00000F9E" w14:paraId="05FA835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9B0C42" w14:textId="77777777" w:rsidR="00000F9E" w:rsidRDefault="00000F9E">
            <w:pPr>
              <w:pStyle w:val="TAC"/>
            </w:pPr>
            <w:r>
              <w:rPr>
                <w:rFonts w:eastAsia="Malgun Gothic"/>
                <w:lang w:val="en-US"/>
              </w:rPr>
              <w:t>CA_</w:t>
            </w:r>
            <w:r>
              <w:t>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200A5"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4F640D" w14:textId="77777777" w:rsidR="00000F9E" w:rsidRDefault="00000F9E">
            <w:pPr>
              <w:pStyle w:val="TAC"/>
              <w:rPr>
                <w:lang w:eastAsia="ja-JP"/>
              </w:rPr>
            </w:pPr>
            <w:r>
              <w:rPr>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7BE23B6" w14:textId="77777777" w:rsidR="00000F9E" w:rsidRDefault="00000F9E">
            <w:pPr>
              <w:pStyle w:val="TAC"/>
              <w:rPr>
                <w:lang w:eastAsia="en-GB"/>
              </w:rPr>
            </w:pPr>
            <w:r>
              <w:t xml:space="preserve">See the CA_1A-1A Bandwidth combination set 0 in the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CD78E" w14:textId="77777777" w:rsidR="00000F9E" w:rsidRDefault="00000F9E">
            <w:pPr>
              <w:pStyle w:val="TAC"/>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645A5" w14:textId="77777777" w:rsidR="00000F9E" w:rsidRDefault="00000F9E">
            <w:pPr>
              <w:pStyle w:val="TAC"/>
            </w:pPr>
            <w:r>
              <w:rPr>
                <w:rFonts w:eastAsia="SimSun"/>
                <w:lang w:eastAsia="zh-CN"/>
              </w:rPr>
              <w:t>0</w:t>
            </w:r>
          </w:p>
        </w:tc>
      </w:tr>
      <w:tr w:rsidR="00000F9E" w:rsidRPr="00000F9E" w14:paraId="5DAAFD7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E580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31AA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B2F926" w14:textId="77777777" w:rsidR="00000F9E" w:rsidRDefault="00000F9E">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0CF748" w14:textId="77777777" w:rsidR="00000F9E" w:rsidRDefault="00000F9E">
            <w:pPr>
              <w:pStyle w:val="TAC"/>
              <w:rPr>
                <w:lang w:eastAsia="en-GB"/>
              </w:rPr>
            </w:pPr>
            <w:r>
              <w:rPr>
                <w:lang w:val="en-US"/>
              </w:rPr>
              <w:t xml:space="preserve">See CA_3C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3BC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2B17" w14:textId="77777777" w:rsidR="00000F9E" w:rsidRDefault="00000F9E">
            <w:pPr>
              <w:spacing w:after="0"/>
              <w:rPr>
                <w:rFonts w:ascii="Arial" w:hAnsi="Arial"/>
                <w:sz w:val="18"/>
                <w:lang w:eastAsia="en-GB"/>
              </w:rPr>
            </w:pPr>
          </w:p>
        </w:tc>
      </w:tr>
      <w:tr w:rsidR="00000F9E" w14:paraId="55EEB50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B0F5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8EE5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7BBEF0" w14:textId="77777777" w:rsidR="00000F9E" w:rsidRDefault="00000F9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615906C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6506D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C408B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8F77E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F7927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BAA5E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ADA5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4200" w14:textId="77777777" w:rsidR="00000F9E" w:rsidRDefault="00000F9E">
            <w:pPr>
              <w:spacing w:after="0"/>
              <w:rPr>
                <w:rFonts w:ascii="Arial" w:hAnsi="Arial"/>
                <w:sz w:val="18"/>
                <w:lang w:eastAsia="en-GB"/>
              </w:rPr>
            </w:pPr>
          </w:p>
        </w:tc>
      </w:tr>
      <w:tr w:rsidR="00000F9E" w14:paraId="3A1F254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A445EE" w14:textId="77777777" w:rsidR="00000F9E" w:rsidRDefault="00000F9E">
            <w:pPr>
              <w:pStyle w:val="TAC"/>
              <w:rPr>
                <w:rFonts w:cs="Arial"/>
                <w:lang w:eastAsia="zh-CN"/>
              </w:rPr>
            </w:pPr>
            <w:r>
              <w:rPr>
                <w:rFonts w:eastAsia="Malgun Gothic" w:cs="Arial"/>
                <w:lang w:val="en-US"/>
              </w:rPr>
              <w:t>CA_</w:t>
            </w:r>
            <w:r>
              <w:rPr>
                <w:rFonts w:cs="Arial"/>
              </w:rPr>
              <w:t>1A-1A-3A-3A-7A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B9A9E" w14:textId="77777777" w:rsidR="00000F9E" w:rsidRDefault="00000F9E">
            <w:pPr>
              <w:pStyle w:val="TAC"/>
              <w:rPr>
                <w:rFonts w:cs="Arial"/>
                <w:lang w:eastAsia="ja-JP"/>
              </w:rPr>
            </w:pPr>
            <w:r>
              <w:rPr>
                <w:rFonts w:cs="Arial"/>
                <w:lang w:eastAsia="ja-JP"/>
              </w:rPr>
              <w:t>CA_1A-3A</w:t>
            </w:r>
          </w:p>
          <w:p w14:paraId="7C079376" w14:textId="77777777" w:rsidR="00000F9E" w:rsidRDefault="00000F9E">
            <w:pPr>
              <w:pStyle w:val="TAC"/>
              <w:rPr>
                <w:rFonts w:cs="Arial"/>
                <w:lang w:eastAsia="ja-JP"/>
              </w:rPr>
            </w:pPr>
            <w:r>
              <w:rPr>
                <w:rFonts w:cs="Arial"/>
                <w:lang w:eastAsia="ja-JP"/>
              </w:rPr>
              <w:t>CA_1A-7A</w:t>
            </w:r>
          </w:p>
          <w:p w14:paraId="49B0FD91" w14:textId="77777777" w:rsidR="00000F9E" w:rsidRDefault="00000F9E">
            <w:pPr>
              <w:pStyle w:val="TAC"/>
              <w:rPr>
                <w:rFonts w:cs="Arial"/>
                <w:lang w:eastAsia="ja-JP"/>
              </w:rPr>
            </w:pPr>
            <w:r>
              <w:rPr>
                <w:rFonts w:cs="Arial"/>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FC8C81" w14:textId="77777777" w:rsidR="00000F9E" w:rsidRDefault="00000F9E">
            <w:pPr>
              <w:pStyle w:val="TAC"/>
              <w:rPr>
                <w:rFonts w:cs="Arial"/>
                <w:lang w:eastAsia="zh-CN"/>
              </w:rPr>
            </w:pPr>
            <w:r>
              <w:rPr>
                <w:rFonts w:cs="Arial"/>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A6E8C2" w14:textId="77777777" w:rsidR="00000F9E" w:rsidRDefault="00000F9E">
            <w:pPr>
              <w:pStyle w:val="TAC"/>
              <w:rPr>
                <w:lang w:eastAsia="en-GB"/>
              </w:rPr>
            </w:pPr>
            <w:r>
              <w:t xml:space="preserve">See the CA_1A-1A Bandwidth combination set 0 in the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C47A5" w14:textId="77777777" w:rsidR="00000F9E" w:rsidRDefault="00000F9E">
            <w:pPr>
              <w:pStyle w:val="TAC"/>
              <w:rPr>
                <w:rFonts w:cs="Arial"/>
                <w:lang w:eastAsia="zh-CN"/>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577BC" w14:textId="77777777" w:rsidR="00000F9E" w:rsidRDefault="00000F9E">
            <w:pPr>
              <w:pStyle w:val="TAC"/>
              <w:rPr>
                <w:rFonts w:cs="Arial"/>
                <w:lang w:eastAsia="zh-CN"/>
              </w:rPr>
            </w:pPr>
            <w:r>
              <w:rPr>
                <w:rFonts w:cs="Arial"/>
                <w:lang w:eastAsia="zh-CN"/>
              </w:rPr>
              <w:t>0</w:t>
            </w:r>
          </w:p>
        </w:tc>
      </w:tr>
      <w:tr w:rsidR="00000F9E" w:rsidRPr="00000F9E" w14:paraId="4B998BC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55D7F"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A908" w14:textId="77777777" w:rsidR="00000F9E" w:rsidRDefault="00000F9E">
            <w:pPr>
              <w:spacing w:after="0"/>
              <w:rPr>
                <w:rFonts w:ascii="Arial" w:hAnsi="Arial" w:cs="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A14DDA" w14:textId="77777777" w:rsidR="00000F9E" w:rsidRDefault="00000F9E">
            <w:pPr>
              <w:pStyle w:val="TAC"/>
              <w:rPr>
                <w:rFonts w:cs="Arial"/>
                <w:lang w:eastAsia="zh-CN"/>
              </w:rPr>
            </w:pPr>
            <w:r>
              <w:rPr>
                <w:rFonts w:cs="Arial"/>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349C02" w14:textId="77777777" w:rsidR="00000F9E" w:rsidRDefault="00000F9E">
            <w:pPr>
              <w:pStyle w:val="TAC"/>
              <w:rPr>
                <w:lang w:eastAsia="en-GB"/>
              </w:rPr>
            </w:pPr>
            <w:r>
              <w:t xml:space="preserve">See the CA_3A-3A Bandwidth combination set 0 in the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BD4A"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7B15" w14:textId="77777777" w:rsidR="00000F9E" w:rsidRDefault="00000F9E">
            <w:pPr>
              <w:spacing w:after="0"/>
              <w:rPr>
                <w:rFonts w:ascii="Arial" w:hAnsi="Arial" w:cs="Arial"/>
                <w:sz w:val="18"/>
                <w:lang w:eastAsia="zh-CN"/>
              </w:rPr>
            </w:pPr>
          </w:p>
        </w:tc>
      </w:tr>
      <w:tr w:rsidR="00000F9E" w14:paraId="17A462A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41F24"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9DB7" w14:textId="77777777" w:rsidR="00000F9E" w:rsidRDefault="00000F9E">
            <w:pPr>
              <w:spacing w:after="0"/>
              <w:rPr>
                <w:rFonts w:ascii="Arial" w:hAnsi="Arial" w:cs="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5E5610" w14:textId="77777777" w:rsidR="00000F9E" w:rsidRDefault="00000F9E">
            <w:pPr>
              <w:pStyle w:val="TAC"/>
              <w:rPr>
                <w:rFonts w:cs="Arial"/>
                <w:lang w:eastAsia="zh-CN"/>
              </w:rPr>
            </w:pPr>
            <w:r>
              <w:rPr>
                <w:rFonts w:cs="Arial"/>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C1882D1" w14:textId="77777777" w:rsidR="00000F9E" w:rsidRDefault="00000F9E">
            <w:pPr>
              <w:pStyle w:val="TAC"/>
              <w:rPr>
                <w:rFonts w:cs="Arial"/>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5F986A" w14:textId="77777777" w:rsidR="00000F9E" w:rsidRDefault="00000F9E">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670A87" w14:textId="77777777" w:rsidR="00000F9E" w:rsidRDefault="00000F9E">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0BA5BA" w14:textId="77777777" w:rsidR="00000F9E" w:rsidRDefault="00000F9E">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E18B64" w14:textId="77777777" w:rsidR="00000F9E" w:rsidRDefault="00000F9E">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AD455C"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A9F95"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8E3B5" w14:textId="77777777" w:rsidR="00000F9E" w:rsidRDefault="00000F9E">
            <w:pPr>
              <w:spacing w:after="0"/>
              <w:rPr>
                <w:rFonts w:ascii="Arial" w:hAnsi="Arial" w:cs="Arial"/>
                <w:sz w:val="18"/>
                <w:lang w:eastAsia="zh-CN"/>
              </w:rPr>
            </w:pPr>
          </w:p>
        </w:tc>
      </w:tr>
      <w:tr w:rsidR="00000F9E" w14:paraId="787B1AF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69A0F3" w14:textId="77777777" w:rsidR="00000F9E" w:rsidRDefault="00000F9E">
            <w:pPr>
              <w:pStyle w:val="TAC"/>
            </w:pPr>
            <w:r>
              <w:rPr>
                <w:rFonts w:eastAsia="SimSun"/>
                <w:lang w:eastAsia="zh-CN"/>
              </w:rPr>
              <w:lastRenderedPageBreak/>
              <w:t>CA_1A-3A-3A-7A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03C8E" w14:textId="77777777" w:rsidR="00000F9E" w:rsidRDefault="00000F9E">
            <w:pPr>
              <w:pStyle w:val="TAC"/>
            </w:pPr>
            <w:r>
              <w:rPr>
                <w:lang w:eastAsia="ja-JP"/>
              </w:rPr>
              <w:t>CA_1A-3A</w:t>
            </w:r>
            <w:r>
              <w:t>,</w:t>
            </w:r>
          </w:p>
          <w:p w14:paraId="4C2FE8DB" w14:textId="77777777" w:rsidR="00000F9E" w:rsidRDefault="00000F9E">
            <w:pPr>
              <w:pStyle w:val="TAC"/>
            </w:pPr>
            <w:r>
              <w:t>CA_1A-7A,</w:t>
            </w:r>
          </w:p>
          <w:p w14:paraId="6504E828" w14:textId="77777777" w:rsidR="00000F9E" w:rsidRDefault="00000F9E">
            <w:pPr>
              <w:pStyle w:val="TAC"/>
              <w:rPr>
                <w:lang w:eastAsia="ja-JP"/>
              </w:rPr>
            </w:pPr>
            <w: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4B3521" w14:textId="77777777" w:rsidR="00000F9E" w:rsidRDefault="00000F9E">
            <w:pPr>
              <w:pStyle w:val="TAC"/>
              <w:rPr>
                <w:lang w:eastAsia="ja-JP"/>
              </w:rPr>
            </w:pPr>
            <w:r>
              <w:rPr>
                <w:rFonts w:eastAsia="SimSun"/>
                <w:lang w:val="en-US"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841EA5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C8AE2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CEDD9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18FE7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E7160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454C62"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021C5" w14:textId="77777777" w:rsidR="00000F9E" w:rsidRDefault="00000F9E">
            <w:pPr>
              <w:pStyle w:val="TAC"/>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C5810" w14:textId="77777777" w:rsidR="00000F9E" w:rsidRDefault="00000F9E">
            <w:pPr>
              <w:pStyle w:val="TAC"/>
            </w:pPr>
            <w:r>
              <w:rPr>
                <w:rFonts w:eastAsia="SimSun"/>
                <w:lang w:eastAsia="zh-CN"/>
              </w:rPr>
              <w:t>0</w:t>
            </w:r>
          </w:p>
        </w:tc>
      </w:tr>
      <w:tr w:rsidR="00000F9E" w:rsidRPr="00000F9E" w14:paraId="50AAD47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5E4E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1DF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8BAC13" w14:textId="77777777" w:rsidR="00000F9E" w:rsidRDefault="00000F9E">
            <w:pPr>
              <w:pStyle w:val="TAC"/>
              <w:rPr>
                <w:lang w:eastAsia="ja-JP"/>
              </w:rPr>
            </w:pPr>
            <w:r>
              <w:rPr>
                <w:rFonts w:eastAsia="SimSun"/>
                <w:lang w:val="en-US"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55229B" w14:textId="77777777" w:rsidR="00000F9E" w:rsidRDefault="00000F9E">
            <w:pPr>
              <w:pStyle w:val="TAC"/>
              <w:rPr>
                <w:lang w:eastAsia="en-GB"/>
              </w:rPr>
            </w:pPr>
            <w:r>
              <w:t xml:space="preserve">See the CA_3A-3A Bandwidth combination set 0 in the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D55A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B83C3" w14:textId="77777777" w:rsidR="00000F9E" w:rsidRDefault="00000F9E">
            <w:pPr>
              <w:spacing w:after="0"/>
              <w:rPr>
                <w:rFonts w:ascii="Arial" w:hAnsi="Arial"/>
                <w:sz w:val="18"/>
                <w:lang w:eastAsia="en-GB"/>
              </w:rPr>
            </w:pPr>
          </w:p>
        </w:tc>
      </w:tr>
      <w:tr w:rsidR="00000F9E" w14:paraId="31BC64D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5A03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F2BC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40338E" w14:textId="77777777" w:rsidR="00000F9E" w:rsidRDefault="00000F9E">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5206D7DB"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93BD6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D6184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6CFE3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61F30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B43179"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ACD1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9E468" w14:textId="77777777" w:rsidR="00000F9E" w:rsidRDefault="00000F9E">
            <w:pPr>
              <w:spacing w:after="0"/>
              <w:rPr>
                <w:rFonts w:ascii="Arial" w:hAnsi="Arial"/>
                <w:sz w:val="18"/>
                <w:lang w:eastAsia="en-GB"/>
              </w:rPr>
            </w:pPr>
          </w:p>
        </w:tc>
      </w:tr>
      <w:tr w:rsidR="00000F9E" w14:paraId="280987B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74634B" w14:textId="77777777" w:rsidR="00000F9E" w:rsidRDefault="00000F9E">
            <w:pPr>
              <w:pStyle w:val="TAC"/>
            </w:pPr>
            <w:r>
              <w:rPr>
                <w:color w:val="000000"/>
                <w:szCs w:val="18"/>
                <w:lang w:val="en-US"/>
              </w:rPr>
              <w:t>CA_1A-1A-3A-3A-7C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20505" w14:textId="77777777" w:rsidR="00000F9E" w:rsidRDefault="00000F9E">
            <w:pPr>
              <w:pStyle w:val="TAC"/>
              <w:rPr>
                <w:lang w:eastAsia="ja-JP"/>
              </w:rPr>
            </w:pPr>
            <w:r>
              <w:rPr>
                <w:szCs w:val="18"/>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576350" w14:textId="77777777" w:rsidR="00000F9E" w:rsidRDefault="00000F9E">
            <w:pPr>
              <w:pStyle w:val="TAC"/>
              <w:rPr>
                <w:lang w:eastAsia="ja-JP"/>
              </w:rPr>
            </w:pP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89CD61" w14:textId="77777777" w:rsidR="00000F9E" w:rsidRDefault="00000F9E">
            <w:pPr>
              <w:pStyle w:val="TAC"/>
              <w:rPr>
                <w:lang w:eastAsia="en-GB"/>
              </w:rPr>
            </w:pPr>
            <w:r>
              <w:rPr>
                <w:lang w:eastAsia="zh-CN"/>
              </w:rPr>
              <w:t>See CA_</w:t>
            </w:r>
            <w:r>
              <w:rPr>
                <w:lang w:val="en-US" w:eastAsia="zh-CN"/>
              </w:rPr>
              <w:t>1</w:t>
            </w:r>
            <w:r>
              <w:rPr>
                <w:lang w:eastAsia="zh-CN"/>
              </w:rPr>
              <w:t>A-</w:t>
            </w:r>
            <w:r>
              <w:rPr>
                <w:lang w:val="en-US" w:eastAsia="zh-CN"/>
              </w:rPr>
              <w:t>1</w:t>
            </w:r>
            <w:r>
              <w:rPr>
                <w:lang w:eastAsia="zh-CN"/>
              </w:rPr>
              <w:t xml:space="preserve">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8C97E" w14:textId="77777777" w:rsidR="00000F9E" w:rsidRDefault="00000F9E">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76DD02" w14:textId="77777777" w:rsidR="00000F9E" w:rsidRDefault="00000F9E">
            <w:pPr>
              <w:pStyle w:val="TAC"/>
            </w:pPr>
            <w:r>
              <w:rPr>
                <w:rFonts w:cs="Intel Clear"/>
                <w:lang w:eastAsia="zh-CN"/>
              </w:rPr>
              <w:t>0</w:t>
            </w:r>
          </w:p>
        </w:tc>
      </w:tr>
      <w:tr w:rsidR="00000F9E" w:rsidRPr="00000F9E" w14:paraId="775B948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775B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638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0592B9" w14:textId="77777777" w:rsidR="00000F9E" w:rsidRDefault="00000F9E">
            <w:pPr>
              <w:pStyle w:val="TAC"/>
              <w:rPr>
                <w:lang w:eastAsia="ja-JP"/>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DA9FE5" w14:textId="77777777" w:rsidR="00000F9E" w:rsidRDefault="00000F9E">
            <w:pPr>
              <w:pStyle w:val="TAC"/>
              <w:rPr>
                <w:lang w:eastAsia="en-GB"/>
              </w:rPr>
            </w:pPr>
            <w:r>
              <w:rPr>
                <w:szCs w:val="18"/>
                <w:lang w:val="en-AU"/>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E21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6F25" w14:textId="77777777" w:rsidR="00000F9E" w:rsidRDefault="00000F9E">
            <w:pPr>
              <w:spacing w:after="0"/>
              <w:rPr>
                <w:rFonts w:ascii="Arial" w:hAnsi="Arial"/>
                <w:sz w:val="18"/>
                <w:lang w:eastAsia="en-GB"/>
              </w:rPr>
            </w:pPr>
          </w:p>
        </w:tc>
      </w:tr>
      <w:tr w:rsidR="00000F9E" w:rsidRPr="00000F9E" w14:paraId="78CEDBA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E518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A17A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198428" w14:textId="77777777" w:rsidR="00000F9E" w:rsidRDefault="00000F9E">
            <w:pPr>
              <w:pStyle w:val="TAC"/>
              <w:rPr>
                <w:lang w:eastAsia="ja-JP"/>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EFD85B" w14:textId="77777777" w:rsidR="00000F9E" w:rsidRDefault="00000F9E">
            <w:pPr>
              <w:pStyle w:val="TAC"/>
              <w:rPr>
                <w:lang w:eastAsia="en-GB"/>
              </w:rPr>
            </w:pPr>
            <w:r>
              <w:rPr>
                <w:szCs w:val="18"/>
              </w:rPr>
              <w:t>See CA_</w:t>
            </w:r>
            <w:r>
              <w:rPr>
                <w:szCs w:val="18"/>
                <w:lang w:val="en-US"/>
              </w:rPr>
              <w:t>7</w:t>
            </w:r>
            <w:r>
              <w:rPr>
                <w:szCs w:val="18"/>
              </w:rPr>
              <w:t xml:space="preserve">C Bandwidth combination set </w:t>
            </w:r>
            <w:r>
              <w:rPr>
                <w:szCs w:val="18"/>
                <w:lang w:val="en-AU"/>
              </w:rPr>
              <w:t xml:space="preserve">2 </w:t>
            </w:r>
            <w:r>
              <w:rPr>
                <w:szCs w:val="18"/>
              </w:rPr>
              <w:t>in Table 5.6A.1-</w:t>
            </w:r>
            <w:r>
              <w:rPr>
                <w:szCs w:val="18"/>
                <w:lang w:val="en-US"/>
              </w:rPr>
              <w:t>1</w:t>
            </w:r>
            <w:r>
              <w:rPr>
                <w:szCs w:val="18"/>
              </w:rPr>
              <w:t xml:space="preserve">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C159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34EB" w14:textId="77777777" w:rsidR="00000F9E" w:rsidRDefault="00000F9E">
            <w:pPr>
              <w:spacing w:after="0"/>
              <w:rPr>
                <w:rFonts w:ascii="Arial" w:hAnsi="Arial"/>
                <w:sz w:val="18"/>
                <w:lang w:eastAsia="en-GB"/>
              </w:rPr>
            </w:pPr>
          </w:p>
        </w:tc>
      </w:tr>
      <w:tr w:rsidR="00000F9E" w14:paraId="5BFE4EB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CDB664" w14:textId="77777777" w:rsidR="00000F9E" w:rsidRDefault="00000F9E">
            <w:pPr>
              <w:pStyle w:val="TAC"/>
            </w:pPr>
            <w:r>
              <w:rPr>
                <w:rFonts w:cs="Intel Clear"/>
                <w:szCs w:val="18"/>
                <w:lang w:val="en-US"/>
              </w:rPr>
              <w:t>CA_1A-3A-3A-7C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AE5A2" w14:textId="77777777" w:rsidR="00000F9E" w:rsidRDefault="00000F9E">
            <w:pPr>
              <w:pStyle w:val="TAC"/>
              <w:rPr>
                <w:lang w:eastAsia="ja-JP"/>
              </w:rPr>
            </w:pPr>
            <w:r>
              <w:rPr>
                <w:rFonts w:cs="Intel Clear"/>
                <w:szCs w:val="18"/>
                <w:lang w:val="en-US" w:eastAsia="ja-JP"/>
              </w:rPr>
              <w:t>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A84062" w14:textId="77777777" w:rsidR="00000F9E" w:rsidRDefault="00000F9E">
            <w:pPr>
              <w:pStyle w:val="TAC"/>
              <w:rPr>
                <w:lang w:eastAsia="ja-JP"/>
              </w:rPr>
            </w:pPr>
            <w:r>
              <w:rPr>
                <w:rFonts w:cs="Intel Clear"/>
                <w:szCs w:val="18"/>
                <w:lang w:val="en-US"/>
              </w:rPr>
              <w:t>1</w:t>
            </w:r>
          </w:p>
        </w:tc>
        <w:tc>
          <w:tcPr>
            <w:tcW w:w="727" w:type="dxa"/>
            <w:tcBorders>
              <w:top w:val="single" w:sz="4" w:space="0" w:color="auto"/>
              <w:left w:val="single" w:sz="4" w:space="0" w:color="auto"/>
              <w:bottom w:val="single" w:sz="4" w:space="0" w:color="auto"/>
              <w:right w:val="single" w:sz="4" w:space="0" w:color="auto"/>
            </w:tcBorders>
            <w:vAlign w:val="center"/>
          </w:tcPr>
          <w:p w14:paraId="71BAC2D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D1D11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4FBD5F" w14:textId="77777777" w:rsidR="00000F9E" w:rsidRDefault="00000F9E">
            <w:pPr>
              <w:pStyle w:val="TAC"/>
            </w:pPr>
            <w:r>
              <w:rPr>
                <w:rFonts w:cs="Intel Clea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20A0B5" w14:textId="77777777" w:rsidR="00000F9E" w:rsidRDefault="00000F9E">
            <w:pPr>
              <w:pStyle w:val="TAC"/>
            </w:pPr>
            <w:r>
              <w:rPr>
                <w:rFonts w:cs="Intel Clea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C20643" w14:textId="77777777" w:rsidR="00000F9E" w:rsidRDefault="00000F9E">
            <w:pPr>
              <w:pStyle w:val="TAC"/>
            </w:pPr>
            <w:r>
              <w:rPr>
                <w:rFonts w:cs="Intel Clea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770F43" w14:textId="77777777" w:rsidR="00000F9E" w:rsidRDefault="00000F9E">
            <w:pPr>
              <w:pStyle w:val="TAC"/>
            </w:pPr>
            <w:r>
              <w:rPr>
                <w:rFonts w:cs="Intel Clear"/>
                <w:szCs w:val="18"/>
                <w:lang w:val="en-AU"/>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1256C" w14:textId="77777777" w:rsidR="00000F9E" w:rsidRDefault="00000F9E">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5A741" w14:textId="77777777" w:rsidR="00000F9E" w:rsidRDefault="00000F9E">
            <w:pPr>
              <w:pStyle w:val="TAC"/>
            </w:pPr>
            <w:r>
              <w:rPr>
                <w:rFonts w:cs="Intel Clear"/>
                <w:lang w:eastAsia="zh-CN"/>
              </w:rPr>
              <w:t>0</w:t>
            </w:r>
          </w:p>
        </w:tc>
      </w:tr>
      <w:tr w:rsidR="00000F9E" w:rsidRPr="00000F9E" w14:paraId="4058345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F989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340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8E891F" w14:textId="77777777" w:rsidR="00000F9E" w:rsidRDefault="00000F9E">
            <w:pPr>
              <w:pStyle w:val="TAC"/>
              <w:rPr>
                <w:lang w:eastAsia="ja-JP"/>
              </w:rPr>
            </w:pPr>
            <w:r>
              <w:rPr>
                <w:rFonts w:cs="Intel Clear"/>
                <w:szCs w:val="18"/>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2F33EB" w14:textId="77777777" w:rsidR="00000F9E" w:rsidRDefault="00000F9E">
            <w:pPr>
              <w:pStyle w:val="TAC"/>
              <w:rPr>
                <w:lang w:eastAsia="en-GB"/>
              </w:rPr>
            </w:pPr>
            <w:r>
              <w:rPr>
                <w:rFonts w:cs="Intel Clear"/>
                <w:lang w:eastAsia="zh-CN"/>
              </w:rPr>
              <w:t xml:space="preserve">See CA_3A-3A </w:t>
            </w:r>
            <w:r>
              <w:rPr>
                <w:rFonts w:cs="Intel Clear"/>
              </w:rPr>
              <w:t xml:space="preserve">Bandwidth Combination Set </w:t>
            </w:r>
            <w:r>
              <w:rPr>
                <w:rFonts w:cs="Intel Clear"/>
                <w:lang w:eastAsia="zh-CN"/>
              </w:rPr>
              <w:t>0</w:t>
            </w:r>
            <w:r>
              <w:rPr>
                <w:rFonts w:cs="Intel Clear"/>
                <w:lang w:eastAsia="ja-JP"/>
              </w:rPr>
              <w:t xml:space="preserve"> </w:t>
            </w:r>
            <w:r>
              <w:rPr>
                <w:rFonts w:cs="Intel Clea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7870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DEE8" w14:textId="77777777" w:rsidR="00000F9E" w:rsidRDefault="00000F9E">
            <w:pPr>
              <w:spacing w:after="0"/>
              <w:rPr>
                <w:rFonts w:ascii="Arial" w:hAnsi="Arial"/>
                <w:sz w:val="18"/>
                <w:lang w:eastAsia="en-GB"/>
              </w:rPr>
            </w:pPr>
          </w:p>
        </w:tc>
      </w:tr>
      <w:tr w:rsidR="00000F9E" w:rsidRPr="00000F9E" w14:paraId="06C7CE2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BA63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4A54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C5AD6B" w14:textId="77777777" w:rsidR="00000F9E" w:rsidRDefault="00000F9E">
            <w:pPr>
              <w:pStyle w:val="TAC"/>
              <w:rPr>
                <w:lang w:eastAsia="ja-JP"/>
              </w:rPr>
            </w:pPr>
            <w:r>
              <w:rPr>
                <w:rFonts w:cs="Intel Clear"/>
                <w:szCs w:val="18"/>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9AE226" w14:textId="77777777" w:rsidR="00000F9E" w:rsidRDefault="00000F9E">
            <w:pPr>
              <w:pStyle w:val="TAC"/>
              <w:rPr>
                <w:lang w:eastAsia="en-GB"/>
              </w:rPr>
            </w:pPr>
            <w:r>
              <w:rPr>
                <w:rFonts w:cs="Intel Clear"/>
                <w:szCs w:val="18"/>
              </w:rPr>
              <w:t xml:space="preserve">See CA_7C Bandwidth combination set </w:t>
            </w:r>
            <w:r>
              <w:rPr>
                <w:rFonts w:cs="Intel Clear"/>
                <w:szCs w:val="18"/>
                <w:lang w:val="en-AU"/>
              </w:rPr>
              <w:t xml:space="preserve">2 </w:t>
            </w:r>
            <w:r>
              <w:rPr>
                <w:rFonts w:cs="Intel Clear"/>
                <w:szCs w:val="18"/>
              </w:rPr>
              <w:t>in Table 5.6A.1-</w:t>
            </w:r>
            <w:r>
              <w:rPr>
                <w:rFonts w:cs="Intel Clear"/>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A47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7EAF" w14:textId="77777777" w:rsidR="00000F9E" w:rsidRDefault="00000F9E">
            <w:pPr>
              <w:spacing w:after="0"/>
              <w:rPr>
                <w:rFonts w:ascii="Arial" w:hAnsi="Arial"/>
                <w:sz w:val="18"/>
                <w:lang w:eastAsia="en-GB"/>
              </w:rPr>
            </w:pPr>
          </w:p>
        </w:tc>
      </w:tr>
      <w:tr w:rsidR="00000F9E" w14:paraId="52E6577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3D5C94" w14:textId="77777777" w:rsidR="00000F9E" w:rsidRDefault="00000F9E">
            <w:pPr>
              <w:pStyle w:val="TAC"/>
            </w:pPr>
            <w:r>
              <w:t>CA_1A-</w:t>
            </w:r>
            <w:r>
              <w:rPr>
                <w:lang w:eastAsia="ja-JP"/>
              </w:rPr>
              <w:t>3</w:t>
            </w:r>
            <w:r>
              <w:t>A-</w:t>
            </w:r>
            <w:r>
              <w:rPr>
                <w:lang w:eastAsia="ja-JP"/>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57780" w14:textId="77777777" w:rsidR="00000F9E" w:rsidRDefault="00000F9E">
            <w:pPr>
              <w:pStyle w:val="TAC"/>
              <w:rPr>
                <w:lang w:eastAsia="ja-JP"/>
              </w:rPr>
            </w:pPr>
            <w:r>
              <w:rPr>
                <w:lang w:eastAsia="ja-JP"/>
              </w:rPr>
              <w:t>CA_1A-3A</w:t>
            </w:r>
          </w:p>
          <w:p w14:paraId="55964C41" w14:textId="77777777" w:rsidR="00000F9E" w:rsidRDefault="00000F9E">
            <w:pPr>
              <w:pStyle w:val="TAC"/>
              <w:rPr>
                <w:lang w:eastAsia="ja-JP"/>
              </w:rPr>
            </w:pPr>
            <w:r>
              <w:rPr>
                <w:lang w:eastAsia="ja-JP"/>
              </w:rPr>
              <w:t>CA_1A-7A</w:t>
            </w:r>
          </w:p>
          <w:p w14:paraId="01F842E4" w14:textId="77777777" w:rsidR="00000F9E" w:rsidRDefault="00000F9E">
            <w:pPr>
              <w:pStyle w:val="TAC"/>
              <w:rPr>
                <w:lang w:eastAsia="ja-JP"/>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2AE02C"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3E6CC6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3D7DA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09C2B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7F9A8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591CB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AF7E3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A90E5"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59DE0" w14:textId="77777777" w:rsidR="00000F9E" w:rsidRDefault="00000F9E">
            <w:pPr>
              <w:pStyle w:val="TAC"/>
            </w:pPr>
            <w:r>
              <w:t>0</w:t>
            </w:r>
          </w:p>
        </w:tc>
      </w:tr>
      <w:tr w:rsidR="00000F9E" w14:paraId="17D7B85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5655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C910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552ACF"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605842E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0B93D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33D64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B14C7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CE90A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9004FA"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A80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4A79" w14:textId="77777777" w:rsidR="00000F9E" w:rsidRDefault="00000F9E">
            <w:pPr>
              <w:spacing w:after="0"/>
              <w:rPr>
                <w:rFonts w:ascii="Arial" w:hAnsi="Arial"/>
                <w:sz w:val="18"/>
              </w:rPr>
            </w:pPr>
          </w:p>
        </w:tc>
      </w:tr>
      <w:tr w:rsidR="00000F9E" w:rsidRPr="00000F9E" w14:paraId="21EA920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76D7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E7CB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C34B33" w14:textId="77777777" w:rsidR="00000F9E" w:rsidRDefault="00000F9E">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F28D1C0" w14:textId="77777777" w:rsidR="00000F9E" w:rsidRDefault="00000F9E">
            <w:pPr>
              <w:pStyle w:val="TAC"/>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384A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49C3C" w14:textId="77777777" w:rsidR="00000F9E" w:rsidRDefault="00000F9E">
            <w:pPr>
              <w:spacing w:after="0"/>
              <w:rPr>
                <w:rFonts w:ascii="Arial" w:hAnsi="Arial"/>
                <w:sz w:val="18"/>
              </w:rPr>
            </w:pPr>
          </w:p>
        </w:tc>
      </w:tr>
      <w:tr w:rsidR="00000F9E" w14:paraId="1E64E13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0BD0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A9DD"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2E4CB7"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241E29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9FB4F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ED70D2"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0DF803"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F06F1E"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E3BE8C" w14:textId="77777777" w:rsidR="00000F9E" w:rsidRDefault="00000F9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1C2DE"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DBFD3" w14:textId="77777777" w:rsidR="00000F9E" w:rsidRDefault="00000F9E">
            <w:pPr>
              <w:pStyle w:val="TAC"/>
            </w:pPr>
            <w:r>
              <w:t>1</w:t>
            </w:r>
          </w:p>
        </w:tc>
      </w:tr>
      <w:tr w:rsidR="00000F9E" w14:paraId="0F0F779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FB89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A587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21C47A"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B7B229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EB8D8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A1E371"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9F26A4"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9A2B15"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73A5BD"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A06B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B07E" w14:textId="77777777" w:rsidR="00000F9E" w:rsidRDefault="00000F9E">
            <w:pPr>
              <w:spacing w:after="0"/>
              <w:rPr>
                <w:rFonts w:ascii="Arial" w:hAnsi="Arial"/>
                <w:sz w:val="18"/>
              </w:rPr>
            </w:pPr>
          </w:p>
        </w:tc>
      </w:tr>
      <w:tr w:rsidR="00000F9E" w:rsidRPr="00000F9E" w14:paraId="632FEBA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C917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240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13D0F2" w14:textId="77777777" w:rsidR="00000F9E" w:rsidRDefault="00000F9E">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43BACB" w14:textId="77777777" w:rsidR="00000F9E" w:rsidRDefault="00000F9E">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1C04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6F62" w14:textId="77777777" w:rsidR="00000F9E" w:rsidRDefault="00000F9E">
            <w:pPr>
              <w:spacing w:after="0"/>
              <w:rPr>
                <w:rFonts w:ascii="Arial" w:hAnsi="Arial"/>
                <w:sz w:val="18"/>
              </w:rPr>
            </w:pPr>
          </w:p>
        </w:tc>
      </w:tr>
      <w:tr w:rsidR="00000F9E" w14:paraId="5F27F4C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70329F" w14:textId="77777777" w:rsidR="00000F9E" w:rsidRDefault="00000F9E">
            <w:pPr>
              <w:pStyle w:val="TAC"/>
              <w:rPr>
                <w:rFonts w:eastAsia="Calibri"/>
                <w:lang w:val="en-US"/>
              </w:rPr>
            </w:pPr>
            <w:r>
              <w:rPr>
                <w:rFonts w:eastAsia="Calibri"/>
                <w:lang w:val="en-US"/>
              </w:rPr>
              <w:t>CA_1A-</w:t>
            </w:r>
            <w:r>
              <w:rPr>
                <w:rFonts w:eastAsia="Calibri"/>
                <w:lang w:val="en-US" w:eastAsia="ja-JP"/>
              </w:rPr>
              <w:t>3</w:t>
            </w:r>
            <w:r>
              <w:rPr>
                <w:rFonts w:eastAsia="Calibri"/>
                <w:lang w:val="en-US"/>
              </w:rPr>
              <w:t>A-</w:t>
            </w:r>
            <w:r>
              <w:rPr>
                <w:rFonts w:eastAsia="Calibri"/>
                <w:lang w:val="en-US" w:eastAsia="ja-JP"/>
              </w:rPr>
              <w:t>7</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2C625" w14:textId="77777777" w:rsidR="00000F9E" w:rsidRDefault="00000F9E">
            <w:pPr>
              <w:pStyle w:val="TAC"/>
              <w:rPr>
                <w:rFonts w:eastAsia="Calibri"/>
                <w:lang w:val="en-US" w:eastAsia="ja-JP"/>
              </w:rPr>
            </w:pPr>
            <w:r>
              <w:rPr>
                <w:rFonts w:eastAsia="Calibri"/>
                <w:lang w:val="en-US" w:eastAsia="ja-JP"/>
              </w:rPr>
              <w:t>CA_1A-3A, CA_1A-7A, CA_3A-7A,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883EC1" w14:textId="77777777" w:rsidR="00000F9E" w:rsidRDefault="00000F9E">
            <w:pPr>
              <w:pStyle w:val="TAC"/>
              <w:rPr>
                <w:rFonts w:eastAsia="Calibri"/>
                <w:lang w:val="en-US" w:eastAsia="ja-JP"/>
              </w:rPr>
            </w:pPr>
            <w:r>
              <w:rPr>
                <w:rFonts w:eastAsia="Calibri"/>
                <w:lang w:val="en-US"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2DC2644" w14:textId="77777777" w:rsidR="00000F9E" w:rsidRDefault="00000F9E">
            <w:pPr>
              <w:pStyle w:val="TAC"/>
              <w:rPr>
                <w:rFonts w:eastAsia="Calibri"/>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B4C25D" w14:textId="77777777" w:rsidR="00000F9E" w:rsidRDefault="00000F9E">
            <w:pPr>
              <w:pStyle w:val="TAC"/>
              <w:rPr>
                <w:rFonts w:eastAsia="Calibri"/>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914473" w14:textId="77777777" w:rsidR="00000F9E" w:rsidRDefault="00000F9E">
            <w:pPr>
              <w:pStyle w:val="TAC"/>
              <w:rPr>
                <w:rFonts w:eastAsia="Calibri"/>
                <w:lang w:val="en-US"/>
              </w:rPr>
            </w:pPr>
            <w:r>
              <w:rPr>
                <w:rFonts w:eastAsia="Calibri"/>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FBD861" w14:textId="77777777" w:rsidR="00000F9E" w:rsidRDefault="00000F9E">
            <w:pPr>
              <w:pStyle w:val="TAC"/>
              <w:rPr>
                <w:rFonts w:eastAsia="Calibri"/>
                <w:lang w:val="en-US"/>
              </w:rPr>
            </w:pPr>
            <w:r>
              <w:rPr>
                <w:rFonts w:eastAsia="Calibri"/>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A8CA97" w14:textId="77777777" w:rsidR="00000F9E" w:rsidRDefault="00000F9E">
            <w:pPr>
              <w:pStyle w:val="TAC"/>
              <w:rPr>
                <w:rFonts w:eastAsia="Calibri"/>
                <w:lang w:val="en-US"/>
              </w:rPr>
            </w:pPr>
            <w:r>
              <w:rPr>
                <w:rFonts w:eastAsia="Calibri"/>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70FC63" w14:textId="77777777" w:rsidR="00000F9E" w:rsidRDefault="00000F9E">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F53C7" w14:textId="77777777" w:rsidR="00000F9E" w:rsidRDefault="00000F9E">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DF620" w14:textId="77777777" w:rsidR="00000F9E" w:rsidRDefault="00000F9E">
            <w:pPr>
              <w:pStyle w:val="TAC"/>
              <w:rPr>
                <w:rFonts w:eastAsia="Calibri"/>
                <w:lang w:val="en-US"/>
              </w:rPr>
            </w:pPr>
            <w:r>
              <w:rPr>
                <w:rFonts w:eastAsia="Calibri"/>
                <w:lang w:val="en-US"/>
              </w:rPr>
              <w:t>0</w:t>
            </w:r>
          </w:p>
        </w:tc>
      </w:tr>
      <w:tr w:rsidR="00000F9E" w14:paraId="063E685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65741"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E0DBE" w14:textId="77777777" w:rsidR="00000F9E" w:rsidRDefault="00000F9E">
            <w:pPr>
              <w:spacing w:after="0"/>
              <w:rPr>
                <w:rFonts w:ascii="Arial" w:eastAsia="Calibri" w:hAnsi="Arial"/>
                <w:sz w:val="18"/>
                <w:lang w:val="en-US"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51DD2E" w14:textId="77777777" w:rsidR="00000F9E" w:rsidRDefault="00000F9E">
            <w:pPr>
              <w:pStyle w:val="TAC"/>
              <w:rPr>
                <w:rFonts w:eastAsia="Calibri"/>
                <w:lang w:val="en-US" w:eastAsia="ja-JP"/>
              </w:rPr>
            </w:pPr>
            <w:r>
              <w:rPr>
                <w:rFonts w:eastAsia="Calibri"/>
                <w:lang w:val="en-US"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289F1F87" w14:textId="77777777" w:rsidR="00000F9E" w:rsidRDefault="00000F9E">
            <w:pPr>
              <w:pStyle w:val="TAC"/>
              <w:rPr>
                <w:rFonts w:eastAsia="Calibri"/>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895482" w14:textId="77777777" w:rsidR="00000F9E" w:rsidRDefault="00000F9E">
            <w:pPr>
              <w:pStyle w:val="TAC"/>
              <w:rPr>
                <w:rFonts w:eastAsia="Calibri"/>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7BF097" w14:textId="77777777" w:rsidR="00000F9E" w:rsidRDefault="00000F9E">
            <w:pPr>
              <w:pStyle w:val="TAC"/>
              <w:rPr>
                <w:rFonts w:eastAsia="Calibri"/>
                <w:lang w:val="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C9CA50" w14:textId="77777777" w:rsidR="00000F9E" w:rsidRDefault="00000F9E">
            <w:pPr>
              <w:pStyle w:val="TAC"/>
              <w:rPr>
                <w:rFonts w:eastAsia="Calibri"/>
                <w:lang w:val="en-US"/>
              </w:rPr>
            </w:pPr>
            <w:r>
              <w:rPr>
                <w:rFonts w:eastAsia="Calibri"/>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6349C2" w14:textId="77777777" w:rsidR="00000F9E" w:rsidRDefault="00000F9E">
            <w:pPr>
              <w:pStyle w:val="TAC"/>
              <w:rPr>
                <w:rFonts w:eastAsia="Calibri"/>
                <w:lang w:val="en-US"/>
              </w:rPr>
            </w:pPr>
            <w:r>
              <w:rPr>
                <w:rFonts w:eastAsia="Calibri"/>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118A7E" w14:textId="77777777" w:rsidR="00000F9E" w:rsidRDefault="00000F9E">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AD6B7"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C2D9A" w14:textId="77777777" w:rsidR="00000F9E" w:rsidRDefault="00000F9E">
            <w:pPr>
              <w:spacing w:after="0"/>
              <w:rPr>
                <w:rFonts w:ascii="Arial" w:eastAsia="Calibri" w:hAnsi="Arial"/>
                <w:sz w:val="18"/>
                <w:lang w:val="en-US"/>
              </w:rPr>
            </w:pPr>
          </w:p>
        </w:tc>
      </w:tr>
      <w:tr w:rsidR="00000F9E" w:rsidRPr="00000F9E" w14:paraId="0433B0C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624D5"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FB493" w14:textId="77777777" w:rsidR="00000F9E" w:rsidRDefault="00000F9E">
            <w:pPr>
              <w:spacing w:after="0"/>
              <w:rPr>
                <w:rFonts w:ascii="Arial" w:eastAsia="Calibri" w:hAnsi="Arial"/>
                <w:sz w:val="18"/>
                <w:lang w:val="en-US"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2F6A42" w14:textId="77777777" w:rsidR="00000F9E" w:rsidRDefault="00000F9E">
            <w:pPr>
              <w:pStyle w:val="TAC"/>
              <w:rPr>
                <w:rFonts w:eastAsia="Calibri"/>
                <w:lang w:val="en-US" w:eastAsia="ja-JP"/>
              </w:rPr>
            </w:pPr>
            <w:r>
              <w:rPr>
                <w:rFonts w:eastAsia="Calibri"/>
                <w:lang w:val="en-US"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0C2D61" w14:textId="77777777" w:rsidR="00000F9E" w:rsidRDefault="00000F9E">
            <w:pPr>
              <w:pStyle w:val="TAC"/>
              <w:rPr>
                <w:rFonts w:eastAsia="Calibri"/>
                <w:lang w:val="en-US"/>
              </w:rPr>
            </w:pPr>
            <w:r>
              <w:rPr>
                <w:rFonts w:eastAsia="Calibri"/>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5E669"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33DE" w14:textId="77777777" w:rsidR="00000F9E" w:rsidRDefault="00000F9E">
            <w:pPr>
              <w:spacing w:after="0"/>
              <w:rPr>
                <w:rFonts w:ascii="Arial" w:eastAsia="Calibri" w:hAnsi="Arial"/>
                <w:sz w:val="18"/>
                <w:lang w:val="en-US"/>
              </w:rPr>
            </w:pPr>
          </w:p>
        </w:tc>
      </w:tr>
      <w:tr w:rsidR="00000F9E" w14:paraId="1752EC9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8AB4"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FFA40" w14:textId="77777777" w:rsidR="00000F9E" w:rsidRDefault="00000F9E">
            <w:pPr>
              <w:spacing w:after="0"/>
              <w:rPr>
                <w:rFonts w:ascii="Arial" w:eastAsia="Calibri" w:hAnsi="Arial"/>
                <w:sz w:val="18"/>
                <w:lang w:val="en-US"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104171"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BAB5DD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3D1B5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4E9EAA"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29B33B"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CD9F3F"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63124C"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1C25B" w14:textId="77777777" w:rsidR="00000F9E" w:rsidRDefault="00000F9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9E13E" w14:textId="77777777" w:rsidR="00000F9E" w:rsidRDefault="00000F9E">
            <w:pPr>
              <w:pStyle w:val="TAC"/>
              <w:rPr>
                <w:lang w:eastAsia="ja-JP"/>
              </w:rPr>
            </w:pPr>
            <w:r>
              <w:rPr>
                <w:lang w:eastAsia="ja-JP"/>
              </w:rPr>
              <w:t>1</w:t>
            </w:r>
          </w:p>
        </w:tc>
      </w:tr>
      <w:tr w:rsidR="00000F9E" w14:paraId="62D2B04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BAB22"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1135D" w14:textId="77777777" w:rsidR="00000F9E" w:rsidRDefault="00000F9E">
            <w:pPr>
              <w:spacing w:after="0"/>
              <w:rPr>
                <w:rFonts w:ascii="Arial" w:eastAsia="Calibri" w:hAnsi="Arial"/>
                <w:sz w:val="18"/>
                <w:lang w:val="en-US"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80B2BA"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B55382C"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58EF71"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E6747A"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0F4F86"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6AB467"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979C66"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7CBC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3E4B" w14:textId="77777777" w:rsidR="00000F9E" w:rsidRDefault="00000F9E">
            <w:pPr>
              <w:spacing w:after="0"/>
              <w:rPr>
                <w:rFonts w:ascii="Arial" w:hAnsi="Arial"/>
                <w:sz w:val="18"/>
                <w:lang w:eastAsia="ja-JP"/>
              </w:rPr>
            </w:pPr>
          </w:p>
        </w:tc>
      </w:tr>
      <w:tr w:rsidR="00000F9E" w:rsidRPr="00000F9E" w14:paraId="0F75668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105A2"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1E507" w14:textId="77777777" w:rsidR="00000F9E" w:rsidRDefault="00000F9E">
            <w:pPr>
              <w:spacing w:after="0"/>
              <w:rPr>
                <w:rFonts w:ascii="Arial" w:eastAsia="Calibri" w:hAnsi="Arial"/>
                <w:sz w:val="18"/>
                <w:lang w:val="en-US"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BC1AD5" w14:textId="77777777" w:rsidR="00000F9E" w:rsidRDefault="00000F9E">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5E1652" w14:textId="77777777" w:rsidR="00000F9E" w:rsidRDefault="00000F9E">
            <w:pPr>
              <w:pStyle w:val="TAC"/>
              <w:rPr>
                <w:lang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49C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AA9EA" w14:textId="77777777" w:rsidR="00000F9E" w:rsidRDefault="00000F9E">
            <w:pPr>
              <w:spacing w:after="0"/>
              <w:rPr>
                <w:rFonts w:ascii="Arial" w:hAnsi="Arial"/>
                <w:sz w:val="18"/>
                <w:lang w:eastAsia="ja-JP"/>
              </w:rPr>
            </w:pPr>
          </w:p>
        </w:tc>
      </w:tr>
      <w:tr w:rsidR="00000F9E" w14:paraId="4D6ADD5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EC0278" w14:textId="77777777" w:rsidR="00000F9E" w:rsidRDefault="00000F9E">
            <w:pPr>
              <w:pStyle w:val="TAC"/>
              <w:rPr>
                <w:lang w:eastAsia="ja-JP"/>
              </w:rPr>
            </w:pPr>
            <w:r>
              <w:rPr>
                <w:color w:val="000000"/>
                <w:szCs w:val="18"/>
                <w:lang w:val="en-US"/>
              </w:rPr>
              <w:t>CA_1A-1A-3A-7C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787DD" w14:textId="77777777" w:rsidR="00000F9E" w:rsidRDefault="00000F9E">
            <w:pPr>
              <w:pStyle w:val="TAC"/>
              <w:rPr>
                <w:lang w:eastAsia="zh-CN"/>
              </w:rPr>
            </w:pPr>
            <w:r>
              <w:rPr>
                <w:szCs w:val="18"/>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941410" w14:textId="77777777" w:rsidR="00000F9E" w:rsidRDefault="00000F9E">
            <w:pPr>
              <w:pStyle w:val="TAC"/>
              <w:rPr>
                <w:lang w:eastAsia="ja-JP"/>
              </w:rPr>
            </w:pPr>
            <w:r>
              <w:rPr>
                <w:szCs w:val="18"/>
                <w:lang w:val="en-US"/>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D25713" w14:textId="77777777" w:rsidR="00000F9E" w:rsidRDefault="00000F9E">
            <w:pPr>
              <w:pStyle w:val="TAC"/>
              <w:rPr>
                <w:lang w:eastAsia="ja-JP"/>
              </w:rPr>
            </w:pPr>
            <w:r>
              <w:rPr>
                <w:lang w:eastAsia="zh-CN"/>
              </w:rPr>
              <w:t>See CA_</w:t>
            </w:r>
            <w:r>
              <w:rPr>
                <w:lang w:val="en-US" w:eastAsia="zh-CN"/>
              </w:rPr>
              <w:t>1</w:t>
            </w:r>
            <w:r>
              <w:rPr>
                <w:lang w:eastAsia="zh-CN"/>
              </w:rPr>
              <w:t>A-</w:t>
            </w:r>
            <w:r>
              <w:rPr>
                <w:lang w:val="en-US" w:eastAsia="zh-CN"/>
              </w:rPr>
              <w:t>1</w:t>
            </w:r>
            <w:r>
              <w:rPr>
                <w:lang w:eastAsia="zh-CN"/>
              </w:rPr>
              <w:t xml:space="preserve">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31C49" w14:textId="77777777" w:rsidR="00000F9E" w:rsidRDefault="00000F9E">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1190D" w14:textId="77777777" w:rsidR="00000F9E" w:rsidRDefault="00000F9E">
            <w:pPr>
              <w:pStyle w:val="TAC"/>
              <w:rPr>
                <w:lang w:eastAsia="ja-JP"/>
              </w:rPr>
            </w:pPr>
            <w:r>
              <w:rPr>
                <w:lang w:eastAsia="zh-CN"/>
              </w:rPr>
              <w:t>0</w:t>
            </w:r>
          </w:p>
        </w:tc>
      </w:tr>
      <w:tr w:rsidR="00000F9E" w14:paraId="1A6A92D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B2A3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FCD1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7A980F" w14:textId="77777777" w:rsidR="00000F9E" w:rsidRDefault="00000F9E">
            <w:pPr>
              <w:pStyle w:val="TAC"/>
              <w:rPr>
                <w:lang w:eastAsia="ja-JP"/>
              </w:rPr>
            </w:pPr>
            <w:r>
              <w:rPr>
                <w:szCs w:val="18"/>
                <w:lang w:val="en-US"/>
              </w:rPr>
              <w:t>3</w:t>
            </w:r>
          </w:p>
        </w:tc>
        <w:tc>
          <w:tcPr>
            <w:tcW w:w="727" w:type="dxa"/>
            <w:tcBorders>
              <w:top w:val="single" w:sz="4" w:space="0" w:color="auto"/>
              <w:left w:val="single" w:sz="4" w:space="0" w:color="auto"/>
              <w:bottom w:val="single" w:sz="4" w:space="0" w:color="auto"/>
              <w:right w:val="single" w:sz="4" w:space="0" w:color="auto"/>
            </w:tcBorders>
            <w:vAlign w:val="center"/>
          </w:tcPr>
          <w:p w14:paraId="5C284899"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75FB9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407EF5" w14:textId="77777777" w:rsidR="00000F9E" w:rsidRDefault="00000F9E">
            <w:pPr>
              <w:pStyle w:val="TAC"/>
              <w:rPr>
                <w:lang w:eastAsia="ja-JP"/>
              </w:rPr>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5346F5" w14:textId="77777777" w:rsidR="00000F9E" w:rsidRDefault="00000F9E">
            <w:pPr>
              <w:pStyle w:val="TAC"/>
              <w:rPr>
                <w:lang w:eastAsia="ja-JP"/>
              </w:rPr>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D6098F" w14:textId="77777777" w:rsidR="00000F9E" w:rsidRDefault="00000F9E">
            <w:pPr>
              <w:pStyle w:val="TAC"/>
              <w:rPr>
                <w:lang w:eastAsia="ja-JP"/>
              </w:rPr>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3983A5" w14:textId="77777777" w:rsidR="00000F9E" w:rsidRDefault="00000F9E">
            <w:pPr>
              <w:pStyle w:val="TAC"/>
              <w:rPr>
                <w:lang w:eastAsia="ja-JP"/>
              </w:rPr>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42D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CC2D0" w14:textId="77777777" w:rsidR="00000F9E" w:rsidRDefault="00000F9E">
            <w:pPr>
              <w:spacing w:after="0"/>
              <w:rPr>
                <w:rFonts w:ascii="Arial" w:hAnsi="Arial"/>
                <w:sz w:val="18"/>
                <w:lang w:eastAsia="ja-JP"/>
              </w:rPr>
            </w:pPr>
          </w:p>
        </w:tc>
      </w:tr>
      <w:tr w:rsidR="00000F9E" w:rsidRPr="00000F9E" w14:paraId="7B82DD3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EE2C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D812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7128EA" w14:textId="77777777" w:rsidR="00000F9E" w:rsidRDefault="00000F9E">
            <w:pPr>
              <w:pStyle w:val="TAC"/>
              <w:rPr>
                <w:lang w:eastAsia="zh-CN"/>
              </w:rPr>
            </w:pPr>
            <w:r>
              <w:rPr>
                <w:szCs w:val="18"/>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3B47C4" w14:textId="77777777" w:rsidR="00000F9E" w:rsidRDefault="00000F9E">
            <w:pPr>
              <w:pStyle w:val="TAC"/>
              <w:rPr>
                <w:lang w:eastAsia="ja-JP"/>
              </w:rPr>
            </w:pPr>
            <w:r>
              <w:rPr>
                <w:szCs w:val="18"/>
              </w:rPr>
              <w:t>See CA_</w:t>
            </w:r>
            <w:r>
              <w:rPr>
                <w:szCs w:val="18"/>
                <w:lang w:val="en-US"/>
              </w:rPr>
              <w:t>7</w:t>
            </w:r>
            <w:r>
              <w:rPr>
                <w:szCs w:val="18"/>
              </w:rPr>
              <w:t xml:space="preserve">C Bandwidth combination set </w:t>
            </w:r>
            <w:r>
              <w:rPr>
                <w:szCs w:val="18"/>
                <w:lang w:val="en-AU"/>
              </w:rPr>
              <w:t xml:space="preserve">2 </w:t>
            </w:r>
            <w:r>
              <w:rPr>
                <w:szCs w:val="18"/>
              </w:rPr>
              <w:t>in Table 5.6A.1-</w:t>
            </w:r>
            <w:r>
              <w:rPr>
                <w:szCs w:val="18"/>
                <w:lang w:val="en-US"/>
              </w:rPr>
              <w:t>1</w:t>
            </w:r>
            <w:r>
              <w:rPr>
                <w:szCs w:val="18"/>
              </w:rPr>
              <w:t xml:space="preserve">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EAD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1720" w14:textId="77777777" w:rsidR="00000F9E" w:rsidRDefault="00000F9E">
            <w:pPr>
              <w:spacing w:after="0"/>
              <w:rPr>
                <w:rFonts w:ascii="Arial" w:hAnsi="Arial"/>
                <w:sz w:val="18"/>
                <w:lang w:eastAsia="ja-JP"/>
              </w:rPr>
            </w:pPr>
          </w:p>
        </w:tc>
      </w:tr>
      <w:tr w:rsidR="00000F9E" w14:paraId="669D5E8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6EA3AF" w14:textId="77777777" w:rsidR="00000F9E" w:rsidRDefault="00000F9E">
            <w:pPr>
              <w:pStyle w:val="TAC"/>
              <w:rPr>
                <w:lang w:eastAsia="ja-JP"/>
              </w:rPr>
            </w:pPr>
            <w:r>
              <w:rPr>
                <w:color w:val="000000"/>
                <w:szCs w:val="18"/>
                <w:lang w:val="en-US"/>
              </w:rPr>
              <w:t>CA_1A-1A-3C-7A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A5CB2" w14:textId="77777777" w:rsidR="00000F9E" w:rsidRDefault="00000F9E">
            <w:pPr>
              <w:pStyle w:val="TAC"/>
              <w:rPr>
                <w:lang w:eastAsia="zh-CN"/>
              </w:rPr>
            </w:pPr>
            <w:r>
              <w:rPr>
                <w:szCs w:val="18"/>
                <w:lang w:val="en-US"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12F6A1" w14:textId="77777777" w:rsidR="00000F9E" w:rsidRDefault="00000F9E">
            <w:pPr>
              <w:pStyle w:val="TAC"/>
              <w:rPr>
                <w:lang w:eastAsia="ja-JP"/>
              </w:rPr>
            </w:pPr>
            <w:r>
              <w:rPr>
                <w:szCs w:val="18"/>
                <w:lang w:val="en-US"/>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8C296B" w14:textId="77777777" w:rsidR="00000F9E" w:rsidRDefault="00000F9E">
            <w:pPr>
              <w:pStyle w:val="TAC"/>
              <w:rPr>
                <w:lang w:eastAsia="ja-JP"/>
              </w:rPr>
            </w:pPr>
            <w:r>
              <w:rPr>
                <w:lang w:eastAsia="zh-CN"/>
              </w:rPr>
              <w:t>See CA_</w:t>
            </w:r>
            <w:r>
              <w:rPr>
                <w:lang w:val="en-US" w:eastAsia="zh-CN"/>
              </w:rPr>
              <w:t>1</w:t>
            </w:r>
            <w:r>
              <w:rPr>
                <w:lang w:eastAsia="zh-CN"/>
              </w:rPr>
              <w:t>A-</w:t>
            </w:r>
            <w:r>
              <w:rPr>
                <w:lang w:val="en-US" w:eastAsia="zh-CN"/>
              </w:rPr>
              <w:t>1</w:t>
            </w:r>
            <w:r>
              <w:rPr>
                <w:lang w:eastAsia="zh-CN"/>
              </w:rPr>
              <w:t xml:space="preserve">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DF127" w14:textId="77777777" w:rsidR="00000F9E" w:rsidRDefault="00000F9E">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9090F" w14:textId="77777777" w:rsidR="00000F9E" w:rsidRDefault="00000F9E">
            <w:pPr>
              <w:pStyle w:val="TAC"/>
              <w:rPr>
                <w:lang w:eastAsia="ja-JP"/>
              </w:rPr>
            </w:pPr>
            <w:r>
              <w:rPr>
                <w:lang w:eastAsia="zh-CN"/>
              </w:rPr>
              <w:t>0</w:t>
            </w:r>
          </w:p>
        </w:tc>
      </w:tr>
      <w:tr w:rsidR="00000F9E" w:rsidRPr="00000F9E" w14:paraId="38933E8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FAE2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974A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CCD3A8" w14:textId="77777777" w:rsidR="00000F9E" w:rsidRDefault="00000F9E">
            <w:pPr>
              <w:pStyle w:val="TAC"/>
              <w:rPr>
                <w:lang w:eastAsia="ja-JP"/>
              </w:rPr>
            </w:pPr>
            <w:r>
              <w:rPr>
                <w:szCs w:val="18"/>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9E09538" w14:textId="77777777" w:rsidR="00000F9E" w:rsidRDefault="00000F9E">
            <w:pPr>
              <w:pStyle w:val="TAC"/>
              <w:rPr>
                <w:lang w:eastAsia="ja-JP"/>
              </w:rPr>
            </w:pPr>
            <w:r>
              <w:rPr>
                <w:szCs w:val="18"/>
              </w:rPr>
              <w:t>See CA_</w:t>
            </w:r>
            <w:r>
              <w:rPr>
                <w:szCs w:val="18"/>
                <w:lang w:val="en-US"/>
              </w:rPr>
              <w:t>3</w:t>
            </w:r>
            <w:r>
              <w:rPr>
                <w:szCs w:val="18"/>
              </w:rPr>
              <w:t xml:space="preserve">C Bandwidth combination set </w:t>
            </w:r>
            <w:r>
              <w:rPr>
                <w:szCs w:val="18"/>
                <w:lang w:val="en-AU"/>
              </w:rPr>
              <w:t xml:space="preserve">0 </w:t>
            </w:r>
            <w:r>
              <w:rPr>
                <w:szCs w:val="18"/>
              </w:rPr>
              <w:t>in Table 5.6A.1-</w:t>
            </w:r>
            <w:r>
              <w:rPr>
                <w:szCs w:val="18"/>
                <w:lang w:val="en-US"/>
              </w:rPr>
              <w:t>1</w:t>
            </w:r>
            <w:r>
              <w:rPr>
                <w:szCs w:val="18"/>
              </w:rPr>
              <w:t xml:space="preserve">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9603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B4F0" w14:textId="77777777" w:rsidR="00000F9E" w:rsidRDefault="00000F9E">
            <w:pPr>
              <w:spacing w:after="0"/>
              <w:rPr>
                <w:rFonts w:ascii="Arial" w:hAnsi="Arial"/>
                <w:sz w:val="18"/>
                <w:lang w:eastAsia="ja-JP"/>
              </w:rPr>
            </w:pPr>
          </w:p>
        </w:tc>
      </w:tr>
      <w:tr w:rsidR="00000F9E" w14:paraId="101986F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32EF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A23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A85A44" w14:textId="77777777" w:rsidR="00000F9E" w:rsidRDefault="00000F9E">
            <w:pPr>
              <w:pStyle w:val="TAC"/>
              <w:rPr>
                <w:lang w:eastAsia="zh-CN"/>
              </w:rPr>
            </w:pPr>
            <w:r>
              <w:rPr>
                <w:szCs w:val="18"/>
                <w:lang w:val="en-US"/>
              </w:rPr>
              <w:t>7</w:t>
            </w:r>
          </w:p>
        </w:tc>
        <w:tc>
          <w:tcPr>
            <w:tcW w:w="727" w:type="dxa"/>
            <w:tcBorders>
              <w:top w:val="single" w:sz="4" w:space="0" w:color="auto"/>
              <w:left w:val="single" w:sz="4" w:space="0" w:color="auto"/>
              <w:bottom w:val="single" w:sz="4" w:space="0" w:color="auto"/>
              <w:right w:val="single" w:sz="4" w:space="0" w:color="auto"/>
            </w:tcBorders>
            <w:vAlign w:val="center"/>
          </w:tcPr>
          <w:p w14:paraId="279BE2A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541058"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03BF5D" w14:textId="77777777" w:rsidR="00000F9E" w:rsidRDefault="00000F9E">
            <w:pPr>
              <w:pStyle w:val="TAC"/>
              <w:rPr>
                <w:lang w:eastAsia="ja-JP"/>
              </w:rPr>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D0F986" w14:textId="77777777" w:rsidR="00000F9E" w:rsidRDefault="00000F9E">
            <w:pPr>
              <w:pStyle w:val="TAC"/>
              <w:rPr>
                <w:lang w:eastAsia="ja-JP"/>
              </w:rPr>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016000" w14:textId="77777777" w:rsidR="00000F9E" w:rsidRDefault="00000F9E">
            <w:pPr>
              <w:pStyle w:val="TAC"/>
              <w:rPr>
                <w:lang w:eastAsia="ja-JP"/>
              </w:rPr>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CC9D11" w14:textId="77777777" w:rsidR="00000F9E" w:rsidRDefault="00000F9E">
            <w:pPr>
              <w:pStyle w:val="TAC"/>
              <w:rPr>
                <w:lang w:eastAsia="ja-JP"/>
              </w:rPr>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2707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05BAA" w14:textId="77777777" w:rsidR="00000F9E" w:rsidRDefault="00000F9E">
            <w:pPr>
              <w:spacing w:after="0"/>
              <w:rPr>
                <w:rFonts w:ascii="Arial" w:hAnsi="Arial"/>
                <w:sz w:val="18"/>
                <w:lang w:eastAsia="ja-JP"/>
              </w:rPr>
            </w:pPr>
          </w:p>
        </w:tc>
      </w:tr>
      <w:tr w:rsidR="00000F9E" w14:paraId="03A52DB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5A7A88" w14:textId="77777777" w:rsidR="00000F9E" w:rsidRDefault="00000F9E">
            <w:pPr>
              <w:pStyle w:val="TAC"/>
              <w:rPr>
                <w:lang w:eastAsia="ja-JP"/>
              </w:rPr>
            </w:pPr>
            <w:r>
              <w:rPr>
                <w:color w:val="000000"/>
                <w:szCs w:val="18"/>
                <w:lang w:val="en-US"/>
              </w:rPr>
              <w:t>CA_1A-1A-3C-7C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B88FA" w14:textId="77777777" w:rsidR="00000F9E" w:rsidRDefault="00000F9E">
            <w:pPr>
              <w:pStyle w:val="TAC"/>
              <w:rPr>
                <w:lang w:eastAsia="zh-CN"/>
              </w:rPr>
            </w:pPr>
            <w:r>
              <w:rPr>
                <w:szCs w:val="18"/>
                <w:lang w:val="en-US" w:eastAsia="ja-JP"/>
              </w:rPr>
              <w:t>CA_3C</w:t>
            </w:r>
            <w:r>
              <w:rPr>
                <w:szCs w:val="18"/>
                <w:lang w:val="en-US" w:eastAsia="ja-JP"/>
              </w:rPr>
              <w:b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62A2EF" w14:textId="77777777" w:rsidR="00000F9E" w:rsidRDefault="00000F9E">
            <w:pPr>
              <w:pStyle w:val="TAC"/>
              <w:rPr>
                <w:lang w:eastAsia="ja-JP"/>
              </w:rPr>
            </w:pPr>
            <w:r>
              <w:rPr>
                <w:szCs w:val="18"/>
                <w:lang w:val="en-US"/>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116293" w14:textId="77777777" w:rsidR="00000F9E" w:rsidRDefault="00000F9E">
            <w:pPr>
              <w:pStyle w:val="TAC"/>
              <w:rPr>
                <w:lang w:eastAsia="ja-JP"/>
              </w:rPr>
            </w:pPr>
            <w:r>
              <w:rPr>
                <w:lang w:eastAsia="zh-CN"/>
              </w:rPr>
              <w:t>See CA_</w:t>
            </w:r>
            <w:r>
              <w:rPr>
                <w:lang w:val="en-US" w:eastAsia="zh-CN"/>
              </w:rPr>
              <w:t>1</w:t>
            </w:r>
            <w:r>
              <w:rPr>
                <w:lang w:eastAsia="zh-CN"/>
              </w:rPr>
              <w:t>A-</w:t>
            </w:r>
            <w:r>
              <w:rPr>
                <w:lang w:val="en-US" w:eastAsia="zh-CN"/>
              </w:rPr>
              <w:t>1</w:t>
            </w:r>
            <w:r>
              <w:rPr>
                <w:lang w:eastAsia="zh-CN"/>
              </w:rPr>
              <w:t xml:space="preserve">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F5A45" w14:textId="77777777" w:rsidR="00000F9E" w:rsidRDefault="00000F9E">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7041A" w14:textId="77777777" w:rsidR="00000F9E" w:rsidRDefault="00000F9E">
            <w:pPr>
              <w:pStyle w:val="TAC"/>
              <w:rPr>
                <w:lang w:eastAsia="ja-JP"/>
              </w:rPr>
            </w:pPr>
            <w:r>
              <w:rPr>
                <w:lang w:eastAsia="zh-CN"/>
              </w:rPr>
              <w:t>0</w:t>
            </w:r>
          </w:p>
        </w:tc>
      </w:tr>
      <w:tr w:rsidR="00000F9E" w:rsidRPr="00000F9E" w14:paraId="4E3614B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892C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31A4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941519" w14:textId="77777777" w:rsidR="00000F9E" w:rsidRDefault="00000F9E">
            <w:pPr>
              <w:pStyle w:val="TAC"/>
              <w:rPr>
                <w:lang w:eastAsia="ja-JP"/>
              </w:rPr>
            </w:pPr>
            <w:r>
              <w:rPr>
                <w:szCs w:val="18"/>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FA2AF0" w14:textId="77777777" w:rsidR="00000F9E" w:rsidRDefault="00000F9E">
            <w:pPr>
              <w:pStyle w:val="TAC"/>
              <w:rPr>
                <w:lang w:eastAsia="ja-JP"/>
              </w:rPr>
            </w:pPr>
            <w:r>
              <w:rPr>
                <w:szCs w:val="18"/>
              </w:rPr>
              <w:t>See CA_</w:t>
            </w:r>
            <w:r>
              <w:rPr>
                <w:szCs w:val="18"/>
                <w:lang w:val="en-US"/>
              </w:rPr>
              <w:t>3</w:t>
            </w:r>
            <w:r>
              <w:rPr>
                <w:szCs w:val="18"/>
              </w:rPr>
              <w:t xml:space="preserve">C Bandwidth combination set </w:t>
            </w:r>
            <w:r>
              <w:rPr>
                <w:szCs w:val="18"/>
                <w:lang w:val="en-AU"/>
              </w:rPr>
              <w:t xml:space="preserve">0 </w:t>
            </w:r>
            <w:r>
              <w:rPr>
                <w:szCs w:val="18"/>
              </w:rPr>
              <w:t>in Table 5.6A.1-</w:t>
            </w:r>
            <w:r>
              <w:rPr>
                <w:szCs w:val="18"/>
                <w:lang w:val="en-US"/>
              </w:rPr>
              <w:t>1</w:t>
            </w:r>
            <w:r>
              <w:rPr>
                <w:szCs w:val="18"/>
              </w:rPr>
              <w:t xml:space="preserve">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DFE4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08909" w14:textId="77777777" w:rsidR="00000F9E" w:rsidRDefault="00000F9E">
            <w:pPr>
              <w:spacing w:after="0"/>
              <w:rPr>
                <w:rFonts w:ascii="Arial" w:hAnsi="Arial"/>
                <w:sz w:val="18"/>
                <w:lang w:eastAsia="ja-JP"/>
              </w:rPr>
            </w:pPr>
          </w:p>
        </w:tc>
      </w:tr>
      <w:tr w:rsidR="00000F9E" w:rsidRPr="00000F9E" w14:paraId="7266F47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62A8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9E8F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4B0B7F" w14:textId="77777777" w:rsidR="00000F9E" w:rsidRDefault="00000F9E">
            <w:pPr>
              <w:pStyle w:val="TAC"/>
              <w:rPr>
                <w:lang w:eastAsia="zh-CN"/>
              </w:rPr>
            </w:pPr>
            <w:r>
              <w:rPr>
                <w:szCs w:val="18"/>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A04D0B7" w14:textId="77777777" w:rsidR="00000F9E" w:rsidRDefault="00000F9E">
            <w:pPr>
              <w:pStyle w:val="TAC"/>
              <w:rPr>
                <w:lang w:eastAsia="ja-JP"/>
              </w:rPr>
            </w:pPr>
            <w:r>
              <w:rPr>
                <w:szCs w:val="18"/>
              </w:rPr>
              <w:t>See CA_</w:t>
            </w:r>
            <w:r>
              <w:rPr>
                <w:szCs w:val="18"/>
                <w:lang w:val="en-US"/>
              </w:rPr>
              <w:t>7</w:t>
            </w:r>
            <w:r>
              <w:rPr>
                <w:szCs w:val="18"/>
              </w:rPr>
              <w:t xml:space="preserve">C Bandwidth combination set </w:t>
            </w:r>
            <w:r>
              <w:rPr>
                <w:szCs w:val="18"/>
                <w:lang w:val="en-AU"/>
              </w:rPr>
              <w:t xml:space="preserve">2 </w:t>
            </w:r>
            <w:r>
              <w:rPr>
                <w:szCs w:val="18"/>
              </w:rPr>
              <w:t>in Table 5.6A.1-</w:t>
            </w:r>
            <w:r>
              <w:rPr>
                <w:szCs w:val="18"/>
                <w:lang w:val="en-US"/>
              </w:rPr>
              <w:t>1</w:t>
            </w:r>
            <w:r>
              <w:rPr>
                <w:szCs w:val="18"/>
              </w:rPr>
              <w:t xml:space="preserve">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7E48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00E3" w14:textId="77777777" w:rsidR="00000F9E" w:rsidRDefault="00000F9E">
            <w:pPr>
              <w:spacing w:after="0"/>
              <w:rPr>
                <w:rFonts w:ascii="Arial" w:hAnsi="Arial"/>
                <w:sz w:val="18"/>
                <w:lang w:eastAsia="ja-JP"/>
              </w:rPr>
            </w:pPr>
          </w:p>
        </w:tc>
      </w:tr>
      <w:tr w:rsidR="00000F9E" w14:paraId="5B6E9DC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BE01B9" w14:textId="77777777" w:rsidR="00000F9E" w:rsidRDefault="00000F9E">
            <w:pPr>
              <w:pStyle w:val="TAC"/>
              <w:rPr>
                <w:lang w:eastAsia="ja-JP"/>
              </w:rPr>
            </w:pPr>
            <w:r>
              <w:rPr>
                <w:lang w:eastAsia="ja-JP"/>
              </w:rPr>
              <w:t>CA_1A-3C-7A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51DE6" w14:textId="77777777" w:rsidR="00000F9E" w:rsidRDefault="00000F9E">
            <w:pPr>
              <w:pStyle w:val="TAC"/>
              <w:rPr>
                <w:lang w:eastAsia="ja-JP"/>
              </w:rPr>
            </w:pPr>
            <w:r>
              <w:rPr>
                <w:rFonts w:eastAsia="Calibri"/>
                <w:lang w:val="en-US" w:eastAsia="ja-JP"/>
              </w:rPr>
              <w:t>CA_1A-3A, CA_1A-7A, CA_3A-7A, 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68FEF6"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109E75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FC51B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6B469"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D41A6E"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06B238"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EFFA65"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5A551" w14:textId="77777777" w:rsidR="00000F9E" w:rsidRDefault="00000F9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41034" w14:textId="77777777" w:rsidR="00000F9E" w:rsidRDefault="00000F9E">
            <w:pPr>
              <w:pStyle w:val="TAC"/>
              <w:rPr>
                <w:lang w:eastAsia="ja-JP"/>
              </w:rPr>
            </w:pPr>
            <w:r>
              <w:rPr>
                <w:lang w:eastAsia="ja-JP"/>
              </w:rPr>
              <w:t>0</w:t>
            </w:r>
          </w:p>
        </w:tc>
      </w:tr>
      <w:tr w:rsidR="00000F9E" w:rsidRPr="00000F9E" w14:paraId="6C74B00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834C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ECEA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4AB442" w14:textId="77777777" w:rsidR="00000F9E" w:rsidRDefault="00000F9E">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F22EDA" w14:textId="77777777" w:rsidR="00000F9E" w:rsidRDefault="00000F9E">
            <w:pPr>
              <w:pStyle w:val="TAC"/>
              <w:rPr>
                <w:lang w:eastAsia="ja-JP"/>
              </w:rPr>
            </w:pPr>
            <w:r>
              <w:rPr>
                <w:rFonts w:eastAsia="Calibri"/>
                <w:lang w:val="en-US"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4A1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35FF3" w14:textId="77777777" w:rsidR="00000F9E" w:rsidRDefault="00000F9E">
            <w:pPr>
              <w:spacing w:after="0"/>
              <w:rPr>
                <w:rFonts w:ascii="Arial" w:hAnsi="Arial"/>
                <w:sz w:val="18"/>
                <w:lang w:eastAsia="ja-JP"/>
              </w:rPr>
            </w:pPr>
          </w:p>
        </w:tc>
      </w:tr>
      <w:tr w:rsidR="00000F9E" w14:paraId="102E22C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2436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A34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F3D07A" w14:textId="77777777" w:rsidR="00000F9E" w:rsidRDefault="00000F9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4D91A652"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A674FF"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E35956"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E73E5D"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505505"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DA757B"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9F9A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A5867" w14:textId="77777777" w:rsidR="00000F9E" w:rsidRDefault="00000F9E">
            <w:pPr>
              <w:spacing w:after="0"/>
              <w:rPr>
                <w:rFonts w:ascii="Arial" w:hAnsi="Arial"/>
                <w:sz w:val="18"/>
                <w:lang w:eastAsia="ja-JP"/>
              </w:rPr>
            </w:pPr>
          </w:p>
        </w:tc>
      </w:tr>
      <w:tr w:rsidR="00000F9E" w14:paraId="7759736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8674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2A3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228F5C"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1E2BC66"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62782F"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A988D4"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F2FA1E"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722738"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574C68"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B3369" w14:textId="77777777" w:rsidR="00000F9E" w:rsidRDefault="00000F9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FFFE9" w14:textId="77777777" w:rsidR="00000F9E" w:rsidRDefault="00000F9E">
            <w:pPr>
              <w:pStyle w:val="TAC"/>
              <w:rPr>
                <w:lang w:eastAsia="ja-JP"/>
              </w:rPr>
            </w:pPr>
            <w:r>
              <w:rPr>
                <w:lang w:eastAsia="ja-JP"/>
              </w:rPr>
              <w:t>1</w:t>
            </w:r>
          </w:p>
        </w:tc>
      </w:tr>
      <w:tr w:rsidR="00000F9E" w:rsidRPr="00000F9E" w14:paraId="0DD3C4C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CF42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F962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CFEDB1" w14:textId="77777777" w:rsidR="00000F9E" w:rsidRDefault="00000F9E">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DEA0DA" w14:textId="77777777" w:rsidR="00000F9E" w:rsidRDefault="00000F9E">
            <w:pPr>
              <w:pStyle w:val="TAC"/>
              <w:rPr>
                <w:lang w:eastAsia="ja-JP"/>
              </w:rPr>
            </w:pPr>
            <w:r>
              <w:rPr>
                <w:rFonts w:eastAsia="Calibri"/>
                <w:lang w:val="en-US"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A73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7831" w14:textId="77777777" w:rsidR="00000F9E" w:rsidRDefault="00000F9E">
            <w:pPr>
              <w:spacing w:after="0"/>
              <w:rPr>
                <w:rFonts w:ascii="Arial" w:hAnsi="Arial"/>
                <w:sz w:val="18"/>
                <w:lang w:eastAsia="ja-JP"/>
              </w:rPr>
            </w:pPr>
          </w:p>
        </w:tc>
      </w:tr>
      <w:tr w:rsidR="00000F9E" w14:paraId="28C7D25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92A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70FB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A3EEA0" w14:textId="77777777" w:rsidR="00000F9E" w:rsidRDefault="00000F9E">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58063A9A"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0314E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462F39"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8E6BDC"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CCB2B6"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F0B725"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F0E2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2CC1" w14:textId="77777777" w:rsidR="00000F9E" w:rsidRDefault="00000F9E">
            <w:pPr>
              <w:spacing w:after="0"/>
              <w:rPr>
                <w:rFonts w:ascii="Arial" w:hAnsi="Arial"/>
                <w:sz w:val="18"/>
                <w:lang w:eastAsia="ja-JP"/>
              </w:rPr>
            </w:pPr>
          </w:p>
        </w:tc>
      </w:tr>
      <w:tr w:rsidR="00000F9E" w14:paraId="5E183E9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DE02FE" w14:textId="77777777" w:rsidR="00000F9E" w:rsidRDefault="00000F9E">
            <w:pPr>
              <w:pStyle w:val="TAC"/>
            </w:pPr>
            <w:r>
              <w:rPr>
                <w:rFonts w:eastAsia="Calibri"/>
                <w:lang w:val="en-US"/>
              </w:rPr>
              <w:t>CA_1A-</w:t>
            </w:r>
            <w:r>
              <w:rPr>
                <w:rFonts w:eastAsia="Calibri"/>
                <w:lang w:val="en-US" w:eastAsia="ja-JP"/>
              </w:rPr>
              <w:t>3</w:t>
            </w:r>
            <w:r>
              <w:rPr>
                <w:rFonts w:eastAsia="Calibri"/>
                <w:lang w:val="en-US"/>
              </w:rPr>
              <w:t>C-</w:t>
            </w:r>
            <w:r>
              <w:rPr>
                <w:rFonts w:eastAsia="Calibri"/>
                <w:lang w:val="en-US" w:eastAsia="ja-JP"/>
              </w:rPr>
              <w:t>7</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58F82" w14:textId="77777777" w:rsidR="00000F9E" w:rsidRDefault="00000F9E">
            <w:pPr>
              <w:pStyle w:val="TAC"/>
              <w:rPr>
                <w:lang w:val="es-ES" w:eastAsia="en-GB"/>
              </w:rPr>
            </w:pPr>
            <w:r>
              <w:rPr>
                <w:rFonts w:eastAsia="Calibri"/>
                <w:lang w:val="en-US" w:eastAsia="ja-JP"/>
              </w:rPr>
              <w:t>CA_1A-3A, CA_1A-7A, CA_3A-7A, CA_3C,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FF41C5" w14:textId="77777777" w:rsidR="00000F9E" w:rsidRDefault="00000F9E">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E8B10B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0CF06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6F9AE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965095"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9E34A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57B4CE"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0024D"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25180B" w14:textId="77777777" w:rsidR="00000F9E" w:rsidRDefault="00000F9E">
            <w:pPr>
              <w:pStyle w:val="TAC"/>
            </w:pPr>
            <w:r>
              <w:t>0</w:t>
            </w:r>
          </w:p>
        </w:tc>
      </w:tr>
      <w:tr w:rsidR="00000F9E" w:rsidRPr="00000F9E" w14:paraId="1FAA970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592C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9C0F"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7BB507" w14:textId="77777777" w:rsidR="00000F9E" w:rsidRDefault="00000F9E">
            <w:pPr>
              <w:pStyle w:val="TAC"/>
              <w:rPr>
                <w:lang w:eastAsia="en-GB"/>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DCB59D" w14:textId="77777777" w:rsidR="00000F9E" w:rsidRDefault="00000F9E">
            <w:pPr>
              <w:pStyle w:val="TAC"/>
            </w:pPr>
            <w:r>
              <w:rPr>
                <w:lang w:eastAsia="zh-CN"/>
              </w:rPr>
              <w:t xml:space="preserve">See CA_3C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053B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EA0B" w14:textId="77777777" w:rsidR="00000F9E" w:rsidRDefault="00000F9E">
            <w:pPr>
              <w:spacing w:after="0"/>
              <w:rPr>
                <w:rFonts w:ascii="Arial" w:hAnsi="Arial"/>
                <w:sz w:val="18"/>
              </w:rPr>
            </w:pPr>
          </w:p>
        </w:tc>
      </w:tr>
      <w:tr w:rsidR="00000F9E" w:rsidRPr="00000F9E" w14:paraId="0BE224D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14A3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87221"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7F092C" w14:textId="77777777" w:rsidR="00000F9E" w:rsidRDefault="00000F9E">
            <w:pPr>
              <w:pStyle w:val="TAC"/>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8FA4C5" w14:textId="77777777" w:rsidR="00000F9E" w:rsidRDefault="00000F9E">
            <w:pPr>
              <w:pStyle w:val="TAC"/>
            </w:pPr>
            <w:r>
              <w:rPr>
                <w:rFonts w:eastAsia="Calibri"/>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CD7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2FE5" w14:textId="77777777" w:rsidR="00000F9E" w:rsidRDefault="00000F9E">
            <w:pPr>
              <w:spacing w:after="0"/>
              <w:rPr>
                <w:rFonts w:ascii="Arial" w:hAnsi="Arial"/>
                <w:sz w:val="18"/>
              </w:rPr>
            </w:pPr>
          </w:p>
        </w:tc>
      </w:tr>
      <w:tr w:rsidR="00000F9E" w14:paraId="23CFD7F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ACB607" w14:textId="77777777" w:rsidR="00000F9E" w:rsidRDefault="00000F9E">
            <w:pPr>
              <w:pStyle w:val="TAC"/>
            </w:pPr>
            <w:r>
              <w:t>CA_1A-3A-8A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02DE4" w14:textId="77777777" w:rsidR="00000F9E" w:rsidRDefault="00000F9E">
            <w:pPr>
              <w:pStyle w:val="TAC"/>
              <w:rPr>
                <w:lang w:val="es-ES" w:eastAsia="en-GB"/>
              </w:rPr>
            </w:pPr>
            <w:r>
              <w:rPr>
                <w:lang w:val="es-ES"/>
              </w:rPr>
              <w:t>CA_1A-3A</w:t>
            </w:r>
          </w:p>
          <w:p w14:paraId="7E7D6DB3" w14:textId="77777777" w:rsidR="00000F9E" w:rsidRDefault="00000F9E">
            <w:pPr>
              <w:pStyle w:val="TAC"/>
              <w:rPr>
                <w:vertAlign w:val="superscript"/>
                <w:lang w:val="es-ES"/>
              </w:rPr>
            </w:pPr>
            <w:r>
              <w:rPr>
                <w:lang w:val="es-ES"/>
              </w:rPr>
              <w:t>CA_1A-8A</w:t>
            </w:r>
          </w:p>
          <w:p w14:paraId="2CE65F1E" w14:textId="77777777" w:rsidR="00000F9E" w:rsidRDefault="00000F9E">
            <w:pPr>
              <w:pStyle w:val="TAC"/>
            </w:pPr>
            <w:r>
              <w:rPr>
                <w:lang w:val="es-ES"/>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DBDBBD" w14:textId="77777777" w:rsidR="00000F9E" w:rsidRDefault="00000F9E">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989B35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B19D4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EB2E4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BBF0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BB2EF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060DB3"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886E9"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C6E49" w14:textId="77777777" w:rsidR="00000F9E" w:rsidRDefault="00000F9E">
            <w:pPr>
              <w:pStyle w:val="TAC"/>
            </w:pPr>
            <w:r>
              <w:t>0</w:t>
            </w:r>
          </w:p>
        </w:tc>
      </w:tr>
      <w:tr w:rsidR="00000F9E" w14:paraId="1B45B6C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CD25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CCAB"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3E8D45" w14:textId="77777777" w:rsidR="00000F9E" w:rsidRDefault="00000F9E">
            <w:pPr>
              <w:pStyle w:val="TAC"/>
              <w:rPr>
                <w:lang w:eastAsia="en-GB"/>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4BE5F0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50EDB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BC01F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A3FF9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918A7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7ACB8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E0D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2C67F" w14:textId="77777777" w:rsidR="00000F9E" w:rsidRDefault="00000F9E">
            <w:pPr>
              <w:spacing w:after="0"/>
              <w:rPr>
                <w:rFonts w:ascii="Arial" w:hAnsi="Arial"/>
                <w:sz w:val="18"/>
              </w:rPr>
            </w:pPr>
          </w:p>
        </w:tc>
      </w:tr>
      <w:tr w:rsidR="00000F9E" w14:paraId="05E22A2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2A6F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B6EE7"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EA575B" w14:textId="77777777" w:rsidR="00000F9E" w:rsidRDefault="00000F9E">
            <w:pPr>
              <w:pStyle w:val="TAC"/>
              <w:rPr>
                <w:lang w:eastAsia="en-GB"/>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42603D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16D46E3"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4543C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456CC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69E49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72F201"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145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15F6" w14:textId="77777777" w:rsidR="00000F9E" w:rsidRDefault="00000F9E">
            <w:pPr>
              <w:spacing w:after="0"/>
              <w:rPr>
                <w:rFonts w:ascii="Arial" w:hAnsi="Arial"/>
                <w:sz w:val="18"/>
              </w:rPr>
            </w:pPr>
          </w:p>
        </w:tc>
      </w:tr>
      <w:tr w:rsidR="00000F9E" w14:paraId="0BA845F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6EA7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D8CBA"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DCAFF0" w14:textId="77777777" w:rsidR="00000F9E" w:rsidRDefault="00000F9E">
            <w:pPr>
              <w:pStyle w:val="TAC"/>
              <w:rPr>
                <w:lang w:eastAsia="en-GB"/>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C56411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0CAE7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8E805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DDA93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0B2BF9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6DA8E6"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5689C"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BACF1D" w14:textId="77777777" w:rsidR="00000F9E" w:rsidRDefault="00000F9E">
            <w:pPr>
              <w:pStyle w:val="TAC"/>
            </w:pPr>
            <w:r>
              <w:t>1</w:t>
            </w:r>
          </w:p>
        </w:tc>
      </w:tr>
      <w:tr w:rsidR="00000F9E" w14:paraId="785C35E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17BB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4B50F"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E2F184" w14:textId="77777777" w:rsidR="00000F9E" w:rsidRDefault="00000F9E">
            <w:pPr>
              <w:pStyle w:val="TAC"/>
              <w:rPr>
                <w:lang w:eastAsia="en-GB"/>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6858327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94CD1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8C6DE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61177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CF688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E9295A"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51A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CC270" w14:textId="77777777" w:rsidR="00000F9E" w:rsidRDefault="00000F9E">
            <w:pPr>
              <w:spacing w:after="0"/>
              <w:rPr>
                <w:rFonts w:ascii="Arial" w:hAnsi="Arial"/>
                <w:sz w:val="18"/>
              </w:rPr>
            </w:pPr>
          </w:p>
        </w:tc>
      </w:tr>
      <w:tr w:rsidR="00000F9E" w14:paraId="5C44CCF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DACE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DD6E1"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9956D8" w14:textId="77777777" w:rsidR="00000F9E" w:rsidRDefault="00000F9E">
            <w:pPr>
              <w:pStyle w:val="TAC"/>
              <w:rPr>
                <w:lang w:eastAsia="en-GB"/>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24A585E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0E6B78"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3DCD2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F46D6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158AD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7B4693"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F364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29A43" w14:textId="77777777" w:rsidR="00000F9E" w:rsidRDefault="00000F9E">
            <w:pPr>
              <w:spacing w:after="0"/>
              <w:rPr>
                <w:rFonts w:ascii="Arial" w:hAnsi="Arial"/>
                <w:sz w:val="18"/>
              </w:rPr>
            </w:pPr>
          </w:p>
        </w:tc>
      </w:tr>
      <w:tr w:rsidR="00000F9E" w14:paraId="147B251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7E44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CC70"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18D190" w14:textId="77777777" w:rsidR="00000F9E" w:rsidRDefault="00000F9E">
            <w:pPr>
              <w:pStyle w:val="TAC"/>
              <w:rPr>
                <w:lang w:eastAsia="en-GB"/>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42C31D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81E01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7EFFB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25DBA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67DE3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C4FAA9"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109F3"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778020" w14:textId="77777777" w:rsidR="00000F9E" w:rsidRDefault="00000F9E">
            <w:pPr>
              <w:pStyle w:val="TAC"/>
            </w:pPr>
            <w:r>
              <w:t>2</w:t>
            </w:r>
          </w:p>
        </w:tc>
      </w:tr>
      <w:tr w:rsidR="00000F9E" w14:paraId="7CF775B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AB88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6C0DA"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715DE9" w14:textId="77777777" w:rsidR="00000F9E" w:rsidRDefault="00000F9E">
            <w:pPr>
              <w:pStyle w:val="TAC"/>
              <w:rPr>
                <w:lang w:eastAsia="en-GB"/>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562C911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C6998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FC09F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17E8C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4916A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F68C50"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1A0C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78E3" w14:textId="77777777" w:rsidR="00000F9E" w:rsidRDefault="00000F9E">
            <w:pPr>
              <w:spacing w:after="0"/>
              <w:rPr>
                <w:rFonts w:ascii="Arial" w:hAnsi="Arial"/>
                <w:sz w:val="18"/>
              </w:rPr>
            </w:pPr>
          </w:p>
        </w:tc>
      </w:tr>
      <w:tr w:rsidR="00000F9E" w14:paraId="17213FB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B610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6B723"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5CB93F" w14:textId="77777777" w:rsidR="00000F9E" w:rsidRDefault="00000F9E">
            <w:pPr>
              <w:pStyle w:val="TAC"/>
              <w:rPr>
                <w:lang w:eastAsia="en-GB"/>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1F3B5F5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3C60C1C"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CB772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A6B2A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1FFC2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18E49E"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5EA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83EE2" w14:textId="77777777" w:rsidR="00000F9E" w:rsidRDefault="00000F9E">
            <w:pPr>
              <w:spacing w:after="0"/>
              <w:rPr>
                <w:rFonts w:ascii="Arial" w:hAnsi="Arial"/>
                <w:sz w:val="18"/>
              </w:rPr>
            </w:pPr>
          </w:p>
        </w:tc>
      </w:tr>
      <w:tr w:rsidR="00000F9E" w14:paraId="4F43F03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7151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0979"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023E3F" w14:textId="77777777" w:rsidR="00000F9E" w:rsidRDefault="00000F9E">
            <w:pPr>
              <w:pStyle w:val="TAC"/>
              <w:rPr>
                <w:lang w:eastAsia="en-GB"/>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01AE82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49F8C4" w14:textId="77777777" w:rsidR="00000F9E" w:rsidRDefault="00000F9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D938B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60AEB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1ADF0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EB96EA"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97AC1" w14:textId="77777777" w:rsidR="00000F9E" w:rsidRDefault="00000F9E">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71F99" w14:textId="77777777" w:rsidR="00000F9E" w:rsidRDefault="00000F9E">
            <w:pPr>
              <w:pStyle w:val="TAC"/>
            </w:pPr>
            <w:r>
              <w:rPr>
                <w:rFonts w:eastAsia="SimSun"/>
                <w:lang w:eastAsia="zh-CN"/>
              </w:rPr>
              <w:t>3</w:t>
            </w:r>
          </w:p>
        </w:tc>
      </w:tr>
      <w:tr w:rsidR="00000F9E" w14:paraId="5E92105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2902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1B1F0"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5428D1" w14:textId="77777777" w:rsidR="00000F9E" w:rsidRDefault="00000F9E">
            <w:pPr>
              <w:pStyle w:val="TAC"/>
              <w:rPr>
                <w:lang w:eastAsia="en-GB"/>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AAEB1A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E2BB7F" w14:textId="77777777" w:rsidR="00000F9E" w:rsidRDefault="00000F9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3FD0D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3B18C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315F6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25001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0D21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77EA2" w14:textId="77777777" w:rsidR="00000F9E" w:rsidRDefault="00000F9E">
            <w:pPr>
              <w:spacing w:after="0"/>
              <w:rPr>
                <w:rFonts w:ascii="Arial" w:hAnsi="Arial"/>
                <w:sz w:val="18"/>
              </w:rPr>
            </w:pPr>
          </w:p>
        </w:tc>
      </w:tr>
      <w:tr w:rsidR="00000F9E" w14:paraId="2CD943F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A1E2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35ED"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89FB0" w14:textId="77777777" w:rsidR="00000F9E" w:rsidRDefault="00000F9E">
            <w:pPr>
              <w:pStyle w:val="TAC"/>
              <w:rPr>
                <w:lang w:eastAsia="en-GB"/>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882ED9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E0AA39" w14:textId="77777777" w:rsidR="00000F9E" w:rsidRDefault="00000F9E">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EEF85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B90A5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CDF65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6FEF1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4723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838B" w14:textId="77777777" w:rsidR="00000F9E" w:rsidRDefault="00000F9E">
            <w:pPr>
              <w:spacing w:after="0"/>
              <w:rPr>
                <w:rFonts w:ascii="Arial" w:hAnsi="Arial"/>
                <w:sz w:val="18"/>
              </w:rPr>
            </w:pPr>
          </w:p>
        </w:tc>
      </w:tr>
      <w:tr w:rsidR="00000F9E" w14:paraId="7412C05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12083E" w14:textId="77777777" w:rsidR="00000F9E" w:rsidRDefault="00000F9E">
            <w:pPr>
              <w:pStyle w:val="TAC"/>
              <w:rPr>
                <w:lang w:eastAsia="en-GB"/>
              </w:rPr>
            </w:pPr>
            <w:r>
              <w:t>CA_1A-</w:t>
            </w:r>
            <w:r>
              <w:rPr>
                <w:lang w:eastAsia="zh-CN"/>
              </w:rPr>
              <w:t>3</w:t>
            </w:r>
            <w:r>
              <w:t>A-3A-</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3095E" w14:textId="77777777" w:rsidR="00000F9E" w:rsidRDefault="00000F9E">
            <w:pPr>
              <w:pStyle w:val="TAC"/>
            </w:pPr>
            <w:r>
              <w:t>CA_1A-3A</w:t>
            </w:r>
          </w:p>
          <w:p w14:paraId="671B22A1" w14:textId="77777777" w:rsidR="00000F9E" w:rsidRDefault="00000F9E">
            <w:pPr>
              <w:pStyle w:val="TAC"/>
              <w:rPr>
                <w:rFonts w:eastAsia="Malgun Gothic"/>
                <w:lang w:val="es-ES"/>
              </w:rPr>
            </w:pPr>
            <w:r>
              <w:t>CA_1A-8A</w:t>
            </w:r>
          </w:p>
          <w:p w14:paraId="170C5F45" w14:textId="77777777" w:rsidR="00000F9E" w:rsidRDefault="00000F9E">
            <w:pPr>
              <w:pStyle w:val="TAC"/>
              <w:rPr>
                <w:rFonts w:eastAsia="Malgun Gothic"/>
                <w:lang w:val="es-ES"/>
              </w:rPr>
            </w:pPr>
            <w: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AF994E" w14:textId="77777777" w:rsidR="00000F9E" w:rsidRDefault="00000F9E">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B992AD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0E3ED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8DC74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239ED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91EEC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824379"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36A79"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884FD" w14:textId="77777777" w:rsidR="00000F9E" w:rsidRDefault="00000F9E">
            <w:pPr>
              <w:pStyle w:val="TAC"/>
            </w:pPr>
            <w:r>
              <w:t>0</w:t>
            </w:r>
          </w:p>
        </w:tc>
      </w:tr>
      <w:tr w:rsidR="00000F9E" w:rsidRPr="00000F9E" w14:paraId="469E713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AA38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12420" w14:textId="77777777" w:rsidR="00000F9E" w:rsidRDefault="00000F9E">
            <w:pPr>
              <w:spacing w:after="0"/>
              <w:rPr>
                <w:rFonts w:ascii="Arial" w:eastAsia="Malgun Gothic"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A3B98A" w14:textId="77777777" w:rsidR="00000F9E" w:rsidRDefault="00000F9E">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11BBC6" w14:textId="77777777" w:rsidR="00000F9E" w:rsidRDefault="00000F9E">
            <w:pPr>
              <w:pStyle w:val="TAC"/>
            </w:pPr>
            <w:r>
              <w:rPr>
                <w:kern w:val="24"/>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D703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2320" w14:textId="77777777" w:rsidR="00000F9E" w:rsidRDefault="00000F9E">
            <w:pPr>
              <w:spacing w:after="0"/>
              <w:rPr>
                <w:rFonts w:ascii="Arial" w:hAnsi="Arial"/>
                <w:sz w:val="18"/>
                <w:lang w:eastAsia="en-GB"/>
              </w:rPr>
            </w:pPr>
          </w:p>
        </w:tc>
      </w:tr>
      <w:tr w:rsidR="00000F9E" w14:paraId="7F35487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A4F1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89505" w14:textId="77777777" w:rsidR="00000F9E" w:rsidRDefault="00000F9E">
            <w:pPr>
              <w:spacing w:after="0"/>
              <w:rPr>
                <w:rFonts w:ascii="Arial" w:eastAsia="Malgun Gothic"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29CA17" w14:textId="77777777" w:rsidR="00000F9E" w:rsidRDefault="00000F9E">
            <w:pPr>
              <w:pStyle w:val="TAC"/>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1D3AB61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67584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B1AAA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EC980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90B90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163641"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1BC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1812C" w14:textId="77777777" w:rsidR="00000F9E" w:rsidRDefault="00000F9E">
            <w:pPr>
              <w:spacing w:after="0"/>
              <w:rPr>
                <w:rFonts w:ascii="Arial" w:hAnsi="Arial"/>
                <w:sz w:val="18"/>
                <w:lang w:eastAsia="en-GB"/>
              </w:rPr>
            </w:pPr>
          </w:p>
        </w:tc>
      </w:tr>
      <w:tr w:rsidR="00000F9E" w14:paraId="02830BE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297151" w14:textId="77777777" w:rsidR="00000F9E" w:rsidRDefault="00000F9E">
            <w:pPr>
              <w:pStyle w:val="TAC"/>
            </w:pPr>
            <w:r>
              <w:t>CA_1A-</w:t>
            </w:r>
            <w:r>
              <w:rPr>
                <w:lang w:eastAsia="zh-CN"/>
              </w:rPr>
              <w:t>3</w:t>
            </w:r>
            <w:r>
              <w:t>C-</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D0EE9" w14:textId="77777777" w:rsidR="00000F9E" w:rsidRDefault="00000F9E">
            <w:pPr>
              <w:pStyle w:val="TAC"/>
              <w:rPr>
                <w:lang w:val="es-ES" w:eastAsia="en-GB"/>
              </w:rPr>
            </w:pPr>
            <w:r>
              <w:rPr>
                <w:lang w:val="es-ES"/>
              </w:rPr>
              <w:t>CA_1A-3A</w:t>
            </w:r>
          </w:p>
          <w:p w14:paraId="3B61DC5B" w14:textId="77777777" w:rsidR="00000F9E" w:rsidRDefault="00000F9E">
            <w:pPr>
              <w:pStyle w:val="TAC"/>
              <w:rPr>
                <w:lang w:val="es-ES"/>
              </w:rPr>
            </w:pPr>
            <w:r>
              <w:rPr>
                <w:lang w:val="es-ES"/>
              </w:rPr>
              <w:t>CA_1A-8A</w:t>
            </w:r>
          </w:p>
          <w:p w14:paraId="344F757D" w14:textId="77777777" w:rsidR="00000F9E" w:rsidRDefault="00000F9E">
            <w:pPr>
              <w:pStyle w:val="TAC"/>
              <w:rPr>
                <w:lang w:val="es-ES"/>
              </w:rPr>
            </w:pPr>
            <w:r>
              <w:rPr>
                <w:lang w:val="es-ES"/>
              </w:rPr>
              <w:t>CA_3A-8A</w:t>
            </w:r>
          </w:p>
          <w:p w14:paraId="675AFB7F" w14:textId="77777777" w:rsidR="00000F9E" w:rsidRDefault="00000F9E">
            <w:pPr>
              <w:pStyle w:val="TAC"/>
              <w:rPr>
                <w:lang w:val="es-ES"/>
              </w:rPr>
            </w:pPr>
            <w:r>
              <w:rPr>
                <w:lang w:val="es-ES"/>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6F3518" w14:textId="77777777" w:rsidR="00000F9E" w:rsidRDefault="00000F9E">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D549A2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AAD27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58E23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EB40A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1C3D5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6A9B1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D4CD9"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A0C35" w14:textId="77777777" w:rsidR="00000F9E" w:rsidRDefault="00000F9E">
            <w:pPr>
              <w:pStyle w:val="TAC"/>
            </w:pPr>
            <w:r>
              <w:t>0</w:t>
            </w:r>
          </w:p>
        </w:tc>
      </w:tr>
      <w:tr w:rsidR="00000F9E" w:rsidRPr="00000F9E" w14:paraId="760BB4F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C245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D068"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DA1C8C" w14:textId="77777777" w:rsidR="00000F9E" w:rsidRDefault="00000F9E">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85D684" w14:textId="77777777" w:rsidR="00000F9E" w:rsidRDefault="00000F9E">
            <w:pPr>
              <w:pStyle w:val="TAC"/>
            </w:pPr>
            <w:r>
              <w:rPr>
                <w:lang w:eastAsia="zh-CN"/>
              </w:rPr>
              <w:t xml:space="preserve">See CA_3C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4D8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5FF9" w14:textId="77777777" w:rsidR="00000F9E" w:rsidRDefault="00000F9E">
            <w:pPr>
              <w:spacing w:after="0"/>
              <w:rPr>
                <w:rFonts w:ascii="Arial" w:hAnsi="Arial"/>
                <w:sz w:val="18"/>
              </w:rPr>
            </w:pPr>
          </w:p>
        </w:tc>
      </w:tr>
      <w:tr w:rsidR="00000F9E" w14:paraId="3E54A37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9411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2EA64"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D6F2C3" w14:textId="77777777" w:rsidR="00000F9E" w:rsidRDefault="00000F9E">
            <w:pPr>
              <w:pStyle w:val="TAC"/>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462C2D6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7D5DCE6"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88244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E528B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56C0C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2F62A5"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83C8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769D9" w14:textId="77777777" w:rsidR="00000F9E" w:rsidRDefault="00000F9E">
            <w:pPr>
              <w:spacing w:after="0"/>
              <w:rPr>
                <w:rFonts w:ascii="Arial" w:hAnsi="Arial"/>
                <w:sz w:val="18"/>
              </w:rPr>
            </w:pPr>
          </w:p>
        </w:tc>
      </w:tr>
      <w:tr w:rsidR="00000F9E" w14:paraId="37B5833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0EF865" w14:textId="77777777" w:rsidR="00000F9E" w:rsidRDefault="00000F9E">
            <w:pPr>
              <w:pStyle w:val="TAC"/>
            </w:pPr>
            <w:r>
              <w:rPr>
                <w:lang w:val="en-US"/>
              </w:rPr>
              <w:t>CA_</w:t>
            </w:r>
            <w:r>
              <w:rPr>
                <w:lang w:val="en-US" w:eastAsia="ja-JP"/>
              </w:rPr>
              <w:t>1A-3A-3A-42C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C2C6E" w14:textId="77777777" w:rsidR="00000F9E" w:rsidRDefault="00000F9E">
            <w:pPr>
              <w:pStyle w:val="TAC"/>
              <w:rPr>
                <w:lang w:val="es-ES" w:eastAsia="en-GB"/>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216DD4" w14:textId="77777777" w:rsidR="00000F9E" w:rsidRDefault="00000F9E">
            <w:pPr>
              <w:pStyle w:val="TAC"/>
            </w:pPr>
            <w:r>
              <w:rPr>
                <w:lang w:val="en-US"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D7F06C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33D2F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302884" w14:textId="77777777" w:rsidR="00000F9E" w:rsidRDefault="00000F9E">
            <w:pPr>
              <w:pStyle w:val="TAC"/>
            </w:pPr>
            <w:r>
              <w:rPr>
                <w:lang w:val="en-US"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8F15F0" w14:textId="77777777" w:rsidR="00000F9E" w:rsidRDefault="00000F9E">
            <w:pPr>
              <w:pStyle w:val="TAC"/>
            </w:pPr>
            <w:r>
              <w:rPr>
                <w:lang w:val="en-US"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4964B1" w14:textId="77777777" w:rsidR="00000F9E" w:rsidRDefault="00000F9E">
            <w:pPr>
              <w:pStyle w:val="TAC"/>
            </w:pPr>
            <w:r>
              <w:rPr>
                <w:lang w:val="en-US"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A89F3D" w14:textId="77777777" w:rsidR="00000F9E" w:rsidRDefault="00000F9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19ED5"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729A5" w14:textId="77777777" w:rsidR="00000F9E" w:rsidRDefault="00000F9E">
            <w:pPr>
              <w:pStyle w:val="TAC"/>
            </w:pPr>
            <w:r>
              <w:t>0</w:t>
            </w:r>
          </w:p>
        </w:tc>
      </w:tr>
      <w:tr w:rsidR="00000F9E" w:rsidRPr="00000F9E" w14:paraId="1CEDC21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6F05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F88B4"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5C63B0" w14:textId="77777777" w:rsidR="00000F9E" w:rsidRDefault="00000F9E">
            <w:pPr>
              <w:pStyle w:val="TAC"/>
            </w:pPr>
            <w:r>
              <w:rPr>
                <w:lang w:val="en-US"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695257" w14:textId="77777777" w:rsidR="00000F9E" w:rsidRDefault="00000F9E">
            <w:pPr>
              <w:pStyle w:val="TAC"/>
            </w:pPr>
            <w:r>
              <w:rPr>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8DA0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1349" w14:textId="77777777" w:rsidR="00000F9E" w:rsidRDefault="00000F9E">
            <w:pPr>
              <w:spacing w:after="0"/>
              <w:rPr>
                <w:rFonts w:ascii="Arial" w:hAnsi="Arial"/>
                <w:sz w:val="18"/>
              </w:rPr>
            </w:pPr>
          </w:p>
        </w:tc>
      </w:tr>
      <w:tr w:rsidR="00000F9E" w:rsidRPr="00000F9E" w14:paraId="55FC401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AEB6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B778"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3C4365" w14:textId="77777777" w:rsidR="00000F9E" w:rsidRDefault="00000F9E">
            <w:pPr>
              <w:pStyle w:val="TAC"/>
            </w:pPr>
            <w:r>
              <w:rPr>
                <w:lang w:val="en-US"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6F25A80" w14:textId="77777777" w:rsidR="00000F9E" w:rsidRDefault="00000F9E">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6AE0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027C" w14:textId="77777777" w:rsidR="00000F9E" w:rsidRDefault="00000F9E">
            <w:pPr>
              <w:spacing w:after="0"/>
              <w:rPr>
                <w:rFonts w:ascii="Arial" w:hAnsi="Arial"/>
                <w:sz w:val="18"/>
              </w:rPr>
            </w:pPr>
          </w:p>
        </w:tc>
      </w:tr>
      <w:tr w:rsidR="00000F9E" w14:paraId="729567A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34760C" w14:textId="77777777" w:rsidR="00000F9E" w:rsidRDefault="00000F9E">
            <w:pPr>
              <w:pStyle w:val="TAC"/>
              <w:rPr>
                <w:lang w:eastAsia="ja-JP"/>
              </w:rPr>
            </w:pPr>
            <w:r>
              <w:rPr>
                <w:lang w:eastAsia="ja-JP"/>
              </w:rPr>
              <w:t>CA_1A-3A-</w:t>
            </w:r>
            <w:r>
              <w:rPr>
                <w:lang w:eastAsia="zh-CN"/>
              </w:rPr>
              <w:t>11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17835"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8D7EE4"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449D190"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F947E5"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47FA13"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519B98"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CAF741"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7C34C8"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1B106" w14:textId="77777777" w:rsidR="00000F9E" w:rsidRDefault="00000F9E">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12140" w14:textId="77777777" w:rsidR="00000F9E" w:rsidRDefault="00000F9E">
            <w:pPr>
              <w:pStyle w:val="TAC"/>
              <w:rPr>
                <w:lang w:eastAsia="ja-JP"/>
              </w:rPr>
            </w:pPr>
            <w:r>
              <w:rPr>
                <w:lang w:eastAsia="ja-JP"/>
              </w:rPr>
              <w:t>0</w:t>
            </w:r>
          </w:p>
        </w:tc>
      </w:tr>
      <w:tr w:rsidR="00000F9E" w14:paraId="5A34C0B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6052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0655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6C689E"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7F616B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D34A5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D7EB35"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6736E7"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B2366C"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DECCC3"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34A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9089" w14:textId="77777777" w:rsidR="00000F9E" w:rsidRDefault="00000F9E">
            <w:pPr>
              <w:spacing w:after="0"/>
              <w:rPr>
                <w:rFonts w:ascii="Arial" w:hAnsi="Arial"/>
                <w:sz w:val="18"/>
                <w:lang w:eastAsia="ja-JP"/>
              </w:rPr>
            </w:pPr>
          </w:p>
        </w:tc>
      </w:tr>
      <w:tr w:rsidR="00000F9E" w14:paraId="10B9B98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3253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BA4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C1DC9C" w14:textId="77777777" w:rsidR="00000F9E" w:rsidRDefault="00000F9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5539039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4BBD88"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B2BFAD"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7055AC"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B936AD7"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76C59F"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46F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85D23" w14:textId="77777777" w:rsidR="00000F9E" w:rsidRDefault="00000F9E">
            <w:pPr>
              <w:spacing w:after="0"/>
              <w:rPr>
                <w:rFonts w:ascii="Arial" w:hAnsi="Arial"/>
                <w:sz w:val="18"/>
                <w:lang w:eastAsia="ja-JP"/>
              </w:rPr>
            </w:pPr>
          </w:p>
        </w:tc>
      </w:tr>
      <w:tr w:rsidR="00000F9E" w14:paraId="03E2A29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0FDB51" w14:textId="77777777" w:rsidR="00000F9E" w:rsidRDefault="00000F9E">
            <w:pPr>
              <w:pStyle w:val="TAC"/>
              <w:rPr>
                <w:lang w:eastAsia="ja-JP"/>
              </w:rPr>
            </w:pPr>
            <w:r>
              <w:t>CA_</w:t>
            </w:r>
            <w:r>
              <w:rPr>
                <w:lang w:eastAsia="ja-JP"/>
              </w:rPr>
              <w:t>1A-3A-18A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D99C1" w14:textId="77777777" w:rsidR="00000F9E" w:rsidRDefault="00000F9E">
            <w:pPr>
              <w:pStyle w:val="TAC"/>
              <w:rPr>
                <w:lang w:eastAsia="zh-CN"/>
              </w:rPr>
            </w:pPr>
            <w:r>
              <w:rPr>
                <w:lang w:eastAsia="zh-CN"/>
              </w:rPr>
              <w:t>CA_1A-3A, CA_1A-18A</w:t>
            </w:r>
            <w:r>
              <w:rPr>
                <w:vertAlign w:val="superscript"/>
                <w:lang w:eastAsia="zh-CN"/>
              </w:rPr>
              <w:t>6</w:t>
            </w:r>
            <w:r>
              <w:rPr>
                <w:lang w:eastAsia="zh-CN"/>
              </w:rPr>
              <w:t>, CA_3A-18A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E04719" w14:textId="77777777" w:rsidR="00000F9E" w:rsidRDefault="00000F9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7145696"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4A7D6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BA9CA1"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17CB1F"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D816D7"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F100E2"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BC295" w14:textId="77777777" w:rsidR="00000F9E" w:rsidRDefault="00000F9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497DC" w14:textId="77777777" w:rsidR="00000F9E" w:rsidRDefault="00000F9E">
            <w:pPr>
              <w:pStyle w:val="TAC"/>
              <w:rPr>
                <w:lang w:eastAsia="zh-CN"/>
              </w:rPr>
            </w:pPr>
            <w:r>
              <w:rPr>
                <w:lang w:eastAsia="zh-CN"/>
              </w:rPr>
              <w:t>0</w:t>
            </w:r>
          </w:p>
        </w:tc>
      </w:tr>
      <w:tr w:rsidR="00000F9E" w14:paraId="28E7638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3981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EE7D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C157D5"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C5364B7"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4B8E41"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9D4247"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04A8DC"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CEDE8E"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3CD73D"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F6FB"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E163" w14:textId="77777777" w:rsidR="00000F9E" w:rsidRDefault="00000F9E">
            <w:pPr>
              <w:spacing w:after="0"/>
              <w:rPr>
                <w:rFonts w:ascii="Arial" w:hAnsi="Arial"/>
                <w:sz w:val="18"/>
                <w:lang w:eastAsia="zh-CN"/>
              </w:rPr>
            </w:pPr>
          </w:p>
        </w:tc>
      </w:tr>
      <w:tr w:rsidR="00000F9E" w14:paraId="0CBB491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17C8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3C62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86727B" w14:textId="77777777" w:rsidR="00000F9E" w:rsidRDefault="00000F9E">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3CE2B31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FE8F51"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CCF536"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E7E9D7"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02B30C"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9BBA4F"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5892"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93C8" w14:textId="77777777" w:rsidR="00000F9E" w:rsidRDefault="00000F9E">
            <w:pPr>
              <w:spacing w:after="0"/>
              <w:rPr>
                <w:rFonts w:ascii="Arial" w:hAnsi="Arial"/>
                <w:sz w:val="18"/>
                <w:lang w:eastAsia="zh-CN"/>
              </w:rPr>
            </w:pPr>
          </w:p>
        </w:tc>
      </w:tr>
      <w:tr w:rsidR="00000F9E" w14:paraId="2D1ECC1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EF73EA" w14:textId="77777777" w:rsidR="00000F9E" w:rsidRDefault="00000F9E">
            <w:pPr>
              <w:pStyle w:val="TAC"/>
            </w:pPr>
            <w:r>
              <w:t>CA_1A-</w:t>
            </w:r>
            <w:r>
              <w:rPr>
                <w:lang w:eastAsia="ja-JP"/>
              </w:rPr>
              <w:t>3</w:t>
            </w:r>
            <w:r>
              <w:t>A-</w:t>
            </w:r>
            <w:r>
              <w:rPr>
                <w:lang w:eastAsia="ja-JP"/>
              </w:rPr>
              <w:t>19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E7DDA" w14:textId="77777777" w:rsidR="00000F9E" w:rsidRDefault="00000F9E">
            <w:pPr>
              <w:pStyle w:val="TAC"/>
              <w:rPr>
                <w:lang w:val="es-ES" w:eastAsia="en-GB"/>
              </w:rPr>
            </w:pPr>
            <w:r>
              <w:rPr>
                <w:lang w:val="es-ES"/>
              </w:rPr>
              <w:t>CA_1A-3A</w:t>
            </w:r>
          </w:p>
          <w:p w14:paraId="606EBD41" w14:textId="77777777" w:rsidR="00000F9E" w:rsidRDefault="00000F9E">
            <w:pPr>
              <w:pStyle w:val="TAC"/>
              <w:rPr>
                <w:lang w:val="es-ES"/>
              </w:rPr>
            </w:pPr>
            <w:r>
              <w:rPr>
                <w:lang w:val="es-ES"/>
              </w:rPr>
              <w:t>CA_1A-19A</w:t>
            </w:r>
            <w:r>
              <w:rPr>
                <w:vertAlign w:val="superscript"/>
                <w:lang w:val="es-ES"/>
              </w:rPr>
              <w:t>6</w:t>
            </w:r>
          </w:p>
          <w:p w14:paraId="135F5523" w14:textId="77777777" w:rsidR="00000F9E" w:rsidRDefault="00000F9E">
            <w:pPr>
              <w:pStyle w:val="TAC"/>
            </w:pPr>
            <w:r>
              <w:rPr>
                <w:lang w:val="es-ES"/>
              </w:rPr>
              <w:t>CA_3A-19A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51D01E" w14:textId="77777777" w:rsidR="00000F9E" w:rsidRDefault="00000F9E">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CA9F5C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4695D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EECB3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F7F29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21BE3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8AB1B4"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FED94" w14:textId="77777777" w:rsidR="00000F9E" w:rsidRDefault="00000F9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A2088" w14:textId="77777777" w:rsidR="00000F9E" w:rsidRDefault="00000F9E">
            <w:pPr>
              <w:pStyle w:val="TAC"/>
            </w:pPr>
            <w:r>
              <w:t>0</w:t>
            </w:r>
          </w:p>
        </w:tc>
      </w:tr>
      <w:tr w:rsidR="00000F9E" w14:paraId="6E44757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2BA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DA66C"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C672DF"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531B59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10673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55023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42281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097BE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E27268"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C96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965F" w14:textId="77777777" w:rsidR="00000F9E" w:rsidRDefault="00000F9E">
            <w:pPr>
              <w:spacing w:after="0"/>
              <w:rPr>
                <w:rFonts w:ascii="Arial" w:hAnsi="Arial"/>
                <w:sz w:val="18"/>
              </w:rPr>
            </w:pPr>
          </w:p>
        </w:tc>
      </w:tr>
      <w:tr w:rsidR="00000F9E" w14:paraId="6639CC6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BC7A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70EBD"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CD1D8F" w14:textId="77777777" w:rsidR="00000F9E" w:rsidRDefault="00000F9E">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17F3D9E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FC6E4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1F8C6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5B54B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CDE67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104CD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0782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0B72" w14:textId="77777777" w:rsidR="00000F9E" w:rsidRDefault="00000F9E">
            <w:pPr>
              <w:spacing w:after="0"/>
              <w:rPr>
                <w:rFonts w:ascii="Arial" w:hAnsi="Arial"/>
                <w:sz w:val="18"/>
              </w:rPr>
            </w:pPr>
          </w:p>
        </w:tc>
      </w:tr>
      <w:tr w:rsidR="00000F9E" w14:paraId="3190D4A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62BFBD" w14:textId="77777777" w:rsidR="00000F9E" w:rsidRDefault="00000F9E">
            <w:pPr>
              <w:pStyle w:val="TAC"/>
            </w:pPr>
            <w:r>
              <w:t>CA_1A-</w:t>
            </w:r>
            <w:r>
              <w:rPr>
                <w:lang w:eastAsia="ja-JP"/>
              </w:rPr>
              <w:t>3</w:t>
            </w:r>
            <w:r>
              <w:t>A-3A-</w:t>
            </w:r>
            <w:r>
              <w:rPr>
                <w:lang w:eastAsia="ja-JP"/>
              </w:rPr>
              <w:t>19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2A455" w14:textId="77777777" w:rsidR="00000F9E" w:rsidRDefault="00000F9E">
            <w:pPr>
              <w:pStyle w:val="TAC"/>
              <w:rPr>
                <w:lang w:val="es-ES" w:eastAsia="en-GB"/>
              </w:rPr>
            </w:pPr>
            <w:r>
              <w:rPr>
                <w:lang w:val="es-ES"/>
              </w:rPr>
              <w:t>CA_1A-3A</w:t>
            </w:r>
          </w:p>
          <w:p w14:paraId="30470F38" w14:textId="77777777" w:rsidR="00000F9E" w:rsidRDefault="00000F9E">
            <w:pPr>
              <w:pStyle w:val="TAC"/>
              <w:rPr>
                <w:lang w:val="es-ES"/>
              </w:rPr>
            </w:pPr>
            <w:r>
              <w:rPr>
                <w:lang w:val="es-ES"/>
              </w:rPr>
              <w:t>CA_1A-19A</w:t>
            </w:r>
            <w:r>
              <w:rPr>
                <w:vertAlign w:val="superscript"/>
                <w:lang w:val="es-ES"/>
              </w:rPr>
              <w:t>6</w:t>
            </w:r>
          </w:p>
          <w:p w14:paraId="311FB5FB" w14:textId="77777777" w:rsidR="00000F9E" w:rsidRDefault="00000F9E">
            <w:pPr>
              <w:pStyle w:val="TAC"/>
              <w:rPr>
                <w:lang w:val="es-ES"/>
              </w:rPr>
            </w:pPr>
            <w:r>
              <w:rPr>
                <w:lang w:val="es-ES"/>
              </w:rPr>
              <w:t>CA_3A-19A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952179" w14:textId="77777777" w:rsidR="00000F9E" w:rsidRDefault="00000F9E">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7C31D6C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09767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13B6A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543B8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7C8FB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A27258"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94E0B" w14:textId="77777777" w:rsidR="00000F9E" w:rsidRDefault="00000F9E">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3DF0D" w14:textId="77777777" w:rsidR="00000F9E" w:rsidRDefault="00000F9E">
            <w:pPr>
              <w:pStyle w:val="TAC"/>
            </w:pPr>
            <w:r>
              <w:t>0</w:t>
            </w:r>
          </w:p>
        </w:tc>
      </w:tr>
      <w:tr w:rsidR="00000F9E" w:rsidRPr="00000F9E" w14:paraId="6308931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B103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8F581"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1F1734" w14:textId="77777777" w:rsidR="00000F9E" w:rsidRDefault="00000F9E">
            <w:pPr>
              <w:pStyle w:val="TAC"/>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7C9E85A" w14:textId="77777777" w:rsidR="00000F9E" w:rsidRDefault="00000F9E">
            <w:pPr>
              <w:pStyle w:val="TAC"/>
            </w:pPr>
            <w:r>
              <w:rPr>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A2F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F57CF" w14:textId="77777777" w:rsidR="00000F9E" w:rsidRDefault="00000F9E">
            <w:pPr>
              <w:spacing w:after="0"/>
              <w:rPr>
                <w:rFonts w:ascii="Arial" w:hAnsi="Arial"/>
                <w:sz w:val="18"/>
              </w:rPr>
            </w:pPr>
          </w:p>
        </w:tc>
      </w:tr>
      <w:tr w:rsidR="00000F9E" w14:paraId="073E988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EB82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C813"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C47B69" w14:textId="77777777" w:rsidR="00000F9E" w:rsidRDefault="00000F9E">
            <w:pPr>
              <w:pStyle w:val="TAC"/>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42BF446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AF4A4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C0739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1FF2E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B6497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2DCB0D"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839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D32B1" w14:textId="77777777" w:rsidR="00000F9E" w:rsidRDefault="00000F9E">
            <w:pPr>
              <w:spacing w:after="0"/>
              <w:rPr>
                <w:rFonts w:ascii="Arial" w:hAnsi="Arial"/>
                <w:sz w:val="18"/>
              </w:rPr>
            </w:pPr>
          </w:p>
        </w:tc>
      </w:tr>
      <w:tr w:rsidR="00000F9E" w14:paraId="5BB0562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6E3FEC" w14:textId="77777777" w:rsidR="00000F9E" w:rsidRDefault="00000F9E">
            <w:pPr>
              <w:pStyle w:val="TAC"/>
            </w:pPr>
            <w:r>
              <w:t>CA_1A-</w:t>
            </w:r>
            <w:r>
              <w:rPr>
                <w:lang w:eastAsia="ja-JP"/>
              </w:rPr>
              <w:t>3</w:t>
            </w:r>
            <w:r>
              <w:t>A-</w:t>
            </w:r>
            <w:r>
              <w:rPr>
                <w:lang w:eastAsia="ja-JP"/>
              </w:rPr>
              <w:t>26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70226" w14:textId="77777777" w:rsidR="00000F9E" w:rsidRDefault="00000F9E">
            <w:pPr>
              <w:pStyle w:val="TAC"/>
              <w:rPr>
                <w:lang w:eastAsia="ja-JP"/>
              </w:rPr>
            </w:pPr>
            <w:r>
              <w:rPr>
                <w:lang w:eastAsia="ja-JP"/>
              </w:rPr>
              <w:t>CA_1A-3A,</w:t>
            </w:r>
          </w:p>
          <w:p w14:paraId="5B3A353C" w14:textId="77777777" w:rsidR="00000F9E" w:rsidRDefault="00000F9E">
            <w:pPr>
              <w:pStyle w:val="TAC"/>
              <w:rPr>
                <w:lang w:eastAsia="ja-JP"/>
              </w:rPr>
            </w:pPr>
            <w:r>
              <w:rPr>
                <w:lang w:eastAsia="ja-JP"/>
              </w:rPr>
              <w:t>CA_1A-26A, CA_3A-26A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1918EF"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4DE765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6FE36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744F9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1E5E3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12838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4CE0C8"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83378"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BB6221" w14:textId="77777777" w:rsidR="00000F9E" w:rsidRDefault="00000F9E">
            <w:pPr>
              <w:pStyle w:val="TAC"/>
            </w:pPr>
            <w:r>
              <w:t>0</w:t>
            </w:r>
          </w:p>
        </w:tc>
      </w:tr>
      <w:tr w:rsidR="00000F9E" w14:paraId="748FFCD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682B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912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9B5E5D"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F7FE8A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0D4AD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FC59A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08C6D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C2130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5FFDD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A08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F63AF" w14:textId="77777777" w:rsidR="00000F9E" w:rsidRDefault="00000F9E">
            <w:pPr>
              <w:spacing w:after="0"/>
              <w:rPr>
                <w:rFonts w:ascii="Arial" w:hAnsi="Arial"/>
                <w:sz w:val="18"/>
              </w:rPr>
            </w:pPr>
          </w:p>
        </w:tc>
      </w:tr>
      <w:tr w:rsidR="00000F9E" w14:paraId="0FB7AFF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40D9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A1DF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8C6AD7" w14:textId="77777777" w:rsidR="00000F9E" w:rsidRDefault="00000F9E">
            <w:pPr>
              <w:pStyle w:val="TAC"/>
              <w:rPr>
                <w:lang w:eastAsia="ja-JP"/>
              </w:rPr>
            </w:pPr>
            <w:r>
              <w:rPr>
                <w:lang w:eastAsia="ja-JP"/>
              </w:rPr>
              <w:t>26</w:t>
            </w:r>
          </w:p>
        </w:tc>
        <w:tc>
          <w:tcPr>
            <w:tcW w:w="727" w:type="dxa"/>
            <w:tcBorders>
              <w:top w:val="single" w:sz="4" w:space="0" w:color="auto"/>
              <w:left w:val="single" w:sz="4" w:space="0" w:color="auto"/>
              <w:bottom w:val="single" w:sz="4" w:space="0" w:color="auto"/>
              <w:right w:val="single" w:sz="4" w:space="0" w:color="auto"/>
            </w:tcBorders>
            <w:vAlign w:val="center"/>
          </w:tcPr>
          <w:p w14:paraId="6EEB995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66734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61282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4E7DA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37DBC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F6D574"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A88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C704" w14:textId="77777777" w:rsidR="00000F9E" w:rsidRDefault="00000F9E">
            <w:pPr>
              <w:spacing w:after="0"/>
              <w:rPr>
                <w:rFonts w:ascii="Arial" w:hAnsi="Arial"/>
                <w:sz w:val="18"/>
              </w:rPr>
            </w:pPr>
          </w:p>
        </w:tc>
      </w:tr>
      <w:tr w:rsidR="00000F9E" w14:paraId="44C8E39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70D9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53A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4FB457" w14:textId="77777777" w:rsidR="00000F9E" w:rsidRDefault="00000F9E">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7C6278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E7292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2399F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D63A7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8D1D9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B47B68"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EF7A9" w14:textId="77777777" w:rsidR="00000F9E" w:rsidRDefault="00000F9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FCEAF" w14:textId="77777777" w:rsidR="00000F9E" w:rsidRDefault="00000F9E">
            <w:pPr>
              <w:pStyle w:val="TAC"/>
            </w:pPr>
            <w:r>
              <w:t>1</w:t>
            </w:r>
          </w:p>
        </w:tc>
      </w:tr>
      <w:tr w:rsidR="00000F9E" w14:paraId="15D3681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234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CFA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922ADA" w14:textId="77777777" w:rsidR="00000F9E" w:rsidRDefault="00000F9E">
            <w:pPr>
              <w:pStyle w:val="TAC"/>
              <w:rPr>
                <w:lang w:eastAsia="ja-JP"/>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6B82E57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A9818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DA477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F5A2D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75B5F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D217EC"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A11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89FC" w14:textId="77777777" w:rsidR="00000F9E" w:rsidRDefault="00000F9E">
            <w:pPr>
              <w:spacing w:after="0"/>
              <w:rPr>
                <w:rFonts w:ascii="Arial" w:hAnsi="Arial"/>
                <w:sz w:val="18"/>
              </w:rPr>
            </w:pPr>
          </w:p>
        </w:tc>
      </w:tr>
      <w:tr w:rsidR="00000F9E" w14:paraId="34595BF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CCEC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6CB9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DD4B60" w14:textId="77777777" w:rsidR="00000F9E" w:rsidRDefault="00000F9E">
            <w:pPr>
              <w:pStyle w:val="TAC"/>
              <w:rPr>
                <w:lang w:eastAsia="ja-JP"/>
              </w:rPr>
            </w:pPr>
            <w:r>
              <w:rPr>
                <w:rFonts w:eastAsia="Malgun Gothic"/>
              </w:rPr>
              <w:t>26</w:t>
            </w:r>
          </w:p>
        </w:tc>
        <w:tc>
          <w:tcPr>
            <w:tcW w:w="727" w:type="dxa"/>
            <w:tcBorders>
              <w:top w:val="single" w:sz="4" w:space="0" w:color="auto"/>
              <w:left w:val="single" w:sz="4" w:space="0" w:color="auto"/>
              <w:bottom w:val="single" w:sz="4" w:space="0" w:color="auto"/>
              <w:right w:val="single" w:sz="4" w:space="0" w:color="auto"/>
            </w:tcBorders>
            <w:vAlign w:val="center"/>
          </w:tcPr>
          <w:p w14:paraId="30A194D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D6E1D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A25BE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AD921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CAC4C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4EC4EF3"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DAAE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2259B" w14:textId="77777777" w:rsidR="00000F9E" w:rsidRDefault="00000F9E">
            <w:pPr>
              <w:spacing w:after="0"/>
              <w:rPr>
                <w:rFonts w:ascii="Arial" w:hAnsi="Arial"/>
                <w:sz w:val="18"/>
              </w:rPr>
            </w:pPr>
          </w:p>
        </w:tc>
      </w:tr>
      <w:tr w:rsidR="00000F9E" w14:paraId="4321494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28DB9B" w14:textId="77777777" w:rsidR="00000F9E" w:rsidRDefault="00000F9E">
            <w:pPr>
              <w:pStyle w:val="TAC"/>
            </w:pPr>
            <w:r>
              <w:rPr>
                <w:lang w:eastAsia="zh-CN"/>
              </w:rPr>
              <w:t>CA_1A-3A-20A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DA5D9" w14:textId="77777777" w:rsidR="00000F9E" w:rsidRDefault="00000F9E">
            <w:pPr>
              <w:pStyle w:val="TAC"/>
              <w:rPr>
                <w:lang w:eastAsia="ja-JP"/>
              </w:rPr>
            </w:pPr>
            <w:r>
              <w:rPr>
                <w:lang w:eastAsia="ja-JP"/>
              </w:rPr>
              <w:t>CA_1A-3A,</w:t>
            </w:r>
          </w:p>
          <w:p w14:paraId="3C5035D2" w14:textId="77777777" w:rsidR="00000F9E" w:rsidRDefault="00000F9E">
            <w:pPr>
              <w:pStyle w:val="TAC"/>
              <w:rPr>
                <w:lang w:eastAsia="zh-CN"/>
              </w:rPr>
            </w:pPr>
            <w:r>
              <w:rPr>
                <w:lang w:eastAsia="ja-JP"/>
              </w:rPr>
              <w:t>CA_3A-20A, CA_1A-20A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2D97C5" w14:textId="77777777" w:rsidR="00000F9E" w:rsidRDefault="00000F9E">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C2462A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E9140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B14FD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4FDC8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CB9AC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FCC00B"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04F58" w14:textId="77777777" w:rsidR="00000F9E" w:rsidRDefault="00000F9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0CBA4" w14:textId="77777777" w:rsidR="00000F9E" w:rsidRDefault="00000F9E">
            <w:pPr>
              <w:pStyle w:val="TAC"/>
            </w:pPr>
            <w:r>
              <w:t>0</w:t>
            </w:r>
          </w:p>
        </w:tc>
      </w:tr>
      <w:tr w:rsidR="00000F9E" w14:paraId="548E0EB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84C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5ABC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7C4FE8" w14:textId="77777777" w:rsidR="00000F9E" w:rsidRDefault="00000F9E">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A1243D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C21AD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8BEA9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B2955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1719B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41904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48E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2D68E" w14:textId="77777777" w:rsidR="00000F9E" w:rsidRDefault="00000F9E">
            <w:pPr>
              <w:spacing w:after="0"/>
              <w:rPr>
                <w:rFonts w:ascii="Arial" w:hAnsi="Arial"/>
                <w:sz w:val="18"/>
              </w:rPr>
            </w:pPr>
          </w:p>
        </w:tc>
      </w:tr>
      <w:tr w:rsidR="00000F9E" w14:paraId="47670C0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6F8D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4333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FD4476" w14:textId="77777777" w:rsidR="00000F9E" w:rsidRDefault="00000F9E">
            <w:pPr>
              <w:pStyle w:val="TAC"/>
              <w:rPr>
                <w:lang w:eastAsia="ja-JP"/>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6380BE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2E719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C9913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D5BF0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0D6E2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4740A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938B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8939" w14:textId="77777777" w:rsidR="00000F9E" w:rsidRDefault="00000F9E">
            <w:pPr>
              <w:spacing w:after="0"/>
              <w:rPr>
                <w:rFonts w:ascii="Arial" w:hAnsi="Arial"/>
                <w:sz w:val="18"/>
              </w:rPr>
            </w:pPr>
          </w:p>
        </w:tc>
      </w:tr>
      <w:tr w:rsidR="00000F9E" w14:paraId="6313141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45247C" w14:textId="77777777" w:rsidR="00000F9E" w:rsidRDefault="00000F9E">
            <w:pPr>
              <w:pStyle w:val="TAC"/>
            </w:pPr>
            <w:r>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58EE1" w14:textId="77777777" w:rsidR="00000F9E" w:rsidRDefault="00000F9E">
            <w:pPr>
              <w:pStyle w:val="TAC"/>
              <w:rPr>
                <w:lang w:val="es-ES" w:eastAsia="en-GB"/>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96FB73" w14:textId="77777777" w:rsidR="00000F9E" w:rsidRDefault="00000F9E">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139169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25427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741A1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18A63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AC592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E40AB9"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C3CD6"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6D195" w14:textId="77777777" w:rsidR="00000F9E" w:rsidRDefault="00000F9E">
            <w:pPr>
              <w:pStyle w:val="TAC"/>
            </w:pPr>
            <w:r>
              <w:t>0</w:t>
            </w:r>
          </w:p>
        </w:tc>
      </w:tr>
      <w:tr w:rsidR="00000F9E" w:rsidRPr="00000F9E" w14:paraId="20D57E1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F9A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7C3A8"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99AFDD" w14:textId="77777777" w:rsidR="00000F9E" w:rsidRDefault="00000F9E">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FC9516" w14:textId="77777777" w:rsidR="00000F9E" w:rsidRDefault="00000F9E">
            <w:pPr>
              <w:pStyle w:val="TAC"/>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6B1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6C88" w14:textId="77777777" w:rsidR="00000F9E" w:rsidRDefault="00000F9E">
            <w:pPr>
              <w:spacing w:after="0"/>
              <w:rPr>
                <w:rFonts w:ascii="Arial" w:hAnsi="Arial"/>
                <w:sz w:val="18"/>
              </w:rPr>
            </w:pPr>
          </w:p>
        </w:tc>
      </w:tr>
      <w:tr w:rsidR="00000F9E" w14:paraId="6900F8C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211C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15464"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8F4A49" w14:textId="77777777" w:rsidR="00000F9E" w:rsidRDefault="00000F9E">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1C2190B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B966D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AA2B7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51DE9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D49AA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3DA5B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A45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5433" w14:textId="77777777" w:rsidR="00000F9E" w:rsidRDefault="00000F9E">
            <w:pPr>
              <w:spacing w:after="0"/>
              <w:rPr>
                <w:rFonts w:ascii="Arial" w:hAnsi="Arial"/>
                <w:sz w:val="18"/>
              </w:rPr>
            </w:pPr>
          </w:p>
        </w:tc>
      </w:tr>
      <w:tr w:rsidR="00000F9E" w14:paraId="18DE1A05"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54B25F" w14:textId="77777777" w:rsidR="00000F9E" w:rsidRDefault="00000F9E">
            <w:pPr>
              <w:pStyle w:val="TAC"/>
            </w:pPr>
            <w:r>
              <w:rPr>
                <w:lang w:eastAsia="zh-CN"/>
              </w:rPr>
              <w:t>CA_1A-3C-20A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BDCAC" w14:textId="77777777" w:rsidR="00000F9E" w:rsidRDefault="00000F9E">
            <w:pPr>
              <w:pStyle w:val="TAC"/>
              <w:rPr>
                <w:lang w:val="es-ES" w:eastAsia="en-GB"/>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5D9D7B" w14:textId="77777777" w:rsidR="00000F9E" w:rsidRDefault="00000F9E">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C6F603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CABA0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4E8FA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E9EAF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E7AB6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A80FCB"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2DC79"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1065E" w14:textId="77777777" w:rsidR="00000F9E" w:rsidRDefault="00000F9E">
            <w:pPr>
              <w:pStyle w:val="TAC"/>
            </w:pPr>
            <w:r>
              <w:t>0</w:t>
            </w:r>
          </w:p>
        </w:tc>
      </w:tr>
      <w:tr w:rsidR="00000F9E" w:rsidRPr="00000F9E" w14:paraId="68AAE93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EB7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F550"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ABDECC" w14:textId="77777777" w:rsidR="00000F9E" w:rsidRDefault="00000F9E">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8EFEB1" w14:textId="77777777" w:rsidR="00000F9E" w:rsidRDefault="00000F9E">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DAA3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BDC4" w14:textId="77777777" w:rsidR="00000F9E" w:rsidRDefault="00000F9E">
            <w:pPr>
              <w:spacing w:after="0"/>
              <w:rPr>
                <w:rFonts w:ascii="Arial" w:hAnsi="Arial"/>
                <w:sz w:val="18"/>
              </w:rPr>
            </w:pPr>
          </w:p>
        </w:tc>
      </w:tr>
      <w:tr w:rsidR="00000F9E" w14:paraId="34C6D3D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854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DC03"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CB515A" w14:textId="77777777" w:rsidR="00000F9E" w:rsidRDefault="00000F9E">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1FFCE9F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A8CE1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F76A5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B7CD4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4BA4D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FFA9D7"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37FD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0433" w14:textId="77777777" w:rsidR="00000F9E" w:rsidRDefault="00000F9E">
            <w:pPr>
              <w:spacing w:after="0"/>
              <w:rPr>
                <w:rFonts w:ascii="Arial" w:hAnsi="Arial"/>
                <w:sz w:val="18"/>
              </w:rPr>
            </w:pPr>
          </w:p>
        </w:tc>
      </w:tr>
      <w:tr w:rsidR="00000F9E" w14:paraId="11CB24F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BAE675" w14:textId="77777777" w:rsidR="00000F9E" w:rsidRDefault="00000F9E">
            <w:pPr>
              <w:pStyle w:val="TAC"/>
            </w:pPr>
            <w:r>
              <w:rPr>
                <w:lang w:eastAsia="zh-CN"/>
              </w:rPr>
              <w:t>CA_1A-3A-2</w:t>
            </w:r>
            <w:r>
              <w:rPr>
                <w:rFonts w:eastAsia="SimSun"/>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7E52D" w14:textId="77777777" w:rsidR="00000F9E" w:rsidRDefault="00000F9E">
            <w:pPr>
              <w:pStyle w:val="TAC"/>
              <w:rPr>
                <w:lang w:eastAsia="zh-CN"/>
              </w:rPr>
            </w:pPr>
            <w:r>
              <w:rPr>
                <w:noProof/>
              </w:rPr>
              <w:t>CA_1A-3A, CA_1A-21A, CA_3A-21A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8FE4E9" w14:textId="77777777" w:rsidR="00000F9E" w:rsidRDefault="00000F9E">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34D985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D9DEF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4BFE7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6D8C9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B8797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19A66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25A60" w14:textId="77777777" w:rsidR="00000F9E" w:rsidRDefault="00000F9E">
            <w:pPr>
              <w:pStyle w:val="TAC"/>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1BFE3" w14:textId="77777777" w:rsidR="00000F9E" w:rsidRDefault="00000F9E">
            <w:pPr>
              <w:pStyle w:val="TAC"/>
            </w:pPr>
            <w:r>
              <w:t>0</w:t>
            </w:r>
          </w:p>
        </w:tc>
      </w:tr>
      <w:tr w:rsidR="00000F9E" w14:paraId="6F0BE2D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68FE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0E7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C6057B" w14:textId="77777777" w:rsidR="00000F9E" w:rsidRDefault="00000F9E">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5CCFFE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81E79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9E0E7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9E45D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EB56E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719C0F"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B18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29BB2" w14:textId="77777777" w:rsidR="00000F9E" w:rsidRDefault="00000F9E">
            <w:pPr>
              <w:spacing w:after="0"/>
              <w:rPr>
                <w:rFonts w:ascii="Arial" w:hAnsi="Arial"/>
                <w:sz w:val="18"/>
              </w:rPr>
            </w:pPr>
          </w:p>
        </w:tc>
      </w:tr>
      <w:tr w:rsidR="00000F9E" w14:paraId="15C8526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A308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0CB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97F337" w14:textId="77777777" w:rsidR="00000F9E" w:rsidRDefault="00000F9E">
            <w:pPr>
              <w:pStyle w:val="TAC"/>
              <w:rPr>
                <w:lang w:eastAsia="ja-JP"/>
              </w:rPr>
            </w:pPr>
            <w:r>
              <w:rPr>
                <w:lang w:eastAsia="zh-CN"/>
              </w:rPr>
              <w:t>2</w:t>
            </w: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05A43B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E3DEC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E64D5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31BC4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11AAB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CF1907"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0069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ADCE0" w14:textId="77777777" w:rsidR="00000F9E" w:rsidRDefault="00000F9E">
            <w:pPr>
              <w:spacing w:after="0"/>
              <w:rPr>
                <w:rFonts w:ascii="Arial" w:hAnsi="Arial"/>
                <w:sz w:val="18"/>
              </w:rPr>
            </w:pPr>
          </w:p>
        </w:tc>
      </w:tr>
      <w:tr w:rsidR="00000F9E" w14:paraId="490208F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0EB2EE" w14:textId="77777777" w:rsidR="00000F9E" w:rsidRDefault="00000F9E">
            <w:pPr>
              <w:pStyle w:val="TAC"/>
            </w:pPr>
            <w:r>
              <w:rPr>
                <w:lang w:eastAsia="zh-CN"/>
              </w:rPr>
              <w:t>CA_1A-3A-3A-2</w:t>
            </w:r>
            <w:r>
              <w:rPr>
                <w:rFonts w:eastAsia="SimSun"/>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3290D" w14:textId="77777777" w:rsidR="00000F9E" w:rsidRDefault="00000F9E">
            <w:pPr>
              <w:pStyle w:val="TAC"/>
              <w:rPr>
                <w:lang w:val="es-ES" w:eastAsia="en-GB"/>
              </w:rPr>
            </w:pPr>
            <w:r>
              <w:rPr>
                <w:noProof/>
              </w:rPr>
              <w:t>CA_1A-3A, CA_1A-21A, CA_3A-21A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7ADAB2" w14:textId="77777777" w:rsidR="00000F9E" w:rsidRDefault="00000F9E">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624CBF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B25CE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A332B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DE12D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8592F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63741B"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A0501" w14:textId="77777777" w:rsidR="00000F9E" w:rsidRDefault="00000F9E">
            <w:pPr>
              <w:pStyle w:val="TAC"/>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EBEFE" w14:textId="77777777" w:rsidR="00000F9E" w:rsidRDefault="00000F9E">
            <w:pPr>
              <w:pStyle w:val="TAC"/>
            </w:pPr>
            <w:r>
              <w:t>0</w:t>
            </w:r>
          </w:p>
        </w:tc>
      </w:tr>
      <w:tr w:rsidR="00000F9E" w:rsidRPr="00000F9E" w14:paraId="02A6ECA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FAF4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D058"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AC978F" w14:textId="77777777" w:rsidR="00000F9E" w:rsidRDefault="00000F9E">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3F2FC0" w14:textId="77777777" w:rsidR="00000F9E" w:rsidRDefault="00000F9E">
            <w:pPr>
              <w:pStyle w:val="TAC"/>
            </w:pPr>
            <w:r>
              <w:rPr>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7BAA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8E8F" w14:textId="77777777" w:rsidR="00000F9E" w:rsidRDefault="00000F9E">
            <w:pPr>
              <w:spacing w:after="0"/>
              <w:rPr>
                <w:rFonts w:ascii="Arial" w:hAnsi="Arial"/>
                <w:sz w:val="18"/>
              </w:rPr>
            </w:pPr>
          </w:p>
        </w:tc>
      </w:tr>
      <w:tr w:rsidR="00000F9E" w14:paraId="39B8A5B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0867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2B8D4" w14:textId="77777777" w:rsidR="00000F9E" w:rsidRDefault="00000F9E">
            <w:pPr>
              <w:spacing w:after="0"/>
              <w:rPr>
                <w:rFonts w:ascii="Arial" w:hAnsi="Arial"/>
                <w:sz w:val="18"/>
                <w:lang w:val="es-ES"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397FB3" w14:textId="77777777" w:rsidR="00000F9E" w:rsidRDefault="00000F9E">
            <w:pPr>
              <w:pStyle w:val="TAC"/>
            </w:pPr>
            <w:r>
              <w:rPr>
                <w:lang w:eastAsia="zh-CN"/>
              </w:rPr>
              <w:t>2</w:t>
            </w: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FE4B1F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8C5CE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D59DC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13BA0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D4A8B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5925D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374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C384D" w14:textId="77777777" w:rsidR="00000F9E" w:rsidRDefault="00000F9E">
            <w:pPr>
              <w:spacing w:after="0"/>
              <w:rPr>
                <w:rFonts w:ascii="Arial" w:hAnsi="Arial"/>
                <w:sz w:val="18"/>
              </w:rPr>
            </w:pPr>
          </w:p>
        </w:tc>
      </w:tr>
      <w:tr w:rsidR="00000F9E" w14:paraId="4527DC95"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B9F262" w14:textId="77777777" w:rsidR="00000F9E" w:rsidRDefault="00000F9E">
            <w:pPr>
              <w:pStyle w:val="TAC"/>
            </w:pPr>
            <w:r>
              <w:rPr>
                <w:lang w:val="en-US"/>
              </w:rPr>
              <w:t>CA_1A-3A-28A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48D71" w14:textId="77777777" w:rsidR="00000F9E" w:rsidRDefault="00000F9E">
            <w:pPr>
              <w:pStyle w:val="TAC"/>
              <w:rPr>
                <w:lang w:eastAsia="zh-CN"/>
              </w:rPr>
            </w:pPr>
            <w:r>
              <w:rPr>
                <w:lang w:eastAsia="zh-CN"/>
              </w:rPr>
              <w:t>CA_1A-3A, CA_1A-28A, CA_3A-28A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02FB00" w14:textId="77777777" w:rsidR="00000F9E" w:rsidRDefault="00000F9E">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263E56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644EF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35926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3E2FE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C019C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A9492B"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8F612"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50FB2" w14:textId="77777777" w:rsidR="00000F9E" w:rsidRDefault="00000F9E">
            <w:pPr>
              <w:pStyle w:val="TAC"/>
            </w:pPr>
            <w:r>
              <w:t>0</w:t>
            </w:r>
          </w:p>
        </w:tc>
      </w:tr>
      <w:tr w:rsidR="00000F9E" w14:paraId="4736F33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60D7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F065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23F4DB" w14:textId="77777777" w:rsidR="00000F9E" w:rsidRDefault="00000F9E">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35752B9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15CB8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2E7A3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13B7B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7CE87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EEDB0C"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62F9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C20E6" w14:textId="77777777" w:rsidR="00000F9E" w:rsidRDefault="00000F9E">
            <w:pPr>
              <w:spacing w:after="0"/>
              <w:rPr>
                <w:rFonts w:ascii="Arial" w:hAnsi="Arial"/>
                <w:sz w:val="18"/>
              </w:rPr>
            </w:pPr>
          </w:p>
        </w:tc>
      </w:tr>
      <w:tr w:rsidR="00000F9E" w14:paraId="35663A3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C7E4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938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3D5F71" w14:textId="77777777" w:rsidR="00000F9E" w:rsidRDefault="00000F9E">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5583360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BBE14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BDAED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E85BD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18581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F85667"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846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F9C91" w14:textId="77777777" w:rsidR="00000F9E" w:rsidRDefault="00000F9E">
            <w:pPr>
              <w:spacing w:after="0"/>
              <w:rPr>
                <w:rFonts w:ascii="Arial" w:hAnsi="Arial"/>
                <w:sz w:val="18"/>
              </w:rPr>
            </w:pPr>
          </w:p>
        </w:tc>
      </w:tr>
      <w:tr w:rsidR="00000F9E" w14:paraId="0E1776B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D4647D" w14:textId="77777777" w:rsidR="00000F9E" w:rsidRDefault="00000F9E">
            <w:pPr>
              <w:pStyle w:val="TAC"/>
              <w:rPr>
                <w:lang w:eastAsia="en-GB"/>
              </w:rPr>
            </w:pPr>
            <w:r>
              <w:rPr>
                <w:lang w:val="en-US"/>
              </w:rPr>
              <w:t>CA_1A-1A-3A-28A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FE9B3"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554D26" w14:textId="77777777" w:rsidR="00000F9E" w:rsidRDefault="00000F9E">
            <w:pPr>
              <w:pStyle w:val="TAC"/>
              <w:rPr>
                <w:lang w:eastAsia="ja-JP"/>
              </w:rPr>
            </w:pPr>
            <w: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7D6B77" w14:textId="77777777" w:rsidR="00000F9E" w:rsidRDefault="00000F9E">
            <w:pPr>
              <w:pStyle w:val="TAC"/>
              <w:rPr>
                <w:lang w:eastAsia="en-GB"/>
              </w:rPr>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0AB12"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F8829" w14:textId="77777777" w:rsidR="00000F9E" w:rsidRDefault="00000F9E">
            <w:pPr>
              <w:pStyle w:val="TAC"/>
            </w:pPr>
            <w:r>
              <w:t>0</w:t>
            </w:r>
          </w:p>
        </w:tc>
      </w:tr>
      <w:tr w:rsidR="00000F9E" w14:paraId="6137443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15BE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E96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6D21BD" w14:textId="77777777" w:rsidR="00000F9E" w:rsidRDefault="00000F9E">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5DB3F2C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6839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A2AE3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01571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768CF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0B568C"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F8C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9B72" w14:textId="77777777" w:rsidR="00000F9E" w:rsidRDefault="00000F9E">
            <w:pPr>
              <w:spacing w:after="0"/>
              <w:rPr>
                <w:rFonts w:ascii="Arial" w:hAnsi="Arial"/>
                <w:sz w:val="18"/>
                <w:lang w:eastAsia="en-GB"/>
              </w:rPr>
            </w:pPr>
          </w:p>
        </w:tc>
      </w:tr>
      <w:tr w:rsidR="00000F9E" w14:paraId="496B38D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20AF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A822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504B17" w14:textId="77777777" w:rsidR="00000F9E" w:rsidRDefault="00000F9E">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4B5D9649"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5B3BB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0DF8F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14619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F0932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49387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756F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FF33" w14:textId="77777777" w:rsidR="00000F9E" w:rsidRDefault="00000F9E">
            <w:pPr>
              <w:spacing w:after="0"/>
              <w:rPr>
                <w:rFonts w:ascii="Arial" w:hAnsi="Arial"/>
                <w:sz w:val="18"/>
                <w:lang w:eastAsia="en-GB"/>
              </w:rPr>
            </w:pPr>
          </w:p>
        </w:tc>
      </w:tr>
      <w:tr w:rsidR="00000F9E" w14:paraId="723338E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6F9C58" w14:textId="77777777" w:rsidR="00000F9E" w:rsidRDefault="00000F9E">
            <w:pPr>
              <w:pStyle w:val="TAC"/>
            </w:pPr>
            <w:r>
              <w:rPr>
                <w:color w:val="000000"/>
                <w:szCs w:val="18"/>
                <w:lang w:val="en-US"/>
              </w:rPr>
              <w:lastRenderedPageBreak/>
              <w:t>CA_</w:t>
            </w:r>
            <w:r>
              <w:rPr>
                <w:rFonts w:eastAsia="MS Mincho"/>
                <w:lang w:val="en-US" w:eastAsia="ja-JP"/>
              </w:rPr>
              <w:t>1A-1A-3A-3A-28A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D9D75" w14:textId="77777777" w:rsidR="00000F9E" w:rsidRDefault="00000F9E">
            <w:pPr>
              <w:pStyle w:val="TAC"/>
              <w:rPr>
                <w:lang w:eastAsia="zh-CN"/>
              </w:rPr>
            </w:pPr>
            <w:r>
              <w:rPr>
                <w:szCs w:val="18"/>
                <w:lang w:val="en-U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1E61E6" w14:textId="77777777" w:rsidR="00000F9E" w:rsidRDefault="00000F9E">
            <w:pPr>
              <w:pStyle w:val="TAC"/>
              <w:rPr>
                <w:lang w:eastAsia="ja-JP"/>
              </w:rPr>
            </w:pPr>
            <w:r>
              <w:rPr>
                <w:szCs w:val="18"/>
                <w:lang w:val="en-US"/>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9EB0EF" w14:textId="77777777" w:rsidR="00000F9E" w:rsidRDefault="00000F9E">
            <w:pPr>
              <w:pStyle w:val="TAC"/>
              <w:rPr>
                <w:lang w:eastAsia="en-GB"/>
              </w:rPr>
            </w:pPr>
            <w:r>
              <w:rPr>
                <w:lang w:eastAsia="zh-CN"/>
              </w:rPr>
              <w:t>See CA_</w:t>
            </w:r>
            <w:r>
              <w:rPr>
                <w:lang w:val="en-US" w:eastAsia="zh-CN"/>
              </w:rPr>
              <w:t>1</w:t>
            </w:r>
            <w:r>
              <w:rPr>
                <w:lang w:eastAsia="zh-CN"/>
              </w:rPr>
              <w:t>A-</w:t>
            </w:r>
            <w:r>
              <w:rPr>
                <w:lang w:val="en-US" w:eastAsia="zh-CN"/>
              </w:rPr>
              <w:t>1</w:t>
            </w:r>
            <w:r>
              <w:rPr>
                <w:lang w:eastAsia="zh-CN"/>
              </w:rPr>
              <w:t xml:space="preserve">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6AEBF"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A9AD9" w14:textId="77777777" w:rsidR="00000F9E" w:rsidRDefault="00000F9E">
            <w:pPr>
              <w:pStyle w:val="TAC"/>
            </w:pPr>
            <w:r>
              <w:t>0</w:t>
            </w:r>
          </w:p>
        </w:tc>
      </w:tr>
      <w:tr w:rsidR="00000F9E" w:rsidRPr="00000F9E" w14:paraId="460801C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B712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0C0A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7BBE8E" w14:textId="77777777" w:rsidR="00000F9E" w:rsidRDefault="00000F9E">
            <w:pPr>
              <w:pStyle w:val="TAC"/>
              <w:rPr>
                <w:lang w:eastAsia="ja-JP"/>
              </w:rPr>
            </w:pPr>
            <w:r>
              <w:rPr>
                <w:szCs w:val="18"/>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64A190A" w14:textId="77777777" w:rsidR="00000F9E" w:rsidRDefault="00000F9E">
            <w:pPr>
              <w:pStyle w:val="TAC"/>
              <w:rPr>
                <w:lang w:eastAsia="en-GB"/>
              </w:rPr>
            </w:pPr>
            <w:r>
              <w:rPr>
                <w:szCs w:val="18"/>
                <w:lang w:val="en-AU"/>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F6B1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8F73" w14:textId="77777777" w:rsidR="00000F9E" w:rsidRDefault="00000F9E">
            <w:pPr>
              <w:spacing w:after="0"/>
              <w:rPr>
                <w:rFonts w:ascii="Arial" w:hAnsi="Arial"/>
                <w:sz w:val="18"/>
                <w:lang w:eastAsia="en-GB"/>
              </w:rPr>
            </w:pPr>
          </w:p>
        </w:tc>
      </w:tr>
      <w:tr w:rsidR="00000F9E" w14:paraId="0CD5A1C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9D2D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A52E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2A543C" w14:textId="77777777" w:rsidR="00000F9E" w:rsidRDefault="00000F9E">
            <w:pPr>
              <w:pStyle w:val="TAC"/>
              <w:rPr>
                <w:lang w:eastAsia="ja-JP"/>
              </w:rPr>
            </w:pPr>
            <w:r>
              <w:rPr>
                <w:szCs w:val="18"/>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5FEE5B1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2A2EC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51F19F" w14:textId="77777777" w:rsidR="00000F9E" w:rsidRDefault="00000F9E">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AF2C5E" w14:textId="77777777" w:rsidR="00000F9E" w:rsidRDefault="00000F9E">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45D031" w14:textId="77777777" w:rsidR="00000F9E" w:rsidRDefault="00000F9E">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50AA90" w14:textId="77777777" w:rsidR="00000F9E" w:rsidRDefault="00000F9E">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411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9BC9D" w14:textId="77777777" w:rsidR="00000F9E" w:rsidRDefault="00000F9E">
            <w:pPr>
              <w:spacing w:after="0"/>
              <w:rPr>
                <w:rFonts w:ascii="Arial" w:hAnsi="Arial"/>
                <w:sz w:val="18"/>
                <w:lang w:eastAsia="en-GB"/>
              </w:rPr>
            </w:pPr>
          </w:p>
        </w:tc>
      </w:tr>
      <w:tr w:rsidR="00000F9E" w14:paraId="49615A8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AC722F" w14:textId="77777777" w:rsidR="00000F9E" w:rsidRDefault="00000F9E">
            <w:pPr>
              <w:pStyle w:val="TAC"/>
            </w:pPr>
            <w:r>
              <w:rPr>
                <w:color w:val="000000"/>
                <w:szCs w:val="18"/>
                <w:lang w:val="en-US"/>
              </w:rPr>
              <w:t>CA_</w:t>
            </w:r>
            <w:r>
              <w:rPr>
                <w:rFonts w:eastAsia="MS Mincho"/>
                <w:lang w:val="en-US" w:eastAsia="ja-JP"/>
              </w:rPr>
              <w:t>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570EE" w14:textId="77777777" w:rsidR="00000F9E" w:rsidRDefault="00000F9E">
            <w:pPr>
              <w:pStyle w:val="TAC"/>
              <w:rPr>
                <w:lang w:eastAsia="zh-CN"/>
              </w:rPr>
            </w:pPr>
            <w:r>
              <w:rPr>
                <w:szCs w:val="18"/>
                <w:lang w:val="en-US"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EA3E0B" w14:textId="77777777" w:rsidR="00000F9E" w:rsidRDefault="00000F9E">
            <w:pPr>
              <w:pStyle w:val="TAC"/>
              <w:rPr>
                <w:lang w:eastAsia="ja-JP"/>
              </w:rPr>
            </w:pPr>
            <w:r>
              <w:rPr>
                <w:szCs w:val="18"/>
                <w:lang w:val="en-US"/>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A5AEED5" w14:textId="77777777" w:rsidR="00000F9E" w:rsidRDefault="00000F9E">
            <w:pPr>
              <w:pStyle w:val="TAC"/>
              <w:rPr>
                <w:lang w:eastAsia="en-GB"/>
              </w:rPr>
            </w:pPr>
            <w:r>
              <w:rPr>
                <w:lang w:eastAsia="zh-CN"/>
              </w:rPr>
              <w:t>See CA_</w:t>
            </w:r>
            <w:r>
              <w:rPr>
                <w:lang w:val="en-US" w:eastAsia="zh-CN"/>
              </w:rPr>
              <w:t>1</w:t>
            </w:r>
            <w:r>
              <w:rPr>
                <w:lang w:eastAsia="zh-CN"/>
              </w:rPr>
              <w:t>A-</w:t>
            </w:r>
            <w:r>
              <w:rPr>
                <w:lang w:val="en-US" w:eastAsia="zh-CN"/>
              </w:rPr>
              <w:t>1</w:t>
            </w:r>
            <w:r>
              <w:rPr>
                <w:lang w:eastAsia="zh-CN"/>
              </w:rPr>
              <w:t xml:space="preserve">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93C1F"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42377" w14:textId="77777777" w:rsidR="00000F9E" w:rsidRDefault="00000F9E">
            <w:pPr>
              <w:pStyle w:val="TAC"/>
            </w:pPr>
            <w:r>
              <w:t>0</w:t>
            </w:r>
          </w:p>
        </w:tc>
      </w:tr>
      <w:tr w:rsidR="00000F9E" w:rsidRPr="00000F9E" w14:paraId="30FF14B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AE62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47D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C00AB9" w14:textId="77777777" w:rsidR="00000F9E" w:rsidRDefault="00000F9E">
            <w:pPr>
              <w:pStyle w:val="TAC"/>
              <w:rPr>
                <w:lang w:eastAsia="ja-JP"/>
              </w:rPr>
            </w:pPr>
            <w:r>
              <w:rPr>
                <w:szCs w:val="18"/>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685292" w14:textId="77777777" w:rsidR="00000F9E" w:rsidRDefault="00000F9E">
            <w:pPr>
              <w:pStyle w:val="TAC"/>
              <w:rPr>
                <w:lang w:eastAsia="en-GB"/>
              </w:rPr>
            </w:pPr>
            <w:r>
              <w:rPr>
                <w:szCs w:val="18"/>
              </w:rPr>
              <w:t>See CA_</w:t>
            </w:r>
            <w:r>
              <w:rPr>
                <w:szCs w:val="18"/>
                <w:lang w:val="en-US"/>
              </w:rPr>
              <w:t>3</w:t>
            </w:r>
            <w:r>
              <w:rPr>
                <w:szCs w:val="18"/>
              </w:rPr>
              <w:t xml:space="preserve">C Bandwidth combination set </w:t>
            </w:r>
            <w:r>
              <w:rPr>
                <w:szCs w:val="18"/>
                <w:lang w:val="en-AU"/>
              </w:rPr>
              <w:t xml:space="preserve">0 </w:t>
            </w:r>
            <w:r>
              <w:rPr>
                <w:szCs w:val="18"/>
              </w:rPr>
              <w:t>in Table 5.6A.1-</w:t>
            </w:r>
            <w:r>
              <w:rPr>
                <w:szCs w:val="18"/>
                <w:lang w:val="en-US"/>
              </w:rPr>
              <w:t>1</w:t>
            </w:r>
            <w:r>
              <w:rPr>
                <w:szCs w:val="18"/>
              </w:rPr>
              <w:t xml:space="preserve">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6C1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30837" w14:textId="77777777" w:rsidR="00000F9E" w:rsidRDefault="00000F9E">
            <w:pPr>
              <w:spacing w:after="0"/>
              <w:rPr>
                <w:rFonts w:ascii="Arial" w:hAnsi="Arial"/>
                <w:sz w:val="18"/>
                <w:lang w:eastAsia="en-GB"/>
              </w:rPr>
            </w:pPr>
          </w:p>
        </w:tc>
      </w:tr>
      <w:tr w:rsidR="00000F9E" w14:paraId="75A6259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AE8E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4DA4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45B346" w14:textId="77777777" w:rsidR="00000F9E" w:rsidRDefault="00000F9E">
            <w:pPr>
              <w:pStyle w:val="TAC"/>
              <w:rPr>
                <w:lang w:eastAsia="ja-JP"/>
              </w:rPr>
            </w:pPr>
            <w:r>
              <w:rPr>
                <w:szCs w:val="18"/>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05FB5F19"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7BED5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4C0EDA" w14:textId="77777777" w:rsidR="00000F9E" w:rsidRDefault="00000F9E">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E26D2D" w14:textId="77777777" w:rsidR="00000F9E" w:rsidRDefault="00000F9E">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834917" w14:textId="77777777" w:rsidR="00000F9E" w:rsidRDefault="00000F9E">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97C6DB" w14:textId="77777777" w:rsidR="00000F9E" w:rsidRDefault="00000F9E">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8EA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2A238" w14:textId="77777777" w:rsidR="00000F9E" w:rsidRDefault="00000F9E">
            <w:pPr>
              <w:spacing w:after="0"/>
              <w:rPr>
                <w:rFonts w:ascii="Arial" w:hAnsi="Arial"/>
                <w:sz w:val="18"/>
                <w:lang w:eastAsia="en-GB"/>
              </w:rPr>
            </w:pPr>
          </w:p>
        </w:tc>
      </w:tr>
      <w:tr w:rsidR="00000F9E" w14:paraId="0B37CBB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FD1D9A" w14:textId="77777777" w:rsidR="00000F9E" w:rsidRDefault="00000F9E">
            <w:pPr>
              <w:pStyle w:val="TAC"/>
            </w:pPr>
            <w:r>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654747"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6C60AF" w14:textId="77777777" w:rsidR="00000F9E" w:rsidRDefault="00000F9E">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6C60E04"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146D4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B0C44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6704A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2A564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3DCDC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CCE52"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3F702" w14:textId="77777777" w:rsidR="00000F9E" w:rsidRDefault="00000F9E">
            <w:pPr>
              <w:pStyle w:val="TAC"/>
            </w:pPr>
            <w:r>
              <w:t>0</w:t>
            </w:r>
          </w:p>
        </w:tc>
      </w:tr>
      <w:tr w:rsidR="00000F9E" w:rsidRPr="00000F9E" w14:paraId="6E61071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DEF1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ECA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F5704D" w14:textId="77777777" w:rsidR="00000F9E" w:rsidRDefault="00000F9E">
            <w:pPr>
              <w:pStyle w:val="TAC"/>
              <w:rPr>
                <w:lang w:eastAsia="ja-JP"/>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E20533" w14:textId="77777777" w:rsidR="00000F9E" w:rsidRDefault="00000F9E">
            <w:pPr>
              <w:pStyle w:val="TAC"/>
              <w:rPr>
                <w:lang w:eastAsia="en-GB"/>
              </w:rPr>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E5D7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40283" w14:textId="77777777" w:rsidR="00000F9E" w:rsidRDefault="00000F9E">
            <w:pPr>
              <w:spacing w:after="0"/>
              <w:rPr>
                <w:rFonts w:ascii="Arial" w:hAnsi="Arial"/>
                <w:sz w:val="18"/>
                <w:lang w:eastAsia="en-GB"/>
              </w:rPr>
            </w:pPr>
          </w:p>
        </w:tc>
      </w:tr>
      <w:tr w:rsidR="00000F9E" w14:paraId="6F1D8EB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1E8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015D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419971" w14:textId="77777777" w:rsidR="00000F9E" w:rsidRDefault="00000F9E">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0EA8457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7DAFA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C8C08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8F0EF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3D6F8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ED1D96"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4C12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3082D" w14:textId="77777777" w:rsidR="00000F9E" w:rsidRDefault="00000F9E">
            <w:pPr>
              <w:spacing w:after="0"/>
              <w:rPr>
                <w:rFonts w:ascii="Arial" w:hAnsi="Arial"/>
                <w:sz w:val="18"/>
                <w:lang w:eastAsia="en-GB"/>
              </w:rPr>
            </w:pPr>
          </w:p>
        </w:tc>
      </w:tr>
      <w:tr w:rsidR="00000F9E" w14:paraId="5148E87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F92A05" w14:textId="77777777" w:rsidR="00000F9E" w:rsidRDefault="00000F9E">
            <w:pPr>
              <w:pStyle w:val="TAC"/>
            </w:pPr>
            <w:r>
              <w:rPr>
                <w:rFonts w:eastAsia="Malgun Gothic"/>
                <w:lang w:val="en-US"/>
              </w:rPr>
              <w:t>CA_1A-3C-28A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DE15B" w14:textId="77777777" w:rsidR="00000F9E" w:rsidRDefault="00000F9E">
            <w:pPr>
              <w:pStyle w:val="TAC"/>
              <w:rPr>
                <w:lang w:eastAsia="zh-CN"/>
              </w:rPr>
            </w:pPr>
            <w:r>
              <w:rPr>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4B03DF" w14:textId="77777777" w:rsidR="00000F9E" w:rsidRDefault="00000F9E">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9E07B7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EDA0E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42B6D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6DA97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0B96D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A5C689"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E6FB7"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09DF8" w14:textId="77777777" w:rsidR="00000F9E" w:rsidRDefault="00000F9E">
            <w:pPr>
              <w:pStyle w:val="TAC"/>
            </w:pPr>
            <w:r>
              <w:t>0</w:t>
            </w:r>
          </w:p>
        </w:tc>
      </w:tr>
      <w:tr w:rsidR="00000F9E" w:rsidRPr="00000F9E" w14:paraId="10DBB73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A1D7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B6C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85A1AC" w14:textId="77777777" w:rsidR="00000F9E" w:rsidRDefault="00000F9E">
            <w:pPr>
              <w:pStyle w:val="TAC"/>
              <w:rPr>
                <w:lang w:eastAsia="ja-JP"/>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9811DC" w14:textId="77777777" w:rsidR="00000F9E" w:rsidRDefault="00000F9E">
            <w:pPr>
              <w:pStyle w:val="TAC"/>
              <w:rPr>
                <w:lang w:eastAsia="en-GB"/>
              </w:rPr>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FE9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190C6" w14:textId="77777777" w:rsidR="00000F9E" w:rsidRDefault="00000F9E">
            <w:pPr>
              <w:spacing w:after="0"/>
              <w:rPr>
                <w:rFonts w:ascii="Arial" w:hAnsi="Arial"/>
                <w:sz w:val="18"/>
                <w:lang w:eastAsia="en-GB"/>
              </w:rPr>
            </w:pPr>
          </w:p>
        </w:tc>
      </w:tr>
      <w:tr w:rsidR="00000F9E" w14:paraId="66434E9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FED0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122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397DB9" w14:textId="77777777" w:rsidR="00000F9E" w:rsidRDefault="00000F9E">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5998D8F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C8E68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41B97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74E8F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192FC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4BCBE7"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A1D2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C6E61" w14:textId="77777777" w:rsidR="00000F9E" w:rsidRDefault="00000F9E">
            <w:pPr>
              <w:spacing w:after="0"/>
              <w:rPr>
                <w:rFonts w:ascii="Arial" w:hAnsi="Arial"/>
                <w:sz w:val="18"/>
                <w:lang w:eastAsia="en-GB"/>
              </w:rPr>
            </w:pPr>
          </w:p>
        </w:tc>
      </w:tr>
      <w:tr w:rsidR="00000F9E" w14:paraId="4ECD881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2AB80B" w14:textId="77777777" w:rsidR="00000F9E" w:rsidRDefault="00000F9E">
            <w:pPr>
              <w:pStyle w:val="TAC"/>
            </w:pPr>
            <w:r>
              <w:rPr>
                <w:lang w:val="en-US"/>
              </w:rPr>
              <w:t>CA_1A-1A-3C-28A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358E2" w14:textId="77777777" w:rsidR="00000F9E" w:rsidRDefault="00000F9E">
            <w:pPr>
              <w:pStyle w:val="TAC"/>
              <w:rPr>
                <w:rFonts w:eastAsia="MS Mincho"/>
                <w:lang w:eastAsia="ja-JP"/>
              </w:rPr>
            </w:pPr>
            <w:r>
              <w:rPr>
                <w:rFonts w:eastAsia="MS Mincho"/>
                <w:lang w:eastAsia="ja-JP"/>
              </w:rPr>
              <w:t>CA_1A-3A,</w:t>
            </w:r>
          </w:p>
          <w:p w14:paraId="00D5BC9C" w14:textId="77777777" w:rsidR="00000F9E" w:rsidRDefault="00000F9E">
            <w:pPr>
              <w:pStyle w:val="TAC"/>
              <w:rPr>
                <w:rFonts w:eastAsia="MS Mincho"/>
                <w:lang w:eastAsia="ja-JP"/>
              </w:rPr>
            </w:pPr>
            <w:r>
              <w:rPr>
                <w:rFonts w:eastAsia="MS Mincho"/>
                <w:lang w:eastAsia="ja-JP"/>
              </w:rPr>
              <w:t>CA_1A-28A</w:t>
            </w:r>
          </w:p>
          <w:p w14:paraId="22B14C5E" w14:textId="77777777" w:rsidR="00000F9E" w:rsidRDefault="00000F9E">
            <w:pPr>
              <w:pStyle w:val="TAC"/>
              <w:rPr>
                <w:lang w:eastAsia="zh-CN"/>
              </w:rPr>
            </w:pPr>
            <w:r>
              <w:rPr>
                <w:rFonts w:eastAsia="MS Mincho"/>
                <w:lang w:eastAsia="ja-JP"/>
              </w:rPr>
              <w:t>CA_3A-28A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CB85A0" w14:textId="77777777" w:rsidR="00000F9E" w:rsidRDefault="00000F9E">
            <w:pPr>
              <w:pStyle w:val="TAC"/>
              <w:rPr>
                <w:lang w:eastAsia="ja-JP"/>
              </w:rPr>
            </w:pP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D1F113" w14:textId="77777777" w:rsidR="00000F9E" w:rsidRDefault="00000F9E">
            <w:pPr>
              <w:pStyle w:val="TAC"/>
              <w:rPr>
                <w:lang w:eastAsia="en-GB"/>
              </w:rPr>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A52F6"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D7C7C" w14:textId="77777777" w:rsidR="00000F9E" w:rsidRDefault="00000F9E">
            <w:pPr>
              <w:pStyle w:val="TAC"/>
            </w:pPr>
            <w:r>
              <w:t>0</w:t>
            </w:r>
          </w:p>
        </w:tc>
      </w:tr>
      <w:tr w:rsidR="00000F9E" w:rsidRPr="00000F9E" w14:paraId="20FE317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A116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96CD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C21DB9" w14:textId="77777777" w:rsidR="00000F9E" w:rsidRDefault="00000F9E">
            <w:pPr>
              <w:pStyle w:val="TAC"/>
              <w:rPr>
                <w:lang w:eastAsia="ja-JP"/>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6FB07F7" w14:textId="77777777" w:rsidR="00000F9E" w:rsidRDefault="00000F9E">
            <w:pPr>
              <w:pStyle w:val="TAC"/>
              <w:rPr>
                <w:lang w:eastAsia="en-GB"/>
              </w:rPr>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D6CB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F9399" w14:textId="77777777" w:rsidR="00000F9E" w:rsidRDefault="00000F9E">
            <w:pPr>
              <w:spacing w:after="0"/>
              <w:rPr>
                <w:rFonts w:ascii="Arial" w:hAnsi="Arial"/>
                <w:sz w:val="18"/>
                <w:lang w:eastAsia="en-GB"/>
              </w:rPr>
            </w:pPr>
          </w:p>
        </w:tc>
      </w:tr>
      <w:tr w:rsidR="00000F9E" w14:paraId="407F871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D919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7B13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A55C05" w14:textId="77777777" w:rsidR="00000F9E" w:rsidRDefault="00000F9E">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7C8270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8CF62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CC1720"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A0021E"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7DE40F"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A2DEE7"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1A6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712F7" w14:textId="77777777" w:rsidR="00000F9E" w:rsidRDefault="00000F9E">
            <w:pPr>
              <w:spacing w:after="0"/>
              <w:rPr>
                <w:rFonts w:ascii="Arial" w:hAnsi="Arial"/>
                <w:sz w:val="18"/>
                <w:lang w:eastAsia="en-GB"/>
              </w:rPr>
            </w:pPr>
          </w:p>
        </w:tc>
      </w:tr>
      <w:tr w:rsidR="00000F9E" w14:paraId="2AC9B89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6F4743" w14:textId="77777777" w:rsidR="00000F9E" w:rsidRDefault="00000F9E">
            <w:pPr>
              <w:pStyle w:val="TAC"/>
            </w:pPr>
            <w:r>
              <w:t>CA_1A-3A-32A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DCC7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6A36F7" w14:textId="77777777" w:rsidR="00000F9E" w:rsidRDefault="00000F9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CCB88F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53019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6FDF3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D3C62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66B43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1BA1B4"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7516D" w14:textId="77777777" w:rsidR="00000F9E" w:rsidRDefault="00000F9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BB70A" w14:textId="77777777" w:rsidR="00000F9E" w:rsidRDefault="00000F9E">
            <w:pPr>
              <w:pStyle w:val="TAC"/>
              <w:rPr>
                <w:lang w:eastAsia="zh-CN"/>
              </w:rPr>
            </w:pPr>
            <w:r>
              <w:rPr>
                <w:lang w:eastAsia="zh-CN"/>
              </w:rPr>
              <w:t>0</w:t>
            </w:r>
          </w:p>
        </w:tc>
      </w:tr>
      <w:tr w:rsidR="00000F9E" w14:paraId="06A5DD8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BA7B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EEC8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65D6D4"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3EF7BA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677A1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C324E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6AE73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34FF2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2D2A4D"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A01D"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77811" w14:textId="77777777" w:rsidR="00000F9E" w:rsidRDefault="00000F9E">
            <w:pPr>
              <w:spacing w:after="0"/>
              <w:rPr>
                <w:rFonts w:ascii="Arial" w:hAnsi="Arial"/>
                <w:sz w:val="18"/>
                <w:lang w:eastAsia="zh-CN"/>
              </w:rPr>
            </w:pPr>
          </w:p>
        </w:tc>
      </w:tr>
      <w:tr w:rsidR="00000F9E" w14:paraId="6DB9003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F294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6D7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CA59AE" w14:textId="77777777" w:rsidR="00000F9E" w:rsidRDefault="00000F9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3CDF2DD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EDA15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52539A" w14:textId="77777777" w:rsidR="00000F9E" w:rsidRDefault="00000F9E">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5E171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A950A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89164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1CF"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A3A3D" w14:textId="77777777" w:rsidR="00000F9E" w:rsidRDefault="00000F9E">
            <w:pPr>
              <w:spacing w:after="0"/>
              <w:rPr>
                <w:rFonts w:ascii="Arial" w:hAnsi="Arial"/>
                <w:sz w:val="18"/>
                <w:lang w:eastAsia="zh-CN"/>
              </w:rPr>
            </w:pPr>
          </w:p>
        </w:tc>
      </w:tr>
      <w:tr w:rsidR="00000F9E" w14:paraId="2EDA65F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491CF5" w14:textId="77777777" w:rsidR="00000F9E" w:rsidRDefault="00000F9E">
            <w:pPr>
              <w:pStyle w:val="TAC"/>
            </w:pPr>
            <w:r>
              <w:rPr>
                <w:lang w:val="en-US"/>
              </w:rPr>
              <w:t>CA_</w:t>
            </w:r>
            <w:r>
              <w:rPr>
                <w:lang w:val="en-US" w:eastAsia="ja-JP"/>
              </w:rPr>
              <w:t>1A</w:t>
            </w:r>
            <w:r>
              <w:rPr>
                <w:lang w:val="en-US"/>
              </w:rPr>
              <w:t>-</w:t>
            </w:r>
            <w:r>
              <w:rPr>
                <w:lang w:val="en-US" w:eastAsia="ja-JP"/>
              </w:rPr>
              <w:t>3A</w:t>
            </w:r>
            <w:r>
              <w:rPr>
                <w:lang w:val="en-US"/>
              </w:rPr>
              <w:t>-</w:t>
            </w:r>
            <w:r>
              <w:rPr>
                <w:lang w:val="en-US" w:eastAsia="zh-CN"/>
              </w:rPr>
              <w:t>38</w:t>
            </w:r>
            <w:r>
              <w:rPr>
                <w:lang w:val="en-US"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8D605" w14:textId="77777777" w:rsidR="00000F9E" w:rsidRDefault="00000F9E">
            <w:pPr>
              <w:pStyle w:val="TAC"/>
              <w:rPr>
                <w:lang w:eastAsia="zh-CN"/>
              </w:rPr>
            </w:pPr>
            <w:r>
              <w:rPr>
                <w:lang w:eastAsia="zh-CN"/>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6750C4" w14:textId="77777777" w:rsidR="00000F9E" w:rsidRDefault="00000F9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192259A"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B959D6"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B85F3B"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2A10E8" w14:textId="77777777" w:rsidR="00000F9E" w:rsidRDefault="00000F9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D77024"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F60972"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51144" w14:textId="77777777" w:rsidR="00000F9E" w:rsidRDefault="00000F9E">
            <w:pPr>
              <w:pStyle w:val="TAC"/>
              <w:rPr>
                <w:lang w:eastAsia="en-GB"/>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40FAE" w14:textId="77777777" w:rsidR="00000F9E" w:rsidRDefault="00000F9E">
            <w:pPr>
              <w:pStyle w:val="TAC"/>
            </w:pPr>
            <w:r>
              <w:rPr>
                <w:lang w:eastAsia="ja-JP"/>
              </w:rPr>
              <w:t>0</w:t>
            </w:r>
          </w:p>
        </w:tc>
      </w:tr>
      <w:tr w:rsidR="00000F9E" w14:paraId="31765A7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6BA2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13D7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BF03E0" w14:textId="77777777" w:rsidR="00000F9E" w:rsidRDefault="00000F9E">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9046A77"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7512A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5945B7"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D46E65"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9C0EB5"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ECEC73"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7E88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1047E" w14:textId="77777777" w:rsidR="00000F9E" w:rsidRDefault="00000F9E">
            <w:pPr>
              <w:spacing w:after="0"/>
              <w:rPr>
                <w:rFonts w:ascii="Arial" w:hAnsi="Arial"/>
                <w:sz w:val="18"/>
                <w:lang w:eastAsia="en-GB"/>
              </w:rPr>
            </w:pPr>
          </w:p>
        </w:tc>
      </w:tr>
      <w:tr w:rsidR="00000F9E" w14:paraId="584408E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9A1C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517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DF6F8B" w14:textId="77777777" w:rsidR="00000F9E" w:rsidRDefault="00000F9E">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5BC6E02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91AB34"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61D9D6"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EEA89C"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C70F30"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9E65D9" w14:textId="77777777" w:rsidR="00000F9E" w:rsidRDefault="00000F9E">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625A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4543" w14:textId="77777777" w:rsidR="00000F9E" w:rsidRDefault="00000F9E">
            <w:pPr>
              <w:spacing w:after="0"/>
              <w:rPr>
                <w:rFonts w:ascii="Arial" w:hAnsi="Arial"/>
                <w:sz w:val="18"/>
                <w:lang w:eastAsia="en-GB"/>
              </w:rPr>
            </w:pPr>
          </w:p>
        </w:tc>
      </w:tr>
      <w:tr w:rsidR="00000F9E" w14:paraId="4FF202B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15B55F" w14:textId="77777777" w:rsidR="00000F9E" w:rsidRDefault="00000F9E">
            <w:pPr>
              <w:pStyle w:val="TAC"/>
              <w:rPr>
                <w:lang w:eastAsia="en-GB"/>
              </w:rPr>
            </w:pPr>
            <w:r>
              <w:rPr>
                <w:rFonts w:cs="Intel Clear"/>
                <w:lang w:val="en-US"/>
              </w:rPr>
              <w:t>CA_</w:t>
            </w:r>
            <w:r>
              <w:rPr>
                <w:rFonts w:cs="Intel Clear"/>
                <w:lang w:val="en-US" w:eastAsia="ja-JP"/>
              </w:rPr>
              <w:t>1A</w:t>
            </w:r>
            <w:r>
              <w:rPr>
                <w:rFonts w:cs="Intel Clear"/>
                <w:lang w:val="en-US"/>
              </w:rPr>
              <w:t>-</w:t>
            </w:r>
            <w:r>
              <w:rPr>
                <w:rFonts w:cs="Intel Clear"/>
                <w:lang w:val="en-US" w:eastAsia="ja-JP"/>
              </w:rPr>
              <w:t>3C</w:t>
            </w:r>
            <w:r>
              <w:rPr>
                <w:rFonts w:cs="Intel Clear"/>
                <w:lang w:val="en-US"/>
              </w:rPr>
              <w:t>-</w:t>
            </w:r>
            <w:r>
              <w:rPr>
                <w:rFonts w:cs="Intel Clear"/>
                <w:lang w:val="en-US" w:eastAsia="zh-CN"/>
              </w:rPr>
              <w:t>38</w:t>
            </w:r>
            <w:r>
              <w:rPr>
                <w:rFonts w:cs="Intel Clear"/>
                <w:lang w:val="en-US"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BCD3C"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5D5AD3" w14:textId="77777777" w:rsidR="00000F9E" w:rsidRDefault="00000F9E">
            <w:pPr>
              <w:pStyle w:val="TAC"/>
              <w:rPr>
                <w:lang w:eastAsia="en-GB"/>
              </w:rPr>
            </w:pPr>
            <w:r>
              <w:rPr>
                <w:rFonts w:cs="Intel Clea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3723D5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A954D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292C40" w14:textId="77777777" w:rsidR="00000F9E" w:rsidRDefault="00000F9E">
            <w:pPr>
              <w:pStyle w:val="TAC"/>
              <w:rPr>
                <w:lang w:eastAsia="ja-JP"/>
              </w:rPr>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937329" w14:textId="77777777" w:rsidR="00000F9E" w:rsidRDefault="00000F9E">
            <w:pPr>
              <w:pStyle w:val="TAC"/>
              <w:rPr>
                <w:lang w:eastAsia="ja-JP"/>
              </w:rPr>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B5B28E" w14:textId="77777777" w:rsidR="00000F9E" w:rsidRDefault="00000F9E">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8FB013" w14:textId="77777777" w:rsidR="00000F9E" w:rsidRDefault="00000F9E">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2B579" w14:textId="77777777" w:rsidR="00000F9E" w:rsidRDefault="00000F9E">
            <w:pPr>
              <w:pStyle w:val="TAC"/>
              <w:rPr>
                <w:lang w:eastAsia="en-GB"/>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8C45E" w14:textId="77777777" w:rsidR="00000F9E" w:rsidRDefault="00000F9E">
            <w:pPr>
              <w:pStyle w:val="TAC"/>
            </w:pPr>
            <w:r>
              <w:rPr>
                <w:rFonts w:cs="Intel Clear"/>
                <w:lang w:eastAsia="zh-CN"/>
              </w:rPr>
              <w:t>0</w:t>
            </w:r>
          </w:p>
        </w:tc>
      </w:tr>
      <w:tr w:rsidR="00000F9E" w:rsidRPr="00000F9E" w14:paraId="76384A4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F2C0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7F01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317D83" w14:textId="77777777" w:rsidR="00000F9E" w:rsidRDefault="00000F9E">
            <w:pPr>
              <w:pStyle w:val="TAC"/>
            </w:pPr>
            <w:r>
              <w:rPr>
                <w:rFonts w:cs="Intel Clea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A8F36B" w14:textId="77777777" w:rsidR="00000F9E" w:rsidRDefault="00000F9E">
            <w:pPr>
              <w:pStyle w:val="TAC"/>
              <w:rPr>
                <w:lang w:eastAsia="ja-JP"/>
              </w:rPr>
            </w:pPr>
            <w:r>
              <w:rPr>
                <w:rFonts w:cs="Intel Clear"/>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F07C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9D761" w14:textId="77777777" w:rsidR="00000F9E" w:rsidRDefault="00000F9E">
            <w:pPr>
              <w:spacing w:after="0"/>
              <w:rPr>
                <w:rFonts w:ascii="Arial" w:hAnsi="Arial"/>
                <w:sz w:val="18"/>
                <w:lang w:eastAsia="en-GB"/>
              </w:rPr>
            </w:pPr>
          </w:p>
        </w:tc>
      </w:tr>
      <w:tr w:rsidR="00000F9E" w14:paraId="0BD82BD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7504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7C3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49B5C0" w14:textId="77777777" w:rsidR="00000F9E" w:rsidRDefault="00000F9E">
            <w:pPr>
              <w:pStyle w:val="TAC"/>
              <w:rPr>
                <w:lang w:eastAsia="zh-CN"/>
              </w:rPr>
            </w:pPr>
            <w:r>
              <w:rPr>
                <w:rFonts w:cs="Intel Clea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15CE5EF2"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1D156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C9C4D6" w14:textId="77777777" w:rsidR="00000F9E" w:rsidRDefault="00000F9E">
            <w:pPr>
              <w:pStyle w:val="TAC"/>
              <w:rPr>
                <w:lang w:eastAsia="ja-JP"/>
              </w:rPr>
            </w:pPr>
            <w:r>
              <w:rPr>
                <w:rFonts w:cs="Intel Clea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913216" w14:textId="77777777" w:rsidR="00000F9E" w:rsidRDefault="00000F9E">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3B68DB" w14:textId="77777777" w:rsidR="00000F9E" w:rsidRDefault="00000F9E">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3284DB" w14:textId="77777777" w:rsidR="00000F9E" w:rsidRDefault="00000F9E">
            <w:pPr>
              <w:pStyle w:val="TAC"/>
              <w:rPr>
                <w:lang w:eastAsia="ja-JP"/>
              </w:rPr>
            </w:pPr>
            <w:r>
              <w:rPr>
                <w:rFonts w:cs="Intel Clea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FA39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3D67C" w14:textId="77777777" w:rsidR="00000F9E" w:rsidRDefault="00000F9E">
            <w:pPr>
              <w:spacing w:after="0"/>
              <w:rPr>
                <w:rFonts w:ascii="Arial" w:hAnsi="Arial"/>
                <w:sz w:val="18"/>
                <w:lang w:eastAsia="en-GB"/>
              </w:rPr>
            </w:pPr>
          </w:p>
        </w:tc>
      </w:tr>
      <w:tr w:rsidR="00000F9E" w14:paraId="5DA61255"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1693F2" w14:textId="77777777" w:rsidR="00000F9E" w:rsidRDefault="00000F9E">
            <w:pPr>
              <w:pStyle w:val="TAC"/>
              <w:rPr>
                <w:lang w:eastAsia="en-GB"/>
              </w:rPr>
            </w:pPr>
            <w:r>
              <w:rPr>
                <w:lang w:val="en-US"/>
              </w:rPr>
              <w:t>CA_</w:t>
            </w:r>
            <w:r>
              <w:rPr>
                <w:lang w:val="en-US" w:eastAsia="ja-JP"/>
              </w:rPr>
              <w:t>1A</w:t>
            </w:r>
            <w:r>
              <w:rPr>
                <w:lang w:val="en-US"/>
              </w:rPr>
              <w:t>-</w:t>
            </w:r>
            <w:r>
              <w:rPr>
                <w:lang w:val="en-US" w:eastAsia="ja-JP"/>
              </w:rPr>
              <w:t>3A</w:t>
            </w:r>
            <w:r>
              <w:rPr>
                <w:lang w:val="en-US"/>
              </w:rPr>
              <w:t>-</w:t>
            </w:r>
            <w:r>
              <w:rPr>
                <w:lang w:val="en-US"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697A3" w14:textId="77777777" w:rsidR="00000F9E" w:rsidRDefault="00000F9E">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641145" w14:textId="77777777" w:rsidR="00000F9E" w:rsidRDefault="00000F9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EF761B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6CF85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80A873"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CB4B79"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1B38F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6678E2"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865AB" w14:textId="77777777" w:rsidR="00000F9E" w:rsidRDefault="00000F9E">
            <w:pPr>
              <w:pStyle w:val="TAC"/>
              <w:rPr>
                <w:lang w:eastAsia="en-GB"/>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13CCA" w14:textId="77777777" w:rsidR="00000F9E" w:rsidRDefault="00000F9E">
            <w:pPr>
              <w:pStyle w:val="TAC"/>
            </w:pPr>
            <w:r>
              <w:t>0</w:t>
            </w:r>
          </w:p>
        </w:tc>
      </w:tr>
      <w:tr w:rsidR="00000F9E" w14:paraId="279CF72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A37F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1C6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0C4F72" w14:textId="77777777" w:rsidR="00000F9E" w:rsidRDefault="00000F9E">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950BE0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97D97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7E241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3B3DE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C1AB1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CC97AB"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7BE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EFCB" w14:textId="77777777" w:rsidR="00000F9E" w:rsidRDefault="00000F9E">
            <w:pPr>
              <w:spacing w:after="0"/>
              <w:rPr>
                <w:rFonts w:ascii="Arial" w:hAnsi="Arial"/>
                <w:sz w:val="18"/>
                <w:lang w:eastAsia="en-GB"/>
              </w:rPr>
            </w:pPr>
          </w:p>
        </w:tc>
      </w:tr>
      <w:tr w:rsidR="00000F9E" w14:paraId="0641DCE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2FDD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1D6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222C18" w14:textId="77777777" w:rsidR="00000F9E" w:rsidRDefault="00000F9E">
            <w:pPr>
              <w:pStyle w:val="TAC"/>
              <w:rPr>
                <w:lang w:eastAsia="en-GB"/>
              </w:rPr>
            </w:pPr>
            <w:r>
              <w:rPr>
                <w:lang w:eastAsia="ja-JP"/>
              </w:rPr>
              <w:t>40</w:t>
            </w:r>
          </w:p>
        </w:tc>
        <w:tc>
          <w:tcPr>
            <w:tcW w:w="727" w:type="dxa"/>
            <w:tcBorders>
              <w:top w:val="single" w:sz="4" w:space="0" w:color="auto"/>
              <w:left w:val="single" w:sz="4" w:space="0" w:color="auto"/>
              <w:bottom w:val="single" w:sz="4" w:space="0" w:color="auto"/>
              <w:right w:val="single" w:sz="4" w:space="0" w:color="auto"/>
            </w:tcBorders>
            <w:vAlign w:val="center"/>
          </w:tcPr>
          <w:p w14:paraId="0E02849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A54F9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EB8A0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1A380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E370E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7029E3"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3B19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F788" w14:textId="77777777" w:rsidR="00000F9E" w:rsidRDefault="00000F9E">
            <w:pPr>
              <w:spacing w:after="0"/>
              <w:rPr>
                <w:rFonts w:ascii="Arial" w:hAnsi="Arial"/>
                <w:sz w:val="18"/>
                <w:lang w:eastAsia="en-GB"/>
              </w:rPr>
            </w:pPr>
          </w:p>
        </w:tc>
      </w:tr>
      <w:tr w:rsidR="00000F9E" w14:paraId="7FF2552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C50C46" w14:textId="77777777" w:rsidR="00000F9E" w:rsidRDefault="00000F9E">
            <w:pPr>
              <w:pStyle w:val="TAC"/>
              <w:rPr>
                <w:lang w:eastAsia="en-GB"/>
              </w:rPr>
            </w:pPr>
            <w:r>
              <w:rPr>
                <w:lang w:val="en-US"/>
              </w:rPr>
              <w:t>CA_</w:t>
            </w:r>
            <w:r>
              <w:rPr>
                <w:lang w:val="en-US" w:eastAsia="ja-JP"/>
              </w:rPr>
              <w:t>1A</w:t>
            </w:r>
            <w:r>
              <w:rPr>
                <w:lang w:val="en-US"/>
              </w:rPr>
              <w:t>-</w:t>
            </w:r>
            <w:r>
              <w:rPr>
                <w:lang w:val="en-US" w:eastAsia="ja-JP"/>
              </w:rPr>
              <w:t>3A</w:t>
            </w:r>
            <w:r>
              <w:rPr>
                <w:lang w:val="en-US"/>
              </w:rPr>
              <w:t>-</w:t>
            </w:r>
            <w:r>
              <w:rPr>
                <w:lang w:val="en-US"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4984B"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035E4D" w14:textId="77777777" w:rsidR="00000F9E" w:rsidRDefault="00000F9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545566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10DAF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AC9032"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248190"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8B626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4A17C0"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E0BE7" w14:textId="77777777" w:rsidR="00000F9E" w:rsidRDefault="00000F9E">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9B46A8" w14:textId="77777777" w:rsidR="00000F9E" w:rsidRDefault="00000F9E">
            <w:pPr>
              <w:pStyle w:val="TAC"/>
            </w:pPr>
            <w:r>
              <w:t>0</w:t>
            </w:r>
          </w:p>
        </w:tc>
      </w:tr>
      <w:tr w:rsidR="00000F9E" w14:paraId="25AA808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A776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2FB4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EF160F" w14:textId="77777777" w:rsidR="00000F9E" w:rsidRDefault="00000F9E">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02DFE9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8BAE3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A7F80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E41D2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3E785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9B9D6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1BB8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03EE" w14:textId="77777777" w:rsidR="00000F9E" w:rsidRDefault="00000F9E">
            <w:pPr>
              <w:spacing w:after="0"/>
              <w:rPr>
                <w:rFonts w:ascii="Arial" w:hAnsi="Arial"/>
                <w:sz w:val="18"/>
                <w:lang w:eastAsia="en-GB"/>
              </w:rPr>
            </w:pPr>
          </w:p>
        </w:tc>
      </w:tr>
      <w:tr w:rsidR="00000F9E" w:rsidRPr="00000F9E" w14:paraId="68CBD86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278D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1AA5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E193B7" w14:textId="77777777" w:rsidR="00000F9E" w:rsidRDefault="00000F9E">
            <w:pPr>
              <w:pStyle w:val="TAC"/>
              <w:rPr>
                <w:lang w:eastAsia="en-GB"/>
              </w:rPr>
            </w:pPr>
            <w:r>
              <w:rPr>
                <w:lang w:eastAsia="ja-JP"/>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ECBCE8" w14:textId="77777777" w:rsidR="00000F9E" w:rsidRDefault="00000F9E">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7D99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3584" w14:textId="77777777" w:rsidR="00000F9E" w:rsidRDefault="00000F9E">
            <w:pPr>
              <w:spacing w:after="0"/>
              <w:rPr>
                <w:rFonts w:ascii="Arial" w:hAnsi="Arial"/>
                <w:sz w:val="18"/>
                <w:lang w:eastAsia="en-GB"/>
              </w:rPr>
            </w:pPr>
          </w:p>
        </w:tc>
      </w:tr>
      <w:tr w:rsidR="00000F9E" w14:paraId="4CFE411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38C964" w14:textId="77777777" w:rsidR="00000F9E" w:rsidRDefault="00000F9E">
            <w:pPr>
              <w:pStyle w:val="TAC"/>
              <w:rPr>
                <w:lang w:eastAsia="en-GB"/>
              </w:rPr>
            </w:pPr>
            <w:r>
              <w:rPr>
                <w:lang w:val="en-US"/>
              </w:rPr>
              <w:t>CA_</w:t>
            </w:r>
            <w:r>
              <w:rPr>
                <w:lang w:val="en-US" w:eastAsia="ja-JP"/>
              </w:rPr>
              <w:t>1A</w:t>
            </w:r>
            <w:r>
              <w:rPr>
                <w:lang w:val="en-US"/>
              </w:rPr>
              <w:t>-</w:t>
            </w:r>
            <w:r>
              <w:rPr>
                <w:lang w:val="en-US" w:eastAsia="ja-JP"/>
              </w:rPr>
              <w:t>3C</w:t>
            </w:r>
            <w:r>
              <w:rPr>
                <w:lang w:val="en-US"/>
              </w:rPr>
              <w:t>-</w:t>
            </w:r>
            <w:r>
              <w:rPr>
                <w:lang w:val="en-US"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2FE75"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38B588" w14:textId="77777777" w:rsidR="00000F9E" w:rsidRDefault="00000F9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498F2F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AD5E9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12D2E5"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3187B1"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2F456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8556EE"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4C73E" w14:textId="77777777" w:rsidR="00000F9E" w:rsidRDefault="00000F9E">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C8D1C" w14:textId="77777777" w:rsidR="00000F9E" w:rsidRDefault="00000F9E">
            <w:pPr>
              <w:pStyle w:val="TAC"/>
            </w:pPr>
            <w:r>
              <w:t>0</w:t>
            </w:r>
          </w:p>
        </w:tc>
      </w:tr>
      <w:tr w:rsidR="00000F9E" w:rsidRPr="00000F9E" w14:paraId="5F68A3A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4DC7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B70E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07A21D" w14:textId="77777777" w:rsidR="00000F9E" w:rsidRDefault="00000F9E">
            <w:pPr>
              <w:pStyle w:val="TAC"/>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E31BF5" w14:textId="77777777" w:rsidR="00000F9E" w:rsidRDefault="00000F9E">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75A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2D83" w14:textId="77777777" w:rsidR="00000F9E" w:rsidRDefault="00000F9E">
            <w:pPr>
              <w:spacing w:after="0"/>
              <w:rPr>
                <w:rFonts w:ascii="Arial" w:hAnsi="Arial"/>
                <w:sz w:val="18"/>
                <w:lang w:eastAsia="en-GB"/>
              </w:rPr>
            </w:pPr>
          </w:p>
        </w:tc>
      </w:tr>
      <w:tr w:rsidR="00000F9E" w14:paraId="206ED8A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B05D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466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C95DBF" w14:textId="77777777" w:rsidR="00000F9E" w:rsidRDefault="00000F9E">
            <w:pPr>
              <w:pStyle w:val="TAC"/>
              <w:rPr>
                <w:lang w:eastAsia="en-GB"/>
              </w:rPr>
            </w:pPr>
            <w:r>
              <w:rPr>
                <w:lang w:eastAsia="ja-JP"/>
              </w:rPr>
              <w:t>40</w:t>
            </w:r>
          </w:p>
        </w:tc>
        <w:tc>
          <w:tcPr>
            <w:tcW w:w="727" w:type="dxa"/>
            <w:tcBorders>
              <w:top w:val="single" w:sz="4" w:space="0" w:color="auto"/>
              <w:left w:val="single" w:sz="4" w:space="0" w:color="auto"/>
              <w:bottom w:val="single" w:sz="4" w:space="0" w:color="auto"/>
              <w:right w:val="single" w:sz="4" w:space="0" w:color="auto"/>
            </w:tcBorders>
            <w:vAlign w:val="center"/>
          </w:tcPr>
          <w:p w14:paraId="6C1E514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2142B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0A828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3DAF5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7D391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04B52C"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7363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F482" w14:textId="77777777" w:rsidR="00000F9E" w:rsidRDefault="00000F9E">
            <w:pPr>
              <w:spacing w:after="0"/>
              <w:rPr>
                <w:rFonts w:ascii="Arial" w:hAnsi="Arial"/>
                <w:sz w:val="18"/>
                <w:lang w:eastAsia="en-GB"/>
              </w:rPr>
            </w:pPr>
          </w:p>
        </w:tc>
      </w:tr>
      <w:tr w:rsidR="00000F9E" w14:paraId="7517CCD0"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792AD8" w14:textId="77777777" w:rsidR="00000F9E" w:rsidRDefault="00000F9E">
            <w:pPr>
              <w:pStyle w:val="TAC"/>
              <w:rPr>
                <w:lang w:eastAsia="en-GB"/>
              </w:rPr>
            </w:pPr>
            <w:r>
              <w:rPr>
                <w:lang w:val="en-US"/>
              </w:rPr>
              <w:t>CA_</w:t>
            </w:r>
            <w:r>
              <w:rPr>
                <w:lang w:val="en-US" w:eastAsia="ja-JP"/>
              </w:rPr>
              <w:t>1A</w:t>
            </w:r>
            <w:r>
              <w:rPr>
                <w:lang w:val="en-US"/>
              </w:rPr>
              <w:t>-</w:t>
            </w:r>
            <w:r>
              <w:rPr>
                <w:lang w:val="en-US" w:eastAsia="ja-JP"/>
              </w:rPr>
              <w:t>3C</w:t>
            </w:r>
            <w:r>
              <w:rPr>
                <w:lang w:val="en-US"/>
              </w:rPr>
              <w:t>-</w:t>
            </w:r>
            <w:r>
              <w:rPr>
                <w:lang w:val="en-US"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D8D90"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DCB923"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DB735C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97DB4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C32807"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E35F1A"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C411A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E63021"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10A27" w14:textId="77777777" w:rsidR="00000F9E" w:rsidRDefault="00000F9E">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F3B6E" w14:textId="77777777" w:rsidR="00000F9E" w:rsidRDefault="00000F9E">
            <w:pPr>
              <w:pStyle w:val="TAC"/>
            </w:pPr>
            <w:r>
              <w:t>0</w:t>
            </w:r>
          </w:p>
        </w:tc>
      </w:tr>
      <w:tr w:rsidR="00000F9E" w:rsidRPr="00000F9E" w14:paraId="2E121EE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9504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AD3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43A12B" w14:textId="77777777" w:rsidR="00000F9E" w:rsidRDefault="00000F9E">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8AE36F" w14:textId="77777777" w:rsidR="00000F9E" w:rsidRDefault="00000F9E">
            <w:pPr>
              <w:pStyle w:val="TAC"/>
              <w:rPr>
                <w:lang w:eastAsia="zh-CN"/>
              </w:rPr>
            </w:pPr>
            <w:r>
              <w:rPr>
                <w:lang w:eastAsia="ja-JP"/>
              </w:rPr>
              <w:t>See CA_3C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F9F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9F828" w14:textId="77777777" w:rsidR="00000F9E" w:rsidRDefault="00000F9E">
            <w:pPr>
              <w:spacing w:after="0"/>
              <w:rPr>
                <w:rFonts w:ascii="Arial" w:hAnsi="Arial"/>
                <w:sz w:val="18"/>
                <w:lang w:eastAsia="en-GB"/>
              </w:rPr>
            </w:pPr>
          </w:p>
        </w:tc>
      </w:tr>
      <w:tr w:rsidR="00000F9E" w:rsidRPr="00000F9E" w14:paraId="2968FFA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4DE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04890"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BCB35F" w14:textId="77777777" w:rsidR="00000F9E" w:rsidRDefault="00000F9E">
            <w:pPr>
              <w:pStyle w:val="TAC"/>
              <w:rPr>
                <w:lang w:eastAsia="ja-JP"/>
              </w:rPr>
            </w:pPr>
            <w:r>
              <w:rPr>
                <w:lang w:eastAsia="ja-JP"/>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3A357B" w14:textId="77777777" w:rsidR="00000F9E" w:rsidRDefault="00000F9E">
            <w:pPr>
              <w:pStyle w:val="TAC"/>
              <w:rPr>
                <w:lang w:eastAsia="zh-CN"/>
              </w:rPr>
            </w:pPr>
            <w:r>
              <w:rPr>
                <w:lang w:eastAsia="ja-JP"/>
              </w:rPr>
              <w:t>See CA_40C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26DB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83B55" w14:textId="77777777" w:rsidR="00000F9E" w:rsidRDefault="00000F9E">
            <w:pPr>
              <w:spacing w:after="0"/>
              <w:rPr>
                <w:rFonts w:ascii="Arial" w:hAnsi="Arial"/>
                <w:sz w:val="18"/>
                <w:lang w:eastAsia="en-GB"/>
              </w:rPr>
            </w:pPr>
          </w:p>
        </w:tc>
      </w:tr>
      <w:tr w:rsidR="00000F9E" w14:paraId="7E96645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245FFE" w14:textId="77777777" w:rsidR="00000F9E" w:rsidRDefault="00000F9E">
            <w:pPr>
              <w:pStyle w:val="TAC"/>
              <w:rPr>
                <w:rFonts w:eastAsia="SimSun"/>
                <w:vertAlign w:val="superscript"/>
                <w:lang w:eastAsia="zh-CN"/>
              </w:rPr>
            </w:pPr>
            <w:r>
              <w:rPr>
                <w:lang w:val="en-US"/>
              </w:rPr>
              <w:t>CA_</w:t>
            </w:r>
            <w:r>
              <w:rPr>
                <w:lang w:val="en-US" w:eastAsia="ja-JP"/>
              </w:rPr>
              <w:t>1A</w:t>
            </w:r>
            <w:r>
              <w:rPr>
                <w:lang w:val="en-US"/>
              </w:rPr>
              <w:t>-</w:t>
            </w:r>
            <w:r>
              <w:rPr>
                <w:lang w:val="en-US" w:eastAsia="ja-JP"/>
              </w:rPr>
              <w:t>3A</w:t>
            </w:r>
            <w:r>
              <w:rPr>
                <w:lang w:val="en-US"/>
              </w:rPr>
              <w:t>-</w:t>
            </w:r>
            <w:r>
              <w:rPr>
                <w:lang w:val="en-US" w:eastAsia="ja-JP"/>
              </w:rPr>
              <w:t>4</w:t>
            </w:r>
            <w:r>
              <w:rPr>
                <w:rFonts w:eastAsia="SimSun"/>
                <w:lang w:val="en-US" w:eastAsia="zh-CN"/>
              </w:rPr>
              <w:t>1</w:t>
            </w:r>
            <w:r>
              <w:rPr>
                <w:lang w:val="en-US" w:eastAsia="ja-JP"/>
              </w:rPr>
              <w:t>A</w:t>
            </w:r>
            <w:r>
              <w:rPr>
                <w:rFonts w:eastAsia="SimSun"/>
                <w:vertAlign w:val="superscript"/>
                <w:lang w:val="en-US"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36133" w14:textId="77777777" w:rsidR="00000F9E" w:rsidRDefault="00000F9E">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34B7C4" w14:textId="77777777" w:rsidR="00000F9E" w:rsidRDefault="00000F9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A7ADD0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7E351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C70A72"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E88A83"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1687E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695BBF"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1A79F" w14:textId="77777777" w:rsidR="00000F9E" w:rsidRDefault="00000F9E">
            <w:pPr>
              <w:pStyle w:val="TAC"/>
              <w:rPr>
                <w:lang w:eastAsia="en-GB"/>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854B5" w14:textId="77777777" w:rsidR="00000F9E" w:rsidRDefault="00000F9E">
            <w:pPr>
              <w:pStyle w:val="TAC"/>
            </w:pPr>
            <w:r>
              <w:t>0</w:t>
            </w:r>
          </w:p>
        </w:tc>
      </w:tr>
      <w:tr w:rsidR="00000F9E" w14:paraId="60A2E96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44D79" w14:textId="77777777" w:rsidR="00000F9E" w:rsidRDefault="00000F9E">
            <w:pPr>
              <w:spacing w:after="0"/>
              <w:rPr>
                <w:rFonts w:ascii="Arial" w:eastAsia="SimSun" w:hAnsi="Arial"/>
                <w:sz w:val="18"/>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FC2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11BB1C" w14:textId="77777777" w:rsidR="00000F9E" w:rsidRDefault="00000F9E">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943E65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E8177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D8AF8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D3C27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D7131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04090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A7FA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C8B0" w14:textId="77777777" w:rsidR="00000F9E" w:rsidRDefault="00000F9E">
            <w:pPr>
              <w:spacing w:after="0"/>
              <w:rPr>
                <w:rFonts w:ascii="Arial" w:hAnsi="Arial"/>
                <w:sz w:val="18"/>
                <w:lang w:eastAsia="en-GB"/>
              </w:rPr>
            </w:pPr>
          </w:p>
        </w:tc>
      </w:tr>
      <w:tr w:rsidR="00000F9E" w14:paraId="008EF6B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193C6" w14:textId="77777777" w:rsidR="00000F9E" w:rsidRDefault="00000F9E">
            <w:pPr>
              <w:spacing w:after="0"/>
              <w:rPr>
                <w:rFonts w:ascii="Arial" w:eastAsia="SimSun" w:hAnsi="Arial"/>
                <w:sz w:val="18"/>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EDF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2C112C" w14:textId="77777777" w:rsidR="00000F9E" w:rsidRDefault="00000F9E">
            <w:pPr>
              <w:pStyle w:val="TAC"/>
              <w:rPr>
                <w:rFonts w:eastAsia="SimSun"/>
                <w:lang w:eastAsia="zh-CN"/>
              </w:rPr>
            </w:pPr>
            <w:r>
              <w:rPr>
                <w:lang w:eastAsia="ja-JP"/>
              </w:rPr>
              <w:t>4</w:t>
            </w: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69B82C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F5C6B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D4546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B801E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2D39F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153356"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411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B07A" w14:textId="77777777" w:rsidR="00000F9E" w:rsidRDefault="00000F9E">
            <w:pPr>
              <w:spacing w:after="0"/>
              <w:rPr>
                <w:rFonts w:ascii="Arial" w:hAnsi="Arial"/>
                <w:sz w:val="18"/>
                <w:lang w:eastAsia="en-GB"/>
              </w:rPr>
            </w:pPr>
          </w:p>
        </w:tc>
      </w:tr>
      <w:tr w:rsidR="00000F9E" w14:paraId="1A4FA58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9C6FE7" w14:textId="77777777" w:rsidR="00000F9E" w:rsidRDefault="00000F9E">
            <w:pPr>
              <w:pStyle w:val="TAC"/>
              <w:rPr>
                <w:lang w:eastAsia="en-GB"/>
              </w:rPr>
            </w:pPr>
            <w:r>
              <w:rPr>
                <w:lang w:val="en-US"/>
              </w:rPr>
              <w:t>CA_</w:t>
            </w:r>
            <w:r>
              <w:rPr>
                <w:lang w:val="en-US" w:eastAsia="ja-JP"/>
              </w:rPr>
              <w:t>1A</w:t>
            </w:r>
            <w:r>
              <w:rPr>
                <w:lang w:val="en-US"/>
              </w:rPr>
              <w:t>-</w:t>
            </w:r>
            <w:r>
              <w:rPr>
                <w:lang w:val="en-US" w:eastAsia="ja-JP"/>
              </w:rPr>
              <w:t>3A</w:t>
            </w:r>
            <w:r>
              <w:rPr>
                <w:lang w:val="en-US"/>
              </w:rPr>
              <w:t>-</w:t>
            </w:r>
            <w:r>
              <w:rPr>
                <w:lang w:val="en-US" w:eastAsia="ja-JP"/>
              </w:rPr>
              <w:t>41</w:t>
            </w:r>
            <w:r>
              <w:rPr>
                <w:rFonts w:eastAsia="SimSun"/>
                <w:lang w:val="en-US" w:eastAsia="zh-CN"/>
              </w:rPr>
              <w:t>C</w:t>
            </w:r>
            <w:r>
              <w:rPr>
                <w:rFonts w:eastAsia="SimSun"/>
                <w:vertAlign w:val="superscript"/>
                <w:lang w:val="en-US"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DB016" w14:textId="77777777" w:rsidR="00000F9E" w:rsidRDefault="00000F9E">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D8FFB1"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ED5F44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08B77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72ECC7"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F27001"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BF847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48D816"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6B98E" w14:textId="77777777" w:rsidR="00000F9E" w:rsidRDefault="00000F9E">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95646" w14:textId="77777777" w:rsidR="00000F9E" w:rsidRDefault="00000F9E">
            <w:pPr>
              <w:pStyle w:val="TAC"/>
            </w:pPr>
            <w:r>
              <w:t>0</w:t>
            </w:r>
          </w:p>
        </w:tc>
      </w:tr>
      <w:tr w:rsidR="00000F9E" w14:paraId="4089B77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E0DA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F735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E80A1A"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1D83DE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CC3C3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2F97C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DF615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A57C6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A34254"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47D7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F5C2" w14:textId="77777777" w:rsidR="00000F9E" w:rsidRDefault="00000F9E">
            <w:pPr>
              <w:spacing w:after="0"/>
              <w:rPr>
                <w:rFonts w:ascii="Arial" w:hAnsi="Arial"/>
                <w:sz w:val="18"/>
                <w:lang w:eastAsia="en-GB"/>
              </w:rPr>
            </w:pPr>
          </w:p>
        </w:tc>
      </w:tr>
      <w:tr w:rsidR="00000F9E" w:rsidRPr="00000F9E" w14:paraId="6FC47AD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F4B1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471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B3E48A" w14:textId="77777777" w:rsidR="00000F9E" w:rsidRDefault="00000F9E">
            <w:pPr>
              <w:pStyle w:val="TAC"/>
              <w:rPr>
                <w:lang w:eastAsia="ja-JP"/>
              </w:rPr>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C538243" w14:textId="77777777" w:rsidR="00000F9E" w:rsidRDefault="00000F9E">
            <w:pPr>
              <w:pStyle w:val="TAC"/>
              <w:rPr>
                <w:lang w:eastAsia="ja-JP"/>
              </w:rPr>
            </w:pPr>
            <w:r>
              <w:rPr>
                <w:rFonts w:eastAsia="MS Mincho"/>
                <w:szCs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90F3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8B640" w14:textId="77777777" w:rsidR="00000F9E" w:rsidRDefault="00000F9E">
            <w:pPr>
              <w:spacing w:after="0"/>
              <w:rPr>
                <w:rFonts w:ascii="Arial" w:hAnsi="Arial"/>
                <w:sz w:val="18"/>
                <w:lang w:eastAsia="en-GB"/>
              </w:rPr>
            </w:pPr>
          </w:p>
        </w:tc>
      </w:tr>
      <w:tr w:rsidR="00000F9E" w14:paraId="24182DE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AA19F2" w14:textId="77777777" w:rsidR="00000F9E" w:rsidRDefault="00000F9E">
            <w:pPr>
              <w:pStyle w:val="TAC"/>
              <w:rPr>
                <w:lang w:eastAsia="en-GB"/>
              </w:rPr>
            </w:pPr>
            <w:r>
              <w:rPr>
                <w:lang w:val="en-US"/>
              </w:rPr>
              <w:t>CA_</w:t>
            </w:r>
            <w:r>
              <w:rPr>
                <w:lang w:val="en-US" w:eastAsia="ja-JP"/>
              </w:rPr>
              <w:t>1A</w:t>
            </w:r>
            <w:r>
              <w:rPr>
                <w:lang w:val="en-US"/>
              </w:rPr>
              <w:t>-</w:t>
            </w:r>
            <w:r>
              <w:rPr>
                <w:lang w:val="en-US" w:eastAsia="ja-JP"/>
              </w:rPr>
              <w:t>3A</w:t>
            </w:r>
            <w:r>
              <w:rPr>
                <w:lang w:val="en-US"/>
              </w:rPr>
              <w:t>-</w:t>
            </w:r>
            <w:r>
              <w:rPr>
                <w:lang w:val="en-US" w:eastAsia="ja-JP"/>
              </w:rPr>
              <w:t>41D</w:t>
            </w:r>
            <w:r>
              <w:rPr>
                <w:rFonts w:eastAsia="SimSun"/>
                <w:vertAlign w:val="superscript"/>
                <w:lang w:val="en-US"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23275" w14:textId="77777777" w:rsidR="00000F9E" w:rsidRDefault="00000F9E">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46684E"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E1C3BD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30C08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5807CA"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2FA221"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6BAC5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BF9C70"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140D0" w14:textId="77777777" w:rsidR="00000F9E" w:rsidRDefault="00000F9E">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05A62" w14:textId="77777777" w:rsidR="00000F9E" w:rsidRDefault="00000F9E">
            <w:pPr>
              <w:pStyle w:val="TAC"/>
            </w:pPr>
            <w:r>
              <w:t>0</w:t>
            </w:r>
          </w:p>
        </w:tc>
      </w:tr>
      <w:tr w:rsidR="00000F9E" w14:paraId="561439C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4E72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3C76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44F81B"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66EF072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F2AAB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8B8A1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3C7D8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A8653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406353"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274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32E4E" w14:textId="77777777" w:rsidR="00000F9E" w:rsidRDefault="00000F9E">
            <w:pPr>
              <w:spacing w:after="0"/>
              <w:rPr>
                <w:rFonts w:ascii="Arial" w:hAnsi="Arial"/>
                <w:sz w:val="18"/>
                <w:lang w:eastAsia="en-GB"/>
              </w:rPr>
            </w:pPr>
          </w:p>
        </w:tc>
      </w:tr>
      <w:tr w:rsidR="00000F9E" w:rsidRPr="00000F9E" w14:paraId="08B2E9A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A7B0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008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76033F" w14:textId="77777777" w:rsidR="00000F9E" w:rsidRDefault="00000F9E">
            <w:pPr>
              <w:pStyle w:val="TAC"/>
              <w:rPr>
                <w:lang w:eastAsia="ja-JP"/>
              </w:rPr>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674C13" w14:textId="77777777" w:rsidR="00000F9E" w:rsidRDefault="00000F9E">
            <w:pPr>
              <w:pStyle w:val="TAC"/>
              <w:rPr>
                <w:lang w:eastAsia="ja-JP"/>
              </w:rPr>
            </w:pPr>
            <w:r>
              <w:rPr>
                <w:rFonts w:eastAsia="MS Mincho"/>
                <w:szCs w:val="18"/>
                <w:lang w:eastAsia="ja-JP"/>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E339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0F83" w14:textId="77777777" w:rsidR="00000F9E" w:rsidRDefault="00000F9E">
            <w:pPr>
              <w:spacing w:after="0"/>
              <w:rPr>
                <w:rFonts w:ascii="Arial" w:hAnsi="Arial"/>
                <w:sz w:val="18"/>
                <w:lang w:eastAsia="en-GB"/>
              </w:rPr>
            </w:pPr>
          </w:p>
        </w:tc>
      </w:tr>
      <w:tr w:rsidR="00000F9E" w14:paraId="151A6A0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B9CBE9" w14:textId="77777777" w:rsidR="00000F9E" w:rsidRDefault="00000F9E">
            <w:pPr>
              <w:pStyle w:val="TAC"/>
              <w:rPr>
                <w:lang w:eastAsia="en-GB"/>
              </w:rPr>
            </w:pPr>
            <w:r>
              <w:rPr>
                <w:lang w:val="en-US"/>
              </w:rPr>
              <w:t>CA_</w:t>
            </w:r>
            <w:r>
              <w:rPr>
                <w:lang w:val="en-US" w:eastAsia="ja-JP"/>
              </w:rPr>
              <w:t>1A</w:t>
            </w:r>
            <w:r>
              <w:rPr>
                <w:lang w:val="en-US"/>
              </w:rPr>
              <w:t>-</w:t>
            </w:r>
            <w:r>
              <w:rPr>
                <w:lang w:val="en-US" w:eastAsia="ja-JP"/>
              </w:rPr>
              <w:t>3A</w:t>
            </w:r>
            <w:r>
              <w:rPr>
                <w:lang w:val="en-US"/>
              </w:rPr>
              <w:t>-</w:t>
            </w:r>
            <w:r>
              <w:rPr>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07E3D" w14:textId="77777777" w:rsidR="00000F9E" w:rsidRDefault="00000F9E">
            <w:pPr>
              <w:pStyle w:val="TAC"/>
              <w:rPr>
                <w:lang w:eastAsia="ja-JP"/>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87C6C6" w14:textId="77777777" w:rsidR="00000F9E" w:rsidRDefault="00000F9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4E160E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4EBED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FBA71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46735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C4148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54F1F6"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33FB6" w14:textId="77777777" w:rsidR="00000F9E" w:rsidRDefault="00000F9E">
            <w:pPr>
              <w:pStyle w:val="TAC"/>
              <w:rPr>
                <w:lang w:eastAsia="en-GB"/>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3FFEB0" w14:textId="77777777" w:rsidR="00000F9E" w:rsidRDefault="00000F9E">
            <w:pPr>
              <w:pStyle w:val="TAC"/>
            </w:pPr>
            <w:r>
              <w:t>0</w:t>
            </w:r>
          </w:p>
        </w:tc>
      </w:tr>
      <w:tr w:rsidR="00000F9E" w14:paraId="30A650E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32C7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D6D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1757AF" w14:textId="77777777" w:rsidR="00000F9E" w:rsidRDefault="00000F9E">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68BB82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24995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1C85E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492E0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77B73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BC3F0D"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A49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4BDE" w14:textId="77777777" w:rsidR="00000F9E" w:rsidRDefault="00000F9E">
            <w:pPr>
              <w:spacing w:after="0"/>
              <w:rPr>
                <w:rFonts w:ascii="Arial" w:hAnsi="Arial"/>
                <w:sz w:val="18"/>
                <w:lang w:eastAsia="en-GB"/>
              </w:rPr>
            </w:pPr>
          </w:p>
        </w:tc>
      </w:tr>
      <w:tr w:rsidR="00000F9E" w14:paraId="539538F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A6BC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BF6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69150E" w14:textId="77777777" w:rsidR="00000F9E" w:rsidRDefault="00000F9E">
            <w:pPr>
              <w:pStyle w:val="TAC"/>
              <w:rPr>
                <w:lang w:eastAsia="en-GB"/>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145976A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28CF5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A706B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B9403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E2795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55F140"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D44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09231" w14:textId="77777777" w:rsidR="00000F9E" w:rsidRDefault="00000F9E">
            <w:pPr>
              <w:spacing w:after="0"/>
              <w:rPr>
                <w:rFonts w:ascii="Arial" w:hAnsi="Arial"/>
                <w:sz w:val="18"/>
                <w:lang w:eastAsia="en-GB"/>
              </w:rPr>
            </w:pPr>
          </w:p>
        </w:tc>
      </w:tr>
      <w:tr w:rsidR="00000F9E" w14:paraId="01E61465"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EB658E8" w14:textId="77777777" w:rsidR="00000F9E" w:rsidRDefault="00000F9E">
            <w:pPr>
              <w:pStyle w:val="TAC"/>
              <w:rPr>
                <w:lang w:eastAsia="en-GB"/>
              </w:rPr>
            </w:pPr>
            <w:r>
              <w:rPr>
                <w:lang w:val="en-US"/>
              </w:rPr>
              <w:t>CA_</w:t>
            </w:r>
            <w:r>
              <w:rPr>
                <w:lang w:val="en-US" w:eastAsia="ja-JP"/>
              </w:rPr>
              <w:t>1A</w:t>
            </w:r>
            <w:r>
              <w:rPr>
                <w:lang w:val="en-US"/>
              </w:rPr>
              <w:t>-</w:t>
            </w:r>
            <w:r>
              <w:rPr>
                <w:lang w:val="en-US" w:eastAsia="ja-JP"/>
              </w:rPr>
              <w:t>3A</w:t>
            </w:r>
            <w:r>
              <w:rPr>
                <w:lang w:val="en-US"/>
              </w:rPr>
              <w:t>-3A-</w:t>
            </w:r>
            <w:r>
              <w:rPr>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D9093" w14:textId="77777777" w:rsidR="00000F9E" w:rsidRDefault="00000F9E">
            <w:pPr>
              <w:pStyle w:val="TAC"/>
              <w:rPr>
                <w:lang w:eastAsia="zh-CN"/>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203E80"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00AB24F"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67334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26F59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A7C68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77A62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2CC9E0"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995AE"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FFEFE" w14:textId="77777777" w:rsidR="00000F9E" w:rsidRDefault="00000F9E">
            <w:pPr>
              <w:pStyle w:val="TAC"/>
            </w:pPr>
            <w:r>
              <w:t>0</w:t>
            </w:r>
          </w:p>
        </w:tc>
      </w:tr>
      <w:tr w:rsidR="00000F9E" w:rsidRPr="00000F9E" w14:paraId="34656B8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90A0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B11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DE0025" w14:textId="77777777" w:rsidR="00000F9E" w:rsidRDefault="00000F9E">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B87325" w14:textId="77777777" w:rsidR="00000F9E" w:rsidRDefault="00000F9E">
            <w:pPr>
              <w:pStyle w:val="TAC"/>
              <w:rPr>
                <w:lang w:eastAsia="en-GB"/>
              </w:rPr>
            </w:pPr>
            <w:r>
              <w:rPr>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14E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C02E" w14:textId="77777777" w:rsidR="00000F9E" w:rsidRDefault="00000F9E">
            <w:pPr>
              <w:spacing w:after="0"/>
              <w:rPr>
                <w:rFonts w:ascii="Arial" w:hAnsi="Arial"/>
                <w:sz w:val="18"/>
                <w:lang w:eastAsia="en-GB"/>
              </w:rPr>
            </w:pPr>
          </w:p>
        </w:tc>
      </w:tr>
      <w:tr w:rsidR="00000F9E" w14:paraId="7EEDD85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99B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8F25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8648DA" w14:textId="77777777" w:rsidR="00000F9E" w:rsidRDefault="00000F9E">
            <w:pPr>
              <w:pStyle w:val="TAC"/>
              <w:rPr>
                <w:lang w:eastAsia="ja-JP"/>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79A5AB15"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A1474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394CC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437F8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7F527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8AF6C5"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9BA1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9625" w14:textId="77777777" w:rsidR="00000F9E" w:rsidRDefault="00000F9E">
            <w:pPr>
              <w:spacing w:after="0"/>
              <w:rPr>
                <w:rFonts w:ascii="Arial" w:hAnsi="Arial"/>
                <w:sz w:val="18"/>
                <w:lang w:eastAsia="en-GB"/>
              </w:rPr>
            </w:pPr>
          </w:p>
        </w:tc>
      </w:tr>
      <w:tr w:rsidR="00000F9E" w14:paraId="7ED6E29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9165B7" w14:textId="77777777" w:rsidR="00000F9E" w:rsidRDefault="00000F9E">
            <w:pPr>
              <w:pStyle w:val="TAC"/>
            </w:pPr>
            <w:r>
              <w:rPr>
                <w:lang w:eastAsia="ja-JP"/>
              </w:rPr>
              <w:t>CA_1A-3A-42A-42A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7C45F" w14:textId="77777777" w:rsidR="00000F9E" w:rsidRDefault="00000F9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352E66"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C42009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1E166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4E03A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EFB54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0B205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E39912"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4129F" w14:textId="77777777" w:rsidR="00000F9E" w:rsidRDefault="00000F9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B1164" w14:textId="77777777" w:rsidR="00000F9E" w:rsidRDefault="00000F9E">
            <w:pPr>
              <w:pStyle w:val="TAC"/>
            </w:pPr>
            <w:r>
              <w:t>0</w:t>
            </w:r>
          </w:p>
        </w:tc>
      </w:tr>
      <w:tr w:rsidR="00000F9E" w14:paraId="64AA291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EF28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DA4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A17B1B"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DFCA65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85D77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A76F6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69C2B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5EFF4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75289B"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390E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B02E1" w14:textId="77777777" w:rsidR="00000F9E" w:rsidRDefault="00000F9E">
            <w:pPr>
              <w:spacing w:after="0"/>
              <w:rPr>
                <w:rFonts w:ascii="Arial" w:hAnsi="Arial"/>
                <w:sz w:val="18"/>
                <w:lang w:eastAsia="en-GB"/>
              </w:rPr>
            </w:pPr>
          </w:p>
        </w:tc>
      </w:tr>
      <w:tr w:rsidR="00000F9E" w:rsidRPr="00000F9E" w14:paraId="4DB12B4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7F9E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BE25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68384C" w14:textId="77777777" w:rsidR="00000F9E" w:rsidRDefault="00000F9E">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4470AA" w14:textId="77777777" w:rsidR="00000F9E" w:rsidRDefault="00000F9E">
            <w:pPr>
              <w:pStyle w:val="TAC"/>
              <w:rPr>
                <w:lang w:eastAsia="ja-JP"/>
              </w:rPr>
            </w:pPr>
            <w:r>
              <w:rPr>
                <w:lang w:val="en-US"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CDF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B2D9" w14:textId="77777777" w:rsidR="00000F9E" w:rsidRDefault="00000F9E">
            <w:pPr>
              <w:spacing w:after="0"/>
              <w:rPr>
                <w:rFonts w:ascii="Arial" w:hAnsi="Arial"/>
                <w:sz w:val="18"/>
                <w:lang w:eastAsia="en-GB"/>
              </w:rPr>
            </w:pPr>
          </w:p>
        </w:tc>
      </w:tr>
      <w:tr w:rsidR="00000F9E" w14:paraId="7CFB9E7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D6847C" w14:textId="77777777" w:rsidR="00000F9E" w:rsidRDefault="00000F9E">
            <w:pPr>
              <w:pStyle w:val="TAC"/>
              <w:rPr>
                <w:lang w:eastAsia="en-GB"/>
              </w:rPr>
            </w:pPr>
            <w:r>
              <w:rPr>
                <w:lang w:eastAsia="ja-JP"/>
              </w:rPr>
              <w:t>CA_1A-3A-42A-42C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55147"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2BEE87"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D6A93C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B4E26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5DAB5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81CA2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34BC1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219A19"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18AB2" w14:textId="77777777" w:rsidR="00000F9E" w:rsidRDefault="00000F9E">
            <w:pPr>
              <w:pStyle w:val="TAC"/>
              <w:rPr>
                <w:lang w:eastAsia="en-GB"/>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2B1CC" w14:textId="77777777" w:rsidR="00000F9E" w:rsidRDefault="00000F9E">
            <w:pPr>
              <w:pStyle w:val="TAC"/>
            </w:pPr>
            <w:r>
              <w:t>0</w:t>
            </w:r>
          </w:p>
        </w:tc>
      </w:tr>
      <w:tr w:rsidR="00000F9E" w14:paraId="221CF43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C619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275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A6F8A4"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B9D82B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ACB03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F068D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F2276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DDFEC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83A482"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DA0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A3CD7" w14:textId="77777777" w:rsidR="00000F9E" w:rsidRDefault="00000F9E">
            <w:pPr>
              <w:spacing w:after="0"/>
              <w:rPr>
                <w:rFonts w:ascii="Arial" w:hAnsi="Arial"/>
                <w:sz w:val="18"/>
                <w:lang w:eastAsia="en-GB"/>
              </w:rPr>
            </w:pPr>
          </w:p>
        </w:tc>
      </w:tr>
      <w:tr w:rsidR="00000F9E" w:rsidRPr="00000F9E" w14:paraId="5EFBAE9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1182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9536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21AD8D" w14:textId="77777777" w:rsidR="00000F9E" w:rsidRDefault="00000F9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0BBBDC" w14:textId="77777777" w:rsidR="00000F9E" w:rsidRDefault="00000F9E">
            <w:pPr>
              <w:pStyle w:val="TAC"/>
              <w:rPr>
                <w:lang w:eastAsia="ja-JP"/>
              </w:rPr>
            </w:pPr>
            <w:r>
              <w:rPr>
                <w:lang w:val="en-US"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C54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642C0" w14:textId="77777777" w:rsidR="00000F9E" w:rsidRDefault="00000F9E">
            <w:pPr>
              <w:spacing w:after="0"/>
              <w:rPr>
                <w:rFonts w:ascii="Arial" w:hAnsi="Arial"/>
                <w:sz w:val="18"/>
                <w:lang w:eastAsia="en-GB"/>
              </w:rPr>
            </w:pPr>
          </w:p>
        </w:tc>
      </w:tr>
      <w:tr w:rsidR="00000F9E" w14:paraId="5D3CDCF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64E350" w14:textId="77777777" w:rsidR="00000F9E" w:rsidRDefault="00000F9E">
            <w:pPr>
              <w:pStyle w:val="TAC"/>
              <w:rPr>
                <w:lang w:eastAsia="en-GB"/>
              </w:rPr>
            </w:pPr>
            <w:r>
              <w:t>CA_1A-3A-42C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170D1" w14:textId="77777777" w:rsidR="00000F9E" w:rsidRDefault="00000F9E">
            <w:pPr>
              <w:pStyle w:val="TAC"/>
              <w:rPr>
                <w:lang w:eastAsia="ja-JP"/>
              </w:rPr>
            </w:pPr>
            <w:r>
              <w:rPr>
                <w:lang w:eastAsia="ja-JP"/>
              </w:rPr>
              <w:t>CA_1A-3A, CA_1A-42A,</w:t>
            </w:r>
          </w:p>
          <w:p w14:paraId="0801EC67" w14:textId="77777777" w:rsidR="00000F9E" w:rsidRDefault="00000F9E">
            <w:pPr>
              <w:pStyle w:val="TAC"/>
              <w:rPr>
                <w:lang w:eastAsia="ja-JP"/>
              </w:rPr>
            </w:pPr>
            <w:r>
              <w:rPr>
                <w:lang w:eastAsia="ja-JP"/>
              </w:rPr>
              <w:t>CA_1A-42C,</w:t>
            </w:r>
          </w:p>
          <w:p w14:paraId="4CD6E32A" w14:textId="77777777" w:rsidR="00000F9E" w:rsidRDefault="00000F9E">
            <w:pPr>
              <w:pStyle w:val="TAC"/>
              <w:rPr>
                <w:lang w:eastAsia="ja-JP"/>
              </w:rPr>
            </w:pPr>
            <w:r>
              <w:rPr>
                <w:lang w:eastAsia="ja-JP"/>
              </w:rPr>
              <w:t>CA_3A-42A,</w:t>
            </w:r>
          </w:p>
          <w:p w14:paraId="6AD5A17D" w14:textId="77777777" w:rsidR="00000F9E" w:rsidRDefault="00000F9E">
            <w:pPr>
              <w:pStyle w:val="TAC"/>
              <w:rPr>
                <w:lang w:eastAsia="ja-JP"/>
              </w:rPr>
            </w:pPr>
            <w:r>
              <w:rPr>
                <w:lang w:eastAsia="ja-JP"/>
              </w:rPr>
              <w:t>CA_3A-42C</w:t>
            </w:r>
          </w:p>
          <w:p w14:paraId="20A13372" w14:textId="77777777" w:rsidR="00000F9E" w:rsidRDefault="00000F9E">
            <w:pPr>
              <w:pStyle w:val="TAC"/>
              <w:rPr>
                <w:lang w:eastAsia="ja-JP"/>
              </w:rPr>
            </w:pPr>
            <w:r>
              <w:rPr>
                <w:lang w:eastAsia="ja-JP"/>
              </w:rPr>
              <w:t>CA</w:t>
            </w:r>
            <w:r>
              <w:rPr>
                <w:lang w:eastAsia="zh-CN"/>
              </w:rPr>
              <w:t>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3F59C7"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0641E6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F0347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1945D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98508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56DAC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1509C4"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4AADA" w14:textId="77777777" w:rsidR="00000F9E" w:rsidRDefault="00000F9E">
            <w:pPr>
              <w:pStyle w:val="TAC"/>
              <w:rPr>
                <w:lang w:eastAsia="en-GB"/>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B3068" w14:textId="77777777" w:rsidR="00000F9E" w:rsidRDefault="00000F9E">
            <w:pPr>
              <w:pStyle w:val="TAC"/>
            </w:pPr>
            <w:r>
              <w:t>0</w:t>
            </w:r>
          </w:p>
        </w:tc>
      </w:tr>
      <w:tr w:rsidR="00000F9E" w14:paraId="4D7962C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70CF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9098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AFDA9D"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0627D9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7911C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ABC5C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D02EC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9F51F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179FF5"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5B3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0A77" w14:textId="77777777" w:rsidR="00000F9E" w:rsidRDefault="00000F9E">
            <w:pPr>
              <w:spacing w:after="0"/>
              <w:rPr>
                <w:rFonts w:ascii="Arial" w:hAnsi="Arial"/>
                <w:sz w:val="18"/>
                <w:lang w:eastAsia="en-GB"/>
              </w:rPr>
            </w:pPr>
          </w:p>
        </w:tc>
      </w:tr>
      <w:tr w:rsidR="00000F9E" w:rsidRPr="00000F9E" w14:paraId="425BCBB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E52B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1C3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11D0CE" w14:textId="77777777" w:rsidR="00000F9E" w:rsidRDefault="00000F9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784477A" w14:textId="77777777" w:rsidR="00000F9E" w:rsidRDefault="00000F9E">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6E89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B775" w14:textId="77777777" w:rsidR="00000F9E" w:rsidRDefault="00000F9E">
            <w:pPr>
              <w:spacing w:after="0"/>
              <w:rPr>
                <w:rFonts w:ascii="Arial" w:hAnsi="Arial"/>
                <w:sz w:val="18"/>
                <w:lang w:eastAsia="en-GB"/>
              </w:rPr>
            </w:pPr>
          </w:p>
        </w:tc>
      </w:tr>
      <w:tr w:rsidR="00000F9E" w14:paraId="2EC9C97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A3C908" w14:textId="77777777" w:rsidR="00000F9E" w:rsidRDefault="00000F9E">
            <w:pPr>
              <w:pStyle w:val="TAC"/>
            </w:pPr>
            <w:r>
              <w:rPr>
                <w:lang w:eastAsia="ja-JP"/>
              </w:rPr>
              <w:t>CA_1A-3A-42C-42C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41AA9"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5FAEAB" w14:textId="77777777" w:rsidR="00000F9E" w:rsidRDefault="00000F9E">
            <w:pPr>
              <w:pStyle w:val="TAC"/>
              <w:rPr>
                <w:lang w:eastAsia="en-GB"/>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4BCB7D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E5147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4EC18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63C0B3"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E4465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6BD4CB"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F5CEC" w14:textId="77777777" w:rsidR="00000F9E" w:rsidRDefault="00000F9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C6FCC" w14:textId="77777777" w:rsidR="00000F9E" w:rsidRDefault="00000F9E">
            <w:pPr>
              <w:pStyle w:val="TAC"/>
            </w:pPr>
            <w:r>
              <w:rPr>
                <w:rFonts w:cs="Intel Clear"/>
                <w:lang w:eastAsia="zh-CN"/>
              </w:rPr>
              <w:t>0</w:t>
            </w:r>
          </w:p>
        </w:tc>
      </w:tr>
      <w:tr w:rsidR="00000F9E" w14:paraId="28F40DB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1AFD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C95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50AABB" w14:textId="77777777" w:rsidR="00000F9E" w:rsidRDefault="00000F9E">
            <w:pPr>
              <w:pStyle w:val="TAC"/>
              <w:rPr>
                <w:rFonts w:eastAsia="SimSun"/>
                <w:lang w:eastAsia="en-GB"/>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EB2BFB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72C6F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47137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C2CF77"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9DDF2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868340"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6354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67E31" w14:textId="77777777" w:rsidR="00000F9E" w:rsidRDefault="00000F9E">
            <w:pPr>
              <w:spacing w:after="0"/>
              <w:rPr>
                <w:rFonts w:ascii="Arial" w:hAnsi="Arial"/>
                <w:sz w:val="18"/>
              </w:rPr>
            </w:pPr>
          </w:p>
        </w:tc>
      </w:tr>
      <w:tr w:rsidR="00000F9E" w:rsidRPr="00000F9E" w14:paraId="0A98DE7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1A4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D62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127167" w14:textId="77777777" w:rsidR="00000F9E" w:rsidRDefault="00000F9E">
            <w:pPr>
              <w:pStyle w:val="TAC"/>
              <w:rPr>
                <w:rFonts w:eastAsia="SimSu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9545DA" w14:textId="77777777" w:rsidR="00000F9E" w:rsidRDefault="00000F9E">
            <w:pPr>
              <w:pStyle w:val="TAC"/>
            </w:pPr>
            <w:r>
              <w:rPr>
                <w:lang w:val="en-US"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6FF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56AA4" w14:textId="77777777" w:rsidR="00000F9E" w:rsidRDefault="00000F9E">
            <w:pPr>
              <w:spacing w:after="0"/>
              <w:rPr>
                <w:rFonts w:ascii="Arial" w:hAnsi="Arial"/>
                <w:sz w:val="18"/>
              </w:rPr>
            </w:pPr>
          </w:p>
        </w:tc>
      </w:tr>
      <w:tr w:rsidR="00000F9E" w14:paraId="7296580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9C0AC6" w14:textId="77777777" w:rsidR="00000F9E" w:rsidRDefault="00000F9E">
            <w:pPr>
              <w:pStyle w:val="TAC"/>
            </w:pPr>
            <w:r>
              <w:rPr>
                <w:rFonts w:cs="Intel Clear"/>
              </w:rPr>
              <w:t>CA_1A-3A-42D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60B98" w14:textId="77777777" w:rsidR="00000F9E" w:rsidRDefault="00000F9E">
            <w:pPr>
              <w:pStyle w:val="TAC"/>
              <w:rPr>
                <w:lang w:eastAsia="ja-JP"/>
              </w:rPr>
            </w:pPr>
            <w:r>
              <w:rPr>
                <w:lang w:eastAsia="ja-JP"/>
              </w:rPr>
              <w:t>CA_1A-3A,</w:t>
            </w:r>
          </w:p>
          <w:p w14:paraId="7607B2DD" w14:textId="77777777" w:rsidR="00000F9E" w:rsidRDefault="00000F9E">
            <w:pPr>
              <w:pStyle w:val="TAC"/>
              <w:rPr>
                <w:lang w:eastAsia="ja-JP"/>
              </w:rPr>
            </w:pPr>
            <w:r>
              <w:rPr>
                <w:lang w:eastAsia="ja-JP"/>
              </w:rPr>
              <w:t>CA_1A-42A,</w:t>
            </w:r>
          </w:p>
          <w:p w14:paraId="2065B0D0" w14:textId="77777777" w:rsidR="00000F9E" w:rsidRDefault="00000F9E">
            <w:pPr>
              <w:pStyle w:val="TAC"/>
              <w:rPr>
                <w:lang w:eastAsia="ja-JP"/>
              </w:rPr>
            </w:pPr>
            <w:r>
              <w:rPr>
                <w:lang w:eastAsia="ja-JP"/>
              </w:rPr>
              <w:t>CA_3A-42A,</w:t>
            </w:r>
          </w:p>
          <w:p w14:paraId="783CDE05" w14:textId="77777777" w:rsidR="00000F9E" w:rsidRDefault="00000F9E">
            <w:pPr>
              <w:pStyle w:val="TAC"/>
              <w:rPr>
                <w:lang w:eastAsia="ja-JP"/>
              </w:rPr>
            </w:pPr>
            <w:r>
              <w:rPr>
                <w:lang w:eastAsia="ja-JP"/>
              </w:rPr>
              <w:t>CA_1A-42C,</w:t>
            </w:r>
          </w:p>
          <w:p w14:paraId="521E6A70" w14:textId="77777777" w:rsidR="00000F9E" w:rsidRDefault="00000F9E">
            <w:pPr>
              <w:pStyle w:val="TAC"/>
              <w:rPr>
                <w:lang w:eastAsia="zh-CN"/>
              </w:rPr>
            </w:pPr>
            <w:r>
              <w:rPr>
                <w:lang w:eastAsia="ja-JP"/>
              </w:rPr>
              <w:t>CA_3A-42C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E63801" w14:textId="77777777" w:rsidR="00000F9E" w:rsidRDefault="00000F9E">
            <w:pPr>
              <w:pStyle w:val="TAC"/>
              <w:rPr>
                <w:lang w:eastAsia="en-GB"/>
              </w:rPr>
            </w:pPr>
            <w:r>
              <w:rPr>
                <w:rFonts w:cs="Intel Clea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1FF7F1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BB719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019EB3"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3201A1"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757E10"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722054" w14:textId="77777777" w:rsidR="00000F9E" w:rsidRDefault="00000F9E">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EFB4E" w14:textId="77777777" w:rsidR="00000F9E" w:rsidRDefault="00000F9E">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B8912" w14:textId="77777777" w:rsidR="00000F9E" w:rsidRDefault="00000F9E">
            <w:pPr>
              <w:pStyle w:val="TAC"/>
            </w:pPr>
            <w:r>
              <w:rPr>
                <w:rFonts w:cs="Intel Clear"/>
                <w:lang w:eastAsia="zh-CN"/>
              </w:rPr>
              <w:t>0</w:t>
            </w:r>
          </w:p>
        </w:tc>
      </w:tr>
      <w:tr w:rsidR="00000F9E" w14:paraId="18E2461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C9C6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DF6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2E5C69" w14:textId="77777777" w:rsidR="00000F9E" w:rsidRDefault="00000F9E">
            <w:pPr>
              <w:pStyle w:val="TAC"/>
              <w:rPr>
                <w:rFonts w:eastAsia="SimSun"/>
                <w:lang w:eastAsia="en-GB"/>
              </w:rPr>
            </w:pPr>
            <w:r>
              <w:rPr>
                <w:rFonts w:cs="Intel Clea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89C0F9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101AA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DC6FD5"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BB2A80"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5A4E76"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80D62A" w14:textId="77777777" w:rsidR="00000F9E" w:rsidRDefault="00000F9E">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4E62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E275" w14:textId="77777777" w:rsidR="00000F9E" w:rsidRDefault="00000F9E">
            <w:pPr>
              <w:spacing w:after="0"/>
              <w:rPr>
                <w:rFonts w:ascii="Arial" w:hAnsi="Arial"/>
                <w:sz w:val="18"/>
              </w:rPr>
            </w:pPr>
          </w:p>
        </w:tc>
      </w:tr>
      <w:tr w:rsidR="00000F9E" w:rsidRPr="00000F9E" w14:paraId="3130061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7EB4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9B8A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2CD2B5" w14:textId="77777777" w:rsidR="00000F9E" w:rsidRDefault="00000F9E">
            <w:pPr>
              <w:pStyle w:val="TAC"/>
              <w:rPr>
                <w:rFonts w:eastAsia="SimSun"/>
              </w:rPr>
            </w:pPr>
            <w:r>
              <w:rPr>
                <w:rFonts w:cs="Intel Clea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9C118A" w14:textId="77777777" w:rsidR="00000F9E" w:rsidRDefault="00000F9E">
            <w:pPr>
              <w:pStyle w:val="TAC"/>
            </w:pPr>
            <w:r>
              <w:rPr>
                <w:rFonts w:cs="Intel Clear"/>
                <w:lang w:eastAsia="ja-JP"/>
              </w:rPr>
              <w:t>See CA_42D Bandwidth combination set 0</w:t>
            </w:r>
            <w:r>
              <w:rPr>
                <w:rFonts w:cs="Intel Clear"/>
                <w:lang w:eastAsia="zh-CN"/>
              </w:rPr>
              <w:t xml:space="preserve"> </w:t>
            </w:r>
            <w:r>
              <w:rPr>
                <w:rFonts w:cs="Intel Clea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9C64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88840" w14:textId="77777777" w:rsidR="00000F9E" w:rsidRDefault="00000F9E">
            <w:pPr>
              <w:spacing w:after="0"/>
              <w:rPr>
                <w:rFonts w:ascii="Arial" w:hAnsi="Arial"/>
                <w:sz w:val="18"/>
              </w:rPr>
            </w:pPr>
          </w:p>
        </w:tc>
      </w:tr>
      <w:tr w:rsidR="00000F9E" w14:paraId="05E146A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67AB4E" w14:textId="77777777" w:rsidR="00000F9E" w:rsidRDefault="00000F9E">
            <w:pPr>
              <w:pStyle w:val="TAC"/>
            </w:pPr>
            <w:r>
              <w:rPr>
                <w:kern w:val="2"/>
                <w:szCs w:val="18"/>
              </w:rPr>
              <w:t>CA_</w:t>
            </w:r>
            <w:r>
              <w:rPr>
                <w:kern w:val="2"/>
                <w:szCs w:val="18"/>
                <w:lang w:eastAsia="zh-CN"/>
              </w:rPr>
              <w:t>1A-3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39339" w14:textId="77777777" w:rsidR="00000F9E" w:rsidRDefault="00000F9E">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D3BAE9"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EB6683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C9E61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8C086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2AEBF3"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AA9A4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ED56D5"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8F654" w14:textId="77777777" w:rsidR="00000F9E" w:rsidRDefault="00000F9E">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EE343" w14:textId="77777777" w:rsidR="00000F9E" w:rsidRDefault="00000F9E">
            <w:pPr>
              <w:pStyle w:val="TAC"/>
            </w:pPr>
            <w:r>
              <w:t>0</w:t>
            </w:r>
          </w:p>
        </w:tc>
      </w:tr>
      <w:tr w:rsidR="00000F9E" w14:paraId="7CA558A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028D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C3F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0C1BF1" w14:textId="77777777" w:rsidR="00000F9E" w:rsidRDefault="00000F9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D98BE2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C38A3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9AA56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C8C552"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46D79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CAB9E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B270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8D2A" w14:textId="77777777" w:rsidR="00000F9E" w:rsidRDefault="00000F9E">
            <w:pPr>
              <w:spacing w:after="0"/>
              <w:rPr>
                <w:rFonts w:ascii="Arial" w:hAnsi="Arial"/>
                <w:sz w:val="18"/>
              </w:rPr>
            </w:pPr>
          </w:p>
        </w:tc>
      </w:tr>
      <w:tr w:rsidR="00000F9E" w14:paraId="4015536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5E03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6B19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C69B3B" w14:textId="77777777" w:rsidR="00000F9E" w:rsidRDefault="00000F9E">
            <w:pPr>
              <w:pStyle w:val="TAC"/>
              <w:rPr>
                <w:rFonts w:eastAsia="SimSu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1E3E0FE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F6141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6CE4F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996759"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1E860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091D20"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394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44A5B" w14:textId="77777777" w:rsidR="00000F9E" w:rsidRDefault="00000F9E">
            <w:pPr>
              <w:spacing w:after="0"/>
              <w:rPr>
                <w:rFonts w:ascii="Arial" w:hAnsi="Arial"/>
                <w:sz w:val="18"/>
              </w:rPr>
            </w:pPr>
          </w:p>
        </w:tc>
      </w:tr>
      <w:tr w:rsidR="00000F9E" w14:paraId="403C57B9"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2EA304" w14:textId="77777777" w:rsidR="00000F9E" w:rsidRDefault="00000F9E">
            <w:pPr>
              <w:pStyle w:val="TAC"/>
            </w:pPr>
            <w:r>
              <w:rPr>
                <w:rFonts w:eastAsia="Calibri Light" w:cs="Intel Clear"/>
                <w:lang w:val="en-US"/>
              </w:rPr>
              <w:t>CA_1A-3</w:t>
            </w:r>
            <w:r>
              <w:rPr>
                <w:rFonts w:cs="Intel Clear"/>
                <w:lang w:val="en-US" w:eastAsia="zh-CN"/>
              </w:rPr>
              <w:t>A-</w:t>
            </w:r>
            <w:r>
              <w:rPr>
                <w:rFonts w:cs="Intel Clear"/>
                <w:lang w:val="en-US"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09430"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B1D712"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4949B0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0BBB4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1B5526"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9E76E9"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4495E4"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375672"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C2EC0" w14:textId="77777777" w:rsidR="00000F9E" w:rsidRDefault="00000F9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A65B2" w14:textId="77777777" w:rsidR="00000F9E" w:rsidRDefault="00000F9E">
            <w:pPr>
              <w:pStyle w:val="TAC"/>
            </w:pPr>
            <w:r>
              <w:t>0</w:t>
            </w:r>
          </w:p>
        </w:tc>
      </w:tr>
      <w:tr w:rsidR="00000F9E" w14:paraId="49D57D7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E29E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B3B2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38D04E" w14:textId="77777777" w:rsidR="00000F9E" w:rsidRDefault="00000F9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69C46A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50754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AFE622"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1C68D1"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EDD1D2"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975276"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3455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91271" w14:textId="77777777" w:rsidR="00000F9E" w:rsidRDefault="00000F9E">
            <w:pPr>
              <w:spacing w:after="0"/>
              <w:rPr>
                <w:rFonts w:ascii="Arial" w:hAnsi="Arial"/>
                <w:sz w:val="18"/>
              </w:rPr>
            </w:pPr>
          </w:p>
        </w:tc>
      </w:tr>
      <w:tr w:rsidR="00000F9E" w14:paraId="49F79FE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A7D1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EC7A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9E571E" w14:textId="77777777" w:rsidR="00000F9E" w:rsidRDefault="00000F9E">
            <w:pPr>
              <w:pStyle w:val="TAC"/>
              <w:rPr>
                <w:rFonts w:eastAsia="SimSu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2280E0A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366C4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E5FB26"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E0C296"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95CFE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55C1D7"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9FE5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3F84" w14:textId="77777777" w:rsidR="00000F9E" w:rsidRDefault="00000F9E">
            <w:pPr>
              <w:spacing w:after="0"/>
              <w:rPr>
                <w:rFonts w:ascii="Arial" w:hAnsi="Arial"/>
                <w:sz w:val="18"/>
              </w:rPr>
            </w:pPr>
          </w:p>
        </w:tc>
      </w:tr>
      <w:tr w:rsidR="00000F9E" w14:paraId="7D65E9A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EC29A" w14:textId="77777777" w:rsidR="00000F9E" w:rsidRDefault="00000F9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C6BAF"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FBD4F7" w14:textId="77777777" w:rsidR="00000F9E" w:rsidRDefault="00000F9E">
            <w:pPr>
              <w:pStyle w:val="TAC"/>
              <w:rPr>
                <w:lang w:eastAsia="en-GB"/>
              </w:rPr>
            </w:pPr>
            <w:r>
              <w:rPr>
                <w:rFonts w:eastAsia="Calibri Light" w:cs="Intel Clear"/>
              </w:rPr>
              <w:t>1</w:t>
            </w:r>
          </w:p>
        </w:tc>
        <w:tc>
          <w:tcPr>
            <w:tcW w:w="727" w:type="dxa"/>
            <w:tcBorders>
              <w:top w:val="single" w:sz="4" w:space="0" w:color="auto"/>
              <w:left w:val="single" w:sz="4" w:space="0" w:color="auto"/>
              <w:bottom w:val="single" w:sz="4" w:space="0" w:color="auto"/>
              <w:right w:val="single" w:sz="4" w:space="0" w:color="auto"/>
            </w:tcBorders>
            <w:vAlign w:val="center"/>
          </w:tcPr>
          <w:p w14:paraId="0025F10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9B951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B2A7FC"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E34B9B"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D86A12"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6A42E8" w14:textId="77777777" w:rsidR="00000F9E" w:rsidRDefault="00000F9E">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57642"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66964" w14:textId="77777777" w:rsidR="00000F9E" w:rsidRDefault="00000F9E">
            <w:pPr>
              <w:pStyle w:val="TAC"/>
            </w:pPr>
            <w:r>
              <w:t>1</w:t>
            </w:r>
          </w:p>
        </w:tc>
      </w:tr>
      <w:tr w:rsidR="00000F9E" w14:paraId="456114F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D08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DB63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146BFD" w14:textId="77777777" w:rsidR="00000F9E" w:rsidRDefault="00000F9E">
            <w:pPr>
              <w:pStyle w:val="TAC"/>
              <w:rPr>
                <w:rFonts w:eastAsia="SimSun"/>
                <w:lang w:eastAsia="en-GB"/>
              </w:rPr>
            </w:pPr>
            <w:r>
              <w:rPr>
                <w:rFonts w:eastAsia="Calibri Light" w:cs="Intel Clear"/>
              </w:rPr>
              <w:t>3</w:t>
            </w:r>
          </w:p>
        </w:tc>
        <w:tc>
          <w:tcPr>
            <w:tcW w:w="727" w:type="dxa"/>
            <w:tcBorders>
              <w:top w:val="single" w:sz="4" w:space="0" w:color="auto"/>
              <w:left w:val="single" w:sz="4" w:space="0" w:color="auto"/>
              <w:bottom w:val="single" w:sz="4" w:space="0" w:color="auto"/>
              <w:right w:val="single" w:sz="4" w:space="0" w:color="auto"/>
            </w:tcBorders>
            <w:vAlign w:val="center"/>
          </w:tcPr>
          <w:p w14:paraId="7C7FCD7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F9E7C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3DBB40"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4546B0"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B5AFDF"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28C0FF" w14:textId="77777777" w:rsidR="00000F9E" w:rsidRDefault="00000F9E">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0DF4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D075" w14:textId="77777777" w:rsidR="00000F9E" w:rsidRDefault="00000F9E">
            <w:pPr>
              <w:spacing w:after="0"/>
              <w:rPr>
                <w:rFonts w:ascii="Arial" w:hAnsi="Arial"/>
                <w:sz w:val="18"/>
              </w:rPr>
            </w:pPr>
          </w:p>
        </w:tc>
      </w:tr>
      <w:tr w:rsidR="00000F9E" w14:paraId="5EDF0FE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DEFF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BC55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EDDEE4" w14:textId="77777777" w:rsidR="00000F9E" w:rsidRDefault="00000F9E">
            <w:pPr>
              <w:pStyle w:val="TAC"/>
              <w:rPr>
                <w:rFonts w:eastAsia="SimSun"/>
              </w:rPr>
            </w:pPr>
            <w:r>
              <w:rPr>
                <w:rFonts w:cs="Intel Clea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68C8D4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15667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09A726"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E5E1933"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F97C7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27B666" w14:textId="77777777" w:rsidR="00000F9E" w:rsidRDefault="00000F9E">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D152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AE64" w14:textId="77777777" w:rsidR="00000F9E" w:rsidRDefault="00000F9E">
            <w:pPr>
              <w:spacing w:after="0"/>
              <w:rPr>
                <w:rFonts w:ascii="Arial" w:hAnsi="Arial"/>
                <w:sz w:val="18"/>
              </w:rPr>
            </w:pPr>
          </w:p>
        </w:tc>
      </w:tr>
      <w:tr w:rsidR="00000F9E" w14:paraId="6BD52BE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E71A0E1" w14:textId="77777777" w:rsidR="00000F9E" w:rsidRDefault="00000F9E">
            <w:pPr>
              <w:pStyle w:val="TAC"/>
            </w:pPr>
            <w:r>
              <w:rPr>
                <w:lang w:val="en-US" w:eastAsia="zh-CN"/>
              </w:rPr>
              <w:t>CA_1A-3A-46C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5A5A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214101"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FC7797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8B834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3710DA"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8E7CE5"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5A4737"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6AE3A6"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C028A" w14:textId="77777777" w:rsidR="00000F9E" w:rsidRDefault="00000F9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A3A8E" w14:textId="77777777" w:rsidR="00000F9E" w:rsidRDefault="00000F9E">
            <w:pPr>
              <w:pStyle w:val="TAC"/>
            </w:pPr>
            <w:r>
              <w:t>0</w:t>
            </w:r>
          </w:p>
        </w:tc>
      </w:tr>
      <w:tr w:rsidR="00000F9E" w14:paraId="0170F8A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33B3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3098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91D045" w14:textId="77777777" w:rsidR="00000F9E" w:rsidRDefault="00000F9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2EFB87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83849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818D62"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19D937"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AF137B"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8B434F"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D74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CDE17" w14:textId="77777777" w:rsidR="00000F9E" w:rsidRDefault="00000F9E">
            <w:pPr>
              <w:spacing w:after="0"/>
              <w:rPr>
                <w:rFonts w:ascii="Arial" w:hAnsi="Arial"/>
                <w:sz w:val="18"/>
              </w:rPr>
            </w:pPr>
          </w:p>
        </w:tc>
      </w:tr>
      <w:tr w:rsidR="00000F9E" w:rsidRPr="00000F9E" w14:paraId="1B56485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F6EB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732B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72037B" w14:textId="77777777" w:rsidR="00000F9E" w:rsidRDefault="00000F9E">
            <w:pPr>
              <w:pStyle w:val="TAC"/>
              <w:rPr>
                <w:rFonts w:eastAsia="SimSu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FC4D78" w14:textId="77777777" w:rsidR="00000F9E" w:rsidRDefault="00000F9E">
            <w:pPr>
              <w:pStyle w:val="TAC"/>
            </w:pPr>
            <w:r>
              <w:rPr>
                <w:lang w:eastAsia="zh-CN"/>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A88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CB70" w14:textId="77777777" w:rsidR="00000F9E" w:rsidRDefault="00000F9E">
            <w:pPr>
              <w:spacing w:after="0"/>
              <w:rPr>
                <w:rFonts w:ascii="Arial" w:hAnsi="Arial"/>
                <w:sz w:val="18"/>
              </w:rPr>
            </w:pPr>
          </w:p>
        </w:tc>
      </w:tr>
      <w:tr w:rsidR="00000F9E" w14:paraId="5D04C37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2752B" w14:textId="77777777" w:rsidR="00000F9E" w:rsidRDefault="00000F9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5CF9C"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2A571C" w14:textId="77777777" w:rsidR="00000F9E" w:rsidRDefault="00000F9E">
            <w:pPr>
              <w:pStyle w:val="TAC"/>
              <w:rPr>
                <w:lang w:eastAsia="en-GB"/>
              </w:rPr>
            </w:pPr>
            <w:r>
              <w:rPr>
                <w:rFonts w:cs="Intel Clear"/>
                <w:lang w:val="en-US"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1C5C92E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7D926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670A88"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0BE052"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A96642"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C4BBDC" w14:textId="77777777" w:rsidR="00000F9E" w:rsidRDefault="00000F9E">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79E26" w14:textId="77777777" w:rsidR="00000F9E" w:rsidRDefault="00000F9E">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AC643" w14:textId="77777777" w:rsidR="00000F9E" w:rsidRDefault="00000F9E">
            <w:pPr>
              <w:pStyle w:val="TAC"/>
            </w:pPr>
            <w:r>
              <w:rPr>
                <w:rFonts w:cs="Intel Clear"/>
                <w:lang w:eastAsia="zh-CN"/>
              </w:rPr>
              <w:t>1</w:t>
            </w:r>
          </w:p>
        </w:tc>
      </w:tr>
      <w:tr w:rsidR="00000F9E" w14:paraId="2BB9824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C99B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2766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F5DEC2" w14:textId="77777777" w:rsidR="00000F9E" w:rsidRDefault="00000F9E">
            <w:pPr>
              <w:pStyle w:val="TAC"/>
              <w:rPr>
                <w:rFonts w:eastAsia="SimSun"/>
                <w:lang w:eastAsia="en-GB"/>
              </w:rPr>
            </w:pPr>
            <w:r>
              <w:rPr>
                <w:rFonts w:cs="Intel Clear"/>
                <w:lang w:val="en-US"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1B6F83E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2517E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13D077"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313840"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47D2FA"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75B807" w14:textId="77777777" w:rsidR="00000F9E" w:rsidRDefault="00000F9E">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1E47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5C593" w14:textId="77777777" w:rsidR="00000F9E" w:rsidRDefault="00000F9E">
            <w:pPr>
              <w:spacing w:after="0"/>
              <w:rPr>
                <w:rFonts w:ascii="Arial" w:hAnsi="Arial"/>
                <w:sz w:val="18"/>
              </w:rPr>
            </w:pPr>
          </w:p>
        </w:tc>
      </w:tr>
      <w:tr w:rsidR="00000F9E" w:rsidRPr="00000F9E" w14:paraId="76823C1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7AA8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8A2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F1F233" w14:textId="77777777" w:rsidR="00000F9E" w:rsidRDefault="00000F9E">
            <w:pPr>
              <w:pStyle w:val="TAC"/>
              <w:rPr>
                <w:rFonts w:eastAsia="SimSun"/>
              </w:rPr>
            </w:pPr>
            <w:r>
              <w:rPr>
                <w:rFonts w:cs="Intel Clear"/>
                <w:lang w:val="en-US"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E58E48" w14:textId="77777777" w:rsidR="00000F9E" w:rsidRDefault="00000F9E">
            <w:pPr>
              <w:pStyle w:val="TAC"/>
            </w:pPr>
            <w:r>
              <w:rPr>
                <w:rFonts w:eastAsia="Calibri Light" w:cs="Intel Clear"/>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02E6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0315B" w14:textId="77777777" w:rsidR="00000F9E" w:rsidRDefault="00000F9E">
            <w:pPr>
              <w:spacing w:after="0"/>
              <w:rPr>
                <w:rFonts w:ascii="Arial" w:hAnsi="Arial"/>
                <w:sz w:val="18"/>
              </w:rPr>
            </w:pPr>
          </w:p>
        </w:tc>
      </w:tr>
      <w:tr w:rsidR="00000F9E" w14:paraId="3A189F6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48E605" w14:textId="77777777" w:rsidR="00000F9E" w:rsidRDefault="00000F9E">
            <w:pPr>
              <w:pStyle w:val="TAC"/>
            </w:pPr>
            <w:r>
              <w:rPr>
                <w:rFonts w:eastAsia="Calibri Light" w:cs="Intel Clear"/>
                <w:lang w:val="en-US"/>
              </w:rPr>
              <w:t>CA_1A-3</w:t>
            </w:r>
            <w:r>
              <w:rPr>
                <w:rFonts w:cs="Intel Clear"/>
                <w:lang w:val="en-US" w:eastAsia="zh-CN"/>
              </w:rPr>
              <w:t>A-</w:t>
            </w:r>
            <w:r>
              <w:rPr>
                <w:rFonts w:cs="Intel Clear"/>
                <w:lang w:val="en-US"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D44BA"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32779A" w14:textId="77777777" w:rsidR="00000F9E" w:rsidRDefault="00000F9E">
            <w:pPr>
              <w:pStyle w:val="TAC"/>
              <w:rPr>
                <w:lang w:eastAsia="en-GB"/>
              </w:rPr>
            </w:pPr>
            <w:r>
              <w:rPr>
                <w:rFonts w:cs="Intel Clear"/>
                <w:lang w:val="en-US"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2523154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F51A5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FF6C1E"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E39ACF"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B6BDDC"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9E5F69" w14:textId="77777777" w:rsidR="00000F9E" w:rsidRDefault="00000F9E">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F2BB7" w14:textId="77777777" w:rsidR="00000F9E" w:rsidRDefault="00000F9E">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FCECE4" w14:textId="77777777" w:rsidR="00000F9E" w:rsidRDefault="00000F9E">
            <w:pPr>
              <w:pStyle w:val="TAC"/>
            </w:pPr>
            <w:r>
              <w:rPr>
                <w:rFonts w:cs="Intel Clear"/>
                <w:lang w:eastAsia="zh-CN"/>
              </w:rPr>
              <w:t>0</w:t>
            </w:r>
          </w:p>
        </w:tc>
      </w:tr>
      <w:tr w:rsidR="00000F9E" w14:paraId="4F4A6A2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7EB3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6AA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C47CE9" w14:textId="77777777" w:rsidR="00000F9E" w:rsidRDefault="00000F9E">
            <w:pPr>
              <w:pStyle w:val="TAC"/>
              <w:rPr>
                <w:rFonts w:eastAsia="SimSun"/>
                <w:lang w:eastAsia="en-GB"/>
              </w:rPr>
            </w:pPr>
            <w:r>
              <w:rPr>
                <w:rFonts w:cs="Intel Clear"/>
                <w:lang w:val="en-US"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77F8DF7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A1DCD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A2848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C29651"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0D7D8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94ED7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F1F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B2A16" w14:textId="77777777" w:rsidR="00000F9E" w:rsidRDefault="00000F9E">
            <w:pPr>
              <w:spacing w:after="0"/>
              <w:rPr>
                <w:rFonts w:ascii="Arial" w:hAnsi="Arial"/>
                <w:sz w:val="18"/>
              </w:rPr>
            </w:pPr>
          </w:p>
        </w:tc>
      </w:tr>
      <w:tr w:rsidR="00000F9E" w:rsidRPr="00000F9E" w14:paraId="45D9F08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7440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26B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8C610B" w14:textId="77777777" w:rsidR="00000F9E" w:rsidRDefault="00000F9E">
            <w:pPr>
              <w:pStyle w:val="TAC"/>
              <w:rPr>
                <w:rFonts w:eastAsia="SimSun"/>
              </w:rPr>
            </w:pPr>
            <w:r>
              <w:rPr>
                <w:rFonts w:cs="Intel Clear"/>
                <w:lang w:val="en-US"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73DB08" w14:textId="77777777" w:rsidR="00000F9E" w:rsidRDefault="00000F9E">
            <w:pPr>
              <w:pStyle w:val="TAC"/>
            </w:pPr>
            <w:r>
              <w:rPr>
                <w:rFonts w:eastAsia="Calibri Light" w:cs="Intel Clear"/>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6A6D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2CFE" w14:textId="77777777" w:rsidR="00000F9E" w:rsidRDefault="00000F9E">
            <w:pPr>
              <w:spacing w:after="0"/>
              <w:rPr>
                <w:rFonts w:ascii="Arial" w:hAnsi="Arial"/>
                <w:sz w:val="18"/>
              </w:rPr>
            </w:pPr>
          </w:p>
        </w:tc>
      </w:tr>
      <w:tr w:rsidR="00000F9E" w14:paraId="3B1C888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ED4661" w14:textId="77777777" w:rsidR="00000F9E" w:rsidRDefault="00000F9E">
            <w:pPr>
              <w:pStyle w:val="TAC"/>
            </w:pPr>
            <w:r>
              <w:rPr>
                <w:rFonts w:cs="Intel Clear"/>
              </w:rPr>
              <w:t>CA_1A-3A-46E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1E130"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18C223" w14:textId="77777777" w:rsidR="00000F9E" w:rsidRDefault="00000F9E">
            <w:pPr>
              <w:pStyle w:val="TAC"/>
              <w:rPr>
                <w:lang w:eastAsia="en-GB"/>
              </w:rPr>
            </w:pPr>
            <w:r>
              <w:rPr>
                <w:rFonts w:cs="Intel Clear"/>
                <w:lang w:val="en-US"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7CDC681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914C9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33EC70"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024547"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287E4B"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820AB7" w14:textId="77777777" w:rsidR="00000F9E" w:rsidRDefault="00000F9E">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1F7E7" w14:textId="77777777" w:rsidR="00000F9E" w:rsidRDefault="00000F9E">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04890" w14:textId="77777777" w:rsidR="00000F9E" w:rsidRDefault="00000F9E">
            <w:pPr>
              <w:pStyle w:val="TAC"/>
            </w:pPr>
            <w:r>
              <w:rPr>
                <w:rFonts w:cs="Intel Clear"/>
                <w:lang w:eastAsia="zh-CN"/>
              </w:rPr>
              <w:t>0</w:t>
            </w:r>
          </w:p>
        </w:tc>
      </w:tr>
      <w:tr w:rsidR="00000F9E" w14:paraId="7AE407C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DFF6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AF46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EE9D76" w14:textId="77777777" w:rsidR="00000F9E" w:rsidRDefault="00000F9E">
            <w:pPr>
              <w:pStyle w:val="TAC"/>
              <w:rPr>
                <w:rFonts w:eastAsia="SimSun"/>
                <w:lang w:eastAsia="en-GB"/>
              </w:rPr>
            </w:pPr>
            <w:r>
              <w:rPr>
                <w:rFonts w:cs="Intel Clear"/>
                <w:lang w:val="en-US"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2D1B786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E60A2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1FC5F1"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F99799"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39BBBF"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E46F45" w14:textId="77777777" w:rsidR="00000F9E" w:rsidRDefault="00000F9E">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7E9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E1623" w14:textId="77777777" w:rsidR="00000F9E" w:rsidRDefault="00000F9E">
            <w:pPr>
              <w:spacing w:after="0"/>
              <w:rPr>
                <w:rFonts w:ascii="Arial" w:hAnsi="Arial"/>
                <w:sz w:val="18"/>
              </w:rPr>
            </w:pPr>
          </w:p>
        </w:tc>
      </w:tr>
      <w:tr w:rsidR="00000F9E" w:rsidRPr="00000F9E" w14:paraId="5BF7C9D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BD0B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9BF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93C44D" w14:textId="77777777" w:rsidR="00000F9E" w:rsidRDefault="00000F9E">
            <w:pPr>
              <w:pStyle w:val="TAC"/>
              <w:rPr>
                <w:rFonts w:eastAsia="SimSun"/>
              </w:rPr>
            </w:pPr>
            <w:r>
              <w:rPr>
                <w:rFonts w:cs="Intel Clear"/>
                <w:lang w:val="en-US"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DE88D3" w14:textId="77777777" w:rsidR="00000F9E" w:rsidRDefault="00000F9E">
            <w:pPr>
              <w:pStyle w:val="TAC"/>
            </w:pPr>
            <w:r>
              <w:rPr>
                <w:rFonts w:eastAsia="Calibri Light" w:cs="Intel Clear"/>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3F21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9534" w14:textId="77777777" w:rsidR="00000F9E" w:rsidRDefault="00000F9E">
            <w:pPr>
              <w:spacing w:after="0"/>
              <w:rPr>
                <w:rFonts w:ascii="Arial" w:hAnsi="Arial"/>
                <w:sz w:val="18"/>
              </w:rPr>
            </w:pPr>
          </w:p>
        </w:tc>
      </w:tr>
      <w:tr w:rsidR="00000F9E" w14:paraId="43DBEBA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07817E" w14:textId="77777777" w:rsidR="00000F9E" w:rsidRDefault="00000F9E">
            <w:pPr>
              <w:pStyle w:val="TAC"/>
            </w:pPr>
            <w:r>
              <w:rPr>
                <w:lang w:eastAsia="zh-CN"/>
              </w:rPr>
              <w:t>CA_1A-</w:t>
            </w:r>
            <w:r>
              <w:rPr>
                <w:rFonts w:eastAsia="SimSun"/>
                <w:lang w:eastAsia="zh-CN"/>
              </w:rPr>
              <w:t>5</w:t>
            </w:r>
            <w:r>
              <w:rPr>
                <w:lang w:eastAsia="zh-CN"/>
              </w:rPr>
              <w:t>A-</w:t>
            </w:r>
            <w:r>
              <w:rPr>
                <w:rFonts w:eastAsia="SimSun"/>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F9BAF" w14:textId="77777777" w:rsidR="00000F9E" w:rsidRDefault="00000F9E">
            <w:pPr>
              <w:pStyle w:val="TAC"/>
              <w:rPr>
                <w:lang w:eastAsia="zh-CN"/>
              </w:rPr>
            </w:pPr>
            <w:r>
              <w:rPr>
                <w:lang w:eastAsia="ja-JP"/>
              </w:rPr>
              <w:t>CA_1A-5A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046B68"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F993EA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05B6F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49901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292163"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F2AFC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4F2755"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4DC3E"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213BB" w14:textId="77777777" w:rsidR="00000F9E" w:rsidRDefault="00000F9E">
            <w:pPr>
              <w:pStyle w:val="TAC"/>
            </w:pPr>
            <w:r>
              <w:t>0</w:t>
            </w:r>
          </w:p>
        </w:tc>
      </w:tr>
      <w:tr w:rsidR="00000F9E" w14:paraId="49D24C8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BAC0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42E6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E55B1F" w14:textId="77777777" w:rsidR="00000F9E" w:rsidRDefault="00000F9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FE57A2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8CAF8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364A5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CFFC2D"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409FFC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A615F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5FB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2DFE" w14:textId="77777777" w:rsidR="00000F9E" w:rsidRDefault="00000F9E">
            <w:pPr>
              <w:spacing w:after="0"/>
              <w:rPr>
                <w:rFonts w:ascii="Arial" w:hAnsi="Arial"/>
                <w:sz w:val="18"/>
              </w:rPr>
            </w:pPr>
          </w:p>
        </w:tc>
      </w:tr>
      <w:tr w:rsidR="00000F9E" w14:paraId="55294B3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FB0E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C5D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2DACB7" w14:textId="77777777" w:rsidR="00000F9E" w:rsidRDefault="00000F9E">
            <w:pPr>
              <w:pStyle w:val="TAC"/>
              <w:rPr>
                <w:rFonts w:eastAsia="SimSun"/>
              </w:rPr>
            </w:pPr>
            <w:r>
              <w:rPr>
                <w:rFonts w:eastAsia="SimSun"/>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6B47C50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5E10C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2B78D79"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BB1E3D"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840EB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351C07"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1366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1AD12" w14:textId="77777777" w:rsidR="00000F9E" w:rsidRDefault="00000F9E">
            <w:pPr>
              <w:spacing w:after="0"/>
              <w:rPr>
                <w:rFonts w:ascii="Arial" w:hAnsi="Arial"/>
                <w:sz w:val="18"/>
              </w:rPr>
            </w:pPr>
          </w:p>
        </w:tc>
      </w:tr>
      <w:tr w:rsidR="00000F9E" w14:paraId="0691202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37D90C" w14:textId="77777777" w:rsidR="00000F9E" w:rsidRDefault="00000F9E">
            <w:pPr>
              <w:pStyle w:val="TAC"/>
            </w:pPr>
            <w:r>
              <w:rPr>
                <w:bCs/>
                <w:lang w:val="en-US"/>
              </w:rPr>
              <w:t>CA_</w:t>
            </w:r>
            <w:r>
              <w:rPr>
                <w:rFonts w:eastAsia="DengXian"/>
                <w:bCs/>
                <w:lang w:val="en-US" w:eastAsia="zh-CN"/>
              </w:rPr>
              <w:t>1</w:t>
            </w:r>
            <w:r>
              <w:rPr>
                <w:bCs/>
                <w:lang w:val="en-US"/>
              </w:rPr>
              <w:t>A-</w:t>
            </w:r>
            <w:r>
              <w:rPr>
                <w:rFonts w:eastAsia="DengXian"/>
                <w:bCs/>
                <w:lang w:val="en-US" w:eastAsia="zh-CN"/>
              </w:rPr>
              <w:t>5</w:t>
            </w:r>
            <w:r>
              <w:rPr>
                <w:bCs/>
                <w:lang w:val="en-US"/>
              </w:rPr>
              <w:t>A-41A</w:t>
            </w:r>
            <w:r>
              <w:rPr>
                <w:bCs/>
                <w:szCs w:val="18"/>
                <w:vertAlign w:val="superscript"/>
                <w:lang w:val="en-US" w:eastAsia="zh-CN"/>
              </w:rPr>
              <w:t>11</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E6731"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19A7BA" w14:textId="77777777" w:rsidR="00000F9E" w:rsidRDefault="00000F9E">
            <w:pPr>
              <w:pStyle w:val="TAC"/>
              <w:rPr>
                <w:lang w:eastAsia="en-GB"/>
              </w:rPr>
            </w:pPr>
            <w:r>
              <w:rPr>
                <w:rFonts w:eastAsia="DengXia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A447E2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A9B56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A1129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526971"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A3FE4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5F9954"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9FEAF"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C713F" w14:textId="77777777" w:rsidR="00000F9E" w:rsidRDefault="00000F9E">
            <w:pPr>
              <w:pStyle w:val="TAC"/>
            </w:pPr>
            <w:r>
              <w:t>0</w:t>
            </w:r>
          </w:p>
        </w:tc>
      </w:tr>
      <w:tr w:rsidR="00000F9E" w14:paraId="6E2C3FD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A6C3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5D50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AACBC7" w14:textId="77777777" w:rsidR="00000F9E" w:rsidRDefault="00000F9E">
            <w:pPr>
              <w:pStyle w:val="TAC"/>
              <w:rPr>
                <w:rFonts w:eastAsia="SimSun"/>
                <w:lang w:eastAsia="en-GB"/>
              </w:rPr>
            </w:pPr>
            <w:r>
              <w:rPr>
                <w:rFonts w:eastAsia="DengXia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55887C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5CD7B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CBA6A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C5FA9D"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D2C22B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3BA8F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865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8E2E" w14:textId="77777777" w:rsidR="00000F9E" w:rsidRDefault="00000F9E">
            <w:pPr>
              <w:spacing w:after="0"/>
              <w:rPr>
                <w:rFonts w:ascii="Arial" w:hAnsi="Arial"/>
                <w:sz w:val="18"/>
              </w:rPr>
            </w:pPr>
          </w:p>
        </w:tc>
      </w:tr>
      <w:tr w:rsidR="00000F9E" w14:paraId="4C285CB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B1A9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7DEE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0F5221" w14:textId="77777777" w:rsidR="00000F9E" w:rsidRDefault="00000F9E">
            <w:pPr>
              <w:pStyle w:val="TAC"/>
              <w:rPr>
                <w:rFonts w:eastAsia="SimSun"/>
              </w:rPr>
            </w:pPr>
            <w:r>
              <w:t>41</w:t>
            </w:r>
          </w:p>
        </w:tc>
        <w:tc>
          <w:tcPr>
            <w:tcW w:w="727" w:type="dxa"/>
            <w:tcBorders>
              <w:top w:val="single" w:sz="4" w:space="0" w:color="auto"/>
              <w:left w:val="single" w:sz="4" w:space="0" w:color="auto"/>
              <w:bottom w:val="single" w:sz="4" w:space="0" w:color="auto"/>
              <w:right w:val="single" w:sz="4" w:space="0" w:color="auto"/>
            </w:tcBorders>
            <w:vAlign w:val="center"/>
          </w:tcPr>
          <w:p w14:paraId="2FCEB2C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AC45C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FD5E20"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110B703"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49A93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ED3C28"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9A59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A01E" w14:textId="77777777" w:rsidR="00000F9E" w:rsidRDefault="00000F9E">
            <w:pPr>
              <w:spacing w:after="0"/>
              <w:rPr>
                <w:rFonts w:ascii="Arial" w:hAnsi="Arial"/>
                <w:sz w:val="18"/>
              </w:rPr>
            </w:pPr>
          </w:p>
        </w:tc>
      </w:tr>
      <w:tr w:rsidR="00000F9E" w14:paraId="72EB49B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79ACB3" w14:textId="77777777" w:rsidR="00000F9E" w:rsidRDefault="00000F9E">
            <w:pPr>
              <w:pStyle w:val="TAC"/>
            </w:pPr>
            <w:r>
              <w:rPr>
                <w:lang w:eastAsia="zh-CN"/>
              </w:rPr>
              <w:t>CA_1A-</w:t>
            </w:r>
            <w:r>
              <w:rPr>
                <w:rFonts w:eastAsia="SimSun"/>
                <w:lang w:eastAsia="zh-CN"/>
              </w:rPr>
              <w:t>5</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32F29" w14:textId="77777777" w:rsidR="00000F9E" w:rsidRDefault="00000F9E">
            <w:pPr>
              <w:pStyle w:val="TAC"/>
              <w:rPr>
                <w:lang w:eastAsia="zh-CN"/>
              </w:rPr>
            </w:pPr>
            <w:r>
              <w:rPr>
                <w:lang w:eastAsia="ja-JP"/>
              </w:rPr>
              <w:t>CA_1A-5A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951374"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51847F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8EC90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C388C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64308E"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A7C31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F49EAD"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831B5"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7C4F1" w14:textId="77777777" w:rsidR="00000F9E" w:rsidRDefault="00000F9E">
            <w:pPr>
              <w:pStyle w:val="TAC"/>
            </w:pPr>
            <w:r>
              <w:t>0</w:t>
            </w:r>
          </w:p>
        </w:tc>
      </w:tr>
      <w:tr w:rsidR="00000F9E" w14:paraId="57BA173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8989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3F82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D4F68B" w14:textId="77777777" w:rsidR="00000F9E" w:rsidRDefault="00000F9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A0319D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0279B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040EA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B3578B"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32236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985BB5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52B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F53AE" w14:textId="77777777" w:rsidR="00000F9E" w:rsidRDefault="00000F9E">
            <w:pPr>
              <w:spacing w:after="0"/>
              <w:rPr>
                <w:rFonts w:ascii="Arial" w:hAnsi="Arial"/>
                <w:sz w:val="18"/>
              </w:rPr>
            </w:pPr>
          </w:p>
        </w:tc>
      </w:tr>
      <w:tr w:rsidR="00000F9E" w14:paraId="0B319E1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8C2F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C437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B5F05F" w14:textId="77777777" w:rsidR="00000F9E" w:rsidRDefault="00000F9E">
            <w:pPr>
              <w:pStyle w:val="TAC"/>
              <w:rPr>
                <w:rFonts w:eastAsia="SimSun"/>
              </w:rPr>
            </w:pPr>
            <w:r>
              <w:rPr>
                <w:rFonts w:eastAsia="SimSun"/>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3D33DC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F70B1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721400"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476343E"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BF0C1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4062F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756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B78E" w14:textId="77777777" w:rsidR="00000F9E" w:rsidRDefault="00000F9E">
            <w:pPr>
              <w:spacing w:after="0"/>
              <w:rPr>
                <w:rFonts w:ascii="Arial" w:hAnsi="Arial"/>
                <w:sz w:val="18"/>
              </w:rPr>
            </w:pPr>
          </w:p>
        </w:tc>
      </w:tr>
      <w:tr w:rsidR="00000F9E" w14:paraId="18B6795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8A106E" w14:textId="77777777" w:rsidR="00000F9E" w:rsidRDefault="00000F9E">
            <w:pPr>
              <w:pStyle w:val="TAC"/>
            </w:pPr>
            <w:r>
              <w:t>CA_1A-5A-7A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A4F10E" w14:textId="77777777" w:rsidR="00000F9E" w:rsidRDefault="00000F9E">
            <w:pPr>
              <w:pStyle w:val="TAC"/>
              <w:rPr>
                <w:vertAlign w:val="superscript"/>
                <w:lang w:eastAsia="en-GB"/>
              </w:rPr>
            </w:pPr>
            <w:r>
              <w:t>CA_1A-5A</w:t>
            </w:r>
            <w:r>
              <w:rPr>
                <w:vertAlign w:val="superscript"/>
              </w:rPr>
              <w:t>6</w:t>
            </w:r>
          </w:p>
          <w:p w14:paraId="22C05631" w14:textId="77777777" w:rsidR="00000F9E" w:rsidRDefault="00000F9E">
            <w:pPr>
              <w:pStyle w:val="TAC"/>
              <w:rPr>
                <w:vertAlign w:val="superscript"/>
              </w:rPr>
            </w:pPr>
            <w:r>
              <w:t>CA_1A-7A</w:t>
            </w:r>
          </w:p>
          <w:p w14:paraId="47B760CE" w14:textId="77777777" w:rsidR="00000F9E" w:rsidRDefault="00000F9E">
            <w:pPr>
              <w:pStyle w:val="TAC"/>
            </w:pPr>
            <w: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0991DB" w14:textId="77777777" w:rsidR="00000F9E" w:rsidRDefault="00000F9E">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472D624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2081A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1ADC8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8B005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9990A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503EB2"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22A8D"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72EAD" w14:textId="77777777" w:rsidR="00000F9E" w:rsidRDefault="00000F9E">
            <w:pPr>
              <w:pStyle w:val="TAC"/>
            </w:pPr>
            <w:r>
              <w:t>0</w:t>
            </w:r>
          </w:p>
        </w:tc>
      </w:tr>
      <w:tr w:rsidR="00000F9E" w14:paraId="4991416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8E36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9C5FC"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CD11EA" w14:textId="77777777" w:rsidR="00000F9E" w:rsidRDefault="00000F9E">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D350EC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84E12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BE6E8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A4324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2893F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C17F50"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E015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577CA" w14:textId="77777777" w:rsidR="00000F9E" w:rsidRDefault="00000F9E">
            <w:pPr>
              <w:spacing w:after="0"/>
              <w:rPr>
                <w:rFonts w:ascii="Arial" w:hAnsi="Arial"/>
                <w:sz w:val="18"/>
              </w:rPr>
            </w:pPr>
          </w:p>
        </w:tc>
      </w:tr>
      <w:tr w:rsidR="00000F9E" w14:paraId="44606A8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992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C8ED2"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CFD39A" w14:textId="77777777" w:rsidR="00000F9E" w:rsidRDefault="00000F9E">
            <w:pPr>
              <w:pStyle w:val="TAC"/>
              <w:rPr>
                <w:lang w:eastAsia="ja-JP"/>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4F56F1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B3D5B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1BB4B0"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EF958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487B3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AAD926"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9522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A493" w14:textId="77777777" w:rsidR="00000F9E" w:rsidRDefault="00000F9E">
            <w:pPr>
              <w:spacing w:after="0"/>
              <w:rPr>
                <w:rFonts w:ascii="Arial" w:hAnsi="Arial"/>
                <w:sz w:val="18"/>
              </w:rPr>
            </w:pPr>
          </w:p>
        </w:tc>
      </w:tr>
      <w:tr w:rsidR="00000F9E" w14:paraId="5147992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38FB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C3A30"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2128D1" w14:textId="77777777" w:rsidR="00000F9E" w:rsidRDefault="00000F9E">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527AA8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C6A7C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1F853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4655A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50331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C3FFBF"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723DF"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7E1A0" w14:textId="77777777" w:rsidR="00000F9E" w:rsidRDefault="00000F9E">
            <w:pPr>
              <w:pStyle w:val="TAC"/>
            </w:pPr>
            <w:r>
              <w:t>1</w:t>
            </w:r>
          </w:p>
        </w:tc>
      </w:tr>
      <w:tr w:rsidR="00000F9E" w14:paraId="3D487F1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A774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CFE3"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E72E87" w14:textId="77777777" w:rsidR="00000F9E" w:rsidRDefault="00000F9E">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5BF0BCA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81EA5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081B1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043B7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6B071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FC1802"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DAF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A388F" w14:textId="77777777" w:rsidR="00000F9E" w:rsidRDefault="00000F9E">
            <w:pPr>
              <w:spacing w:after="0"/>
              <w:rPr>
                <w:rFonts w:ascii="Arial" w:hAnsi="Arial"/>
                <w:sz w:val="18"/>
              </w:rPr>
            </w:pPr>
          </w:p>
        </w:tc>
      </w:tr>
      <w:tr w:rsidR="00000F9E" w14:paraId="540DEBC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1927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BCC25"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F39223" w14:textId="77777777" w:rsidR="00000F9E" w:rsidRDefault="00000F9E">
            <w:pPr>
              <w:pStyle w:val="TAC"/>
              <w:rPr>
                <w:lang w:eastAsia="ja-JP"/>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653A3BB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1247C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597FA2"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821C8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8C529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4A0B07"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FC0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CB38" w14:textId="77777777" w:rsidR="00000F9E" w:rsidRDefault="00000F9E">
            <w:pPr>
              <w:spacing w:after="0"/>
              <w:rPr>
                <w:rFonts w:ascii="Arial" w:hAnsi="Arial"/>
                <w:sz w:val="18"/>
              </w:rPr>
            </w:pPr>
          </w:p>
        </w:tc>
      </w:tr>
      <w:tr w:rsidR="00000F9E" w14:paraId="4145624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1BE3C0" w14:textId="77777777" w:rsidR="00000F9E" w:rsidRDefault="00000F9E">
            <w:pPr>
              <w:pStyle w:val="TAC"/>
            </w:pPr>
            <w:r>
              <w:rPr>
                <w:lang w:eastAsia="zh-CN"/>
              </w:rPr>
              <w:t>CA_1A-5A-</w:t>
            </w:r>
            <w:r>
              <w:rPr>
                <w:rFonts w:eastAsia="SimSun"/>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D1325" w14:textId="77777777" w:rsidR="00000F9E" w:rsidRDefault="00000F9E">
            <w:pPr>
              <w:pStyle w:val="TAC"/>
              <w:rPr>
                <w:vertAlign w:val="superscript"/>
                <w:lang w:eastAsia="en-GB"/>
              </w:rPr>
            </w:pPr>
            <w:r>
              <w:t>CA_1A-5A</w:t>
            </w:r>
            <w:r>
              <w:rPr>
                <w:vertAlign w:val="superscript"/>
              </w:rPr>
              <w:t>6</w:t>
            </w:r>
          </w:p>
          <w:p w14:paraId="4CD4367A" w14:textId="77777777" w:rsidR="00000F9E" w:rsidRDefault="00000F9E">
            <w:pPr>
              <w:pStyle w:val="TAC"/>
              <w:rPr>
                <w:vertAlign w:val="superscript"/>
              </w:rPr>
            </w:pPr>
            <w:r>
              <w:t>CA_1A-7A</w:t>
            </w:r>
          </w:p>
          <w:p w14:paraId="043ABD77" w14:textId="77777777" w:rsidR="00000F9E" w:rsidRDefault="00000F9E">
            <w:pPr>
              <w:pStyle w:val="TAC"/>
              <w:rPr>
                <w:lang w:eastAsia="zh-CN"/>
              </w:rPr>
            </w:pPr>
            <w: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833B38"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183CE0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82BD1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9D65E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5A8E54"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1316B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5A4689"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0E57E"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0BFA9" w14:textId="77777777" w:rsidR="00000F9E" w:rsidRDefault="00000F9E">
            <w:pPr>
              <w:pStyle w:val="TAC"/>
            </w:pPr>
            <w:r>
              <w:t>0</w:t>
            </w:r>
          </w:p>
        </w:tc>
      </w:tr>
      <w:tr w:rsidR="00000F9E" w14:paraId="337F8AD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91A4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0C53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29CEA0" w14:textId="77777777" w:rsidR="00000F9E" w:rsidRDefault="00000F9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EE8CA8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AFA22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EC494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C2CDA1"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E5767D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3862F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9D48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2D37" w14:textId="77777777" w:rsidR="00000F9E" w:rsidRDefault="00000F9E">
            <w:pPr>
              <w:spacing w:after="0"/>
              <w:rPr>
                <w:rFonts w:ascii="Arial" w:hAnsi="Arial"/>
                <w:sz w:val="18"/>
              </w:rPr>
            </w:pPr>
          </w:p>
        </w:tc>
      </w:tr>
      <w:tr w:rsidR="00000F9E" w:rsidRPr="00000F9E" w14:paraId="3074A0F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D6D1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B3D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553610" w14:textId="77777777" w:rsidR="00000F9E" w:rsidRDefault="00000F9E">
            <w:pPr>
              <w:pStyle w:val="TAC"/>
              <w:rPr>
                <w:rFonts w:eastAsia="SimSun"/>
              </w:rPr>
            </w:pPr>
            <w:r>
              <w:rPr>
                <w:rFonts w:eastAsia="SimSun"/>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07D530" w14:textId="77777777" w:rsidR="00000F9E" w:rsidRDefault="00000F9E">
            <w:pPr>
              <w:pStyle w:val="TAC"/>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A4FF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225B" w14:textId="77777777" w:rsidR="00000F9E" w:rsidRDefault="00000F9E">
            <w:pPr>
              <w:spacing w:after="0"/>
              <w:rPr>
                <w:rFonts w:ascii="Arial" w:hAnsi="Arial"/>
                <w:sz w:val="18"/>
              </w:rPr>
            </w:pPr>
          </w:p>
        </w:tc>
      </w:tr>
      <w:tr w:rsidR="00000F9E" w14:paraId="4FBEE57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4F6458" w14:textId="77777777" w:rsidR="00000F9E" w:rsidRDefault="00000F9E">
            <w:pPr>
              <w:pStyle w:val="TAC"/>
            </w:pPr>
            <w:r>
              <w:rPr>
                <w:lang w:eastAsia="zh-CN"/>
              </w:rPr>
              <w:t>CA_1A-5A-28A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9442E"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498C1A"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D9090C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0FA34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F875A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C62F62"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14806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8F5D18"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31B7C" w14:textId="77777777" w:rsidR="00000F9E" w:rsidRDefault="00000F9E">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265F9" w14:textId="77777777" w:rsidR="00000F9E" w:rsidRDefault="00000F9E">
            <w:pPr>
              <w:pStyle w:val="TAC"/>
            </w:pPr>
            <w:r>
              <w:t>0</w:t>
            </w:r>
          </w:p>
        </w:tc>
      </w:tr>
      <w:tr w:rsidR="00000F9E" w14:paraId="51972F3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6B2B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18A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697FAA" w14:textId="77777777" w:rsidR="00000F9E" w:rsidRDefault="00000F9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A5355E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1455A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2647A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987C2E"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E0E3B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8D2984"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E89B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11D7" w14:textId="77777777" w:rsidR="00000F9E" w:rsidRDefault="00000F9E">
            <w:pPr>
              <w:spacing w:after="0"/>
              <w:rPr>
                <w:rFonts w:ascii="Arial" w:hAnsi="Arial"/>
                <w:sz w:val="18"/>
              </w:rPr>
            </w:pPr>
          </w:p>
        </w:tc>
      </w:tr>
      <w:tr w:rsidR="00000F9E" w14:paraId="34C6F63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AF6B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8C5D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2ABBC0" w14:textId="77777777" w:rsidR="00000F9E" w:rsidRDefault="00000F9E">
            <w:pPr>
              <w:pStyle w:val="TAC"/>
              <w:rPr>
                <w:rFonts w:eastAsia="SimSu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E7164C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3410B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712D7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E92B67"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33091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F00501"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CCEC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8DB4" w14:textId="77777777" w:rsidR="00000F9E" w:rsidRDefault="00000F9E">
            <w:pPr>
              <w:spacing w:after="0"/>
              <w:rPr>
                <w:rFonts w:ascii="Arial" w:hAnsi="Arial"/>
                <w:sz w:val="18"/>
              </w:rPr>
            </w:pPr>
          </w:p>
        </w:tc>
      </w:tr>
      <w:tr w:rsidR="00000F9E" w14:paraId="079DB14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DFEB20" w14:textId="77777777" w:rsidR="00000F9E" w:rsidRDefault="00000F9E">
            <w:pPr>
              <w:pStyle w:val="TAC"/>
            </w:pPr>
            <w:r>
              <w:rPr>
                <w:lang w:eastAsia="zh-CN"/>
              </w:rPr>
              <w:t>CA_1A-</w:t>
            </w:r>
            <w:r>
              <w:rPr>
                <w:rFonts w:eastAsia="SimSun"/>
                <w:lang w:eastAsia="zh-CN"/>
              </w:rPr>
              <w:t>5</w:t>
            </w:r>
            <w:r>
              <w:rPr>
                <w:lang w:eastAsia="zh-CN"/>
              </w:rPr>
              <w:t>A-</w:t>
            </w:r>
            <w:r>
              <w:rPr>
                <w:rFonts w:eastAsia="SimSun"/>
                <w:lang w:eastAsia="zh-CN"/>
              </w:rPr>
              <w:t>46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C1A57" w14:textId="77777777" w:rsidR="00000F9E" w:rsidRDefault="00000F9E">
            <w:pPr>
              <w:pStyle w:val="TAC"/>
              <w:rPr>
                <w:lang w:eastAsia="zh-CN"/>
              </w:rPr>
            </w:pPr>
            <w:r>
              <w:rPr>
                <w:lang w:eastAsia="ja-JP"/>
              </w:rPr>
              <w:t>CA_1A-5A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9B7523" w14:textId="77777777" w:rsidR="00000F9E" w:rsidRDefault="00000F9E">
            <w:pPr>
              <w:pStyle w:val="TAC"/>
              <w:rPr>
                <w:lang w:eastAsia="en-GB"/>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CE9B16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46C53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085C7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D035BE"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AAA52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8F5915"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95B37"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D05A0" w14:textId="77777777" w:rsidR="00000F9E" w:rsidRDefault="00000F9E">
            <w:pPr>
              <w:pStyle w:val="TAC"/>
            </w:pPr>
            <w:r>
              <w:t>0</w:t>
            </w:r>
          </w:p>
        </w:tc>
      </w:tr>
      <w:tr w:rsidR="00000F9E" w14:paraId="24FA064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5D43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A43E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9ACDAD" w14:textId="77777777" w:rsidR="00000F9E" w:rsidRDefault="00000F9E">
            <w:pPr>
              <w:pStyle w:val="TAC"/>
              <w:rPr>
                <w:rFonts w:eastAsia="SimSun"/>
                <w:lang w:eastAsia="en-GB"/>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46D155D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D7EE5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EEDB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51B60F"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C2229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7B68740"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F6E2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A816" w14:textId="77777777" w:rsidR="00000F9E" w:rsidRDefault="00000F9E">
            <w:pPr>
              <w:spacing w:after="0"/>
              <w:rPr>
                <w:rFonts w:ascii="Arial" w:hAnsi="Arial"/>
                <w:sz w:val="18"/>
              </w:rPr>
            </w:pPr>
          </w:p>
        </w:tc>
      </w:tr>
      <w:tr w:rsidR="00000F9E" w:rsidRPr="00000F9E" w14:paraId="3C0C6D5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F5A5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963D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081DB2" w14:textId="77777777" w:rsidR="00000F9E" w:rsidRDefault="00000F9E">
            <w:pPr>
              <w:pStyle w:val="TAC"/>
              <w:rPr>
                <w:rFonts w:eastAsia="SimSu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6839C3" w14:textId="77777777" w:rsidR="00000F9E" w:rsidRDefault="00000F9E">
            <w:pPr>
              <w:pStyle w:val="TAC"/>
            </w:pPr>
            <w:r>
              <w:rPr>
                <w:lang w:eastAsia="zh-CN"/>
              </w:rPr>
              <w:t>See CA_</w:t>
            </w:r>
            <w:r>
              <w:t>46C</w:t>
            </w:r>
            <w:r>
              <w:rPr>
                <w:lang w:eastAsia="zh-CN"/>
              </w:rPr>
              <w:t xml:space="preserve"> Bandwidth combination set </w:t>
            </w:r>
            <w: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CD0A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205D" w14:textId="77777777" w:rsidR="00000F9E" w:rsidRDefault="00000F9E">
            <w:pPr>
              <w:spacing w:after="0"/>
              <w:rPr>
                <w:rFonts w:ascii="Arial" w:hAnsi="Arial"/>
                <w:sz w:val="18"/>
              </w:rPr>
            </w:pPr>
          </w:p>
        </w:tc>
      </w:tr>
      <w:tr w:rsidR="00000F9E" w14:paraId="2CB5311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CCAA55" w14:textId="77777777" w:rsidR="00000F9E" w:rsidRDefault="00000F9E">
            <w:pPr>
              <w:pStyle w:val="TAC"/>
              <w:rPr>
                <w:lang w:eastAsia="zh-CN"/>
              </w:rPr>
            </w:pPr>
            <w:r>
              <w:t>CA_1A-5A-46D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F4A09"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B7F5DC" w14:textId="77777777" w:rsidR="00000F9E" w:rsidRDefault="00000F9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45FFAC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244F7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08E09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9CFDB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BD13F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B2D792"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4DFC6"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095957" w14:textId="77777777" w:rsidR="00000F9E" w:rsidRDefault="00000F9E">
            <w:pPr>
              <w:pStyle w:val="TAC"/>
            </w:pPr>
            <w:r>
              <w:t>0</w:t>
            </w:r>
          </w:p>
        </w:tc>
      </w:tr>
      <w:tr w:rsidR="00000F9E" w14:paraId="573A3E9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98BC3"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7F1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8FB1F4"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7AACF9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EB51B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AA9C3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38CA5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B85BC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A6B7A3"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E53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8881B" w14:textId="77777777" w:rsidR="00000F9E" w:rsidRDefault="00000F9E">
            <w:pPr>
              <w:spacing w:after="0"/>
              <w:rPr>
                <w:rFonts w:ascii="Arial" w:hAnsi="Arial"/>
                <w:sz w:val="18"/>
              </w:rPr>
            </w:pPr>
          </w:p>
        </w:tc>
      </w:tr>
      <w:tr w:rsidR="00000F9E" w:rsidRPr="00000F9E" w14:paraId="7CAC50A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FE4F8"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FEE2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E17716" w14:textId="77777777" w:rsidR="00000F9E" w:rsidRDefault="00000F9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A26421" w14:textId="77777777" w:rsidR="00000F9E" w:rsidRDefault="00000F9E">
            <w:pPr>
              <w:pStyle w:val="TAC"/>
              <w:rPr>
                <w:lang w:eastAsia="zh-CN"/>
              </w:rPr>
            </w:pPr>
            <w:r>
              <w:rPr>
                <w:lang w:eastAsia="ja-JP"/>
              </w:rPr>
              <w:t>See CA_46D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8175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084C" w14:textId="77777777" w:rsidR="00000F9E" w:rsidRDefault="00000F9E">
            <w:pPr>
              <w:spacing w:after="0"/>
              <w:rPr>
                <w:rFonts w:ascii="Arial" w:hAnsi="Arial"/>
                <w:sz w:val="18"/>
              </w:rPr>
            </w:pPr>
          </w:p>
        </w:tc>
      </w:tr>
      <w:tr w:rsidR="00000F9E" w14:paraId="6C4BA755"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A013D3" w14:textId="77777777" w:rsidR="00000F9E" w:rsidRDefault="00000F9E">
            <w:pPr>
              <w:pStyle w:val="TAC"/>
            </w:pPr>
            <w:r>
              <w:rPr>
                <w:lang w:eastAsia="zh-CN"/>
              </w:rPr>
              <w:t>CA_1A-7A-</w:t>
            </w:r>
            <w:r>
              <w:rPr>
                <w:rFonts w:eastAsia="SimSun"/>
                <w:lang w:eastAsia="zh-CN"/>
              </w:rPr>
              <w:t>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58628" w14:textId="77777777" w:rsidR="00000F9E" w:rsidRDefault="00000F9E">
            <w:pPr>
              <w:pStyle w:val="TAC"/>
              <w:rPr>
                <w:lang w:eastAsia="ja-JP"/>
              </w:rPr>
            </w:pPr>
            <w:r>
              <w:rPr>
                <w:lang w:eastAsia="ja-JP"/>
              </w:rPr>
              <w:t>CA_1A-7A, CA_1A-8A</w:t>
            </w:r>
          </w:p>
          <w:p w14:paraId="739873C9" w14:textId="77777777" w:rsidR="00000F9E" w:rsidRDefault="00000F9E">
            <w:pPr>
              <w:pStyle w:val="TAC"/>
              <w:rPr>
                <w:lang w:eastAsia="zh-CN"/>
              </w:rPr>
            </w:pPr>
            <w:r>
              <w:t>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9EDC42"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B749BB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8720E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066BA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5DAE4E"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F4B3B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A0257D"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AFF5A"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B322D2" w14:textId="77777777" w:rsidR="00000F9E" w:rsidRDefault="00000F9E">
            <w:pPr>
              <w:pStyle w:val="TAC"/>
            </w:pPr>
            <w:r>
              <w:t>0</w:t>
            </w:r>
          </w:p>
        </w:tc>
      </w:tr>
      <w:tr w:rsidR="00000F9E" w14:paraId="60978D3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F47F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96E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461303" w14:textId="77777777" w:rsidR="00000F9E" w:rsidRDefault="00000F9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D5418C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4871F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484C52"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A4C5EC"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49CA4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E29E19"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812C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3322" w14:textId="77777777" w:rsidR="00000F9E" w:rsidRDefault="00000F9E">
            <w:pPr>
              <w:spacing w:after="0"/>
              <w:rPr>
                <w:rFonts w:ascii="Arial" w:hAnsi="Arial"/>
                <w:sz w:val="18"/>
              </w:rPr>
            </w:pPr>
          </w:p>
        </w:tc>
      </w:tr>
      <w:tr w:rsidR="00000F9E" w14:paraId="315CCE7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09C1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11E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585B7B" w14:textId="77777777" w:rsidR="00000F9E" w:rsidRDefault="00000F9E">
            <w:pPr>
              <w:pStyle w:val="TAC"/>
              <w:rPr>
                <w:rFonts w:eastAsia="SimSun"/>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34BA36A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CE9A2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FB9D1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C61834"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9B5A1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DCA821"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AF08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2C28" w14:textId="77777777" w:rsidR="00000F9E" w:rsidRDefault="00000F9E">
            <w:pPr>
              <w:spacing w:after="0"/>
              <w:rPr>
                <w:rFonts w:ascii="Arial" w:hAnsi="Arial"/>
                <w:sz w:val="18"/>
              </w:rPr>
            </w:pPr>
          </w:p>
        </w:tc>
      </w:tr>
      <w:tr w:rsidR="00000F9E" w14:paraId="69C3B99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8FC6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C11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A7D970" w14:textId="77777777" w:rsidR="00000F9E" w:rsidRDefault="00000F9E">
            <w:pPr>
              <w:pStyle w:val="TAC"/>
              <w:rPr>
                <w:rFonts w:eastAsia="SimSun"/>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E4D731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45AF5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64A95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C08D4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F89238" w14:textId="77777777" w:rsidR="00000F9E" w:rsidRDefault="00000F9E">
            <w:pPr>
              <w:pStyle w:val="TAC"/>
              <w:rPr>
                <w:lang w:eastAsia="en-GB"/>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0E3560"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28536"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D1A39" w14:textId="77777777" w:rsidR="00000F9E" w:rsidRDefault="00000F9E">
            <w:pPr>
              <w:pStyle w:val="TAC"/>
            </w:pPr>
            <w:r>
              <w:t>1</w:t>
            </w:r>
          </w:p>
        </w:tc>
      </w:tr>
      <w:tr w:rsidR="00000F9E" w14:paraId="4A343BB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4FC7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5B2F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F0DE11" w14:textId="77777777" w:rsidR="00000F9E" w:rsidRDefault="00000F9E">
            <w:pPr>
              <w:pStyle w:val="TAC"/>
              <w:rPr>
                <w:rFonts w:eastAsia="SimSun"/>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D840EB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35427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3D43A"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319EB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A2D72D" w14:textId="77777777" w:rsidR="00000F9E" w:rsidRDefault="00000F9E">
            <w:pPr>
              <w:pStyle w:val="TAC"/>
              <w:rPr>
                <w:lang w:eastAsia="en-GB"/>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25CD7C"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082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A98C" w14:textId="77777777" w:rsidR="00000F9E" w:rsidRDefault="00000F9E">
            <w:pPr>
              <w:spacing w:after="0"/>
              <w:rPr>
                <w:rFonts w:ascii="Arial" w:hAnsi="Arial"/>
                <w:sz w:val="18"/>
              </w:rPr>
            </w:pPr>
          </w:p>
        </w:tc>
      </w:tr>
      <w:tr w:rsidR="00000F9E" w14:paraId="3841246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3F63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92C7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DBA992" w14:textId="77777777" w:rsidR="00000F9E" w:rsidRDefault="00000F9E">
            <w:pPr>
              <w:pStyle w:val="TAC"/>
              <w:rPr>
                <w:rFonts w:eastAsia="SimSun"/>
                <w:lang w:eastAsia="zh-CN"/>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430525C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87E23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FD5EE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2E630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99529D" w14:textId="77777777" w:rsidR="00000F9E" w:rsidRDefault="00000F9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0339D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F8B4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30C2" w14:textId="77777777" w:rsidR="00000F9E" w:rsidRDefault="00000F9E">
            <w:pPr>
              <w:spacing w:after="0"/>
              <w:rPr>
                <w:rFonts w:ascii="Arial" w:hAnsi="Arial"/>
                <w:sz w:val="18"/>
              </w:rPr>
            </w:pPr>
          </w:p>
        </w:tc>
      </w:tr>
      <w:tr w:rsidR="00000F9E" w14:paraId="2D29D4C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1F0194" w14:textId="77777777" w:rsidR="00000F9E" w:rsidRDefault="00000F9E">
            <w:pPr>
              <w:pStyle w:val="TAC"/>
            </w:pPr>
            <w:r>
              <w:t>CA_1A-</w:t>
            </w:r>
            <w:r>
              <w:rPr>
                <w:lang w:eastAsia="ja-JP"/>
              </w:rPr>
              <w:t>7</w:t>
            </w:r>
            <w:r>
              <w:t>A-7A-</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C5A0A" w14:textId="77777777" w:rsidR="00000F9E" w:rsidRDefault="00000F9E">
            <w:pPr>
              <w:pStyle w:val="TAC"/>
              <w:rPr>
                <w:lang w:eastAsia="ja-JP"/>
              </w:rPr>
            </w:pPr>
            <w:r>
              <w:t>CA_1A-7A</w:t>
            </w:r>
          </w:p>
          <w:p w14:paraId="49671237" w14:textId="77777777" w:rsidR="00000F9E" w:rsidRDefault="00000F9E">
            <w:pPr>
              <w:pStyle w:val="TAC"/>
              <w:rPr>
                <w:lang w:eastAsia="en-GB"/>
              </w:rPr>
            </w:pPr>
            <w:r>
              <w:t>CA_1A-8A</w:t>
            </w:r>
          </w:p>
          <w:p w14:paraId="1232A6FE" w14:textId="77777777" w:rsidR="00000F9E" w:rsidRDefault="00000F9E">
            <w:pPr>
              <w:pStyle w:val="TAC"/>
              <w:rPr>
                <w:lang w:eastAsia="ja-JP"/>
              </w:rPr>
            </w:pPr>
            <w:r>
              <w:t>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3D1E0A" w14:textId="77777777" w:rsidR="00000F9E" w:rsidRDefault="00000F9E">
            <w:pPr>
              <w:pStyle w:val="TAC"/>
              <w:rPr>
                <w:lang w:eastAsia="ja-JP"/>
              </w:rPr>
            </w:pPr>
            <w:r>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0FB62F3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3E12B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5FF59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5E04F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F1407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43BD33"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E136F"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C7538" w14:textId="77777777" w:rsidR="00000F9E" w:rsidRDefault="00000F9E">
            <w:pPr>
              <w:pStyle w:val="TAC"/>
            </w:pPr>
            <w:r>
              <w:t>0</w:t>
            </w:r>
          </w:p>
        </w:tc>
      </w:tr>
      <w:tr w:rsidR="00000F9E" w:rsidRPr="00000F9E" w14:paraId="007EE71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41A8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7C4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F1E9EA" w14:textId="77777777" w:rsidR="00000F9E" w:rsidRDefault="00000F9E">
            <w:pPr>
              <w:pStyle w:val="TAC"/>
              <w:rPr>
                <w:lang w:eastAsia="ja-JP"/>
              </w:rPr>
            </w:pPr>
            <w:r>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A79757" w14:textId="77777777" w:rsidR="00000F9E" w:rsidRDefault="00000F9E">
            <w:pPr>
              <w:pStyle w:val="TAC"/>
              <w:rPr>
                <w:lang w:eastAsia="en-GB"/>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5BC9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01052" w14:textId="77777777" w:rsidR="00000F9E" w:rsidRDefault="00000F9E">
            <w:pPr>
              <w:spacing w:after="0"/>
              <w:rPr>
                <w:rFonts w:ascii="Arial" w:hAnsi="Arial"/>
                <w:sz w:val="18"/>
                <w:lang w:eastAsia="en-GB"/>
              </w:rPr>
            </w:pPr>
          </w:p>
        </w:tc>
      </w:tr>
      <w:tr w:rsidR="00000F9E" w14:paraId="286EA7B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52EC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F9F8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E87F63" w14:textId="77777777" w:rsidR="00000F9E" w:rsidRDefault="00000F9E">
            <w:pPr>
              <w:pStyle w:val="TAC"/>
              <w:rPr>
                <w:lang w:eastAsia="ja-JP"/>
              </w:rPr>
            </w:pPr>
            <w:r>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14:paraId="276BB9C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C2E5B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F2FF2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32A5E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134DA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961B0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82AA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8D7E1" w14:textId="77777777" w:rsidR="00000F9E" w:rsidRDefault="00000F9E">
            <w:pPr>
              <w:spacing w:after="0"/>
              <w:rPr>
                <w:rFonts w:ascii="Arial" w:hAnsi="Arial"/>
                <w:sz w:val="18"/>
                <w:lang w:eastAsia="en-GB"/>
              </w:rPr>
            </w:pPr>
          </w:p>
        </w:tc>
      </w:tr>
      <w:tr w:rsidR="00000F9E" w14:paraId="219DB30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824A3D8" w14:textId="77777777" w:rsidR="00000F9E" w:rsidRDefault="00000F9E">
            <w:pPr>
              <w:pStyle w:val="TAC"/>
            </w:pPr>
            <w:r>
              <w:rPr>
                <w:lang w:eastAsia="zh-CN"/>
              </w:rPr>
              <w:t>CA_1A-7A-20A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E6E2E" w14:textId="77777777" w:rsidR="00000F9E" w:rsidRDefault="00000F9E">
            <w:pPr>
              <w:pStyle w:val="TAC"/>
              <w:rPr>
                <w:lang w:eastAsia="en-GB"/>
              </w:rPr>
            </w:pPr>
            <w:r>
              <w:t>CA_1A-7A</w:t>
            </w:r>
          </w:p>
          <w:p w14:paraId="6EC5DD4F" w14:textId="77777777" w:rsidR="00000F9E" w:rsidRDefault="00000F9E">
            <w:pPr>
              <w:pStyle w:val="TAC"/>
              <w:rPr>
                <w:lang w:eastAsia="ja-JP"/>
              </w:rPr>
            </w:pPr>
            <w:r>
              <w:t>CA_1A-20A</w:t>
            </w:r>
          </w:p>
          <w:p w14:paraId="37C8109E" w14:textId="77777777" w:rsidR="00000F9E" w:rsidRDefault="00000F9E">
            <w:pPr>
              <w:pStyle w:val="TAC"/>
              <w:rPr>
                <w:lang w:eastAsia="zh-CN"/>
              </w:rPr>
            </w:pPr>
            <w:r>
              <w:t>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1324D0D"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1C2A26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DDD3A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0CFC3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34A851"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29F93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4A1F33"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BC32A"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B01B8" w14:textId="77777777" w:rsidR="00000F9E" w:rsidRDefault="00000F9E">
            <w:pPr>
              <w:pStyle w:val="TAC"/>
            </w:pPr>
            <w:r>
              <w:t>0</w:t>
            </w:r>
          </w:p>
        </w:tc>
      </w:tr>
      <w:tr w:rsidR="00000F9E" w14:paraId="6A441E6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AF74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E2F4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0946C8" w14:textId="77777777" w:rsidR="00000F9E" w:rsidRDefault="00000F9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1ED4E2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DB424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8A3BB1"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20BB10"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B50C6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A9E971"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D70F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37033" w14:textId="77777777" w:rsidR="00000F9E" w:rsidRDefault="00000F9E">
            <w:pPr>
              <w:spacing w:after="0"/>
              <w:rPr>
                <w:rFonts w:ascii="Arial" w:hAnsi="Arial"/>
                <w:sz w:val="18"/>
              </w:rPr>
            </w:pPr>
          </w:p>
        </w:tc>
      </w:tr>
      <w:tr w:rsidR="00000F9E" w14:paraId="58C7723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F595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43FF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B6D840" w14:textId="77777777" w:rsidR="00000F9E" w:rsidRDefault="00000F9E">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1792C9D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563EF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BA0E8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CC1C7E"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6E0A9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99A74F"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7B1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B85D" w14:textId="77777777" w:rsidR="00000F9E" w:rsidRDefault="00000F9E">
            <w:pPr>
              <w:spacing w:after="0"/>
              <w:rPr>
                <w:rFonts w:ascii="Arial" w:hAnsi="Arial"/>
                <w:sz w:val="18"/>
              </w:rPr>
            </w:pPr>
          </w:p>
        </w:tc>
      </w:tr>
      <w:tr w:rsidR="00000F9E" w14:paraId="52E1051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4BAA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9BEB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861360" w14:textId="77777777" w:rsidR="00000F9E" w:rsidRDefault="00000F9E">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DA219D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C5863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BB18F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BA8B69"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830B6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58E9C5"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D20BB" w14:textId="77777777" w:rsidR="00000F9E" w:rsidRDefault="00000F9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D6AA4" w14:textId="77777777" w:rsidR="00000F9E" w:rsidRDefault="00000F9E">
            <w:pPr>
              <w:pStyle w:val="TAC"/>
            </w:pPr>
            <w:r>
              <w:rPr>
                <w:lang w:eastAsia="zh-CN"/>
              </w:rPr>
              <w:t>1</w:t>
            </w:r>
          </w:p>
        </w:tc>
      </w:tr>
      <w:tr w:rsidR="00000F9E" w14:paraId="3504F33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C682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5114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F50B4A" w14:textId="77777777" w:rsidR="00000F9E" w:rsidRDefault="00000F9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0BEF3B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97B70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554669"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7AECD5"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DC742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61E98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60D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FE69" w14:textId="77777777" w:rsidR="00000F9E" w:rsidRDefault="00000F9E">
            <w:pPr>
              <w:spacing w:after="0"/>
              <w:rPr>
                <w:rFonts w:ascii="Arial" w:hAnsi="Arial"/>
                <w:sz w:val="18"/>
              </w:rPr>
            </w:pPr>
          </w:p>
        </w:tc>
      </w:tr>
      <w:tr w:rsidR="00000F9E" w14:paraId="1B9D8FA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3C2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8BD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3F8661" w14:textId="77777777" w:rsidR="00000F9E" w:rsidRDefault="00000F9E">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21317D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85B24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15F3B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347A3D"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427B9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8CD67B"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CF91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D8B80" w14:textId="77777777" w:rsidR="00000F9E" w:rsidRDefault="00000F9E">
            <w:pPr>
              <w:spacing w:after="0"/>
              <w:rPr>
                <w:rFonts w:ascii="Arial" w:hAnsi="Arial"/>
                <w:sz w:val="18"/>
              </w:rPr>
            </w:pPr>
          </w:p>
        </w:tc>
      </w:tr>
      <w:tr w:rsidR="00000F9E" w14:paraId="3401C57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F8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5B4C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557296" w14:textId="77777777" w:rsidR="00000F9E" w:rsidRDefault="00000F9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219D01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50D5E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2AC6B2"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159B5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F4479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6C6665"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0FD0A" w14:textId="77777777" w:rsidR="00000F9E" w:rsidRDefault="00000F9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86C5C" w14:textId="77777777" w:rsidR="00000F9E" w:rsidRDefault="00000F9E">
            <w:pPr>
              <w:pStyle w:val="TAC"/>
            </w:pPr>
            <w:r>
              <w:rPr>
                <w:lang w:eastAsia="zh-CN"/>
              </w:rPr>
              <w:t>2</w:t>
            </w:r>
          </w:p>
        </w:tc>
      </w:tr>
      <w:tr w:rsidR="00000F9E" w14:paraId="4CC4543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20B8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051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502A29"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06E227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2CF23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5510A8"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6CCD5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0EEB1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5E5CD9"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DC3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9BF8" w14:textId="77777777" w:rsidR="00000F9E" w:rsidRDefault="00000F9E">
            <w:pPr>
              <w:spacing w:after="0"/>
              <w:rPr>
                <w:rFonts w:ascii="Arial" w:hAnsi="Arial"/>
                <w:sz w:val="18"/>
              </w:rPr>
            </w:pPr>
          </w:p>
        </w:tc>
      </w:tr>
      <w:tr w:rsidR="00000F9E" w14:paraId="25E1CB4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F4A4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225A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DBE5B6" w14:textId="77777777" w:rsidR="00000F9E" w:rsidRDefault="00000F9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8087A2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43919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365E0C"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C2D1B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F548A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F023D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3F9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3CAA5" w14:textId="77777777" w:rsidR="00000F9E" w:rsidRDefault="00000F9E">
            <w:pPr>
              <w:spacing w:after="0"/>
              <w:rPr>
                <w:rFonts w:ascii="Arial" w:hAnsi="Arial"/>
                <w:sz w:val="18"/>
              </w:rPr>
            </w:pPr>
          </w:p>
        </w:tc>
      </w:tr>
      <w:tr w:rsidR="00000F9E" w14:paraId="2E2485E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40F4A7" w14:textId="77777777" w:rsidR="00000F9E" w:rsidRDefault="00000F9E">
            <w:pPr>
              <w:pStyle w:val="TAC"/>
            </w:pPr>
            <w:r>
              <w:rPr>
                <w:szCs w:val="18"/>
              </w:rPr>
              <w:t>CA_1A-7A-7A-20A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6A6E5" w14:textId="77777777" w:rsidR="00000F9E" w:rsidRDefault="00000F9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6DA58A" w14:textId="77777777" w:rsidR="00000F9E" w:rsidRDefault="00000F9E">
            <w:pPr>
              <w:pStyle w:val="TAC"/>
              <w:rPr>
                <w:lang w:eastAsia="ja-JP"/>
              </w:rPr>
            </w:pPr>
            <w:r>
              <w:rPr>
                <w:szCs w:val="18"/>
                <w:lang w:val="en-US"/>
              </w:rPr>
              <w:t>1</w:t>
            </w:r>
          </w:p>
        </w:tc>
        <w:tc>
          <w:tcPr>
            <w:tcW w:w="727" w:type="dxa"/>
            <w:tcBorders>
              <w:top w:val="single" w:sz="4" w:space="0" w:color="auto"/>
              <w:left w:val="single" w:sz="4" w:space="0" w:color="auto"/>
              <w:bottom w:val="single" w:sz="4" w:space="0" w:color="auto"/>
              <w:right w:val="single" w:sz="4" w:space="0" w:color="auto"/>
            </w:tcBorders>
            <w:vAlign w:val="center"/>
          </w:tcPr>
          <w:p w14:paraId="26746CD6"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800F1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CF5B17"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E65F9D"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EEF735"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8E78AF" w14:textId="77777777" w:rsidR="00000F9E" w:rsidRDefault="00000F9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88F8A"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7834A" w14:textId="77777777" w:rsidR="00000F9E" w:rsidRDefault="00000F9E">
            <w:pPr>
              <w:pStyle w:val="TAC"/>
            </w:pPr>
            <w:r>
              <w:t>0</w:t>
            </w:r>
          </w:p>
        </w:tc>
      </w:tr>
      <w:tr w:rsidR="00000F9E" w:rsidRPr="00000F9E" w14:paraId="5E926C9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298F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3C4C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3FE55A" w14:textId="77777777" w:rsidR="00000F9E" w:rsidRDefault="00000F9E">
            <w:pPr>
              <w:pStyle w:val="TAC"/>
              <w:rPr>
                <w:lang w:eastAsia="ja-JP"/>
              </w:rPr>
            </w:pPr>
            <w:r>
              <w:rPr>
                <w:szCs w:val="18"/>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4E5AE1" w14:textId="77777777" w:rsidR="00000F9E" w:rsidRDefault="00000F9E">
            <w:pPr>
              <w:pStyle w:val="TAC"/>
              <w:rPr>
                <w:lang w:eastAsia="en-GB"/>
              </w:rPr>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1318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A11B" w14:textId="77777777" w:rsidR="00000F9E" w:rsidRDefault="00000F9E">
            <w:pPr>
              <w:spacing w:after="0"/>
              <w:rPr>
                <w:rFonts w:ascii="Arial" w:hAnsi="Arial"/>
                <w:sz w:val="18"/>
                <w:lang w:eastAsia="en-GB"/>
              </w:rPr>
            </w:pPr>
          </w:p>
        </w:tc>
      </w:tr>
      <w:tr w:rsidR="00000F9E" w14:paraId="79A3A4B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D9AC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92A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9283CF" w14:textId="77777777" w:rsidR="00000F9E" w:rsidRDefault="00000F9E">
            <w:pPr>
              <w:pStyle w:val="TAC"/>
              <w:rPr>
                <w:lang w:eastAsia="ja-JP"/>
              </w:rPr>
            </w:pPr>
            <w:r>
              <w:rPr>
                <w:szCs w:val="18"/>
                <w:lang w:val="en-US"/>
              </w:rPr>
              <w:t>20</w:t>
            </w:r>
          </w:p>
        </w:tc>
        <w:tc>
          <w:tcPr>
            <w:tcW w:w="727" w:type="dxa"/>
            <w:tcBorders>
              <w:top w:val="single" w:sz="4" w:space="0" w:color="auto"/>
              <w:left w:val="single" w:sz="4" w:space="0" w:color="auto"/>
              <w:bottom w:val="single" w:sz="4" w:space="0" w:color="auto"/>
              <w:right w:val="single" w:sz="4" w:space="0" w:color="auto"/>
            </w:tcBorders>
            <w:vAlign w:val="center"/>
          </w:tcPr>
          <w:p w14:paraId="64D7864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47F33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4B5F00"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8855CC"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5041EE"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FE4AF7" w14:textId="77777777" w:rsidR="00000F9E" w:rsidRDefault="00000F9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E90D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66669" w14:textId="77777777" w:rsidR="00000F9E" w:rsidRDefault="00000F9E">
            <w:pPr>
              <w:spacing w:after="0"/>
              <w:rPr>
                <w:rFonts w:ascii="Arial" w:hAnsi="Arial"/>
                <w:sz w:val="18"/>
                <w:lang w:eastAsia="en-GB"/>
              </w:rPr>
            </w:pPr>
          </w:p>
        </w:tc>
      </w:tr>
      <w:tr w:rsidR="00000F9E" w14:paraId="37CEF4C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F38AEE" w14:textId="77777777" w:rsidR="00000F9E" w:rsidRDefault="00000F9E">
            <w:pPr>
              <w:pStyle w:val="TAC"/>
            </w:pPr>
            <w:r>
              <w:t>CA_1A-</w:t>
            </w:r>
            <w:r>
              <w:rPr>
                <w:lang w:eastAsia="ja-JP"/>
              </w:rPr>
              <w:t>7</w:t>
            </w:r>
            <w:r>
              <w:t>C-</w:t>
            </w:r>
            <w:r>
              <w:rPr>
                <w:lang w:eastAsia="ja-JP"/>
              </w:rPr>
              <w:t>2</w:t>
            </w:r>
            <w:r>
              <w:rPr>
                <w:lang w:eastAsia="zh-CN"/>
              </w:rPr>
              <w:t>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57CA4"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2B718D" w14:textId="77777777" w:rsidR="00000F9E" w:rsidRDefault="00000F9E">
            <w:pPr>
              <w:pStyle w:val="TAC"/>
              <w:rPr>
                <w:lang w:eastAsia="ja-JP"/>
              </w:rPr>
            </w:pPr>
            <w:r>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25AFFD20"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8E725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64D6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94266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915FC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136D5E"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78B8A"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0DF30" w14:textId="77777777" w:rsidR="00000F9E" w:rsidRDefault="00000F9E">
            <w:pPr>
              <w:pStyle w:val="TAC"/>
            </w:pPr>
            <w:r>
              <w:t>0</w:t>
            </w:r>
          </w:p>
        </w:tc>
      </w:tr>
      <w:tr w:rsidR="00000F9E" w:rsidRPr="00000F9E" w14:paraId="2502986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377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58AC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8A760B" w14:textId="77777777" w:rsidR="00000F9E" w:rsidRDefault="00000F9E">
            <w:pPr>
              <w:pStyle w:val="TAC"/>
              <w:rPr>
                <w:lang w:eastAsia="ja-JP"/>
              </w:rPr>
            </w:pPr>
            <w:r>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DF7E34" w14:textId="77777777" w:rsidR="00000F9E" w:rsidRDefault="00000F9E">
            <w:pPr>
              <w:pStyle w:val="TAC"/>
              <w:rPr>
                <w:lang w:eastAsia="en-GB"/>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9748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E8A9" w14:textId="77777777" w:rsidR="00000F9E" w:rsidRDefault="00000F9E">
            <w:pPr>
              <w:spacing w:after="0"/>
              <w:rPr>
                <w:rFonts w:ascii="Arial" w:hAnsi="Arial"/>
                <w:sz w:val="18"/>
                <w:lang w:eastAsia="en-GB"/>
              </w:rPr>
            </w:pPr>
          </w:p>
        </w:tc>
      </w:tr>
      <w:tr w:rsidR="00000F9E" w14:paraId="0B27F9C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C73D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3E3B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135504" w14:textId="77777777" w:rsidR="00000F9E" w:rsidRDefault="00000F9E">
            <w:pPr>
              <w:pStyle w:val="TAC"/>
              <w:rPr>
                <w:lang w:eastAsia="ja-JP"/>
              </w:rPr>
            </w:pPr>
            <w:r>
              <w:rPr>
                <w:rFonts w:eastAsia="MS Mincho"/>
              </w:rPr>
              <w:t>2</w:t>
            </w:r>
            <w:r>
              <w:rPr>
                <w:rFonts w:eastAsia="Malgun Gothic"/>
              </w:rPr>
              <w:t>0</w:t>
            </w:r>
          </w:p>
        </w:tc>
        <w:tc>
          <w:tcPr>
            <w:tcW w:w="727" w:type="dxa"/>
            <w:tcBorders>
              <w:top w:val="single" w:sz="4" w:space="0" w:color="auto"/>
              <w:left w:val="single" w:sz="4" w:space="0" w:color="auto"/>
              <w:bottom w:val="single" w:sz="4" w:space="0" w:color="auto"/>
              <w:right w:val="single" w:sz="4" w:space="0" w:color="auto"/>
            </w:tcBorders>
            <w:vAlign w:val="center"/>
          </w:tcPr>
          <w:p w14:paraId="5EB1787B"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67F49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1FA3B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D79EC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F3449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99FCFD"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B43F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FEBB" w14:textId="77777777" w:rsidR="00000F9E" w:rsidRDefault="00000F9E">
            <w:pPr>
              <w:spacing w:after="0"/>
              <w:rPr>
                <w:rFonts w:ascii="Arial" w:hAnsi="Arial"/>
                <w:sz w:val="18"/>
                <w:lang w:eastAsia="en-GB"/>
              </w:rPr>
            </w:pPr>
          </w:p>
        </w:tc>
      </w:tr>
      <w:tr w:rsidR="00000F9E" w14:paraId="06F3FD4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A69A85" w14:textId="77777777" w:rsidR="00000F9E" w:rsidRDefault="00000F9E">
            <w:pPr>
              <w:pStyle w:val="TAC"/>
            </w:pPr>
            <w:r>
              <w:t>CA_1A-</w:t>
            </w:r>
            <w:r>
              <w:rPr>
                <w:lang w:eastAsia="ja-JP"/>
              </w:rPr>
              <w:t>7</w:t>
            </w:r>
            <w:r>
              <w:t>A-</w:t>
            </w:r>
            <w:r>
              <w:rPr>
                <w:lang w:eastAsia="ja-JP"/>
              </w:rP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29583" w14:textId="77777777" w:rsidR="00000F9E" w:rsidRDefault="00000F9E">
            <w:pPr>
              <w:pStyle w:val="TAC"/>
              <w:rPr>
                <w:lang w:eastAsia="ja-JP"/>
              </w:rPr>
            </w:pPr>
            <w:r>
              <w:rPr>
                <w:lang w:eastAsia="ja-JP"/>
              </w:rPr>
              <w:t>CA_1A-7A</w:t>
            </w:r>
          </w:p>
          <w:p w14:paraId="45AEC172" w14:textId="77777777" w:rsidR="00000F9E" w:rsidRDefault="00000F9E">
            <w:pPr>
              <w:pStyle w:val="TAC"/>
              <w:rPr>
                <w:lang w:eastAsia="ja-JP"/>
              </w:rPr>
            </w:pPr>
            <w:r>
              <w:rPr>
                <w:lang w:eastAsia="ja-JP"/>
              </w:rPr>
              <w:t>CA_1A-26A,</w:t>
            </w:r>
          </w:p>
          <w:p w14:paraId="5C3FF9D2" w14:textId="77777777" w:rsidR="00000F9E" w:rsidRDefault="00000F9E">
            <w:pPr>
              <w:pStyle w:val="TAC"/>
              <w:rPr>
                <w:lang w:eastAsia="ja-JP"/>
              </w:rPr>
            </w:pPr>
            <w:r>
              <w:rPr>
                <w:lang w:eastAsia="ja-JP"/>
              </w:rPr>
              <w:t>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5FCB1A" w14:textId="77777777" w:rsidR="00000F9E" w:rsidRDefault="00000F9E">
            <w:pPr>
              <w:pStyle w:val="TAC"/>
              <w:rPr>
                <w:lang w:eastAsia="ja-JP"/>
              </w:rPr>
            </w:pPr>
            <w:r>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7EFF67C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3E2EF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9D822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967DF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6A386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01B310"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F2DC7" w14:textId="77777777" w:rsidR="00000F9E" w:rsidRDefault="00000F9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BF148" w14:textId="77777777" w:rsidR="00000F9E" w:rsidRDefault="00000F9E">
            <w:pPr>
              <w:pStyle w:val="TAC"/>
            </w:pPr>
            <w:r>
              <w:t>0</w:t>
            </w:r>
          </w:p>
        </w:tc>
      </w:tr>
      <w:tr w:rsidR="00000F9E" w14:paraId="1AFD5B7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9118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DF8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B63CAC" w14:textId="77777777" w:rsidR="00000F9E" w:rsidRDefault="00000F9E">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37426B46"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1A3FA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08169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56CE6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385C4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398928"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F8A3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384B" w14:textId="77777777" w:rsidR="00000F9E" w:rsidRDefault="00000F9E">
            <w:pPr>
              <w:spacing w:after="0"/>
              <w:rPr>
                <w:rFonts w:ascii="Arial" w:hAnsi="Arial"/>
                <w:sz w:val="18"/>
                <w:lang w:eastAsia="en-GB"/>
              </w:rPr>
            </w:pPr>
          </w:p>
        </w:tc>
      </w:tr>
      <w:tr w:rsidR="00000F9E" w14:paraId="34634B8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A528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DA3C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F181E8" w14:textId="77777777" w:rsidR="00000F9E" w:rsidRDefault="00000F9E">
            <w:pPr>
              <w:pStyle w:val="TAC"/>
              <w:rPr>
                <w:lang w:eastAsia="ja-JP"/>
              </w:rPr>
            </w:pPr>
            <w:r>
              <w:rPr>
                <w:rFonts w:eastAsia="MS Mincho"/>
              </w:rPr>
              <w:t>2</w:t>
            </w:r>
            <w:r>
              <w:rPr>
                <w:rFonts w:eastAsia="Malgun Gothic"/>
              </w:rPr>
              <w:t>6</w:t>
            </w:r>
          </w:p>
        </w:tc>
        <w:tc>
          <w:tcPr>
            <w:tcW w:w="727" w:type="dxa"/>
            <w:tcBorders>
              <w:top w:val="single" w:sz="4" w:space="0" w:color="auto"/>
              <w:left w:val="single" w:sz="4" w:space="0" w:color="auto"/>
              <w:bottom w:val="single" w:sz="4" w:space="0" w:color="auto"/>
              <w:right w:val="single" w:sz="4" w:space="0" w:color="auto"/>
            </w:tcBorders>
            <w:vAlign w:val="center"/>
          </w:tcPr>
          <w:p w14:paraId="56116EFB"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DB7AE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0618E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F71A7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BDE21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D97D56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D5E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2459" w14:textId="77777777" w:rsidR="00000F9E" w:rsidRDefault="00000F9E">
            <w:pPr>
              <w:spacing w:after="0"/>
              <w:rPr>
                <w:rFonts w:ascii="Arial" w:hAnsi="Arial"/>
                <w:sz w:val="18"/>
                <w:lang w:eastAsia="en-GB"/>
              </w:rPr>
            </w:pPr>
          </w:p>
        </w:tc>
      </w:tr>
      <w:tr w:rsidR="00000F9E" w14:paraId="1FBB3D6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5588EE" w14:textId="77777777" w:rsidR="00000F9E" w:rsidRDefault="00000F9E">
            <w:pPr>
              <w:pStyle w:val="TAC"/>
            </w:pPr>
            <w:r>
              <w:t>CA_1A-7A-7A-26A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2FB36" w14:textId="77777777" w:rsidR="00000F9E" w:rsidRDefault="00000F9E">
            <w:pPr>
              <w:pStyle w:val="TAC"/>
              <w:rPr>
                <w:lang w:eastAsia="ja-JP"/>
              </w:rPr>
            </w:pPr>
            <w:r>
              <w:rPr>
                <w:lang w:eastAsia="ja-JP"/>
              </w:rPr>
              <w:t>CA_1A-7A CA_1A-26A, 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1C1DE8" w14:textId="77777777" w:rsidR="00000F9E" w:rsidRDefault="00000F9E">
            <w:pPr>
              <w:pStyle w:val="TAC"/>
              <w:rPr>
                <w:lang w:eastAsia="en-GB"/>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BB43E9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D1597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619EF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1D46A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2D0A8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F8BE6B"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DFA9E" w14:textId="77777777" w:rsidR="00000F9E" w:rsidRDefault="00000F9E">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46108" w14:textId="77777777" w:rsidR="00000F9E" w:rsidRDefault="00000F9E">
            <w:pPr>
              <w:pStyle w:val="TAC"/>
            </w:pPr>
            <w:r>
              <w:t>0</w:t>
            </w:r>
          </w:p>
        </w:tc>
      </w:tr>
      <w:tr w:rsidR="00000F9E" w:rsidRPr="00000F9E" w14:paraId="5574B6C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EAB6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236E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B032DF" w14:textId="77777777" w:rsidR="00000F9E" w:rsidRDefault="00000F9E">
            <w:pPr>
              <w:pStyle w:val="TAC"/>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C9C8CC0" w14:textId="77777777" w:rsidR="00000F9E" w:rsidRDefault="00000F9E">
            <w:pPr>
              <w:pStyle w:val="TAC"/>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05F4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926A" w14:textId="77777777" w:rsidR="00000F9E" w:rsidRDefault="00000F9E">
            <w:pPr>
              <w:spacing w:after="0"/>
              <w:rPr>
                <w:rFonts w:ascii="Arial" w:hAnsi="Arial"/>
                <w:sz w:val="18"/>
                <w:lang w:eastAsia="en-GB"/>
              </w:rPr>
            </w:pPr>
          </w:p>
        </w:tc>
      </w:tr>
      <w:tr w:rsidR="00000F9E" w14:paraId="242ED0D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430E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4F47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C4793D" w14:textId="77777777" w:rsidR="00000F9E" w:rsidRDefault="00000F9E">
            <w:pPr>
              <w:pStyle w:val="TAC"/>
            </w:pPr>
            <w:r>
              <w:t>26</w:t>
            </w:r>
          </w:p>
        </w:tc>
        <w:tc>
          <w:tcPr>
            <w:tcW w:w="727" w:type="dxa"/>
            <w:tcBorders>
              <w:top w:val="single" w:sz="4" w:space="0" w:color="auto"/>
              <w:left w:val="single" w:sz="4" w:space="0" w:color="auto"/>
              <w:bottom w:val="single" w:sz="4" w:space="0" w:color="auto"/>
              <w:right w:val="single" w:sz="4" w:space="0" w:color="auto"/>
            </w:tcBorders>
            <w:vAlign w:val="center"/>
          </w:tcPr>
          <w:p w14:paraId="4D6BEF7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CEFEC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0FE70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1E411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B3275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F9A367"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E7C1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A3CE4" w14:textId="77777777" w:rsidR="00000F9E" w:rsidRDefault="00000F9E">
            <w:pPr>
              <w:spacing w:after="0"/>
              <w:rPr>
                <w:rFonts w:ascii="Arial" w:hAnsi="Arial"/>
                <w:sz w:val="18"/>
                <w:lang w:eastAsia="en-GB"/>
              </w:rPr>
            </w:pPr>
          </w:p>
        </w:tc>
      </w:tr>
      <w:tr w:rsidR="00000F9E" w14:paraId="0497AA9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30DC189" w14:textId="77777777" w:rsidR="00000F9E" w:rsidRDefault="00000F9E">
            <w:pPr>
              <w:pStyle w:val="TAC"/>
            </w:pPr>
            <w:r>
              <w:t>CA_1A-</w:t>
            </w:r>
            <w:r>
              <w:rPr>
                <w:lang w:eastAsia="ja-JP"/>
              </w:rPr>
              <w:t>7</w:t>
            </w:r>
            <w:r>
              <w:t>A-</w:t>
            </w:r>
            <w:r>
              <w:rPr>
                <w:lang w:eastAsia="ja-JP"/>
              </w:rPr>
              <w:t>28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675EB" w14:textId="77777777" w:rsidR="00000F9E" w:rsidRDefault="00000F9E">
            <w:pPr>
              <w:pStyle w:val="TAC"/>
              <w:rPr>
                <w:lang w:eastAsia="ja-JP"/>
              </w:rPr>
            </w:pPr>
            <w:r>
              <w:rPr>
                <w:lang w:eastAsia="ja-JP"/>
              </w:rPr>
              <w:t>CA_1A-7A, CA_1A-28A, 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A68759" w14:textId="77777777" w:rsidR="00000F9E" w:rsidRDefault="00000F9E">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0A3260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F73D2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F0D94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CB75C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724FA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676768"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6C62B" w14:textId="77777777" w:rsidR="00000F9E" w:rsidRDefault="00000F9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D1ABD" w14:textId="77777777" w:rsidR="00000F9E" w:rsidRDefault="00000F9E">
            <w:pPr>
              <w:pStyle w:val="TAC"/>
            </w:pPr>
            <w:r>
              <w:t>0</w:t>
            </w:r>
          </w:p>
        </w:tc>
      </w:tr>
      <w:tr w:rsidR="00000F9E" w14:paraId="7F2CF78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7315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17C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75C4C0" w14:textId="77777777" w:rsidR="00000F9E" w:rsidRDefault="00000F9E">
            <w:pPr>
              <w:pStyle w:val="TAC"/>
              <w:rPr>
                <w:lang w:eastAsia="ja-JP"/>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C09A7A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72A55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3CC580"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71BEB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AECFE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6A5470"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63B2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574D" w14:textId="77777777" w:rsidR="00000F9E" w:rsidRDefault="00000F9E">
            <w:pPr>
              <w:spacing w:after="0"/>
              <w:rPr>
                <w:rFonts w:ascii="Arial" w:hAnsi="Arial"/>
                <w:sz w:val="18"/>
              </w:rPr>
            </w:pPr>
          </w:p>
        </w:tc>
      </w:tr>
      <w:tr w:rsidR="00000F9E" w14:paraId="2ED5058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6FC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0ED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A931F0" w14:textId="77777777" w:rsidR="00000F9E" w:rsidRDefault="00000F9E">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BEDB57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57FBB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1432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59D93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EE75E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D2E3334"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F174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CB9EA" w14:textId="77777777" w:rsidR="00000F9E" w:rsidRDefault="00000F9E">
            <w:pPr>
              <w:spacing w:after="0"/>
              <w:rPr>
                <w:rFonts w:ascii="Arial" w:hAnsi="Arial"/>
                <w:sz w:val="18"/>
              </w:rPr>
            </w:pPr>
          </w:p>
        </w:tc>
      </w:tr>
      <w:tr w:rsidR="00000F9E" w14:paraId="27B9038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2A6E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9F2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2AA7C8" w14:textId="77777777" w:rsidR="00000F9E" w:rsidRDefault="00000F9E">
            <w:pPr>
              <w:pStyle w:val="TAC"/>
              <w:rPr>
                <w:lang w:eastAsia="zh-CN"/>
              </w:rPr>
            </w:pPr>
            <w:r>
              <w:rPr>
                <w:rFonts w:eastAsia="Calibri"/>
                <w:lang w:val="en-US"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473619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74F2E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97F943" w14:textId="77777777" w:rsidR="00000F9E" w:rsidRDefault="00000F9E">
            <w:pPr>
              <w:pStyle w:val="TAC"/>
            </w:pPr>
            <w:r>
              <w:rPr>
                <w:rFonts w:eastAsia="Calibri"/>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425BA7" w14:textId="77777777" w:rsidR="00000F9E" w:rsidRDefault="00000F9E">
            <w:pPr>
              <w:pStyle w:val="TAC"/>
            </w:pPr>
            <w:r>
              <w:rPr>
                <w:rFonts w:eastAsia="Calibri"/>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C2E71D" w14:textId="77777777" w:rsidR="00000F9E" w:rsidRDefault="00000F9E">
            <w:pPr>
              <w:pStyle w:val="TAC"/>
            </w:pPr>
            <w:r>
              <w:rPr>
                <w:rFonts w:eastAsia="Calibri"/>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292E63" w14:textId="77777777" w:rsidR="00000F9E" w:rsidRDefault="00000F9E">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54030" w14:textId="77777777" w:rsidR="00000F9E" w:rsidRDefault="00000F9E">
            <w:pPr>
              <w:pStyle w:val="TAC"/>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C626F" w14:textId="77777777" w:rsidR="00000F9E" w:rsidRDefault="00000F9E">
            <w:pPr>
              <w:pStyle w:val="TAC"/>
            </w:pPr>
            <w:r>
              <w:rPr>
                <w:rFonts w:eastAsia="Calibri"/>
                <w:lang w:val="en-US"/>
              </w:rPr>
              <w:t>1</w:t>
            </w:r>
          </w:p>
        </w:tc>
      </w:tr>
      <w:tr w:rsidR="00000F9E" w14:paraId="3EEE5B1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5B2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F71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7F77EF" w14:textId="77777777" w:rsidR="00000F9E" w:rsidRDefault="00000F9E">
            <w:pPr>
              <w:pStyle w:val="TAC"/>
              <w:rPr>
                <w:lang w:eastAsia="zh-CN"/>
              </w:rPr>
            </w:pPr>
            <w:r>
              <w:rPr>
                <w:rFonts w:eastAsia="Calibri"/>
                <w:lang w:val="en-US"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E28D21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113E2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8B6BE3"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B6C301" w14:textId="77777777" w:rsidR="00000F9E" w:rsidRDefault="00000F9E">
            <w:pPr>
              <w:pStyle w:val="TAC"/>
            </w:pPr>
            <w:r>
              <w:rPr>
                <w:rFonts w:eastAsia="Calibri"/>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63A12E" w14:textId="77777777" w:rsidR="00000F9E" w:rsidRDefault="00000F9E">
            <w:pPr>
              <w:pStyle w:val="TAC"/>
            </w:pPr>
            <w:r>
              <w:rPr>
                <w:rFonts w:eastAsia="Calibri"/>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2B34CF" w14:textId="77777777" w:rsidR="00000F9E" w:rsidRDefault="00000F9E">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5AD8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2D6C" w14:textId="77777777" w:rsidR="00000F9E" w:rsidRDefault="00000F9E">
            <w:pPr>
              <w:spacing w:after="0"/>
              <w:rPr>
                <w:rFonts w:ascii="Arial" w:hAnsi="Arial"/>
                <w:sz w:val="18"/>
              </w:rPr>
            </w:pPr>
          </w:p>
        </w:tc>
      </w:tr>
      <w:tr w:rsidR="00000F9E" w14:paraId="09187A3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9F09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01CF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63DB1D" w14:textId="77777777" w:rsidR="00000F9E" w:rsidRDefault="00000F9E">
            <w:pPr>
              <w:pStyle w:val="TAC"/>
              <w:rPr>
                <w:lang w:eastAsia="zh-CN"/>
              </w:rPr>
            </w:pPr>
            <w:r>
              <w:rPr>
                <w:rFonts w:eastAsia="Calibri"/>
                <w:lang w:val="en-US"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5D9C7E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D6664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1F3DBC"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90441D" w14:textId="77777777" w:rsidR="00000F9E" w:rsidRDefault="00000F9E">
            <w:pPr>
              <w:pStyle w:val="TAC"/>
            </w:pPr>
            <w:r>
              <w:rPr>
                <w:rFonts w:eastAsia="Calibri"/>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91FF2D" w14:textId="77777777" w:rsidR="00000F9E" w:rsidRDefault="00000F9E">
            <w:pPr>
              <w:pStyle w:val="TAC"/>
            </w:pPr>
            <w:r>
              <w:rPr>
                <w:rFonts w:eastAsia="Calibri"/>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F737BD" w14:textId="77777777" w:rsidR="00000F9E" w:rsidRDefault="00000F9E">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2381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6E97" w14:textId="77777777" w:rsidR="00000F9E" w:rsidRDefault="00000F9E">
            <w:pPr>
              <w:spacing w:after="0"/>
              <w:rPr>
                <w:rFonts w:ascii="Arial" w:hAnsi="Arial"/>
                <w:sz w:val="18"/>
              </w:rPr>
            </w:pPr>
          </w:p>
        </w:tc>
      </w:tr>
      <w:tr w:rsidR="00000F9E" w14:paraId="2D91D08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53DE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4FAB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4448D3" w14:textId="77777777" w:rsidR="00000F9E" w:rsidRDefault="00000F9E">
            <w:pPr>
              <w:pStyle w:val="TAC"/>
              <w:rPr>
                <w:rFonts w:eastAsia="Calibri"/>
                <w:lang w:val="en-US"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BAAC5E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76330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91BCF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0BF72D" w14:textId="77777777" w:rsidR="00000F9E" w:rsidRDefault="00000F9E">
            <w:pPr>
              <w:pStyle w:val="TAC"/>
              <w:rPr>
                <w:rFonts w:eastAsia="Calibri"/>
                <w:lang w:val="en-US"/>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1634D8" w14:textId="77777777" w:rsidR="00000F9E" w:rsidRDefault="00000F9E">
            <w:pPr>
              <w:pStyle w:val="TAC"/>
              <w:rPr>
                <w:rFonts w:eastAsia="Calibri"/>
                <w:lang w:val="en-US"/>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F5FE7C" w14:textId="77777777" w:rsidR="00000F9E" w:rsidRDefault="00000F9E">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0C7D7" w14:textId="77777777" w:rsidR="00000F9E" w:rsidRDefault="00000F9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F796A" w14:textId="77777777" w:rsidR="00000F9E" w:rsidRDefault="00000F9E">
            <w:pPr>
              <w:pStyle w:val="TAC"/>
            </w:pPr>
            <w:r>
              <w:rPr>
                <w:lang w:eastAsia="zh-CN"/>
              </w:rPr>
              <w:t>2</w:t>
            </w:r>
          </w:p>
        </w:tc>
      </w:tr>
      <w:tr w:rsidR="00000F9E" w14:paraId="18ADC9C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93F4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D732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36F895" w14:textId="77777777" w:rsidR="00000F9E" w:rsidRDefault="00000F9E">
            <w:pPr>
              <w:pStyle w:val="TAC"/>
              <w:rPr>
                <w:rFonts w:eastAsia="Calibri"/>
                <w:lang w:val="en-US"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6AEB312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C8F0B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C796FD"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F84112" w14:textId="77777777" w:rsidR="00000F9E" w:rsidRDefault="00000F9E">
            <w:pPr>
              <w:pStyle w:val="TAC"/>
              <w:rPr>
                <w:rFonts w:eastAsia="Calibri"/>
                <w:lang w:val="en-US"/>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E55596" w14:textId="77777777" w:rsidR="00000F9E" w:rsidRDefault="00000F9E">
            <w:pPr>
              <w:pStyle w:val="TAC"/>
              <w:rPr>
                <w:rFonts w:eastAsia="Calibri"/>
                <w:lang w:val="en-US"/>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1133B0" w14:textId="77777777" w:rsidR="00000F9E" w:rsidRDefault="00000F9E">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926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51404" w14:textId="77777777" w:rsidR="00000F9E" w:rsidRDefault="00000F9E">
            <w:pPr>
              <w:spacing w:after="0"/>
              <w:rPr>
                <w:rFonts w:ascii="Arial" w:hAnsi="Arial"/>
                <w:sz w:val="18"/>
              </w:rPr>
            </w:pPr>
          </w:p>
        </w:tc>
      </w:tr>
      <w:tr w:rsidR="00000F9E" w14:paraId="0F976ED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389F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00C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36CA26" w14:textId="77777777" w:rsidR="00000F9E" w:rsidRDefault="00000F9E">
            <w:pPr>
              <w:pStyle w:val="TAC"/>
              <w:rPr>
                <w:rFonts w:eastAsia="Calibri"/>
                <w:lang w:val="en-US" w:eastAsia="zh-CN"/>
              </w:rPr>
            </w:pPr>
            <w:r>
              <w:rPr>
                <w:lang w:eastAsia="ja-JP"/>
              </w:rPr>
              <w:t>28</w:t>
            </w:r>
          </w:p>
        </w:tc>
        <w:tc>
          <w:tcPr>
            <w:tcW w:w="727" w:type="dxa"/>
            <w:tcBorders>
              <w:top w:val="single" w:sz="4" w:space="0" w:color="auto"/>
              <w:left w:val="single" w:sz="4" w:space="0" w:color="auto"/>
              <w:bottom w:val="single" w:sz="4" w:space="0" w:color="auto"/>
              <w:right w:val="single" w:sz="4" w:space="0" w:color="auto"/>
            </w:tcBorders>
            <w:vAlign w:val="center"/>
          </w:tcPr>
          <w:p w14:paraId="26F5EC1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6E475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B344B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603391" w14:textId="77777777" w:rsidR="00000F9E" w:rsidRDefault="00000F9E">
            <w:pPr>
              <w:pStyle w:val="TAC"/>
              <w:rPr>
                <w:rFonts w:eastAsia="Calibri"/>
                <w:lang w:val="en-US"/>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A70ABB" w14:textId="77777777" w:rsidR="00000F9E" w:rsidRDefault="00000F9E">
            <w:pPr>
              <w:pStyle w:val="TAC"/>
              <w:rPr>
                <w:rFonts w:eastAsia="Calibri"/>
                <w:lang w:val="en-US"/>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538599" w14:textId="77777777" w:rsidR="00000F9E" w:rsidRDefault="00000F9E">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F40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B7C3" w14:textId="77777777" w:rsidR="00000F9E" w:rsidRDefault="00000F9E">
            <w:pPr>
              <w:spacing w:after="0"/>
              <w:rPr>
                <w:rFonts w:ascii="Arial" w:hAnsi="Arial"/>
                <w:sz w:val="18"/>
              </w:rPr>
            </w:pPr>
          </w:p>
        </w:tc>
      </w:tr>
      <w:tr w:rsidR="00000F9E" w14:paraId="4DDD325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82D32A" w14:textId="77777777" w:rsidR="00000F9E" w:rsidRDefault="00000F9E">
            <w:pPr>
              <w:pStyle w:val="TAC"/>
            </w:pPr>
            <w:r>
              <w:rPr>
                <w:color w:val="000000"/>
                <w:szCs w:val="18"/>
                <w:lang w:val="en-US"/>
              </w:rPr>
              <w:t>CA_</w:t>
            </w:r>
            <w:r>
              <w:rPr>
                <w:rFonts w:eastAsia="MS Mincho"/>
                <w:lang w:val="en-US" w:eastAsia="ja-JP"/>
              </w:rPr>
              <w:t>1A-1A-7A-28A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BD58A" w14:textId="77777777" w:rsidR="00000F9E" w:rsidRDefault="00000F9E">
            <w:pPr>
              <w:pStyle w:val="TAC"/>
              <w:rPr>
                <w:lang w:eastAsia="zh-CN"/>
              </w:rPr>
            </w:pPr>
            <w:r>
              <w:rPr>
                <w:szCs w:val="18"/>
                <w:lang w:val="en-U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6BDC76" w14:textId="77777777" w:rsidR="00000F9E" w:rsidRDefault="00000F9E">
            <w:pPr>
              <w:pStyle w:val="TAC"/>
              <w:rPr>
                <w:lang w:eastAsia="en-GB"/>
              </w:rPr>
            </w:pPr>
            <w:r>
              <w:rPr>
                <w:szCs w:val="18"/>
                <w:lang w:val="en-US"/>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6F55FBB" w14:textId="77777777" w:rsidR="00000F9E" w:rsidRDefault="00000F9E">
            <w:pPr>
              <w:pStyle w:val="TAC"/>
            </w:pPr>
            <w:r>
              <w:rPr>
                <w:lang w:eastAsia="zh-CN"/>
              </w:rPr>
              <w:t>See CA_</w:t>
            </w:r>
            <w:r>
              <w:rPr>
                <w:lang w:val="en-US" w:eastAsia="zh-CN"/>
              </w:rPr>
              <w:t>1</w:t>
            </w:r>
            <w:r>
              <w:rPr>
                <w:lang w:eastAsia="zh-CN"/>
              </w:rPr>
              <w:t>A-</w:t>
            </w:r>
            <w:r>
              <w:rPr>
                <w:lang w:val="en-US" w:eastAsia="zh-CN"/>
              </w:rPr>
              <w:t>1</w:t>
            </w:r>
            <w:r>
              <w:rPr>
                <w:lang w:eastAsia="zh-CN"/>
              </w:rPr>
              <w:t xml:space="preserve">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639A4" w14:textId="77777777" w:rsidR="00000F9E" w:rsidRDefault="00000F9E">
            <w:pPr>
              <w:pStyle w:val="TAC"/>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DFE9B" w14:textId="77777777" w:rsidR="00000F9E" w:rsidRDefault="00000F9E">
            <w:pPr>
              <w:pStyle w:val="TAC"/>
            </w:pPr>
            <w:r>
              <w:t>0</w:t>
            </w:r>
          </w:p>
        </w:tc>
      </w:tr>
      <w:tr w:rsidR="00000F9E" w14:paraId="548CA67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DA2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AD5C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67CAF9" w14:textId="77777777" w:rsidR="00000F9E" w:rsidRDefault="00000F9E">
            <w:pPr>
              <w:pStyle w:val="TAC"/>
              <w:rPr>
                <w:lang w:eastAsia="en-GB"/>
              </w:rPr>
            </w:pPr>
            <w:r>
              <w:rPr>
                <w:szCs w:val="18"/>
                <w:lang w:val="en-US"/>
              </w:rPr>
              <w:t>7</w:t>
            </w:r>
          </w:p>
        </w:tc>
        <w:tc>
          <w:tcPr>
            <w:tcW w:w="727" w:type="dxa"/>
            <w:tcBorders>
              <w:top w:val="single" w:sz="4" w:space="0" w:color="auto"/>
              <w:left w:val="single" w:sz="4" w:space="0" w:color="auto"/>
              <w:bottom w:val="single" w:sz="4" w:space="0" w:color="auto"/>
              <w:right w:val="single" w:sz="4" w:space="0" w:color="auto"/>
            </w:tcBorders>
            <w:vAlign w:val="center"/>
          </w:tcPr>
          <w:p w14:paraId="27E2753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B7B91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456A38" w14:textId="77777777" w:rsidR="00000F9E" w:rsidRDefault="00000F9E">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08DAA2" w14:textId="77777777" w:rsidR="00000F9E" w:rsidRDefault="00000F9E">
            <w:pPr>
              <w:pStyle w:val="TAC"/>
              <w:rPr>
                <w:lang w:eastAsia="en-GB"/>
              </w:rPr>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B84F18" w14:textId="77777777" w:rsidR="00000F9E" w:rsidRDefault="00000F9E">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BF282E" w14:textId="77777777" w:rsidR="00000F9E" w:rsidRDefault="00000F9E">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54C1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1754" w14:textId="77777777" w:rsidR="00000F9E" w:rsidRDefault="00000F9E">
            <w:pPr>
              <w:spacing w:after="0"/>
              <w:rPr>
                <w:rFonts w:ascii="Arial" w:hAnsi="Arial"/>
                <w:sz w:val="18"/>
              </w:rPr>
            </w:pPr>
          </w:p>
        </w:tc>
      </w:tr>
      <w:tr w:rsidR="00000F9E" w14:paraId="48C26C8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BFED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D203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5A36E6" w14:textId="77777777" w:rsidR="00000F9E" w:rsidRDefault="00000F9E">
            <w:pPr>
              <w:pStyle w:val="TAC"/>
            </w:pPr>
            <w:r>
              <w:rPr>
                <w:szCs w:val="18"/>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33F8E9A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27715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333A98" w14:textId="77777777" w:rsidR="00000F9E" w:rsidRDefault="00000F9E">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5BB0F5" w14:textId="77777777" w:rsidR="00000F9E" w:rsidRDefault="00000F9E">
            <w:pPr>
              <w:pStyle w:val="TAC"/>
              <w:rPr>
                <w:lang w:eastAsia="en-GB"/>
              </w:rPr>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A09BBE" w14:textId="77777777" w:rsidR="00000F9E" w:rsidRDefault="00000F9E">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83A1B6" w14:textId="77777777" w:rsidR="00000F9E" w:rsidRDefault="00000F9E">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FAD3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4F89D" w14:textId="77777777" w:rsidR="00000F9E" w:rsidRDefault="00000F9E">
            <w:pPr>
              <w:spacing w:after="0"/>
              <w:rPr>
                <w:rFonts w:ascii="Arial" w:hAnsi="Arial"/>
                <w:sz w:val="18"/>
              </w:rPr>
            </w:pPr>
          </w:p>
        </w:tc>
      </w:tr>
      <w:tr w:rsidR="00000F9E" w14:paraId="4416C37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C9B062" w14:textId="77777777" w:rsidR="00000F9E" w:rsidRDefault="00000F9E">
            <w:pPr>
              <w:pStyle w:val="TAC"/>
            </w:pPr>
            <w:r>
              <w:rPr>
                <w:color w:val="000000"/>
                <w:szCs w:val="18"/>
                <w:lang w:val="en-US"/>
              </w:rPr>
              <w:t>CA_</w:t>
            </w:r>
            <w:r>
              <w:rPr>
                <w:rFonts w:eastAsia="MS Mincho"/>
                <w:lang w:val="en-US" w:eastAsia="ja-JP"/>
              </w:rPr>
              <w:t>1A-1A-7C-28A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094CB" w14:textId="77777777" w:rsidR="00000F9E" w:rsidRDefault="00000F9E">
            <w:pPr>
              <w:pStyle w:val="TAC"/>
              <w:rPr>
                <w:lang w:eastAsia="zh-CN"/>
              </w:rPr>
            </w:pPr>
            <w:r>
              <w:rPr>
                <w:szCs w:val="18"/>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D8E685" w14:textId="77777777" w:rsidR="00000F9E" w:rsidRDefault="00000F9E">
            <w:pPr>
              <w:pStyle w:val="TAC"/>
              <w:rPr>
                <w:lang w:eastAsia="en-GB"/>
              </w:rPr>
            </w:pPr>
            <w:r>
              <w:rPr>
                <w:szCs w:val="18"/>
                <w:lang w:val="en-US"/>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104DB1" w14:textId="77777777" w:rsidR="00000F9E" w:rsidRDefault="00000F9E">
            <w:pPr>
              <w:pStyle w:val="TAC"/>
            </w:pPr>
            <w:r>
              <w:rPr>
                <w:lang w:eastAsia="zh-CN"/>
              </w:rPr>
              <w:t>See CA_</w:t>
            </w:r>
            <w:r>
              <w:rPr>
                <w:lang w:val="en-US" w:eastAsia="zh-CN"/>
              </w:rPr>
              <w:t>1</w:t>
            </w:r>
            <w:r>
              <w:rPr>
                <w:lang w:eastAsia="zh-CN"/>
              </w:rPr>
              <w:t>A-</w:t>
            </w:r>
            <w:r>
              <w:rPr>
                <w:lang w:val="en-US" w:eastAsia="zh-CN"/>
              </w:rPr>
              <w:t>1</w:t>
            </w:r>
            <w:r>
              <w:rPr>
                <w:lang w:eastAsia="zh-CN"/>
              </w:rPr>
              <w:t xml:space="preserve">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13CD1" w14:textId="77777777" w:rsidR="00000F9E" w:rsidRDefault="00000F9E">
            <w:pPr>
              <w:pStyle w:val="TAC"/>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6FCA3" w14:textId="77777777" w:rsidR="00000F9E" w:rsidRDefault="00000F9E">
            <w:pPr>
              <w:pStyle w:val="TAC"/>
            </w:pPr>
            <w:r>
              <w:t>0</w:t>
            </w:r>
          </w:p>
        </w:tc>
      </w:tr>
      <w:tr w:rsidR="00000F9E" w:rsidRPr="00000F9E" w14:paraId="317AB97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5ACA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8F9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0B20B2" w14:textId="77777777" w:rsidR="00000F9E" w:rsidRDefault="00000F9E">
            <w:pPr>
              <w:pStyle w:val="TAC"/>
              <w:rPr>
                <w:lang w:eastAsia="en-GB"/>
              </w:rPr>
            </w:pPr>
            <w:r>
              <w:rPr>
                <w:szCs w:val="18"/>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F24261" w14:textId="77777777" w:rsidR="00000F9E" w:rsidRDefault="00000F9E">
            <w:pPr>
              <w:pStyle w:val="TAC"/>
            </w:pPr>
            <w:r>
              <w:rPr>
                <w:szCs w:val="18"/>
              </w:rPr>
              <w:t xml:space="preserve">See CA_7C Bandwidth combination set </w:t>
            </w:r>
            <w:r>
              <w:rPr>
                <w:szCs w:val="18"/>
                <w:lang w:val="en-AU"/>
              </w:rPr>
              <w:t>2</w:t>
            </w:r>
            <w:r>
              <w:rPr>
                <w:szCs w:val="18"/>
              </w:rPr>
              <w:t xml:space="preserve"> in Table 5.6A.1-</w:t>
            </w:r>
            <w:r>
              <w:rPr>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9448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C45C" w14:textId="77777777" w:rsidR="00000F9E" w:rsidRDefault="00000F9E">
            <w:pPr>
              <w:spacing w:after="0"/>
              <w:rPr>
                <w:rFonts w:ascii="Arial" w:hAnsi="Arial"/>
                <w:sz w:val="18"/>
              </w:rPr>
            </w:pPr>
          </w:p>
        </w:tc>
      </w:tr>
      <w:tr w:rsidR="00000F9E" w14:paraId="6C0B7C5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8EA7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866F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541735" w14:textId="77777777" w:rsidR="00000F9E" w:rsidRDefault="00000F9E">
            <w:pPr>
              <w:pStyle w:val="TAC"/>
            </w:pPr>
            <w:r>
              <w:rPr>
                <w:szCs w:val="18"/>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760B2C8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B86D4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44C051" w14:textId="77777777" w:rsidR="00000F9E" w:rsidRDefault="00000F9E">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92AB81" w14:textId="77777777" w:rsidR="00000F9E" w:rsidRDefault="00000F9E">
            <w:pPr>
              <w:pStyle w:val="TAC"/>
              <w:rPr>
                <w:lang w:eastAsia="en-GB"/>
              </w:rPr>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CA6A06" w14:textId="77777777" w:rsidR="00000F9E" w:rsidRDefault="00000F9E">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525341" w14:textId="77777777" w:rsidR="00000F9E" w:rsidRDefault="00000F9E">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0ADB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36A8" w14:textId="77777777" w:rsidR="00000F9E" w:rsidRDefault="00000F9E">
            <w:pPr>
              <w:spacing w:after="0"/>
              <w:rPr>
                <w:rFonts w:ascii="Arial" w:hAnsi="Arial"/>
                <w:sz w:val="18"/>
              </w:rPr>
            </w:pPr>
          </w:p>
        </w:tc>
      </w:tr>
      <w:tr w:rsidR="00000F9E" w14:paraId="0C47F3A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ADB6A8" w14:textId="77777777" w:rsidR="00000F9E" w:rsidRDefault="00000F9E">
            <w:pPr>
              <w:pStyle w:val="TAC"/>
              <w:rPr>
                <w:rFonts w:eastAsia="Calibri"/>
                <w:lang w:val="en-US"/>
              </w:rPr>
            </w:pPr>
            <w:r>
              <w:rPr>
                <w:szCs w:val="18"/>
              </w:rPr>
              <w:lastRenderedPageBreak/>
              <w:t>CA_</w:t>
            </w:r>
            <w:r>
              <w:rPr>
                <w:szCs w:val="18"/>
                <w:lang w:val="en-AU"/>
              </w:rPr>
              <w:t>1A-7A-7A-28A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4F31F" w14:textId="77777777" w:rsidR="00000F9E" w:rsidRDefault="00000F9E">
            <w:pPr>
              <w:pStyle w:val="TAC"/>
              <w:rPr>
                <w:rFonts w:eastAsia="Calibri"/>
                <w:lang w:val="en-US"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2FA68E" w14:textId="77777777" w:rsidR="00000F9E" w:rsidRDefault="00000F9E">
            <w:pPr>
              <w:pStyle w:val="TAC"/>
              <w:rPr>
                <w:rFonts w:eastAsia="Calibri"/>
                <w:lang w:val="en-US"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5157B90" w14:textId="77777777" w:rsidR="00000F9E" w:rsidRDefault="00000F9E">
            <w:pPr>
              <w:pStyle w:val="TAC"/>
              <w:rPr>
                <w:rFonts w:eastAsia="Calibri"/>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322566" w14:textId="77777777" w:rsidR="00000F9E" w:rsidRDefault="00000F9E">
            <w:pPr>
              <w:pStyle w:val="TAC"/>
              <w:rPr>
                <w:rFonts w:eastAsia="Calibri"/>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D1649D" w14:textId="77777777" w:rsidR="00000F9E" w:rsidRDefault="00000F9E">
            <w:pPr>
              <w:pStyle w:val="TAC"/>
              <w:rPr>
                <w:rFonts w:eastAsia="Calibri"/>
                <w:lang w:val="en-US"/>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0DBB79" w14:textId="77777777" w:rsidR="00000F9E" w:rsidRDefault="00000F9E">
            <w:pPr>
              <w:pStyle w:val="TAC"/>
              <w:rPr>
                <w:rFonts w:eastAsia="Calibri"/>
                <w:lang w:val="en-US"/>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DDBBAB" w14:textId="77777777" w:rsidR="00000F9E" w:rsidRDefault="00000F9E">
            <w:pPr>
              <w:pStyle w:val="TAC"/>
              <w:rPr>
                <w:rFonts w:eastAsia="Calibri"/>
                <w:lang w:val="en-US"/>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755722" w14:textId="77777777" w:rsidR="00000F9E" w:rsidRDefault="00000F9E">
            <w:pPr>
              <w:pStyle w:val="TAC"/>
              <w:rPr>
                <w:rFonts w:eastAsia="Calibri"/>
                <w:lang w:val="en-U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C55D2" w14:textId="77777777" w:rsidR="00000F9E" w:rsidRDefault="00000F9E">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5220B" w14:textId="77777777" w:rsidR="00000F9E" w:rsidRDefault="00000F9E">
            <w:pPr>
              <w:pStyle w:val="TAC"/>
              <w:rPr>
                <w:rFonts w:eastAsia="Calibri"/>
                <w:lang w:val="en-US"/>
              </w:rPr>
            </w:pPr>
            <w:r>
              <w:rPr>
                <w:rFonts w:eastAsia="Calibri"/>
                <w:lang w:val="en-US"/>
              </w:rPr>
              <w:t>0</w:t>
            </w:r>
          </w:p>
        </w:tc>
      </w:tr>
      <w:tr w:rsidR="00000F9E" w:rsidRPr="00000F9E" w14:paraId="393389E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AFBE6"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E832B" w14:textId="77777777" w:rsidR="00000F9E" w:rsidRDefault="00000F9E">
            <w:pPr>
              <w:spacing w:after="0"/>
              <w:rPr>
                <w:rFonts w:ascii="Arial" w:eastAsia="Calibri" w:hAnsi="Arial"/>
                <w:sz w:val="18"/>
                <w:lang w:val="en-US"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7ACF94" w14:textId="77777777" w:rsidR="00000F9E" w:rsidRDefault="00000F9E">
            <w:pPr>
              <w:pStyle w:val="TAC"/>
              <w:rPr>
                <w:rFonts w:eastAsia="Calibri"/>
                <w:lang w:val="en-US"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7A3B20" w14:textId="77777777" w:rsidR="00000F9E" w:rsidRDefault="00000F9E">
            <w:pPr>
              <w:pStyle w:val="TAC"/>
              <w:rPr>
                <w:rFonts w:eastAsia="Calibri"/>
                <w:lang w:val="en-US"/>
              </w:rPr>
            </w:pPr>
            <w:r>
              <w:rPr>
                <w:szCs w:val="18"/>
              </w:rPr>
              <w:t>See CA_</w:t>
            </w:r>
            <w:r>
              <w:rPr>
                <w:szCs w:val="18"/>
                <w:lang w:val="en-US"/>
              </w:rPr>
              <w:t>7A-7A</w:t>
            </w:r>
            <w:r>
              <w:rPr>
                <w:szCs w:val="18"/>
              </w:rPr>
              <w:t xml:space="preserve"> Bandwidth combination set </w:t>
            </w:r>
            <w:r>
              <w:rPr>
                <w:szCs w:val="18"/>
                <w:lang w:val="en-US"/>
              </w:rPr>
              <w:t>3</w:t>
            </w:r>
            <w:r>
              <w:rPr>
                <w:szCs w:val="18"/>
              </w:rPr>
              <w:t xml:space="preserve"> in Table 5.6A.1-</w:t>
            </w:r>
            <w:r>
              <w:rPr>
                <w:szCs w:val="18"/>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3D13"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2E4E2" w14:textId="77777777" w:rsidR="00000F9E" w:rsidRDefault="00000F9E">
            <w:pPr>
              <w:spacing w:after="0"/>
              <w:rPr>
                <w:rFonts w:ascii="Arial" w:eastAsia="Calibri" w:hAnsi="Arial"/>
                <w:sz w:val="18"/>
                <w:lang w:val="en-US"/>
              </w:rPr>
            </w:pPr>
          </w:p>
        </w:tc>
      </w:tr>
      <w:tr w:rsidR="00000F9E" w14:paraId="3EC51C4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ED1B8"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02F0C" w14:textId="77777777" w:rsidR="00000F9E" w:rsidRDefault="00000F9E">
            <w:pPr>
              <w:spacing w:after="0"/>
              <w:rPr>
                <w:rFonts w:ascii="Arial" w:eastAsia="Calibri" w:hAnsi="Arial"/>
                <w:sz w:val="18"/>
                <w:lang w:val="en-US"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19C9D6" w14:textId="77777777" w:rsidR="00000F9E" w:rsidRDefault="00000F9E">
            <w:pPr>
              <w:pStyle w:val="TAC"/>
              <w:rPr>
                <w:rFonts w:eastAsia="Calibri"/>
                <w:lang w:val="en-US"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C60CE7D" w14:textId="77777777" w:rsidR="00000F9E" w:rsidRDefault="00000F9E">
            <w:pPr>
              <w:pStyle w:val="TAC"/>
              <w:rPr>
                <w:rFonts w:eastAsia="Calibri"/>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E70A5" w14:textId="77777777" w:rsidR="00000F9E" w:rsidRDefault="00000F9E">
            <w:pPr>
              <w:pStyle w:val="TAC"/>
              <w:rPr>
                <w:rFonts w:eastAsia="Calibri"/>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943EAF" w14:textId="77777777" w:rsidR="00000F9E" w:rsidRDefault="00000F9E">
            <w:pPr>
              <w:pStyle w:val="TAC"/>
              <w:rPr>
                <w:rFonts w:eastAsia="Calibri"/>
                <w:lang w:val="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35AA20" w14:textId="77777777" w:rsidR="00000F9E" w:rsidRDefault="00000F9E">
            <w:pPr>
              <w:pStyle w:val="TAC"/>
              <w:rPr>
                <w:rFonts w:eastAsia="Calibri"/>
                <w:lang w:val="en-US"/>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CC4C58" w14:textId="77777777" w:rsidR="00000F9E" w:rsidRDefault="00000F9E">
            <w:pPr>
              <w:pStyle w:val="TAC"/>
              <w:rPr>
                <w:rFonts w:eastAsia="Calibri"/>
                <w:lang w:val="en-US"/>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9980B9" w14:textId="77777777" w:rsidR="00000F9E" w:rsidRDefault="00000F9E">
            <w:pPr>
              <w:pStyle w:val="TAC"/>
              <w:rPr>
                <w:rFonts w:eastAsia="Calibri"/>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BE7E4"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BCF86" w14:textId="77777777" w:rsidR="00000F9E" w:rsidRDefault="00000F9E">
            <w:pPr>
              <w:spacing w:after="0"/>
              <w:rPr>
                <w:rFonts w:ascii="Arial" w:eastAsia="Calibri" w:hAnsi="Arial"/>
                <w:sz w:val="18"/>
                <w:lang w:val="en-US"/>
              </w:rPr>
            </w:pPr>
          </w:p>
        </w:tc>
      </w:tr>
      <w:tr w:rsidR="00000F9E" w14:paraId="65B406A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DA9D0C" w14:textId="77777777" w:rsidR="00000F9E" w:rsidRDefault="00000F9E">
            <w:pPr>
              <w:pStyle w:val="TAC"/>
              <w:rPr>
                <w:rFonts w:eastAsia="Calibri"/>
                <w:lang w:val="en-US"/>
              </w:rPr>
            </w:pPr>
            <w:r>
              <w:rPr>
                <w:rFonts w:eastAsia="Calibri"/>
                <w:lang w:val="en-US"/>
              </w:rPr>
              <w:t>CA_1A-</w:t>
            </w:r>
            <w:r>
              <w:rPr>
                <w:rFonts w:eastAsia="Calibri"/>
                <w:lang w:val="en-US" w:eastAsia="ja-JP"/>
              </w:rPr>
              <w:t>7</w:t>
            </w:r>
            <w:r>
              <w:rPr>
                <w:rFonts w:eastAsia="Calibri"/>
                <w:lang w:val="en-US"/>
              </w:rPr>
              <w:t>C-</w:t>
            </w:r>
            <w:r>
              <w:rPr>
                <w:rFonts w:eastAsia="Calibri"/>
                <w:lang w:val="en-US" w:eastAsia="ja-JP"/>
              </w:rPr>
              <w:t>28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79341" w14:textId="77777777" w:rsidR="00000F9E" w:rsidRDefault="00000F9E">
            <w:pPr>
              <w:pStyle w:val="TAC"/>
              <w:rPr>
                <w:rFonts w:eastAsia="Calibri"/>
                <w:lang w:val="en-US" w:eastAsia="ja-JP"/>
              </w:rPr>
            </w:pPr>
            <w:r>
              <w:rPr>
                <w:lang w:eastAsia="ja-JP"/>
              </w:rPr>
              <w:t>CA_1A-7A, CA_1A-28A, CA_7A-28A,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68D970" w14:textId="77777777" w:rsidR="00000F9E" w:rsidRDefault="00000F9E">
            <w:pPr>
              <w:pStyle w:val="TAC"/>
              <w:rPr>
                <w:rFonts w:eastAsia="Calibri"/>
                <w:lang w:val="en-US" w:eastAsia="zh-CN"/>
              </w:rPr>
            </w:pPr>
            <w:r>
              <w:rPr>
                <w:rFonts w:eastAsia="Calibri"/>
                <w:lang w:val="en-US"/>
              </w:rPr>
              <w:t>1</w:t>
            </w:r>
          </w:p>
        </w:tc>
        <w:tc>
          <w:tcPr>
            <w:tcW w:w="727" w:type="dxa"/>
            <w:tcBorders>
              <w:top w:val="single" w:sz="4" w:space="0" w:color="auto"/>
              <w:left w:val="single" w:sz="4" w:space="0" w:color="auto"/>
              <w:bottom w:val="single" w:sz="4" w:space="0" w:color="auto"/>
              <w:right w:val="single" w:sz="4" w:space="0" w:color="auto"/>
            </w:tcBorders>
            <w:vAlign w:val="center"/>
          </w:tcPr>
          <w:p w14:paraId="3F6A79B3" w14:textId="77777777" w:rsidR="00000F9E" w:rsidRDefault="00000F9E">
            <w:pPr>
              <w:pStyle w:val="TAC"/>
              <w:rPr>
                <w:rFonts w:eastAsia="Calibri"/>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CBA3F6" w14:textId="77777777" w:rsidR="00000F9E" w:rsidRDefault="00000F9E">
            <w:pPr>
              <w:pStyle w:val="TAC"/>
              <w:rPr>
                <w:rFonts w:eastAsia="Calibri"/>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5E0FB4" w14:textId="77777777" w:rsidR="00000F9E" w:rsidRDefault="00000F9E">
            <w:pPr>
              <w:pStyle w:val="TAC"/>
              <w:rPr>
                <w:rFonts w:eastAsia="Calibri"/>
                <w:lang w:val="en-US"/>
              </w:rPr>
            </w:pPr>
            <w:r>
              <w:rPr>
                <w:rFonts w:eastAsia="Calibri"/>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8D1F44" w14:textId="77777777" w:rsidR="00000F9E" w:rsidRDefault="00000F9E">
            <w:pPr>
              <w:pStyle w:val="TAC"/>
              <w:rPr>
                <w:rFonts w:eastAsia="Calibri"/>
                <w:lang w:val="en-US"/>
              </w:rPr>
            </w:pPr>
            <w:r>
              <w:rPr>
                <w:rFonts w:eastAsia="Calibri"/>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F55A5B" w14:textId="77777777" w:rsidR="00000F9E" w:rsidRDefault="00000F9E">
            <w:pPr>
              <w:pStyle w:val="TAC"/>
              <w:rPr>
                <w:rFonts w:eastAsia="Calibri"/>
                <w:lang w:val="en-US"/>
              </w:rPr>
            </w:pPr>
            <w:r>
              <w:rPr>
                <w:rFonts w:eastAsia="Calibri"/>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982934" w14:textId="77777777" w:rsidR="00000F9E" w:rsidRDefault="00000F9E">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1890F" w14:textId="77777777" w:rsidR="00000F9E" w:rsidRDefault="00000F9E">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3BDC5" w14:textId="77777777" w:rsidR="00000F9E" w:rsidRDefault="00000F9E">
            <w:pPr>
              <w:pStyle w:val="TAC"/>
              <w:rPr>
                <w:rFonts w:eastAsia="Calibri"/>
                <w:lang w:val="en-US"/>
              </w:rPr>
            </w:pPr>
            <w:r>
              <w:rPr>
                <w:rFonts w:eastAsia="Calibri"/>
                <w:lang w:val="en-US"/>
              </w:rPr>
              <w:t>0</w:t>
            </w:r>
          </w:p>
        </w:tc>
      </w:tr>
      <w:tr w:rsidR="00000F9E" w:rsidRPr="00000F9E" w14:paraId="4F77352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1326D"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6B0B" w14:textId="77777777" w:rsidR="00000F9E" w:rsidRDefault="00000F9E">
            <w:pPr>
              <w:spacing w:after="0"/>
              <w:rPr>
                <w:rFonts w:ascii="Arial" w:eastAsia="Calibri" w:hAnsi="Arial"/>
                <w:sz w:val="18"/>
                <w:lang w:val="en-US"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1F70F7" w14:textId="77777777" w:rsidR="00000F9E" w:rsidRDefault="00000F9E">
            <w:pPr>
              <w:pStyle w:val="TAC"/>
              <w:rPr>
                <w:rFonts w:eastAsia="Calibri"/>
                <w:lang w:val="en-US" w:eastAsia="zh-CN"/>
              </w:rPr>
            </w:pPr>
            <w:r>
              <w:rPr>
                <w:rFonts w:eastAsia="Calibri"/>
                <w:lang w:val="en-US"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3DAA32" w14:textId="77777777" w:rsidR="00000F9E" w:rsidRDefault="00000F9E">
            <w:pPr>
              <w:pStyle w:val="TAC"/>
              <w:rPr>
                <w:rFonts w:eastAsia="Calibri"/>
                <w:lang w:val="en-US"/>
              </w:rPr>
            </w:pPr>
            <w:r>
              <w:rPr>
                <w:rFonts w:eastAsia="Calibri"/>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FA62"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609C" w14:textId="77777777" w:rsidR="00000F9E" w:rsidRDefault="00000F9E">
            <w:pPr>
              <w:spacing w:after="0"/>
              <w:rPr>
                <w:rFonts w:ascii="Arial" w:eastAsia="Calibri" w:hAnsi="Arial"/>
                <w:sz w:val="18"/>
                <w:lang w:val="en-US"/>
              </w:rPr>
            </w:pPr>
          </w:p>
        </w:tc>
      </w:tr>
      <w:tr w:rsidR="00000F9E" w14:paraId="06CFBA7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0374C"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635AD" w14:textId="77777777" w:rsidR="00000F9E" w:rsidRDefault="00000F9E">
            <w:pPr>
              <w:spacing w:after="0"/>
              <w:rPr>
                <w:rFonts w:ascii="Arial" w:eastAsia="Calibri" w:hAnsi="Arial"/>
                <w:sz w:val="18"/>
                <w:lang w:val="en-US"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960A3B" w14:textId="77777777" w:rsidR="00000F9E" w:rsidRDefault="00000F9E">
            <w:pPr>
              <w:pStyle w:val="TAC"/>
              <w:rPr>
                <w:rFonts w:eastAsia="Calibri"/>
                <w:lang w:val="en-US" w:eastAsia="zh-CN"/>
              </w:rPr>
            </w:pPr>
            <w:r>
              <w:rPr>
                <w:rFonts w:eastAsia="Calibri"/>
                <w:lang w:val="en-US"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1137837" w14:textId="77777777" w:rsidR="00000F9E" w:rsidRDefault="00000F9E">
            <w:pPr>
              <w:pStyle w:val="TAC"/>
              <w:rPr>
                <w:rFonts w:eastAsia="Calibri"/>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F79658" w14:textId="77777777" w:rsidR="00000F9E" w:rsidRDefault="00000F9E">
            <w:pPr>
              <w:pStyle w:val="TAC"/>
              <w:rPr>
                <w:rFonts w:eastAsia="Calibri"/>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4F88EF" w14:textId="77777777" w:rsidR="00000F9E" w:rsidRDefault="00000F9E">
            <w:pPr>
              <w:pStyle w:val="TAC"/>
              <w:rPr>
                <w:rFonts w:eastAsia="Calibri"/>
                <w:lang w:val="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450B65" w14:textId="77777777" w:rsidR="00000F9E" w:rsidRDefault="00000F9E">
            <w:pPr>
              <w:pStyle w:val="TAC"/>
              <w:rPr>
                <w:rFonts w:eastAsia="Calibri"/>
                <w:lang w:val="en-US"/>
              </w:rPr>
            </w:pPr>
            <w:r>
              <w:rPr>
                <w:rFonts w:eastAsia="Calibri"/>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D301FA" w14:textId="77777777" w:rsidR="00000F9E" w:rsidRDefault="00000F9E">
            <w:pPr>
              <w:pStyle w:val="TAC"/>
              <w:rPr>
                <w:rFonts w:eastAsia="Calibri"/>
                <w:lang w:val="en-US"/>
              </w:rPr>
            </w:pPr>
            <w:r>
              <w:rPr>
                <w:rFonts w:eastAsia="Calibri"/>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FF96F5" w14:textId="77777777" w:rsidR="00000F9E" w:rsidRDefault="00000F9E">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F0542"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56B2" w14:textId="77777777" w:rsidR="00000F9E" w:rsidRDefault="00000F9E">
            <w:pPr>
              <w:spacing w:after="0"/>
              <w:rPr>
                <w:rFonts w:ascii="Arial" w:eastAsia="Calibri" w:hAnsi="Arial"/>
                <w:sz w:val="18"/>
                <w:lang w:val="en-US"/>
              </w:rPr>
            </w:pPr>
          </w:p>
        </w:tc>
      </w:tr>
      <w:tr w:rsidR="00000F9E" w14:paraId="5EAA97C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312BDD" w14:textId="77777777" w:rsidR="00000F9E" w:rsidRDefault="00000F9E">
            <w:pPr>
              <w:pStyle w:val="TAC"/>
            </w:pPr>
            <w:r>
              <w:t>CA_1A-7A-32A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CA5CF"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21DEF4" w14:textId="77777777" w:rsidR="00000F9E" w:rsidRDefault="00000F9E">
            <w:pPr>
              <w:pStyle w:val="TAC"/>
              <w:rPr>
                <w:lang w:eastAsia="en-GB"/>
              </w:rPr>
            </w:pPr>
            <w:r>
              <w:rPr>
                <w:lang w:val="es-ES"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872E7B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3056B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7B47E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8337B3"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FC976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485DC6"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2403C"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70653" w14:textId="77777777" w:rsidR="00000F9E" w:rsidRDefault="00000F9E">
            <w:pPr>
              <w:pStyle w:val="TAC"/>
            </w:pPr>
            <w:r>
              <w:t>0</w:t>
            </w:r>
          </w:p>
        </w:tc>
      </w:tr>
      <w:tr w:rsidR="00000F9E" w14:paraId="401173C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CE62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8AD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45436E" w14:textId="77777777" w:rsidR="00000F9E" w:rsidRDefault="00000F9E">
            <w:pPr>
              <w:pStyle w:val="TAC"/>
              <w:rPr>
                <w:lang w:eastAsia="en-GB"/>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4C387BB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EF3AD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B1A472"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FE8ECB"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B8D25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6B4B1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D31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E2C97" w14:textId="77777777" w:rsidR="00000F9E" w:rsidRDefault="00000F9E">
            <w:pPr>
              <w:spacing w:after="0"/>
              <w:rPr>
                <w:rFonts w:ascii="Arial" w:hAnsi="Arial"/>
                <w:sz w:val="18"/>
              </w:rPr>
            </w:pPr>
          </w:p>
        </w:tc>
      </w:tr>
      <w:tr w:rsidR="00000F9E" w14:paraId="30672BF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3416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006E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556551" w14:textId="77777777" w:rsidR="00000F9E" w:rsidRDefault="00000F9E">
            <w:pPr>
              <w:pStyle w:val="TAC"/>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521CC45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A6323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E19A02" w14:textId="77777777" w:rsidR="00000F9E" w:rsidRDefault="00000F9E">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DE2EBE"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B41E1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F2538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7A3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8D14" w14:textId="77777777" w:rsidR="00000F9E" w:rsidRDefault="00000F9E">
            <w:pPr>
              <w:spacing w:after="0"/>
              <w:rPr>
                <w:rFonts w:ascii="Arial" w:hAnsi="Arial"/>
                <w:sz w:val="18"/>
              </w:rPr>
            </w:pPr>
          </w:p>
        </w:tc>
      </w:tr>
      <w:tr w:rsidR="00000F9E" w14:paraId="02725F0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0E1ADE" w14:textId="77777777" w:rsidR="00000F9E" w:rsidRDefault="00000F9E">
            <w:pPr>
              <w:pStyle w:val="TAC"/>
            </w:pPr>
            <w:r>
              <w:t>CA_</w:t>
            </w:r>
            <w:r>
              <w:rPr>
                <w:lang w:val="en-SG"/>
              </w:rPr>
              <w:t>1A-7A-38A</w:t>
            </w:r>
            <w:r>
              <w:rPr>
                <w:vertAlign w:val="superscript"/>
                <w:lang w:val="en-SG"/>
              </w:rPr>
              <w:t>16</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9675B"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6EC415" w14:textId="77777777" w:rsidR="00000F9E" w:rsidRDefault="00000F9E">
            <w:pPr>
              <w:pStyle w:val="TAC"/>
              <w:rPr>
                <w:lang w:eastAsia="en-GB"/>
              </w:rPr>
            </w:pPr>
            <w:r>
              <w:rPr>
                <w:rFonts w:cs="Intel Clear"/>
                <w:szCs w:val="18"/>
              </w:rPr>
              <w:t>1</w:t>
            </w:r>
          </w:p>
        </w:tc>
        <w:tc>
          <w:tcPr>
            <w:tcW w:w="727" w:type="dxa"/>
            <w:tcBorders>
              <w:top w:val="single" w:sz="4" w:space="0" w:color="auto"/>
              <w:left w:val="single" w:sz="4" w:space="0" w:color="auto"/>
              <w:bottom w:val="single" w:sz="4" w:space="0" w:color="auto"/>
              <w:right w:val="single" w:sz="4" w:space="0" w:color="auto"/>
            </w:tcBorders>
            <w:vAlign w:val="center"/>
          </w:tcPr>
          <w:p w14:paraId="64653D8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F6F2E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D1A053" w14:textId="77777777" w:rsidR="00000F9E" w:rsidRDefault="00000F9E">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00552A" w14:textId="77777777" w:rsidR="00000F9E" w:rsidRDefault="00000F9E">
            <w:pPr>
              <w:pStyle w:val="TAC"/>
              <w:rPr>
                <w:lang w:eastAsia="en-GB"/>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CFEAE5" w14:textId="77777777" w:rsidR="00000F9E" w:rsidRDefault="00000F9E">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734DB4" w14:textId="77777777" w:rsidR="00000F9E" w:rsidRDefault="00000F9E">
            <w:pPr>
              <w:pStyle w:val="TAC"/>
            </w:pPr>
            <w:r>
              <w:rPr>
                <w:rFonts w:cs="Intel Clea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8A544" w14:textId="77777777" w:rsidR="00000F9E" w:rsidRDefault="00000F9E">
            <w:pPr>
              <w:pStyle w:val="TAC"/>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9085B" w14:textId="77777777" w:rsidR="00000F9E" w:rsidRDefault="00000F9E">
            <w:pPr>
              <w:pStyle w:val="TAC"/>
            </w:pPr>
            <w:r>
              <w:rPr>
                <w:rFonts w:cs="Intel Clear"/>
                <w:lang w:eastAsia="zh-CN"/>
              </w:rPr>
              <w:t>0</w:t>
            </w:r>
          </w:p>
        </w:tc>
      </w:tr>
      <w:tr w:rsidR="00000F9E" w14:paraId="373558F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5675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4FF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8E8B48" w14:textId="77777777" w:rsidR="00000F9E" w:rsidRDefault="00000F9E">
            <w:pPr>
              <w:pStyle w:val="TAC"/>
              <w:rPr>
                <w:lang w:eastAsia="en-GB"/>
              </w:rPr>
            </w:pPr>
            <w:r>
              <w:rPr>
                <w:rFonts w:cs="Intel Clear"/>
                <w:szCs w:val="18"/>
                <w:lang w:val="x-none"/>
              </w:rPr>
              <w:t>7</w:t>
            </w:r>
          </w:p>
        </w:tc>
        <w:tc>
          <w:tcPr>
            <w:tcW w:w="727" w:type="dxa"/>
            <w:tcBorders>
              <w:top w:val="single" w:sz="4" w:space="0" w:color="auto"/>
              <w:left w:val="single" w:sz="4" w:space="0" w:color="auto"/>
              <w:bottom w:val="single" w:sz="4" w:space="0" w:color="auto"/>
              <w:right w:val="single" w:sz="4" w:space="0" w:color="auto"/>
            </w:tcBorders>
            <w:vAlign w:val="center"/>
          </w:tcPr>
          <w:p w14:paraId="448211F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F8DFA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A964EA" w14:textId="77777777" w:rsidR="00000F9E" w:rsidRDefault="00000F9E">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91048E" w14:textId="77777777" w:rsidR="00000F9E" w:rsidRDefault="00000F9E">
            <w:pPr>
              <w:pStyle w:val="TAC"/>
              <w:rPr>
                <w:lang w:eastAsia="en-GB"/>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68811F" w14:textId="77777777" w:rsidR="00000F9E" w:rsidRDefault="00000F9E">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2E6252" w14:textId="77777777" w:rsidR="00000F9E" w:rsidRDefault="00000F9E">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B86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46437" w14:textId="77777777" w:rsidR="00000F9E" w:rsidRDefault="00000F9E">
            <w:pPr>
              <w:spacing w:after="0"/>
              <w:rPr>
                <w:rFonts w:ascii="Arial" w:hAnsi="Arial"/>
                <w:sz w:val="18"/>
              </w:rPr>
            </w:pPr>
          </w:p>
        </w:tc>
      </w:tr>
      <w:tr w:rsidR="00000F9E" w14:paraId="7B24EF9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1C98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025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6B739B" w14:textId="77777777" w:rsidR="00000F9E" w:rsidRDefault="00000F9E">
            <w:pPr>
              <w:pStyle w:val="TAC"/>
            </w:pPr>
            <w:r>
              <w:rPr>
                <w:rFonts w:cs="Intel Clear"/>
                <w:szCs w:val="18"/>
              </w:rPr>
              <w:t>38</w:t>
            </w:r>
          </w:p>
        </w:tc>
        <w:tc>
          <w:tcPr>
            <w:tcW w:w="727" w:type="dxa"/>
            <w:tcBorders>
              <w:top w:val="single" w:sz="4" w:space="0" w:color="auto"/>
              <w:left w:val="single" w:sz="4" w:space="0" w:color="auto"/>
              <w:bottom w:val="single" w:sz="4" w:space="0" w:color="auto"/>
              <w:right w:val="single" w:sz="4" w:space="0" w:color="auto"/>
            </w:tcBorders>
            <w:vAlign w:val="center"/>
          </w:tcPr>
          <w:p w14:paraId="3E3ED22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11220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5208D5" w14:textId="77777777" w:rsidR="00000F9E" w:rsidRDefault="00000F9E">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299B04" w14:textId="77777777" w:rsidR="00000F9E" w:rsidRDefault="00000F9E">
            <w:pPr>
              <w:pStyle w:val="TAC"/>
              <w:rPr>
                <w:lang w:eastAsia="en-GB"/>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2C8E72" w14:textId="77777777" w:rsidR="00000F9E" w:rsidRDefault="00000F9E">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616269" w14:textId="77777777" w:rsidR="00000F9E" w:rsidRDefault="00000F9E">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93C6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FD2C0" w14:textId="77777777" w:rsidR="00000F9E" w:rsidRDefault="00000F9E">
            <w:pPr>
              <w:spacing w:after="0"/>
              <w:rPr>
                <w:rFonts w:ascii="Arial" w:hAnsi="Arial"/>
                <w:sz w:val="18"/>
              </w:rPr>
            </w:pPr>
          </w:p>
        </w:tc>
      </w:tr>
      <w:tr w:rsidR="00000F9E" w14:paraId="344CC37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080D2E" w14:textId="77777777" w:rsidR="00000F9E" w:rsidRDefault="00000F9E">
            <w:pPr>
              <w:pStyle w:val="TAC"/>
            </w:pPr>
            <w:r>
              <w:rPr>
                <w:lang w:eastAsia="zh-CN"/>
              </w:rPr>
              <w:t>CA_1A-7A-</w:t>
            </w:r>
            <w:r>
              <w:rPr>
                <w:rFonts w:eastAsia="SimSun"/>
                <w:lang w:eastAsia="zh-CN"/>
              </w:rPr>
              <w:t>4</w:t>
            </w:r>
            <w:r>
              <w:rPr>
                <w:lang w:eastAsia="zh-CN"/>
              </w:rPr>
              <w:t>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E86D5"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B79383"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8A2E56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48627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F616D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D81FDC"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4B134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2ED118"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88B2A"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FB76E" w14:textId="77777777" w:rsidR="00000F9E" w:rsidRDefault="00000F9E">
            <w:pPr>
              <w:pStyle w:val="TAC"/>
            </w:pPr>
            <w:r>
              <w:t>0</w:t>
            </w:r>
          </w:p>
        </w:tc>
      </w:tr>
      <w:tr w:rsidR="00000F9E" w14:paraId="31C6AE4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3712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9364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B4B396" w14:textId="77777777" w:rsidR="00000F9E" w:rsidRDefault="00000F9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75A614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51B35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59B0F9"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E72C47"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9A885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6C742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1B9A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B9381" w14:textId="77777777" w:rsidR="00000F9E" w:rsidRDefault="00000F9E">
            <w:pPr>
              <w:spacing w:after="0"/>
              <w:rPr>
                <w:rFonts w:ascii="Arial" w:hAnsi="Arial"/>
                <w:sz w:val="18"/>
              </w:rPr>
            </w:pPr>
          </w:p>
        </w:tc>
      </w:tr>
      <w:tr w:rsidR="00000F9E" w14:paraId="6378BBE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C1A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A75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258AA1" w14:textId="77777777" w:rsidR="00000F9E" w:rsidRDefault="00000F9E">
            <w:pPr>
              <w:pStyle w:val="TAC"/>
            </w:pPr>
            <w:r>
              <w:rPr>
                <w:rFonts w:eastAsia="SimSun"/>
                <w:lang w:eastAsia="zh-CN"/>
              </w:rPr>
              <w:t>4</w:t>
            </w:r>
            <w:r>
              <w:rPr>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1843E3A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8275F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F424F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3BCC37"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16065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FDFF75"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E333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0391" w14:textId="77777777" w:rsidR="00000F9E" w:rsidRDefault="00000F9E">
            <w:pPr>
              <w:spacing w:after="0"/>
              <w:rPr>
                <w:rFonts w:ascii="Arial" w:hAnsi="Arial"/>
                <w:sz w:val="18"/>
              </w:rPr>
            </w:pPr>
          </w:p>
        </w:tc>
      </w:tr>
      <w:tr w:rsidR="00000F9E" w14:paraId="220E177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CE3C4E" w14:textId="77777777" w:rsidR="00000F9E" w:rsidRDefault="00000F9E">
            <w:pPr>
              <w:pStyle w:val="TAC"/>
            </w:pPr>
            <w:r>
              <w:rPr>
                <w:lang w:eastAsia="zh-CN"/>
              </w:rPr>
              <w:t>CA_1A-7A-</w:t>
            </w:r>
            <w:r>
              <w:rPr>
                <w:rFonts w:eastAsia="SimSun"/>
                <w:lang w:eastAsia="zh-CN"/>
              </w:rPr>
              <w:t>4</w:t>
            </w:r>
            <w:r>
              <w:rPr>
                <w:lang w:eastAsia="zh-CN"/>
              </w:rPr>
              <w:t>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C4191"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9C5195"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0F2AF4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3AEAD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5129B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B9BD2D"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9B389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D60EFC"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99A24"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AFA39" w14:textId="77777777" w:rsidR="00000F9E" w:rsidRDefault="00000F9E">
            <w:pPr>
              <w:pStyle w:val="TAC"/>
            </w:pPr>
            <w:r>
              <w:t>0</w:t>
            </w:r>
          </w:p>
        </w:tc>
      </w:tr>
      <w:tr w:rsidR="00000F9E" w14:paraId="5440D20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68DD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F49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5FD2CB" w14:textId="77777777" w:rsidR="00000F9E" w:rsidRDefault="00000F9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C26875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230D6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4C587AC"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F2C34D"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3B378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CD94ED"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172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FD87C" w14:textId="77777777" w:rsidR="00000F9E" w:rsidRDefault="00000F9E">
            <w:pPr>
              <w:spacing w:after="0"/>
              <w:rPr>
                <w:rFonts w:ascii="Arial" w:hAnsi="Arial"/>
                <w:sz w:val="18"/>
              </w:rPr>
            </w:pPr>
          </w:p>
        </w:tc>
      </w:tr>
      <w:tr w:rsidR="00000F9E" w:rsidRPr="00000F9E" w14:paraId="13FD627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7481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56E8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0CFDAB" w14:textId="77777777" w:rsidR="00000F9E" w:rsidRDefault="00000F9E">
            <w:pPr>
              <w:pStyle w:val="TAC"/>
            </w:pPr>
            <w:r>
              <w:rPr>
                <w:rFonts w:eastAsia="SimSun"/>
                <w:lang w:eastAsia="zh-CN"/>
              </w:rPr>
              <w:t>4</w:t>
            </w:r>
            <w:r>
              <w:rPr>
                <w:lang w:eastAsia="zh-CN"/>
              </w:rPr>
              <w:t>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6C4270" w14:textId="77777777" w:rsidR="00000F9E" w:rsidRDefault="00000F9E">
            <w:pPr>
              <w:pStyle w:val="TAC"/>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DC12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85979" w14:textId="77777777" w:rsidR="00000F9E" w:rsidRDefault="00000F9E">
            <w:pPr>
              <w:spacing w:after="0"/>
              <w:rPr>
                <w:rFonts w:ascii="Arial" w:hAnsi="Arial"/>
                <w:sz w:val="18"/>
              </w:rPr>
            </w:pPr>
          </w:p>
        </w:tc>
      </w:tr>
      <w:tr w:rsidR="00000F9E" w14:paraId="5335AC09"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B7D542" w14:textId="77777777" w:rsidR="00000F9E" w:rsidRDefault="00000F9E">
            <w:pPr>
              <w:pStyle w:val="TAC"/>
            </w:pPr>
            <w:r>
              <w:rPr>
                <w:lang w:eastAsia="zh-CN"/>
              </w:rPr>
              <w:t>CA_1A-7A-</w:t>
            </w:r>
            <w:r>
              <w:rPr>
                <w:rFonts w:eastAsia="SimSun"/>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D373D"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BD1F83"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96EC44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6C898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E58AB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075390"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1DA74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A76B9F"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86CE8"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6D853" w14:textId="77777777" w:rsidR="00000F9E" w:rsidRDefault="00000F9E">
            <w:pPr>
              <w:pStyle w:val="TAC"/>
            </w:pPr>
            <w:r>
              <w:t>0</w:t>
            </w:r>
          </w:p>
        </w:tc>
      </w:tr>
      <w:tr w:rsidR="00000F9E" w14:paraId="0586D84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5C4D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D315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CAAA26" w14:textId="77777777" w:rsidR="00000F9E" w:rsidRDefault="00000F9E">
            <w:pPr>
              <w:pStyle w:val="TAC"/>
              <w:rPr>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8EE61F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3081B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BED2C89"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D2628D"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1BB2C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A78525"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B9D1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E548" w14:textId="77777777" w:rsidR="00000F9E" w:rsidRDefault="00000F9E">
            <w:pPr>
              <w:spacing w:after="0"/>
              <w:rPr>
                <w:rFonts w:ascii="Arial" w:hAnsi="Arial"/>
                <w:sz w:val="18"/>
              </w:rPr>
            </w:pPr>
          </w:p>
        </w:tc>
      </w:tr>
      <w:tr w:rsidR="00000F9E" w14:paraId="4355E19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4869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D3F4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816580" w14:textId="77777777" w:rsidR="00000F9E" w:rsidRDefault="00000F9E">
            <w:pPr>
              <w:pStyle w:val="TAC"/>
            </w:pPr>
            <w:r>
              <w:rPr>
                <w:rFonts w:eastAsia="SimSun"/>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0E1FD01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7FE8F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190BF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C1004"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2F3FC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AE4BFF"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650E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6A8A" w14:textId="77777777" w:rsidR="00000F9E" w:rsidRDefault="00000F9E">
            <w:pPr>
              <w:spacing w:after="0"/>
              <w:rPr>
                <w:rFonts w:ascii="Arial" w:hAnsi="Arial"/>
                <w:sz w:val="18"/>
              </w:rPr>
            </w:pPr>
          </w:p>
        </w:tc>
      </w:tr>
      <w:tr w:rsidR="00000F9E" w14:paraId="16D5CA6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BC0CD6" w14:textId="77777777" w:rsidR="00000F9E" w:rsidRDefault="00000F9E">
            <w:pPr>
              <w:pStyle w:val="TAC"/>
            </w:pPr>
            <w:r>
              <w:rPr>
                <w:lang w:eastAsia="zh-CN"/>
              </w:rPr>
              <w:t>CA_1A-</w:t>
            </w:r>
            <w:r>
              <w:rPr>
                <w:rFonts w:eastAsia="SimSun"/>
                <w:lang w:eastAsia="zh-CN"/>
              </w:rPr>
              <w:t>7</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5434F" w14:textId="77777777" w:rsidR="00000F9E" w:rsidRDefault="00000F9E">
            <w:pPr>
              <w:pStyle w:val="TAC"/>
              <w:rPr>
                <w:lang w:eastAsia="zh-CN"/>
              </w:rPr>
            </w:pPr>
            <w:r>
              <w:rPr>
                <w:lang w:eastAsia="ja-JP"/>
              </w:rPr>
              <w:t>CA_1A-7A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34182C" w14:textId="77777777" w:rsidR="00000F9E" w:rsidRDefault="00000F9E">
            <w:pPr>
              <w:pStyle w:val="TAC"/>
              <w:rPr>
                <w:lang w:eastAsia="en-GB"/>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6902E1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452DF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00BE5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91C06E"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900CB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455ACB"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8F710"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AE811" w14:textId="77777777" w:rsidR="00000F9E" w:rsidRDefault="00000F9E">
            <w:pPr>
              <w:pStyle w:val="TAC"/>
            </w:pPr>
            <w:r>
              <w:t>0</w:t>
            </w:r>
          </w:p>
        </w:tc>
      </w:tr>
      <w:tr w:rsidR="00000F9E" w14:paraId="7912075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101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E69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937E87" w14:textId="77777777" w:rsidR="00000F9E" w:rsidRDefault="00000F9E">
            <w:pPr>
              <w:pStyle w:val="TAC"/>
              <w:rPr>
                <w:rFonts w:eastAsia="SimSun"/>
                <w:lang w:eastAsia="en-GB"/>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069D4D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160C3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E0C12D"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5FB196"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2CCA5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5A64F6"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FFB8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FCF5" w14:textId="77777777" w:rsidR="00000F9E" w:rsidRDefault="00000F9E">
            <w:pPr>
              <w:spacing w:after="0"/>
              <w:rPr>
                <w:rFonts w:ascii="Arial" w:hAnsi="Arial"/>
                <w:sz w:val="18"/>
              </w:rPr>
            </w:pPr>
          </w:p>
        </w:tc>
      </w:tr>
      <w:tr w:rsidR="00000F9E" w14:paraId="5F6990F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0614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FF3E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8D8180" w14:textId="77777777" w:rsidR="00000F9E" w:rsidRDefault="00000F9E">
            <w:pPr>
              <w:pStyle w:val="TAC"/>
              <w:rPr>
                <w:rFonts w:eastAsia="SimSun"/>
              </w:rPr>
            </w:pPr>
            <w:r>
              <w:rPr>
                <w:rFonts w:eastAsia="SimSun"/>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8ADBA0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C6970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9CC461"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526991B"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CC487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041AA1"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447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568FD" w14:textId="77777777" w:rsidR="00000F9E" w:rsidRDefault="00000F9E">
            <w:pPr>
              <w:spacing w:after="0"/>
              <w:rPr>
                <w:rFonts w:ascii="Arial" w:hAnsi="Arial"/>
                <w:sz w:val="18"/>
              </w:rPr>
            </w:pPr>
          </w:p>
        </w:tc>
      </w:tr>
      <w:tr w:rsidR="00000F9E" w14:paraId="4C5AE009"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EC4D5E" w14:textId="77777777" w:rsidR="00000F9E" w:rsidRDefault="00000F9E">
            <w:pPr>
              <w:pStyle w:val="TAC"/>
            </w:pPr>
            <w:r>
              <w:rPr>
                <w:rFonts w:eastAsia="Calibri Light" w:cs="Intel Clear"/>
                <w:lang w:val="en-US"/>
              </w:rPr>
              <w:t>CA_1A-7</w:t>
            </w:r>
            <w:r>
              <w:rPr>
                <w:rFonts w:cs="Intel Clear"/>
                <w:lang w:val="en-US" w:eastAsia="zh-CN"/>
              </w:rPr>
              <w:t>A-</w:t>
            </w:r>
            <w:r>
              <w:rPr>
                <w:rFonts w:cs="Intel Clear"/>
                <w:lang w:val="en-US"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0FAF8"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88E49E" w14:textId="77777777" w:rsidR="00000F9E" w:rsidRDefault="00000F9E">
            <w:pPr>
              <w:pStyle w:val="TAC"/>
              <w:rPr>
                <w:lang w:eastAsia="en-GB"/>
              </w:rPr>
            </w:pPr>
            <w:r>
              <w:rPr>
                <w:rFonts w:eastAsia="Calibri Light" w:cs="Intel Clear"/>
              </w:rPr>
              <w:t>1</w:t>
            </w:r>
          </w:p>
        </w:tc>
        <w:tc>
          <w:tcPr>
            <w:tcW w:w="727" w:type="dxa"/>
            <w:tcBorders>
              <w:top w:val="single" w:sz="4" w:space="0" w:color="auto"/>
              <w:left w:val="single" w:sz="4" w:space="0" w:color="auto"/>
              <w:bottom w:val="single" w:sz="4" w:space="0" w:color="auto"/>
              <w:right w:val="single" w:sz="4" w:space="0" w:color="auto"/>
            </w:tcBorders>
            <w:vAlign w:val="center"/>
          </w:tcPr>
          <w:p w14:paraId="24B76A2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700B1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668904"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A30424"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E2C0EE"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103B02" w14:textId="77777777" w:rsidR="00000F9E" w:rsidRDefault="00000F9E">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49FAE" w14:textId="77777777" w:rsidR="00000F9E" w:rsidRDefault="00000F9E">
            <w:pPr>
              <w:pStyle w:val="TAC"/>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EBBE4" w14:textId="77777777" w:rsidR="00000F9E" w:rsidRDefault="00000F9E">
            <w:pPr>
              <w:pStyle w:val="TAC"/>
            </w:pPr>
            <w:r>
              <w:rPr>
                <w:rFonts w:cs="Intel Clear"/>
                <w:lang w:eastAsia="zh-CN"/>
              </w:rPr>
              <w:t>1</w:t>
            </w:r>
          </w:p>
        </w:tc>
      </w:tr>
      <w:tr w:rsidR="00000F9E" w14:paraId="6B226E2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19AA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7BDC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2880D0" w14:textId="77777777" w:rsidR="00000F9E" w:rsidRDefault="00000F9E">
            <w:pPr>
              <w:pStyle w:val="TAC"/>
              <w:rPr>
                <w:rFonts w:eastAsia="SimSun"/>
                <w:lang w:eastAsia="en-GB"/>
              </w:rPr>
            </w:pPr>
            <w:r>
              <w:rPr>
                <w:rFonts w:eastAsia="Calibri Light" w:cs="Intel Clear"/>
              </w:rPr>
              <w:t>7</w:t>
            </w:r>
          </w:p>
        </w:tc>
        <w:tc>
          <w:tcPr>
            <w:tcW w:w="727" w:type="dxa"/>
            <w:tcBorders>
              <w:top w:val="single" w:sz="4" w:space="0" w:color="auto"/>
              <w:left w:val="single" w:sz="4" w:space="0" w:color="auto"/>
              <w:bottom w:val="single" w:sz="4" w:space="0" w:color="auto"/>
              <w:right w:val="single" w:sz="4" w:space="0" w:color="auto"/>
            </w:tcBorders>
            <w:vAlign w:val="center"/>
          </w:tcPr>
          <w:p w14:paraId="18E29FA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12A4D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4A1B7A"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0CF595"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361C16"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E0525C" w14:textId="77777777" w:rsidR="00000F9E" w:rsidRDefault="00000F9E">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492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6F359" w14:textId="77777777" w:rsidR="00000F9E" w:rsidRDefault="00000F9E">
            <w:pPr>
              <w:spacing w:after="0"/>
              <w:rPr>
                <w:rFonts w:ascii="Arial" w:hAnsi="Arial"/>
                <w:sz w:val="18"/>
              </w:rPr>
            </w:pPr>
          </w:p>
        </w:tc>
      </w:tr>
      <w:tr w:rsidR="00000F9E" w14:paraId="2F3639C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9B42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F7B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7816DF" w14:textId="77777777" w:rsidR="00000F9E" w:rsidRDefault="00000F9E">
            <w:pPr>
              <w:pStyle w:val="TAC"/>
              <w:rPr>
                <w:rFonts w:eastAsia="SimSun"/>
              </w:rPr>
            </w:pPr>
            <w:r>
              <w:rPr>
                <w:rFonts w:cs="Intel Clea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2122D4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5F9C1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F4DB87"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0969F76"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D704E6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7CABC6" w14:textId="77777777" w:rsidR="00000F9E" w:rsidRDefault="00000F9E">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830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6570" w14:textId="77777777" w:rsidR="00000F9E" w:rsidRDefault="00000F9E">
            <w:pPr>
              <w:spacing w:after="0"/>
              <w:rPr>
                <w:rFonts w:ascii="Arial" w:hAnsi="Arial"/>
                <w:sz w:val="18"/>
              </w:rPr>
            </w:pPr>
          </w:p>
        </w:tc>
      </w:tr>
      <w:tr w:rsidR="00000F9E" w14:paraId="564DD2E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527735" w14:textId="77777777" w:rsidR="00000F9E" w:rsidRDefault="00000F9E">
            <w:pPr>
              <w:pStyle w:val="TAC"/>
            </w:pPr>
            <w:r>
              <w:rPr>
                <w:lang w:eastAsia="zh-CN"/>
              </w:rPr>
              <w:t>CA_1A-7A-46C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B3FAC7" w14:textId="77777777" w:rsidR="00000F9E" w:rsidRDefault="00000F9E">
            <w:pPr>
              <w:pStyle w:val="TAC"/>
              <w:rPr>
                <w:lang w:eastAsia="zh-CN"/>
              </w:rPr>
            </w:pPr>
            <w:r>
              <w:rPr>
                <w:lang w:eastAsia="ja-JP"/>
              </w:rPr>
              <w:t>CA_1A-7A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A88BEC" w14:textId="77777777" w:rsidR="00000F9E" w:rsidRDefault="00000F9E">
            <w:pPr>
              <w:pStyle w:val="TAC"/>
              <w:rPr>
                <w:lang w:eastAsia="en-GB"/>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700C983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38CB7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E1E7A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80A239"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DC332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A36630"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4256A"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C3583" w14:textId="77777777" w:rsidR="00000F9E" w:rsidRDefault="00000F9E">
            <w:pPr>
              <w:pStyle w:val="TAC"/>
            </w:pPr>
            <w:r>
              <w:t>0</w:t>
            </w:r>
          </w:p>
        </w:tc>
      </w:tr>
      <w:tr w:rsidR="00000F9E" w14:paraId="328B62E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0F2D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CC7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FFD695" w14:textId="77777777" w:rsidR="00000F9E" w:rsidRDefault="00000F9E">
            <w:pPr>
              <w:pStyle w:val="TAC"/>
              <w:rPr>
                <w:lang w:eastAsia="en-GB"/>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35D7E04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C3EEF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B263A6"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A5B7D0"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897E9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CAC43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57B5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AB0BE" w14:textId="77777777" w:rsidR="00000F9E" w:rsidRDefault="00000F9E">
            <w:pPr>
              <w:spacing w:after="0"/>
              <w:rPr>
                <w:rFonts w:ascii="Arial" w:hAnsi="Arial"/>
                <w:sz w:val="18"/>
              </w:rPr>
            </w:pPr>
          </w:p>
        </w:tc>
      </w:tr>
      <w:tr w:rsidR="00000F9E" w:rsidRPr="00000F9E" w14:paraId="4AB40E9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F329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3E9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DF48B4" w14:textId="77777777" w:rsidR="00000F9E" w:rsidRDefault="00000F9E">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F4E20F" w14:textId="77777777" w:rsidR="00000F9E" w:rsidRDefault="00000F9E">
            <w:pPr>
              <w:pStyle w:val="TAC"/>
            </w:pPr>
            <w:r>
              <w:rPr>
                <w:lang w:eastAsia="zh-CN"/>
              </w:rPr>
              <w:t>See CA_</w:t>
            </w:r>
            <w:r>
              <w:t>46C</w:t>
            </w:r>
            <w:r>
              <w:rPr>
                <w:lang w:eastAsia="zh-CN"/>
              </w:rPr>
              <w:t xml:space="preserve"> Bandwidth combination set </w:t>
            </w:r>
            <w: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1039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61F0" w14:textId="77777777" w:rsidR="00000F9E" w:rsidRDefault="00000F9E">
            <w:pPr>
              <w:spacing w:after="0"/>
              <w:rPr>
                <w:rFonts w:ascii="Arial" w:hAnsi="Arial"/>
                <w:sz w:val="18"/>
              </w:rPr>
            </w:pPr>
          </w:p>
        </w:tc>
      </w:tr>
      <w:tr w:rsidR="00000F9E" w14:paraId="48A59BC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A1972A" w14:textId="77777777" w:rsidR="00000F9E" w:rsidRDefault="00000F9E">
            <w:pPr>
              <w:pStyle w:val="TAC"/>
            </w:pPr>
            <w:r>
              <w:rPr>
                <w:rFonts w:eastAsia="Calibri Light" w:cs="Intel Clear"/>
                <w:lang w:val="en-US"/>
              </w:rPr>
              <w:t>CA_1A-7</w:t>
            </w:r>
            <w:r>
              <w:rPr>
                <w:rFonts w:cs="Intel Clear"/>
                <w:lang w:val="en-US" w:eastAsia="zh-CN"/>
              </w:rPr>
              <w:t>A-</w:t>
            </w:r>
            <w:r>
              <w:rPr>
                <w:rFonts w:cs="Intel Clear"/>
                <w:lang w:val="en-US" w:eastAsia="zh-TW"/>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1294E" w14:textId="77777777" w:rsidR="00000F9E" w:rsidRDefault="00000F9E">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0A89B2" w14:textId="77777777" w:rsidR="00000F9E" w:rsidRDefault="00000F9E">
            <w:pPr>
              <w:pStyle w:val="TAC"/>
            </w:pPr>
            <w:r>
              <w:rPr>
                <w:rFonts w:cs="Intel Clear"/>
                <w:lang w:val="en-US"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5E51753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0B7D7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DA7742" w14:textId="77777777" w:rsidR="00000F9E" w:rsidRDefault="00000F9E">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1DFE36" w14:textId="77777777" w:rsidR="00000F9E" w:rsidRDefault="00000F9E">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AE324A" w14:textId="77777777" w:rsidR="00000F9E" w:rsidRDefault="00000F9E">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CBFE19" w14:textId="77777777" w:rsidR="00000F9E" w:rsidRDefault="00000F9E">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DFEE48" w14:textId="77777777" w:rsidR="00000F9E" w:rsidRDefault="00000F9E">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51AE4" w14:textId="77777777" w:rsidR="00000F9E" w:rsidRDefault="00000F9E">
            <w:pPr>
              <w:pStyle w:val="TAC"/>
            </w:pPr>
            <w:r>
              <w:rPr>
                <w:rFonts w:cs="Intel Clear"/>
                <w:lang w:eastAsia="zh-CN"/>
              </w:rPr>
              <w:t>1</w:t>
            </w:r>
          </w:p>
        </w:tc>
      </w:tr>
      <w:tr w:rsidR="00000F9E" w14:paraId="504210E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52FE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C77C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2B0D18" w14:textId="77777777" w:rsidR="00000F9E" w:rsidRDefault="00000F9E">
            <w:pPr>
              <w:pStyle w:val="TAC"/>
            </w:pPr>
            <w:r>
              <w:rPr>
                <w:rFonts w:cs="Intel Clear"/>
                <w:lang w:val="en-US"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0CA20D5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E772B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29A137" w14:textId="77777777" w:rsidR="00000F9E" w:rsidRDefault="00000F9E">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1A8BAE" w14:textId="77777777" w:rsidR="00000F9E" w:rsidRDefault="00000F9E">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6D5DBD" w14:textId="77777777" w:rsidR="00000F9E" w:rsidRDefault="00000F9E">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B1F919" w14:textId="77777777" w:rsidR="00000F9E" w:rsidRDefault="00000F9E">
            <w:pPr>
              <w:pStyle w:val="TAC"/>
              <w:rPr>
                <w:lang w:eastAsia="ja-JP"/>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DFAF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A91F" w14:textId="77777777" w:rsidR="00000F9E" w:rsidRDefault="00000F9E">
            <w:pPr>
              <w:spacing w:after="0"/>
              <w:rPr>
                <w:rFonts w:ascii="Arial" w:hAnsi="Arial"/>
                <w:sz w:val="18"/>
              </w:rPr>
            </w:pPr>
          </w:p>
        </w:tc>
      </w:tr>
      <w:tr w:rsidR="00000F9E" w:rsidRPr="00000F9E" w14:paraId="4D6E99B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F7DD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C11C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A2C341" w14:textId="77777777" w:rsidR="00000F9E" w:rsidRDefault="00000F9E">
            <w:pPr>
              <w:pStyle w:val="TAC"/>
            </w:pPr>
            <w:r>
              <w:rPr>
                <w:rFonts w:cs="Intel Clear"/>
                <w:lang w:val="en-US"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2964CA" w14:textId="77777777" w:rsidR="00000F9E" w:rsidRDefault="00000F9E">
            <w:pPr>
              <w:pStyle w:val="TAC"/>
              <w:rPr>
                <w:lang w:eastAsia="ja-JP"/>
              </w:rPr>
            </w:pPr>
            <w:r>
              <w:rPr>
                <w:rFonts w:eastAsia="Calibri Light" w:cs="Intel Clear"/>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5A7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88E0F" w14:textId="77777777" w:rsidR="00000F9E" w:rsidRDefault="00000F9E">
            <w:pPr>
              <w:spacing w:after="0"/>
              <w:rPr>
                <w:rFonts w:ascii="Arial" w:hAnsi="Arial"/>
                <w:sz w:val="18"/>
              </w:rPr>
            </w:pPr>
          </w:p>
        </w:tc>
      </w:tr>
      <w:tr w:rsidR="00000F9E" w14:paraId="26459FB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0BA0CD" w14:textId="77777777" w:rsidR="00000F9E" w:rsidRDefault="00000F9E">
            <w:pPr>
              <w:pStyle w:val="TAC"/>
            </w:pPr>
            <w:r>
              <w:rPr>
                <w:lang w:eastAsia="zh-CN"/>
              </w:rPr>
              <w:t>CA_1A-7A-</w:t>
            </w:r>
            <w:r>
              <w:rPr>
                <w:rFonts w:eastAsia="SimSun"/>
                <w:lang w:eastAsia="zh-CN"/>
              </w:rPr>
              <w:t>4</w:t>
            </w:r>
            <w:r>
              <w:rPr>
                <w:lang w:eastAsia="zh-CN"/>
              </w:rPr>
              <w:t>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4AF78"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6C3DA7" w14:textId="77777777" w:rsidR="00000F9E" w:rsidRDefault="00000F9E">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985E5D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CF4F7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2819FD"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79DA9F"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C4EC31"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A5D2E4" w14:textId="77777777" w:rsidR="00000F9E" w:rsidRDefault="00000F9E">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84C6D"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8A2AD" w14:textId="77777777" w:rsidR="00000F9E" w:rsidRDefault="00000F9E">
            <w:pPr>
              <w:pStyle w:val="TAC"/>
            </w:pPr>
            <w:r>
              <w:t>0</w:t>
            </w:r>
          </w:p>
        </w:tc>
      </w:tr>
      <w:tr w:rsidR="00000F9E" w14:paraId="5069F94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CF34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467D"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42CC68" w14:textId="77777777" w:rsidR="00000F9E" w:rsidRDefault="00000F9E">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AA85E9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41922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910309"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2E6FCC"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83C4F1"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27379A"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CF81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59E62" w14:textId="77777777" w:rsidR="00000F9E" w:rsidRDefault="00000F9E">
            <w:pPr>
              <w:spacing w:after="0"/>
              <w:rPr>
                <w:rFonts w:ascii="Arial" w:hAnsi="Arial"/>
                <w:sz w:val="18"/>
              </w:rPr>
            </w:pPr>
          </w:p>
        </w:tc>
      </w:tr>
      <w:tr w:rsidR="00000F9E" w:rsidRPr="00000F9E" w14:paraId="630FB9F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C22C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294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7F3B60" w14:textId="77777777" w:rsidR="00000F9E" w:rsidRDefault="00000F9E">
            <w:pPr>
              <w:pStyle w:val="TAC"/>
            </w:pPr>
            <w:r>
              <w:rPr>
                <w:rFonts w:eastAsia="SimSun"/>
                <w:lang w:eastAsia="zh-CN"/>
              </w:rPr>
              <w:t>4</w:t>
            </w:r>
            <w:r>
              <w:rPr>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15765E" w14:textId="77777777" w:rsidR="00000F9E" w:rsidRDefault="00000F9E">
            <w:pPr>
              <w:pStyle w:val="TAC"/>
              <w:rPr>
                <w:lang w:eastAsia="ja-JP"/>
              </w:rPr>
            </w:pPr>
            <w:r>
              <w:rPr>
                <w:rFonts w:eastAsia="Calibri"/>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B93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103E7" w14:textId="77777777" w:rsidR="00000F9E" w:rsidRDefault="00000F9E">
            <w:pPr>
              <w:spacing w:after="0"/>
              <w:rPr>
                <w:rFonts w:ascii="Arial" w:hAnsi="Arial"/>
                <w:sz w:val="18"/>
              </w:rPr>
            </w:pPr>
          </w:p>
        </w:tc>
      </w:tr>
      <w:tr w:rsidR="00000F9E" w14:paraId="062273C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5D9FA1" w14:textId="77777777" w:rsidR="00000F9E" w:rsidRDefault="00000F9E">
            <w:pPr>
              <w:pStyle w:val="TAC"/>
            </w:pPr>
            <w:r>
              <w:rPr>
                <w:rFonts w:eastAsia="Calibri Light" w:cs="Intel Clear"/>
                <w:lang w:val="en-US"/>
              </w:rPr>
              <w:t>CA_1A-7</w:t>
            </w:r>
            <w:r>
              <w:rPr>
                <w:rFonts w:cs="Intel Clear"/>
                <w:lang w:val="en-US" w:eastAsia="zh-CN"/>
              </w:rPr>
              <w:t>A-</w:t>
            </w:r>
            <w:r>
              <w:rPr>
                <w:rFonts w:cs="Intel Clear"/>
                <w:lang w:val="en-US"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1C319" w14:textId="77777777" w:rsidR="00000F9E" w:rsidRDefault="00000F9E">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66673B" w14:textId="77777777" w:rsidR="00000F9E" w:rsidRDefault="00000F9E">
            <w:pPr>
              <w:pStyle w:val="TAC"/>
            </w:pPr>
            <w:r>
              <w:rPr>
                <w:rFonts w:cs="Intel Clear"/>
                <w:lang w:val="en-US"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5A93116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0FADD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8D73B1" w14:textId="77777777" w:rsidR="00000F9E" w:rsidRDefault="00000F9E">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9C0B91" w14:textId="77777777" w:rsidR="00000F9E" w:rsidRDefault="00000F9E">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749158" w14:textId="77777777" w:rsidR="00000F9E" w:rsidRDefault="00000F9E">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F8A460" w14:textId="77777777" w:rsidR="00000F9E" w:rsidRDefault="00000F9E">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6D4AF" w14:textId="77777777" w:rsidR="00000F9E" w:rsidRDefault="00000F9E">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A274D" w14:textId="77777777" w:rsidR="00000F9E" w:rsidRDefault="00000F9E">
            <w:pPr>
              <w:pStyle w:val="TAC"/>
            </w:pPr>
            <w:r>
              <w:rPr>
                <w:rFonts w:cs="Intel Clear"/>
                <w:lang w:eastAsia="zh-CN"/>
              </w:rPr>
              <w:t>1</w:t>
            </w:r>
          </w:p>
        </w:tc>
      </w:tr>
      <w:tr w:rsidR="00000F9E" w14:paraId="15A2165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FE1E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B02A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B188D3" w14:textId="77777777" w:rsidR="00000F9E" w:rsidRDefault="00000F9E">
            <w:pPr>
              <w:pStyle w:val="TAC"/>
            </w:pPr>
            <w:r>
              <w:rPr>
                <w:rFonts w:cs="Intel Clear"/>
                <w:lang w:val="en-US"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23DADD6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6D38C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26E049"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7735BF"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55C971"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1D9AA4"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4DF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59BAE" w14:textId="77777777" w:rsidR="00000F9E" w:rsidRDefault="00000F9E">
            <w:pPr>
              <w:spacing w:after="0"/>
              <w:rPr>
                <w:rFonts w:ascii="Arial" w:hAnsi="Arial"/>
                <w:sz w:val="18"/>
              </w:rPr>
            </w:pPr>
          </w:p>
        </w:tc>
      </w:tr>
      <w:tr w:rsidR="00000F9E" w:rsidRPr="00000F9E" w14:paraId="53C6A95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0B17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43D1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07F9DD" w14:textId="77777777" w:rsidR="00000F9E" w:rsidRDefault="00000F9E">
            <w:pPr>
              <w:pStyle w:val="TAC"/>
            </w:pPr>
            <w:r>
              <w:rPr>
                <w:rFonts w:cs="Intel Clear"/>
                <w:lang w:val="en-US"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A0965C8" w14:textId="77777777" w:rsidR="00000F9E" w:rsidRDefault="00000F9E">
            <w:pPr>
              <w:pStyle w:val="TAC"/>
              <w:rPr>
                <w:lang w:eastAsia="ja-JP"/>
              </w:rPr>
            </w:pPr>
            <w:r>
              <w:rPr>
                <w:rFonts w:eastAsia="Calibri Light" w:cs="Intel Clear"/>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82F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51B7" w14:textId="77777777" w:rsidR="00000F9E" w:rsidRDefault="00000F9E">
            <w:pPr>
              <w:spacing w:after="0"/>
              <w:rPr>
                <w:rFonts w:ascii="Arial" w:hAnsi="Arial"/>
                <w:sz w:val="18"/>
              </w:rPr>
            </w:pPr>
          </w:p>
        </w:tc>
      </w:tr>
      <w:tr w:rsidR="00000F9E" w14:paraId="6CE2514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5BD3AA" w14:textId="77777777" w:rsidR="00000F9E" w:rsidRDefault="00000F9E">
            <w:pPr>
              <w:pStyle w:val="TAC"/>
            </w:pPr>
            <w:r>
              <w:rPr>
                <w:rFonts w:cs="Intel Clear"/>
              </w:rPr>
              <w:t>CA_1A-7A-46E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3DECC" w14:textId="77777777" w:rsidR="00000F9E" w:rsidRDefault="00000F9E">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17213C" w14:textId="77777777" w:rsidR="00000F9E" w:rsidRDefault="00000F9E">
            <w:pPr>
              <w:pStyle w:val="TAC"/>
            </w:pPr>
            <w:r>
              <w:rPr>
                <w:rFonts w:cs="Intel Clear"/>
                <w:lang w:val="en-US"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4962CE9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9B6D5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BF56B6" w14:textId="77777777" w:rsidR="00000F9E" w:rsidRDefault="00000F9E">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6E5A5C" w14:textId="77777777" w:rsidR="00000F9E" w:rsidRDefault="00000F9E">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8D57E2" w14:textId="77777777" w:rsidR="00000F9E" w:rsidRDefault="00000F9E">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71587C" w14:textId="77777777" w:rsidR="00000F9E" w:rsidRDefault="00000F9E">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C6FA8" w14:textId="77777777" w:rsidR="00000F9E" w:rsidRDefault="00000F9E">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43502" w14:textId="77777777" w:rsidR="00000F9E" w:rsidRDefault="00000F9E">
            <w:pPr>
              <w:pStyle w:val="TAC"/>
            </w:pPr>
            <w:r>
              <w:rPr>
                <w:rFonts w:cs="Intel Clear"/>
                <w:lang w:eastAsia="zh-CN"/>
              </w:rPr>
              <w:t>0</w:t>
            </w:r>
          </w:p>
        </w:tc>
      </w:tr>
      <w:tr w:rsidR="00000F9E" w14:paraId="1C9725B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63DC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C114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7F5D15" w14:textId="77777777" w:rsidR="00000F9E" w:rsidRDefault="00000F9E">
            <w:pPr>
              <w:pStyle w:val="TAC"/>
            </w:pPr>
            <w:r>
              <w:rPr>
                <w:rFonts w:cs="Intel Clear"/>
                <w:lang w:val="en-US"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2D22C06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3B033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F7DEE6" w14:textId="77777777" w:rsidR="00000F9E" w:rsidRDefault="00000F9E">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2F100B" w14:textId="77777777" w:rsidR="00000F9E" w:rsidRDefault="00000F9E">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8764D1" w14:textId="77777777" w:rsidR="00000F9E" w:rsidRDefault="00000F9E">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337233" w14:textId="77777777" w:rsidR="00000F9E" w:rsidRDefault="00000F9E">
            <w:pPr>
              <w:pStyle w:val="TAC"/>
              <w:rPr>
                <w:lang w:eastAsia="ja-JP"/>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10B4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AB38F" w14:textId="77777777" w:rsidR="00000F9E" w:rsidRDefault="00000F9E">
            <w:pPr>
              <w:spacing w:after="0"/>
              <w:rPr>
                <w:rFonts w:ascii="Arial" w:hAnsi="Arial"/>
                <w:sz w:val="18"/>
              </w:rPr>
            </w:pPr>
          </w:p>
        </w:tc>
      </w:tr>
      <w:tr w:rsidR="00000F9E" w:rsidRPr="00000F9E" w14:paraId="7BBCA77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F33E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7DF6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D1E680" w14:textId="77777777" w:rsidR="00000F9E" w:rsidRDefault="00000F9E">
            <w:pPr>
              <w:pStyle w:val="TAC"/>
            </w:pPr>
            <w:r>
              <w:rPr>
                <w:rFonts w:cs="Intel Clear"/>
                <w:lang w:val="en-US"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84C146" w14:textId="77777777" w:rsidR="00000F9E" w:rsidRDefault="00000F9E">
            <w:pPr>
              <w:pStyle w:val="TAC"/>
              <w:rPr>
                <w:lang w:eastAsia="ja-JP"/>
              </w:rPr>
            </w:pPr>
            <w:r>
              <w:rPr>
                <w:rFonts w:eastAsia="Calibri Light" w:cs="Intel Clear"/>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76F2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0D588" w14:textId="77777777" w:rsidR="00000F9E" w:rsidRDefault="00000F9E">
            <w:pPr>
              <w:spacing w:after="0"/>
              <w:rPr>
                <w:rFonts w:ascii="Arial" w:hAnsi="Arial"/>
                <w:sz w:val="18"/>
              </w:rPr>
            </w:pPr>
          </w:p>
        </w:tc>
      </w:tr>
      <w:tr w:rsidR="00000F9E" w14:paraId="3B148F4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721B2A" w14:textId="77777777" w:rsidR="00000F9E" w:rsidRDefault="00000F9E">
            <w:pPr>
              <w:pStyle w:val="TAC"/>
            </w:pPr>
            <w:r>
              <w:t>CA_1A-</w:t>
            </w:r>
            <w:r>
              <w:rPr>
                <w:lang w:eastAsia="ja-JP"/>
              </w:rPr>
              <w:t>8</w:t>
            </w:r>
            <w:r>
              <w:t>A-</w:t>
            </w:r>
            <w:r>
              <w:rPr>
                <w:lang w:eastAsia="ja-JP"/>
              </w:rPr>
              <w:t>11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8C8F1"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917F3F" w14:textId="77777777" w:rsidR="00000F9E" w:rsidRDefault="00000F9E">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79CB687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74134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151190"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4FC20A"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D3D5DF"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C0967F" w14:textId="77777777" w:rsidR="00000F9E" w:rsidRDefault="00000F9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A2861"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CBEB74" w14:textId="77777777" w:rsidR="00000F9E" w:rsidRDefault="00000F9E">
            <w:pPr>
              <w:pStyle w:val="TAC"/>
            </w:pPr>
            <w:r>
              <w:t>0</w:t>
            </w:r>
          </w:p>
        </w:tc>
      </w:tr>
      <w:tr w:rsidR="00000F9E" w14:paraId="76FA041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9F50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A040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087AE0" w14:textId="77777777" w:rsidR="00000F9E" w:rsidRDefault="00000F9E">
            <w:pPr>
              <w:pStyle w:val="TAC"/>
              <w:rPr>
                <w:lang w:eastAsia="ja-JP"/>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15E950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88FDF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8402AA"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67047F"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2437E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827D5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FCD7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6463" w14:textId="77777777" w:rsidR="00000F9E" w:rsidRDefault="00000F9E">
            <w:pPr>
              <w:spacing w:after="0"/>
              <w:rPr>
                <w:rFonts w:ascii="Arial" w:hAnsi="Arial"/>
                <w:sz w:val="18"/>
              </w:rPr>
            </w:pPr>
          </w:p>
        </w:tc>
      </w:tr>
      <w:tr w:rsidR="00000F9E" w14:paraId="249B6D5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C46F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475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093F40" w14:textId="77777777" w:rsidR="00000F9E" w:rsidRDefault="00000F9E">
            <w:pPr>
              <w:pStyle w:val="TAC"/>
              <w:rPr>
                <w:lang w:eastAsia="ja-JP"/>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01CC5D0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18D8A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3BC6ED"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4B372E"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90CBA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E2C8A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4EF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83E51" w14:textId="77777777" w:rsidR="00000F9E" w:rsidRDefault="00000F9E">
            <w:pPr>
              <w:spacing w:after="0"/>
              <w:rPr>
                <w:rFonts w:ascii="Arial" w:hAnsi="Arial"/>
                <w:sz w:val="18"/>
              </w:rPr>
            </w:pPr>
          </w:p>
        </w:tc>
      </w:tr>
      <w:tr w:rsidR="00000F9E" w14:paraId="3C4EE64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BD5F44" w14:textId="77777777" w:rsidR="00000F9E" w:rsidRDefault="00000F9E">
            <w:pPr>
              <w:pStyle w:val="TAC"/>
            </w:pPr>
            <w:r>
              <w:t>CA_1A-8A-</w:t>
            </w:r>
            <w:r>
              <w:rPr>
                <w:lang w:eastAsia="ja-JP"/>
              </w:rPr>
              <w:t>20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C9F4C" w14:textId="77777777" w:rsidR="00000F9E" w:rsidRDefault="00000F9E">
            <w:pPr>
              <w:pStyle w:val="TAC"/>
              <w:rPr>
                <w:lang w:eastAsia="ja-JP"/>
              </w:rPr>
            </w:pPr>
            <w:r>
              <w:rPr>
                <w:lang w:val="es-E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782085" w14:textId="77777777" w:rsidR="00000F9E" w:rsidRDefault="00000F9E">
            <w:pPr>
              <w:pStyle w:val="TAC"/>
              <w:rPr>
                <w:lang w:eastAsia="ja-JP"/>
              </w:rPr>
            </w:pPr>
            <w:r>
              <w:rPr>
                <w:lang w:val="es-ES"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984562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EAB73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84968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8F53B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8B86C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BF0890"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86EF4"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55D08" w14:textId="77777777" w:rsidR="00000F9E" w:rsidRDefault="00000F9E">
            <w:pPr>
              <w:pStyle w:val="TAC"/>
            </w:pPr>
            <w:r>
              <w:t>0</w:t>
            </w:r>
          </w:p>
        </w:tc>
      </w:tr>
      <w:tr w:rsidR="00000F9E" w14:paraId="3E26696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6157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CCAD"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02DD25" w14:textId="77777777" w:rsidR="00000F9E" w:rsidRDefault="00000F9E">
            <w:pPr>
              <w:pStyle w:val="TAC"/>
              <w:rPr>
                <w:lang w:eastAsia="ja-JP"/>
              </w:rPr>
            </w:pP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4CEA952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69DD2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55FA0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65EF1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91BAD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BAA000"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198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56814" w14:textId="77777777" w:rsidR="00000F9E" w:rsidRDefault="00000F9E">
            <w:pPr>
              <w:spacing w:after="0"/>
              <w:rPr>
                <w:rFonts w:ascii="Arial" w:hAnsi="Arial"/>
                <w:sz w:val="18"/>
              </w:rPr>
            </w:pPr>
          </w:p>
        </w:tc>
      </w:tr>
      <w:tr w:rsidR="00000F9E" w14:paraId="286F2E5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79A9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1A54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8FB279" w14:textId="77777777" w:rsidR="00000F9E" w:rsidRDefault="00000F9E">
            <w:pPr>
              <w:pStyle w:val="TAC"/>
              <w:rPr>
                <w:lang w:eastAsia="ja-JP"/>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64BE9F9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FCBF8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4C0120" w14:textId="77777777" w:rsidR="00000F9E" w:rsidRDefault="00000F9E">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D3D7E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0EAA5C"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AA656A"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14CC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A5943" w14:textId="77777777" w:rsidR="00000F9E" w:rsidRDefault="00000F9E">
            <w:pPr>
              <w:spacing w:after="0"/>
              <w:rPr>
                <w:rFonts w:ascii="Arial" w:hAnsi="Arial"/>
                <w:sz w:val="18"/>
              </w:rPr>
            </w:pPr>
          </w:p>
        </w:tc>
      </w:tr>
      <w:tr w:rsidR="00000F9E" w14:paraId="0093CE8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509E22" w14:textId="77777777" w:rsidR="00000F9E" w:rsidRDefault="00000F9E">
            <w:pPr>
              <w:pStyle w:val="TAC"/>
            </w:pPr>
            <w:r>
              <w:t>CA_1A-</w:t>
            </w:r>
            <w:r>
              <w:rPr>
                <w:lang w:eastAsia="ja-JP"/>
              </w:rPr>
              <w:t>8</w:t>
            </w:r>
            <w:r>
              <w:t>A-</w:t>
            </w:r>
            <w:r>
              <w:rPr>
                <w:rFonts w:eastAsia="SimSun"/>
                <w:lang w:eastAsia="zh-CN"/>
              </w:rPr>
              <w:t>28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F6DD8"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B5DC18" w14:textId="77777777" w:rsidR="00000F9E" w:rsidRDefault="00000F9E">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EC982C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A9C74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4FE71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60F21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35021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9D6DF1"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F84A0" w14:textId="77777777" w:rsidR="00000F9E" w:rsidRDefault="00000F9E">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FD24F" w14:textId="77777777" w:rsidR="00000F9E" w:rsidRDefault="00000F9E">
            <w:pPr>
              <w:pStyle w:val="TAC"/>
            </w:pPr>
            <w:r>
              <w:t>0</w:t>
            </w:r>
          </w:p>
        </w:tc>
      </w:tr>
      <w:tr w:rsidR="00000F9E" w14:paraId="0A42C0A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7FDB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D576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8F14BC" w14:textId="77777777" w:rsidR="00000F9E" w:rsidRDefault="00000F9E">
            <w:pPr>
              <w:pStyle w:val="TAC"/>
              <w:rPr>
                <w:lang w:eastAsia="ja-JP"/>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781B55F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BE1DF4"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8FF41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93865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E94D69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F896A1"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4E1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C921" w14:textId="77777777" w:rsidR="00000F9E" w:rsidRDefault="00000F9E">
            <w:pPr>
              <w:spacing w:after="0"/>
              <w:rPr>
                <w:rFonts w:ascii="Arial" w:hAnsi="Arial"/>
                <w:sz w:val="18"/>
              </w:rPr>
            </w:pPr>
          </w:p>
        </w:tc>
      </w:tr>
      <w:tr w:rsidR="00000F9E" w14:paraId="1A5AB90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429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9AEF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F943F3" w14:textId="77777777" w:rsidR="00000F9E" w:rsidRDefault="00000F9E">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FB0601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62857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A7A29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154BB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0611D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E7D3C0"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5AB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1DBD" w14:textId="77777777" w:rsidR="00000F9E" w:rsidRDefault="00000F9E">
            <w:pPr>
              <w:spacing w:after="0"/>
              <w:rPr>
                <w:rFonts w:ascii="Arial" w:hAnsi="Arial"/>
                <w:sz w:val="18"/>
              </w:rPr>
            </w:pPr>
          </w:p>
        </w:tc>
      </w:tr>
      <w:tr w:rsidR="00000F9E" w14:paraId="42FDFDE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78DB18" w14:textId="77777777" w:rsidR="00000F9E" w:rsidRDefault="00000F9E">
            <w:pPr>
              <w:pStyle w:val="TAC"/>
            </w:pPr>
            <w:r>
              <w:rPr>
                <w:lang w:eastAsia="zh-CN"/>
              </w:rPr>
              <w:t>CA_1A-8A-38A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9FF3D"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4180A1" w14:textId="77777777" w:rsidR="00000F9E" w:rsidRDefault="00000F9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AF0868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66454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7BC8BF"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D12412"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61BAD4"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492D41"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A1970"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EBD39" w14:textId="77777777" w:rsidR="00000F9E" w:rsidRDefault="00000F9E">
            <w:pPr>
              <w:pStyle w:val="TAC"/>
            </w:pPr>
            <w:r>
              <w:t>0</w:t>
            </w:r>
          </w:p>
        </w:tc>
      </w:tr>
      <w:tr w:rsidR="00000F9E" w14:paraId="6069751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1C09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18A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CF64F5"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3760DDE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2CB02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6F3AA3"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2950F7"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13CDB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C822AC"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12F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C948" w14:textId="77777777" w:rsidR="00000F9E" w:rsidRDefault="00000F9E">
            <w:pPr>
              <w:spacing w:after="0"/>
              <w:rPr>
                <w:rFonts w:ascii="Arial" w:hAnsi="Arial"/>
                <w:sz w:val="18"/>
              </w:rPr>
            </w:pPr>
          </w:p>
        </w:tc>
      </w:tr>
      <w:tr w:rsidR="00000F9E" w14:paraId="371D855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D09E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2D9D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DCA411" w14:textId="77777777" w:rsidR="00000F9E" w:rsidRDefault="00000F9E">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6F8EDD2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C78EE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C28E2F"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D57F7D"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888CCA"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8E0BEF"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CA58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978B" w14:textId="77777777" w:rsidR="00000F9E" w:rsidRDefault="00000F9E">
            <w:pPr>
              <w:spacing w:after="0"/>
              <w:rPr>
                <w:rFonts w:ascii="Arial" w:hAnsi="Arial"/>
                <w:sz w:val="18"/>
              </w:rPr>
            </w:pPr>
          </w:p>
        </w:tc>
      </w:tr>
      <w:tr w:rsidR="00000F9E" w14:paraId="4E88AC6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9220C6" w14:textId="77777777" w:rsidR="00000F9E" w:rsidRDefault="00000F9E">
            <w:pPr>
              <w:pStyle w:val="TAC"/>
            </w:pPr>
            <w:r>
              <w:rPr>
                <w:lang w:eastAsia="zh-CN"/>
              </w:rPr>
              <w:t>CA_1A-8A-40A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FF331" w14:textId="77777777" w:rsidR="00000F9E" w:rsidRDefault="00000F9E">
            <w:pPr>
              <w:pStyle w:val="TAC"/>
              <w:rPr>
                <w:lang w:eastAsia="zh-CN"/>
              </w:rPr>
            </w:pPr>
            <w:r>
              <w:rPr>
                <w:lang w:eastAsia="ja-JP"/>
              </w:rPr>
              <w:t>CA_1A-8A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217F8A" w14:textId="77777777" w:rsidR="00000F9E" w:rsidRDefault="00000F9E">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826885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49DFE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1E85E4"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035CC9"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0B668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685AC0"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E4335"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4F85B" w14:textId="77777777" w:rsidR="00000F9E" w:rsidRDefault="00000F9E">
            <w:pPr>
              <w:pStyle w:val="TAC"/>
            </w:pPr>
            <w:r>
              <w:t>0</w:t>
            </w:r>
          </w:p>
        </w:tc>
      </w:tr>
      <w:tr w:rsidR="00000F9E" w14:paraId="068FC06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BBB9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9D6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C93058"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6750805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657E09F"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50FFE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75964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133AC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C37AA8"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52AA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1A47B" w14:textId="77777777" w:rsidR="00000F9E" w:rsidRDefault="00000F9E">
            <w:pPr>
              <w:spacing w:after="0"/>
              <w:rPr>
                <w:rFonts w:ascii="Arial" w:hAnsi="Arial"/>
                <w:sz w:val="18"/>
              </w:rPr>
            </w:pPr>
          </w:p>
        </w:tc>
      </w:tr>
      <w:tr w:rsidR="00000F9E" w14:paraId="5A79E72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5E2D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831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EDBE2F" w14:textId="77777777" w:rsidR="00000F9E" w:rsidRDefault="00000F9E">
            <w:pPr>
              <w:pStyle w:val="TAC"/>
              <w:rPr>
                <w:lang w:eastAsia="zh-CN"/>
              </w:rPr>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0BA5C6B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C5832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4F76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D4506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1CA64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22DF9B"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2EE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9157B" w14:textId="77777777" w:rsidR="00000F9E" w:rsidRDefault="00000F9E">
            <w:pPr>
              <w:spacing w:after="0"/>
              <w:rPr>
                <w:rFonts w:ascii="Arial" w:hAnsi="Arial"/>
                <w:sz w:val="18"/>
              </w:rPr>
            </w:pPr>
          </w:p>
        </w:tc>
      </w:tr>
      <w:tr w:rsidR="00000F9E" w14:paraId="1F72B86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A48F7E" w14:textId="77777777" w:rsidR="00000F9E" w:rsidRDefault="00000F9E">
            <w:pPr>
              <w:pStyle w:val="TAC"/>
            </w:pPr>
            <w:r>
              <w:rPr>
                <w:lang w:eastAsia="zh-CN"/>
              </w:rPr>
              <w:lastRenderedPageBreak/>
              <w:t>CA_1A-8A-40C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19895"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E774BB" w14:textId="77777777" w:rsidR="00000F9E" w:rsidRDefault="00000F9E">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A75F34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03310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7DB164"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0B11DC" w14:textId="77777777" w:rsidR="00000F9E" w:rsidRDefault="00000F9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B8F82C"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155BE4"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3249A"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4FFB91" w14:textId="77777777" w:rsidR="00000F9E" w:rsidRDefault="00000F9E">
            <w:pPr>
              <w:pStyle w:val="TAC"/>
            </w:pPr>
            <w:r>
              <w:t>0</w:t>
            </w:r>
          </w:p>
        </w:tc>
      </w:tr>
      <w:tr w:rsidR="00000F9E" w14:paraId="01CB65F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A03C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4BB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D7CF2C" w14:textId="77777777" w:rsidR="00000F9E" w:rsidRDefault="00000F9E">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73386D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C9380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784947"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9FFA9D"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5E405C"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D7F5C4"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531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9E79" w14:textId="77777777" w:rsidR="00000F9E" w:rsidRDefault="00000F9E">
            <w:pPr>
              <w:spacing w:after="0"/>
              <w:rPr>
                <w:rFonts w:ascii="Arial" w:hAnsi="Arial"/>
                <w:sz w:val="18"/>
              </w:rPr>
            </w:pPr>
          </w:p>
        </w:tc>
      </w:tr>
      <w:tr w:rsidR="00000F9E" w:rsidRPr="00000F9E" w14:paraId="3669915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4998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1BE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6326F2" w14:textId="77777777" w:rsidR="00000F9E" w:rsidRDefault="00000F9E">
            <w:pPr>
              <w:pStyle w:val="TAC"/>
            </w:pPr>
            <w: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D9CF48" w14:textId="77777777" w:rsidR="00000F9E" w:rsidRDefault="00000F9E">
            <w:pPr>
              <w:pStyle w:val="TAC"/>
              <w:rPr>
                <w:lang w:eastAsia="ja-JP"/>
              </w:rPr>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CDE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F5F5" w14:textId="77777777" w:rsidR="00000F9E" w:rsidRDefault="00000F9E">
            <w:pPr>
              <w:spacing w:after="0"/>
              <w:rPr>
                <w:rFonts w:ascii="Arial" w:hAnsi="Arial"/>
                <w:sz w:val="18"/>
              </w:rPr>
            </w:pPr>
          </w:p>
        </w:tc>
      </w:tr>
      <w:tr w:rsidR="00000F9E" w14:paraId="2D7680D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F8BE0D" w14:textId="77777777" w:rsidR="00000F9E" w:rsidRDefault="00000F9E">
            <w:pPr>
              <w:pStyle w:val="TAC"/>
            </w:pPr>
            <w:r>
              <w:rPr>
                <w:lang w:eastAsia="zh-CN"/>
              </w:rPr>
              <w:t>CA_1A-8A-42A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FA23D" w14:textId="77777777" w:rsidR="00000F9E" w:rsidRDefault="00000F9E">
            <w:pPr>
              <w:pStyle w:val="TAC"/>
              <w:rPr>
                <w:lang w:eastAsia="zh-CN"/>
              </w:rPr>
            </w:pPr>
            <w:r>
              <w:rPr>
                <w:lang w:val="es-ES"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1FA367" w14:textId="77777777" w:rsidR="00000F9E" w:rsidRDefault="00000F9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ECC647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36C5A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488542"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2D11A9"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0B74AE"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8833D1"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8B576"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65639" w14:textId="77777777" w:rsidR="00000F9E" w:rsidRDefault="00000F9E">
            <w:pPr>
              <w:pStyle w:val="TAC"/>
            </w:pPr>
            <w:r>
              <w:t>0</w:t>
            </w:r>
          </w:p>
        </w:tc>
      </w:tr>
      <w:tr w:rsidR="00000F9E" w14:paraId="4C4E5B2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920B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965F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BACD17"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A5AC2F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F5A4B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BCE26A"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46BF7E"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2D2D7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35652D"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7455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EEB4" w14:textId="77777777" w:rsidR="00000F9E" w:rsidRDefault="00000F9E">
            <w:pPr>
              <w:spacing w:after="0"/>
              <w:rPr>
                <w:rFonts w:ascii="Arial" w:hAnsi="Arial"/>
                <w:sz w:val="18"/>
              </w:rPr>
            </w:pPr>
          </w:p>
        </w:tc>
      </w:tr>
      <w:tr w:rsidR="00000F9E" w14:paraId="2065E72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B2F5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436C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577626" w14:textId="77777777" w:rsidR="00000F9E" w:rsidRDefault="00000F9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6F5C463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FE0DC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63AA37"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85E3C8"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806DC2"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FFA04A"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178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4EF1C" w14:textId="77777777" w:rsidR="00000F9E" w:rsidRDefault="00000F9E">
            <w:pPr>
              <w:spacing w:after="0"/>
              <w:rPr>
                <w:rFonts w:ascii="Arial" w:hAnsi="Arial"/>
                <w:sz w:val="18"/>
              </w:rPr>
            </w:pPr>
          </w:p>
        </w:tc>
      </w:tr>
      <w:tr w:rsidR="00000F9E" w14:paraId="2C94D50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6299AB" w14:textId="77777777" w:rsidR="00000F9E" w:rsidRDefault="00000F9E">
            <w:pPr>
              <w:pStyle w:val="TAC"/>
            </w:pPr>
            <w:r>
              <w:rPr>
                <w:lang w:eastAsia="zh-CN"/>
              </w:rPr>
              <w:t>CA_1A-8A-42C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ADF34F" w14:textId="77777777" w:rsidR="00000F9E" w:rsidRDefault="00000F9E">
            <w:pPr>
              <w:pStyle w:val="TAC"/>
              <w:rPr>
                <w:lang w:eastAsia="zh-CN"/>
              </w:rPr>
            </w:pPr>
            <w:r>
              <w:rPr>
                <w:lang w:val="es-ES"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5C14C2" w14:textId="77777777" w:rsidR="00000F9E" w:rsidRDefault="00000F9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C9556C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2E02C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C7B61"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862D33"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80EC31"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F21EDF"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70948"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BF8CD" w14:textId="77777777" w:rsidR="00000F9E" w:rsidRDefault="00000F9E">
            <w:pPr>
              <w:pStyle w:val="TAC"/>
            </w:pPr>
            <w:r>
              <w:t>0</w:t>
            </w:r>
          </w:p>
        </w:tc>
      </w:tr>
      <w:tr w:rsidR="00000F9E" w14:paraId="3CCFE0C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D071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FB3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440CA1"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DA5628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C2311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E2C501"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AC9C4A"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6F4B66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072AAD"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CF5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C1C8B" w14:textId="77777777" w:rsidR="00000F9E" w:rsidRDefault="00000F9E">
            <w:pPr>
              <w:spacing w:after="0"/>
              <w:rPr>
                <w:rFonts w:ascii="Arial" w:hAnsi="Arial"/>
                <w:sz w:val="18"/>
              </w:rPr>
            </w:pPr>
          </w:p>
        </w:tc>
      </w:tr>
      <w:tr w:rsidR="00000F9E" w:rsidRPr="00000F9E" w14:paraId="255AF40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F1BC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A0AF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54A0B9" w14:textId="77777777" w:rsidR="00000F9E" w:rsidRDefault="00000F9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6A682A5" w14:textId="77777777" w:rsidR="00000F9E" w:rsidRDefault="00000F9E">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B89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D36E" w14:textId="77777777" w:rsidR="00000F9E" w:rsidRDefault="00000F9E">
            <w:pPr>
              <w:spacing w:after="0"/>
              <w:rPr>
                <w:rFonts w:ascii="Arial" w:hAnsi="Arial"/>
                <w:sz w:val="18"/>
              </w:rPr>
            </w:pPr>
          </w:p>
        </w:tc>
      </w:tr>
      <w:tr w:rsidR="00000F9E" w14:paraId="608B353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50C547" w14:textId="77777777" w:rsidR="00000F9E" w:rsidRDefault="00000F9E">
            <w:pPr>
              <w:pStyle w:val="TAC"/>
            </w:pPr>
            <w:r>
              <w:t>CA_1A-11A-18A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CFDA0" w14:textId="77777777" w:rsidR="00000F9E" w:rsidRDefault="00000F9E">
            <w:pPr>
              <w:pStyle w:val="TAC"/>
            </w:pPr>
            <w:r>
              <w:rPr>
                <w:rFonts w:eastAsia="MS Mincho"/>
                <w:lang w:val="es-ES"/>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8AABE2" w14:textId="77777777" w:rsidR="00000F9E" w:rsidRDefault="00000F9E">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6BF0BEE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D7F6B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21764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C3051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A71CE5" w14:textId="77777777" w:rsidR="00000F9E" w:rsidRDefault="00000F9E">
            <w:pPr>
              <w:pStyle w:val="TAC"/>
              <w:rPr>
                <w:lang w:eastAsia="en-GB"/>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0C596E"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F9B70" w14:textId="77777777" w:rsidR="00000F9E" w:rsidRDefault="00000F9E">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B06A8" w14:textId="77777777" w:rsidR="00000F9E" w:rsidRDefault="00000F9E">
            <w:pPr>
              <w:pStyle w:val="TAC"/>
            </w:pPr>
            <w:r>
              <w:t>0</w:t>
            </w:r>
          </w:p>
        </w:tc>
      </w:tr>
      <w:tr w:rsidR="00000F9E" w14:paraId="64F2957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6800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C46A"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7E0CF9" w14:textId="77777777" w:rsidR="00000F9E" w:rsidRDefault="00000F9E">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08C4669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A0F9F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A322C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7AB57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906966" w14:textId="77777777" w:rsidR="00000F9E" w:rsidRDefault="00000F9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285FB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D04D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79C8" w14:textId="77777777" w:rsidR="00000F9E" w:rsidRDefault="00000F9E">
            <w:pPr>
              <w:spacing w:after="0"/>
              <w:rPr>
                <w:rFonts w:ascii="Arial" w:hAnsi="Arial"/>
                <w:sz w:val="18"/>
              </w:rPr>
            </w:pPr>
          </w:p>
        </w:tc>
      </w:tr>
      <w:tr w:rsidR="00000F9E" w14:paraId="4E84416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BFB3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0A3A0"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5211A2" w14:textId="77777777" w:rsidR="00000F9E" w:rsidRDefault="00000F9E">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047B4BE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1B541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754C7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03833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CCC258" w14:textId="77777777" w:rsidR="00000F9E" w:rsidRDefault="00000F9E">
            <w:pPr>
              <w:pStyle w:val="TAC"/>
              <w:rPr>
                <w:lang w:eastAsia="en-GB"/>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648981E"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06AF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4B583" w14:textId="77777777" w:rsidR="00000F9E" w:rsidRDefault="00000F9E">
            <w:pPr>
              <w:spacing w:after="0"/>
              <w:rPr>
                <w:rFonts w:ascii="Arial" w:hAnsi="Arial"/>
                <w:sz w:val="18"/>
              </w:rPr>
            </w:pPr>
          </w:p>
        </w:tc>
      </w:tr>
      <w:tr w:rsidR="00000F9E" w14:paraId="1456137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CD12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161E5"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957105" w14:textId="77777777" w:rsidR="00000F9E" w:rsidRDefault="00000F9E">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C1DBD0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EAC62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C1DBD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1B3D4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0B2197" w14:textId="77777777" w:rsidR="00000F9E" w:rsidRDefault="00000F9E">
            <w:pPr>
              <w:pStyle w:val="TAC"/>
              <w:rPr>
                <w:lang w:eastAsia="en-GB"/>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14724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1C2A5"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52981" w14:textId="77777777" w:rsidR="00000F9E" w:rsidRDefault="00000F9E">
            <w:pPr>
              <w:pStyle w:val="TAC"/>
            </w:pPr>
            <w:r>
              <w:t>1</w:t>
            </w:r>
          </w:p>
        </w:tc>
      </w:tr>
      <w:tr w:rsidR="00000F9E" w14:paraId="4D4EDBC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6127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EAB88"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B74D83" w14:textId="77777777" w:rsidR="00000F9E" w:rsidRDefault="00000F9E">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79254A8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A999E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82F46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E8304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90C120" w14:textId="77777777" w:rsidR="00000F9E" w:rsidRDefault="00000F9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34DBE5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C080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C5754" w14:textId="77777777" w:rsidR="00000F9E" w:rsidRDefault="00000F9E">
            <w:pPr>
              <w:spacing w:after="0"/>
              <w:rPr>
                <w:rFonts w:ascii="Arial" w:hAnsi="Arial"/>
                <w:sz w:val="18"/>
              </w:rPr>
            </w:pPr>
          </w:p>
        </w:tc>
      </w:tr>
      <w:tr w:rsidR="00000F9E" w14:paraId="3EE58F2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25D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2FDC1"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4D9BA0" w14:textId="77777777" w:rsidR="00000F9E" w:rsidRDefault="00000F9E">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3B57F9A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1256A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93720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8B42B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8AAF09" w14:textId="77777777" w:rsidR="00000F9E" w:rsidRDefault="00000F9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69B63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8D4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81409" w14:textId="77777777" w:rsidR="00000F9E" w:rsidRDefault="00000F9E">
            <w:pPr>
              <w:spacing w:after="0"/>
              <w:rPr>
                <w:rFonts w:ascii="Arial" w:hAnsi="Arial"/>
                <w:sz w:val="18"/>
              </w:rPr>
            </w:pPr>
          </w:p>
        </w:tc>
      </w:tr>
      <w:tr w:rsidR="00000F9E" w14:paraId="1DF6C6D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B1F555" w14:textId="77777777" w:rsidR="00000F9E" w:rsidRDefault="00000F9E">
            <w:pPr>
              <w:pStyle w:val="TAC"/>
            </w:pPr>
            <w:r>
              <w:rPr>
                <w:lang w:eastAsia="zh-CN"/>
              </w:rPr>
              <w:t>CA_1A-11A-28A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D84C3"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7B003B" w14:textId="77777777" w:rsidR="00000F9E" w:rsidRDefault="00000F9E">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DC4DE0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85AEE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935B8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2C6B2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1831E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3E55E3"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1B483" w14:textId="77777777" w:rsidR="00000F9E" w:rsidRDefault="00000F9E">
            <w:pPr>
              <w:pStyle w:val="TAC"/>
              <w:rPr>
                <w:lang w:eastAsia="en-GB"/>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6F7A2" w14:textId="77777777" w:rsidR="00000F9E" w:rsidRDefault="00000F9E">
            <w:pPr>
              <w:pStyle w:val="TAC"/>
            </w:pPr>
            <w:r>
              <w:t>0</w:t>
            </w:r>
          </w:p>
        </w:tc>
      </w:tr>
      <w:tr w:rsidR="00000F9E" w14:paraId="3E5467C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7CAE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BA3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A5B5B1" w14:textId="77777777" w:rsidR="00000F9E" w:rsidRDefault="00000F9E">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1D3800A0"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7CABE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DAA19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76094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4FBAF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C3A5F1"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C1B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D8BC" w14:textId="77777777" w:rsidR="00000F9E" w:rsidRDefault="00000F9E">
            <w:pPr>
              <w:spacing w:after="0"/>
              <w:rPr>
                <w:rFonts w:ascii="Arial" w:hAnsi="Arial"/>
                <w:sz w:val="18"/>
                <w:lang w:eastAsia="en-GB"/>
              </w:rPr>
            </w:pPr>
          </w:p>
        </w:tc>
      </w:tr>
      <w:tr w:rsidR="00000F9E" w14:paraId="68C2914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F3CE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29F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62ADDC"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68B4AA4F"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F68D4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971BA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0C084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A6008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7017FC"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F49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7263C" w14:textId="77777777" w:rsidR="00000F9E" w:rsidRDefault="00000F9E">
            <w:pPr>
              <w:spacing w:after="0"/>
              <w:rPr>
                <w:rFonts w:ascii="Arial" w:hAnsi="Arial"/>
                <w:sz w:val="18"/>
                <w:lang w:eastAsia="en-GB"/>
              </w:rPr>
            </w:pPr>
          </w:p>
        </w:tc>
      </w:tr>
      <w:tr w:rsidR="00000F9E" w14:paraId="6D2678A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4B5311" w14:textId="77777777" w:rsidR="00000F9E" w:rsidRDefault="00000F9E">
            <w:pPr>
              <w:pStyle w:val="TAC"/>
              <w:rPr>
                <w:lang w:eastAsia="en-GB"/>
              </w:rPr>
            </w:pPr>
            <w:r>
              <w:rPr>
                <w:lang w:eastAsia="zh-CN"/>
              </w:rPr>
              <w:t>CA_1A-11A-42A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E6E98"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A598A2" w14:textId="77777777" w:rsidR="00000F9E" w:rsidRDefault="00000F9E">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ADD496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55EA5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0C7B27"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DD55B2"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2D4EEC"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39BBF4" w14:textId="77777777" w:rsidR="00000F9E" w:rsidRDefault="00000F9E">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C622C" w14:textId="77777777" w:rsidR="00000F9E" w:rsidRDefault="00000F9E">
            <w:pPr>
              <w:pStyle w:val="TAC"/>
              <w:rPr>
                <w:lang w:eastAsia="en-GB"/>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F066D" w14:textId="77777777" w:rsidR="00000F9E" w:rsidRDefault="00000F9E">
            <w:pPr>
              <w:pStyle w:val="TAC"/>
            </w:pPr>
            <w:r>
              <w:t>0</w:t>
            </w:r>
          </w:p>
        </w:tc>
      </w:tr>
      <w:tr w:rsidR="00000F9E" w14:paraId="1582C4C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ED46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C03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752856" w14:textId="77777777" w:rsidR="00000F9E" w:rsidRDefault="00000F9E">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669953D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324ED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06C7D2"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2CB4F5"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26E38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F3D203"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CB5B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64FB" w14:textId="77777777" w:rsidR="00000F9E" w:rsidRDefault="00000F9E">
            <w:pPr>
              <w:spacing w:after="0"/>
              <w:rPr>
                <w:rFonts w:ascii="Arial" w:hAnsi="Arial"/>
                <w:sz w:val="18"/>
                <w:lang w:eastAsia="en-GB"/>
              </w:rPr>
            </w:pPr>
          </w:p>
        </w:tc>
      </w:tr>
      <w:tr w:rsidR="00000F9E" w14:paraId="5CE90C7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4E19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0DA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8BE1E2" w14:textId="77777777" w:rsidR="00000F9E" w:rsidRDefault="00000F9E">
            <w:pPr>
              <w:pStyle w:val="TAC"/>
              <w:rPr>
                <w:lang w:eastAsia="zh-CN"/>
              </w:rPr>
            </w:pPr>
            <w:r>
              <w:t>42</w:t>
            </w:r>
          </w:p>
        </w:tc>
        <w:tc>
          <w:tcPr>
            <w:tcW w:w="727" w:type="dxa"/>
            <w:tcBorders>
              <w:top w:val="single" w:sz="4" w:space="0" w:color="auto"/>
              <w:left w:val="single" w:sz="4" w:space="0" w:color="auto"/>
              <w:bottom w:val="single" w:sz="4" w:space="0" w:color="auto"/>
              <w:right w:val="single" w:sz="4" w:space="0" w:color="auto"/>
            </w:tcBorders>
            <w:vAlign w:val="center"/>
          </w:tcPr>
          <w:p w14:paraId="1D65A4F9"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76A05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F16F02"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3C9E48"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9101FB"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05BB26" w14:textId="77777777" w:rsidR="00000F9E" w:rsidRDefault="00000F9E">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966C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1FE3" w14:textId="77777777" w:rsidR="00000F9E" w:rsidRDefault="00000F9E">
            <w:pPr>
              <w:spacing w:after="0"/>
              <w:rPr>
                <w:rFonts w:ascii="Arial" w:hAnsi="Arial"/>
                <w:sz w:val="18"/>
                <w:lang w:eastAsia="en-GB"/>
              </w:rPr>
            </w:pPr>
          </w:p>
        </w:tc>
      </w:tr>
      <w:tr w:rsidR="00000F9E" w14:paraId="6FA91FF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9062F5" w14:textId="77777777" w:rsidR="00000F9E" w:rsidRDefault="00000F9E">
            <w:pPr>
              <w:pStyle w:val="TAC"/>
              <w:rPr>
                <w:lang w:eastAsia="en-GB"/>
              </w:rPr>
            </w:pPr>
            <w:r>
              <w:rPr>
                <w:szCs w:val="18"/>
              </w:rPr>
              <w:t>CA_</w:t>
            </w:r>
            <w:r>
              <w:rPr>
                <w:szCs w:val="18"/>
                <w:lang w:val="en-AU"/>
              </w:rPr>
              <w:t>1A-11A-42C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14B84" w14:textId="77777777" w:rsidR="00000F9E" w:rsidRDefault="00000F9E">
            <w:pPr>
              <w:pStyle w:val="TAC"/>
              <w:rPr>
                <w:lang w:eastAsia="zh-CN"/>
              </w:rPr>
            </w:pPr>
            <w:r>
              <w:rPr>
                <w:szCs w:val="18"/>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2AB9D4" w14:textId="77777777" w:rsidR="00000F9E" w:rsidRDefault="00000F9E">
            <w:pPr>
              <w:pStyle w:val="TAC"/>
              <w:rPr>
                <w:lang w:eastAsia="zh-CN"/>
              </w:rPr>
            </w:pPr>
            <w:r>
              <w:rPr>
                <w:szCs w:val="18"/>
              </w:rPr>
              <w:t>1</w:t>
            </w:r>
          </w:p>
        </w:tc>
        <w:tc>
          <w:tcPr>
            <w:tcW w:w="727" w:type="dxa"/>
            <w:tcBorders>
              <w:top w:val="single" w:sz="4" w:space="0" w:color="auto"/>
              <w:left w:val="single" w:sz="4" w:space="0" w:color="auto"/>
              <w:bottom w:val="single" w:sz="4" w:space="0" w:color="auto"/>
              <w:right w:val="single" w:sz="4" w:space="0" w:color="auto"/>
            </w:tcBorders>
            <w:vAlign w:val="center"/>
          </w:tcPr>
          <w:p w14:paraId="3527E0AB"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E2D41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F04E20"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F2098E"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653DA9"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FB7B9F" w14:textId="77777777" w:rsidR="00000F9E" w:rsidRDefault="00000F9E">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26CEF" w14:textId="77777777" w:rsidR="00000F9E" w:rsidRDefault="00000F9E">
            <w:pPr>
              <w:pStyle w:val="TAC"/>
              <w:rPr>
                <w:lang w:eastAsia="en-GB"/>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9F56D" w14:textId="77777777" w:rsidR="00000F9E" w:rsidRDefault="00000F9E">
            <w:pPr>
              <w:pStyle w:val="TAC"/>
            </w:pPr>
            <w:r>
              <w:t>0</w:t>
            </w:r>
          </w:p>
        </w:tc>
      </w:tr>
      <w:tr w:rsidR="00000F9E" w14:paraId="340E9FB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BA6D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450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1380ED" w14:textId="77777777" w:rsidR="00000F9E" w:rsidRDefault="00000F9E">
            <w:pPr>
              <w:pStyle w:val="TAC"/>
              <w:rPr>
                <w:lang w:eastAsia="zh-CN"/>
              </w:rPr>
            </w:pPr>
            <w:r>
              <w:rPr>
                <w:szCs w:val="18"/>
              </w:rPr>
              <w:t>11</w:t>
            </w:r>
          </w:p>
        </w:tc>
        <w:tc>
          <w:tcPr>
            <w:tcW w:w="727" w:type="dxa"/>
            <w:tcBorders>
              <w:top w:val="single" w:sz="4" w:space="0" w:color="auto"/>
              <w:left w:val="single" w:sz="4" w:space="0" w:color="auto"/>
              <w:bottom w:val="single" w:sz="4" w:space="0" w:color="auto"/>
              <w:right w:val="single" w:sz="4" w:space="0" w:color="auto"/>
            </w:tcBorders>
            <w:vAlign w:val="center"/>
          </w:tcPr>
          <w:p w14:paraId="4C45A8E3"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6CED6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DD23B9"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B041BA"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D66E6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55A282"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8273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9E6D" w14:textId="77777777" w:rsidR="00000F9E" w:rsidRDefault="00000F9E">
            <w:pPr>
              <w:spacing w:after="0"/>
              <w:rPr>
                <w:rFonts w:ascii="Arial" w:hAnsi="Arial"/>
                <w:sz w:val="18"/>
                <w:lang w:eastAsia="en-GB"/>
              </w:rPr>
            </w:pPr>
          </w:p>
        </w:tc>
      </w:tr>
      <w:tr w:rsidR="00000F9E" w:rsidRPr="00000F9E" w14:paraId="72A669E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189A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3CD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5C9290" w14:textId="77777777" w:rsidR="00000F9E" w:rsidRDefault="00000F9E">
            <w:pPr>
              <w:pStyle w:val="TAC"/>
              <w:rPr>
                <w:lang w:eastAsia="zh-CN"/>
              </w:rPr>
            </w:pPr>
            <w:r>
              <w:rPr>
                <w:szCs w:val="18"/>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6FA0AF" w14:textId="77777777" w:rsidR="00000F9E" w:rsidRDefault="00000F9E">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45BE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5756B" w14:textId="77777777" w:rsidR="00000F9E" w:rsidRDefault="00000F9E">
            <w:pPr>
              <w:spacing w:after="0"/>
              <w:rPr>
                <w:rFonts w:ascii="Arial" w:hAnsi="Arial"/>
                <w:sz w:val="18"/>
                <w:lang w:eastAsia="en-GB"/>
              </w:rPr>
            </w:pPr>
          </w:p>
        </w:tc>
      </w:tr>
      <w:tr w:rsidR="00000F9E" w14:paraId="7866E12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3AA40D" w14:textId="77777777" w:rsidR="00000F9E" w:rsidRDefault="00000F9E">
            <w:pPr>
              <w:pStyle w:val="TAC"/>
            </w:pPr>
            <w:r>
              <w:t>CA_1A-18A-28A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489C5" w14:textId="77777777" w:rsidR="00000F9E" w:rsidRDefault="00000F9E">
            <w:pPr>
              <w:pStyle w:val="TAC"/>
              <w:rPr>
                <w:rFonts w:eastAsia="MS Mincho"/>
                <w:lang w:val="es-ES"/>
              </w:rPr>
            </w:pPr>
            <w:r>
              <w:rPr>
                <w:rFonts w:eastAsia="MS Mincho"/>
                <w:lang w:val="es-ES"/>
              </w:rPr>
              <w:t>CA_1A-18A</w:t>
            </w:r>
            <w:r>
              <w:rPr>
                <w:vertAlign w:val="superscript"/>
                <w:lang w:val="es-ES"/>
              </w:rPr>
              <w:t>6</w:t>
            </w:r>
          </w:p>
          <w:p w14:paraId="5A163EEE" w14:textId="77777777" w:rsidR="00000F9E" w:rsidRDefault="00000F9E">
            <w:pPr>
              <w:pStyle w:val="TAC"/>
              <w:rPr>
                <w:rFonts w:eastAsia="MS Mincho"/>
                <w:lang w:val="es-ES"/>
              </w:rPr>
            </w:pPr>
            <w:r>
              <w:rPr>
                <w:rFonts w:eastAsia="MS Mincho"/>
                <w:lang w:val="es-ES"/>
              </w:rPr>
              <w:t>CA_1A-28A</w:t>
            </w:r>
          </w:p>
          <w:p w14:paraId="22790DAD" w14:textId="77777777" w:rsidR="00000F9E" w:rsidRDefault="00000F9E">
            <w:pPr>
              <w:pStyle w:val="TAC"/>
            </w:pPr>
            <w:r>
              <w:rPr>
                <w:rFonts w:eastAsia="MS Mincho"/>
                <w:lang w:val="es-ES"/>
              </w:rPr>
              <w:t>CA_18A-28A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0E57D4" w14:textId="77777777" w:rsidR="00000F9E" w:rsidRDefault="00000F9E">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64C196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77B03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B08E2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4ACD1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AA60B7" w14:textId="77777777" w:rsidR="00000F9E" w:rsidRDefault="00000F9E">
            <w:pPr>
              <w:pStyle w:val="TAC"/>
              <w:rPr>
                <w:lang w:eastAsia="en-GB"/>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4D2E6A"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A5B7E" w14:textId="77777777" w:rsidR="00000F9E" w:rsidRDefault="00000F9E">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94D972" w14:textId="77777777" w:rsidR="00000F9E" w:rsidRDefault="00000F9E">
            <w:pPr>
              <w:pStyle w:val="TAC"/>
            </w:pPr>
            <w:r>
              <w:t>0</w:t>
            </w:r>
          </w:p>
        </w:tc>
      </w:tr>
      <w:tr w:rsidR="00000F9E" w14:paraId="371FC01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9515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4AB5"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25C723" w14:textId="77777777" w:rsidR="00000F9E" w:rsidRDefault="00000F9E">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04556B3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FE431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5FBE3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11120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EE8744" w14:textId="77777777" w:rsidR="00000F9E" w:rsidRDefault="00000F9E">
            <w:pPr>
              <w:pStyle w:val="TAC"/>
              <w:rPr>
                <w:lang w:eastAsia="en-GB"/>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C80FED"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B0D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91035" w14:textId="77777777" w:rsidR="00000F9E" w:rsidRDefault="00000F9E">
            <w:pPr>
              <w:spacing w:after="0"/>
              <w:rPr>
                <w:rFonts w:ascii="Arial" w:hAnsi="Arial"/>
                <w:sz w:val="18"/>
              </w:rPr>
            </w:pPr>
          </w:p>
        </w:tc>
      </w:tr>
      <w:tr w:rsidR="00000F9E" w14:paraId="4CAF6E7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9B99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4093"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473120"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55347DD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CCFD3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1C26B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050EB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1382EF" w14:textId="77777777" w:rsidR="00000F9E" w:rsidRDefault="00000F9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930AF4"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7FD7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B638" w14:textId="77777777" w:rsidR="00000F9E" w:rsidRDefault="00000F9E">
            <w:pPr>
              <w:spacing w:after="0"/>
              <w:rPr>
                <w:rFonts w:ascii="Arial" w:hAnsi="Arial"/>
                <w:sz w:val="18"/>
              </w:rPr>
            </w:pPr>
          </w:p>
        </w:tc>
      </w:tr>
      <w:tr w:rsidR="00000F9E" w14:paraId="29A6747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A93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08E19"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1831FF" w14:textId="77777777" w:rsidR="00000F9E" w:rsidRDefault="00000F9E">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042CB9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8861E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0A7C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D1FE8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1E241D" w14:textId="77777777" w:rsidR="00000F9E" w:rsidRDefault="00000F9E">
            <w:pPr>
              <w:pStyle w:val="TAC"/>
              <w:rPr>
                <w:lang w:eastAsia="en-GB"/>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5C2050"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06440"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28DCA" w14:textId="77777777" w:rsidR="00000F9E" w:rsidRDefault="00000F9E">
            <w:pPr>
              <w:pStyle w:val="TAC"/>
            </w:pPr>
            <w:r>
              <w:t>1</w:t>
            </w:r>
          </w:p>
        </w:tc>
      </w:tr>
      <w:tr w:rsidR="00000F9E" w14:paraId="5478A81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F039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AD769"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B6994E" w14:textId="77777777" w:rsidR="00000F9E" w:rsidRDefault="00000F9E">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4D242E1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08D94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84907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A657D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845593" w14:textId="77777777" w:rsidR="00000F9E" w:rsidRDefault="00000F9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D3E875"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945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A9AA" w14:textId="77777777" w:rsidR="00000F9E" w:rsidRDefault="00000F9E">
            <w:pPr>
              <w:spacing w:after="0"/>
              <w:rPr>
                <w:rFonts w:ascii="Arial" w:hAnsi="Arial"/>
                <w:sz w:val="18"/>
              </w:rPr>
            </w:pPr>
          </w:p>
        </w:tc>
      </w:tr>
      <w:tr w:rsidR="00000F9E" w14:paraId="0DD8DDF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633B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A720F"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4671FB"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E8F7D6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CBB73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413D3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D5EDD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137920" w14:textId="77777777" w:rsidR="00000F9E" w:rsidRDefault="00000F9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1A96C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BF3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06AAB" w14:textId="77777777" w:rsidR="00000F9E" w:rsidRDefault="00000F9E">
            <w:pPr>
              <w:spacing w:after="0"/>
              <w:rPr>
                <w:rFonts w:ascii="Arial" w:hAnsi="Arial"/>
                <w:sz w:val="18"/>
              </w:rPr>
            </w:pPr>
          </w:p>
        </w:tc>
      </w:tr>
      <w:tr w:rsidR="00000F9E" w14:paraId="37211B1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C911C5" w14:textId="77777777" w:rsidR="00000F9E" w:rsidRDefault="00000F9E">
            <w:pPr>
              <w:pStyle w:val="TAC"/>
            </w:pPr>
            <w:r>
              <w:t>CA_1A-18A-41A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B8AC1" w14:textId="77777777" w:rsidR="00000F9E" w:rsidRDefault="00000F9E">
            <w:pPr>
              <w:pStyle w:val="TAC"/>
            </w:pPr>
            <w:r>
              <w:t>CA_1A-18A</w:t>
            </w:r>
          </w:p>
          <w:p w14:paraId="2CC7064D" w14:textId="77777777" w:rsidR="00000F9E" w:rsidRDefault="00000F9E">
            <w:pPr>
              <w:pStyle w:val="TAC"/>
            </w:pPr>
            <w:r>
              <w:t>CA_1A-41A</w:t>
            </w:r>
          </w:p>
          <w:p w14:paraId="6A4978EF" w14:textId="77777777" w:rsidR="00000F9E" w:rsidRDefault="00000F9E">
            <w:pPr>
              <w:pStyle w:val="TAC"/>
            </w:pPr>
            <w:r>
              <w:t>CA_18A-41A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B1552C" w14:textId="77777777" w:rsidR="00000F9E" w:rsidRDefault="00000F9E">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711D457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FF915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77BB0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4DEDA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A2124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A41100"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CF35C" w14:textId="77777777" w:rsidR="00000F9E" w:rsidRDefault="00000F9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0D967" w14:textId="77777777" w:rsidR="00000F9E" w:rsidRDefault="00000F9E">
            <w:pPr>
              <w:pStyle w:val="TAC"/>
            </w:pPr>
            <w:r>
              <w:t>0</w:t>
            </w:r>
          </w:p>
        </w:tc>
      </w:tr>
      <w:tr w:rsidR="00000F9E" w14:paraId="6C45CEA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9E11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A949"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573A5F" w14:textId="77777777" w:rsidR="00000F9E" w:rsidRDefault="00000F9E">
            <w:pPr>
              <w:pStyle w:val="TAC"/>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78673B1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52760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87163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6BA80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1AC86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87BF03"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9F8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8B74" w14:textId="77777777" w:rsidR="00000F9E" w:rsidRDefault="00000F9E">
            <w:pPr>
              <w:spacing w:after="0"/>
              <w:rPr>
                <w:rFonts w:ascii="Arial" w:hAnsi="Arial"/>
                <w:sz w:val="18"/>
                <w:lang w:eastAsia="en-GB"/>
              </w:rPr>
            </w:pPr>
          </w:p>
        </w:tc>
      </w:tr>
      <w:tr w:rsidR="00000F9E" w14:paraId="56F67F6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6FED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7445"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E83FB4" w14:textId="77777777" w:rsidR="00000F9E" w:rsidRDefault="00000F9E">
            <w:pPr>
              <w:pStyle w:val="TAC"/>
            </w:pPr>
            <w:r>
              <w:t>41</w:t>
            </w:r>
          </w:p>
        </w:tc>
        <w:tc>
          <w:tcPr>
            <w:tcW w:w="727" w:type="dxa"/>
            <w:tcBorders>
              <w:top w:val="single" w:sz="4" w:space="0" w:color="auto"/>
              <w:left w:val="single" w:sz="4" w:space="0" w:color="auto"/>
              <w:bottom w:val="single" w:sz="4" w:space="0" w:color="auto"/>
              <w:right w:val="single" w:sz="4" w:space="0" w:color="auto"/>
            </w:tcBorders>
            <w:vAlign w:val="center"/>
          </w:tcPr>
          <w:p w14:paraId="35E09E8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2F6FF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E77AC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5CE2A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70F94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176731"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E933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E18D" w14:textId="77777777" w:rsidR="00000F9E" w:rsidRDefault="00000F9E">
            <w:pPr>
              <w:spacing w:after="0"/>
              <w:rPr>
                <w:rFonts w:ascii="Arial" w:hAnsi="Arial"/>
                <w:sz w:val="18"/>
                <w:lang w:eastAsia="en-GB"/>
              </w:rPr>
            </w:pPr>
          </w:p>
        </w:tc>
      </w:tr>
      <w:tr w:rsidR="00582880" w14:paraId="024EB190" w14:textId="77777777" w:rsidTr="00016910">
        <w:trPr>
          <w:jc w:val="center"/>
        </w:trPr>
        <w:tc>
          <w:tcPr>
            <w:tcW w:w="1401" w:type="dxa"/>
            <w:vMerge w:val="restart"/>
            <w:tcBorders>
              <w:top w:val="single" w:sz="4" w:space="0" w:color="auto"/>
              <w:left w:val="single" w:sz="4" w:space="0" w:color="auto"/>
              <w:right w:val="single" w:sz="4" w:space="0" w:color="auto"/>
            </w:tcBorders>
            <w:vAlign w:val="center"/>
            <w:hideMark/>
          </w:tcPr>
          <w:p w14:paraId="4982F141" w14:textId="77777777" w:rsidR="00582880" w:rsidRDefault="00582880">
            <w:pPr>
              <w:pStyle w:val="TAC"/>
            </w:pPr>
            <w:r>
              <w:t>CA_1A-18A-41C</w:t>
            </w:r>
          </w:p>
        </w:tc>
        <w:tc>
          <w:tcPr>
            <w:tcW w:w="1466" w:type="dxa"/>
            <w:vMerge w:val="restart"/>
            <w:tcBorders>
              <w:top w:val="single" w:sz="4" w:space="0" w:color="auto"/>
              <w:left w:val="single" w:sz="4" w:space="0" w:color="auto"/>
              <w:right w:val="single" w:sz="4" w:space="0" w:color="auto"/>
            </w:tcBorders>
            <w:vAlign w:val="center"/>
            <w:hideMark/>
          </w:tcPr>
          <w:p w14:paraId="3F6E2C18" w14:textId="77777777" w:rsidR="00582880" w:rsidRDefault="00582880">
            <w:pPr>
              <w:pStyle w:val="TAC"/>
            </w:pPr>
            <w:r>
              <w:t>CA_1A-18A</w:t>
            </w:r>
          </w:p>
          <w:p w14:paraId="009E7AA0" w14:textId="77777777" w:rsidR="00582880" w:rsidRDefault="00582880">
            <w:pPr>
              <w:pStyle w:val="TAC"/>
            </w:pPr>
            <w:r>
              <w:t>CA_1A-41A</w:t>
            </w:r>
          </w:p>
          <w:p w14:paraId="5AD300CC" w14:textId="77777777" w:rsidR="00582880" w:rsidRDefault="00582880">
            <w:pPr>
              <w:pStyle w:val="TAC"/>
            </w:pPr>
            <w:r>
              <w:t>CA_1A-41C</w:t>
            </w:r>
          </w:p>
          <w:p w14:paraId="6BD2868C" w14:textId="77777777" w:rsidR="00582880" w:rsidRDefault="00582880">
            <w:pPr>
              <w:pStyle w:val="TAC"/>
            </w:pPr>
            <w:r>
              <w:t>CA_18A-41A</w:t>
            </w:r>
          </w:p>
          <w:p w14:paraId="06809882" w14:textId="77777777" w:rsidR="00582880" w:rsidRDefault="00582880">
            <w:pPr>
              <w:pStyle w:val="TAC"/>
            </w:pPr>
            <w:r>
              <w:t>CA_18A-41C</w:t>
            </w:r>
          </w:p>
          <w:p w14:paraId="0E675938" w14:textId="77777777" w:rsidR="00582880" w:rsidRDefault="00582880">
            <w:pPr>
              <w:pStyle w:val="TAC"/>
            </w:pPr>
            <w:r>
              <w:rPr>
                <w:rFonts w:cs="Arial"/>
                <w:szCs w:val="18"/>
                <w:lang w:val="en-US" w:eastAsia="zh-CN"/>
              </w:rPr>
              <w:t>CA_41C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D67058" w14:textId="77777777" w:rsidR="00582880" w:rsidRDefault="0058288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6A09FE3" w14:textId="77777777" w:rsidR="00582880" w:rsidRDefault="0058288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22789F" w14:textId="77777777" w:rsidR="00582880" w:rsidRDefault="0058288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7A253B" w14:textId="77777777" w:rsidR="00582880" w:rsidRDefault="0058288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F32E7D" w14:textId="77777777" w:rsidR="00582880" w:rsidRDefault="0058288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4B3405" w14:textId="77777777" w:rsidR="00582880" w:rsidRDefault="0058288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179003" w14:textId="77777777" w:rsidR="00582880" w:rsidRDefault="0058288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CA805" w14:textId="77777777" w:rsidR="00582880" w:rsidRDefault="0058288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694FE" w14:textId="77777777" w:rsidR="00582880" w:rsidRDefault="00582880">
            <w:pPr>
              <w:pStyle w:val="TAC"/>
            </w:pPr>
            <w:r>
              <w:t>0</w:t>
            </w:r>
          </w:p>
        </w:tc>
      </w:tr>
      <w:tr w:rsidR="00582880" w14:paraId="149CF888" w14:textId="77777777" w:rsidTr="00016910">
        <w:trPr>
          <w:jc w:val="center"/>
        </w:trPr>
        <w:tc>
          <w:tcPr>
            <w:tcW w:w="0" w:type="auto"/>
            <w:vMerge/>
            <w:tcBorders>
              <w:left w:val="single" w:sz="4" w:space="0" w:color="auto"/>
              <w:right w:val="single" w:sz="4" w:space="0" w:color="auto"/>
            </w:tcBorders>
            <w:vAlign w:val="center"/>
            <w:hideMark/>
          </w:tcPr>
          <w:p w14:paraId="1FFE9A43" w14:textId="77777777" w:rsidR="00582880" w:rsidRDefault="00582880">
            <w:pPr>
              <w:spacing w:after="0"/>
              <w:rPr>
                <w:rFonts w:ascii="Arial" w:hAnsi="Arial"/>
                <w:sz w:val="18"/>
                <w:lang w:eastAsia="en-GB"/>
              </w:rPr>
            </w:pPr>
          </w:p>
        </w:tc>
        <w:tc>
          <w:tcPr>
            <w:tcW w:w="0" w:type="auto"/>
            <w:vMerge/>
            <w:tcBorders>
              <w:left w:val="single" w:sz="4" w:space="0" w:color="auto"/>
              <w:right w:val="single" w:sz="4" w:space="0" w:color="auto"/>
            </w:tcBorders>
            <w:vAlign w:val="center"/>
            <w:hideMark/>
          </w:tcPr>
          <w:p w14:paraId="0570B19F" w14:textId="77777777" w:rsidR="00582880" w:rsidRDefault="00582880">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5ACA7F" w14:textId="77777777" w:rsidR="00582880" w:rsidRDefault="00582880">
            <w:pPr>
              <w:pStyle w:val="TAC"/>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69174AA4" w14:textId="77777777" w:rsidR="00582880" w:rsidRDefault="0058288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9773FC" w14:textId="77777777" w:rsidR="00582880" w:rsidRDefault="0058288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494E6E" w14:textId="77777777" w:rsidR="00582880" w:rsidRDefault="0058288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52C187" w14:textId="77777777" w:rsidR="00582880" w:rsidRDefault="0058288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D743B8" w14:textId="77777777" w:rsidR="00582880" w:rsidRDefault="0058288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4D9E12" w14:textId="77777777" w:rsidR="00582880" w:rsidRDefault="0058288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E32C" w14:textId="77777777" w:rsidR="00582880" w:rsidRDefault="00582880">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D62B" w14:textId="77777777" w:rsidR="00582880" w:rsidRDefault="00582880">
            <w:pPr>
              <w:spacing w:after="0"/>
              <w:rPr>
                <w:rFonts w:ascii="Arial" w:hAnsi="Arial"/>
                <w:sz w:val="18"/>
                <w:lang w:eastAsia="en-GB"/>
              </w:rPr>
            </w:pPr>
          </w:p>
        </w:tc>
      </w:tr>
      <w:tr w:rsidR="00582880" w:rsidRPr="00000F9E" w14:paraId="647F55DE" w14:textId="77777777" w:rsidTr="00016910">
        <w:trPr>
          <w:jc w:val="center"/>
        </w:trPr>
        <w:tc>
          <w:tcPr>
            <w:tcW w:w="0" w:type="auto"/>
            <w:vMerge/>
            <w:tcBorders>
              <w:left w:val="single" w:sz="4" w:space="0" w:color="auto"/>
              <w:right w:val="single" w:sz="4" w:space="0" w:color="auto"/>
            </w:tcBorders>
            <w:vAlign w:val="center"/>
            <w:hideMark/>
          </w:tcPr>
          <w:p w14:paraId="64F722C4" w14:textId="77777777" w:rsidR="00582880" w:rsidRDefault="00582880">
            <w:pPr>
              <w:spacing w:after="0"/>
              <w:rPr>
                <w:rFonts w:ascii="Arial" w:hAnsi="Arial"/>
                <w:sz w:val="18"/>
                <w:lang w:eastAsia="en-GB"/>
              </w:rPr>
            </w:pPr>
          </w:p>
        </w:tc>
        <w:tc>
          <w:tcPr>
            <w:tcW w:w="0" w:type="auto"/>
            <w:vMerge/>
            <w:tcBorders>
              <w:left w:val="single" w:sz="4" w:space="0" w:color="auto"/>
              <w:right w:val="single" w:sz="4" w:space="0" w:color="auto"/>
            </w:tcBorders>
            <w:vAlign w:val="center"/>
            <w:hideMark/>
          </w:tcPr>
          <w:p w14:paraId="77FD9D3B" w14:textId="77777777" w:rsidR="00582880" w:rsidRDefault="00582880">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85CD14" w14:textId="77777777" w:rsidR="00582880" w:rsidRDefault="00582880">
            <w:pPr>
              <w:pStyle w:val="TAC"/>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1960CA" w14:textId="77777777" w:rsidR="00582880" w:rsidRDefault="00582880">
            <w:pPr>
              <w:pStyle w:val="TAC"/>
            </w:pPr>
            <w:r>
              <w:t>See CA_41C Bandwidth combination set</w:t>
            </w:r>
            <w:del w:id="4" w:author="Vasenkari, Petri J. (Nokia - FI/Espoo)" w:date="2020-10-22T14:58:00Z">
              <w:r w:rsidDel="00582880">
                <w:delText>s</w:delText>
              </w:r>
            </w:del>
            <w:r>
              <w:t xml:space="preserve"> </w:t>
            </w:r>
            <w:del w:id="5" w:author="Vasenkari, Petri J. (Nokia - FI/Espoo)" w:date="2020-10-23T09:28:00Z">
              <w:r w:rsidDel="005A62B3">
                <w:delText xml:space="preserve">0 and </w:delText>
              </w:r>
            </w:del>
            <w:r>
              <w:rPr>
                <w:rFonts w:cs="Arial"/>
                <w:szCs w:val="18"/>
              </w:rPr>
              <w:t xml:space="preserve">1 </w:t>
            </w:r>
            <w:r>
              <w:t>in Table 5.6A.1-1 in TS36.101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0E22" w14:textId="77777777" w:rsidR="00582880" w:rsidRDefault="00582880">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205A4" w14:textId="77777777" w:rsidR="00582880" w:rsidRDefault="00582880">
            <w:pPr>
              <w:spacing w:after="0"/>
              <w:rPr>
                <w:rFonts w:ascii="Arial" w:hAnsi="Arial"/>
                <w:sz w:val="18"/>
                <w:lang w:eastAsia="en-GB"/>
              </w:rPr>
            </w:pPr>
          </w:p>
        </w:tc>
      </w:tr>
      <w:tr w:rsidR="00000F9E" w14:paraId="33F6F79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0E1811" w14:textId="77777777" w:rsidR="00000F9E" w:rsidRDefault="00000F9E">
            <w:pPr>
              <w:pStyle w:val="TAC"/>
            </w:pPr>
            <w:r>
              <w:t>CA_1A-</w:t>
            </w:r>
            <w:r>
              <w:rPr>
                <w:lang w:eastAsia="ja-JP"/>
              </w:rPr>
              <w:t>1</w:t>
            </w:r>
            <w:r>
              <w:t>8A-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E05AA" w14:textId="77777777" w:rsidR="00000F9E" w:rsidRDefault="00000F9E">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EC1B28" w14:textId="77777777" w:rsidR="00000F9E" w:rsidRDefault="00000F9E">
            <w:pPr>
              <w:pStyle w:val="TAC"/>
              <w:rPr>
                <w:lang w:eastAsia="en-GB"/>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3DAA38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C11FC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ED010B"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4DBE4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89042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722BA8"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1A8DE" w14:textId="77777777" w:rsidR="00000F9E" w:rsidRDefault="00000F9E">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82884" w14:textId="77777777" w:rsidR="00000F9E" w:rsidRDefault="00000F9E">
            <w:pPr>
              <w:pStyle w:val="TAC"/>
            </w:pPr>
            <w:r>
              <w:t>0</w:t>
            </w:r>
          </w:p>
        </w:tc>
      </w:tr>
      <w:tr w:rsidR="00000F9E" w14:paraId="55313C7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5391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2505"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F7F8DC" w14:textId="77777777" w:rsidR="00000F9E" w:rsidRDefault="00000F9E">
            <w:pPr>
              <w:pStyle w:val="TAC"/>
              <w:rPr>
                <w:lang w:eastAsia="en-GB"/>
              </w:rPr>
            </w:pPr>
            <w:r>
              <w:rPr>
                <w:lang w:eastAsia="ja-JP"/>
              </w:rPr>
              <w:t>18</w:t>
            </w:r>
          </w:p>
        </w:tc>
        <w:tc>
          <w:tcPr>
            <w:tcW w:w="727" w:type="dxa"/>
            <w:tcBorders>
              <w:top w:val="single" w:sz="4" w:space="0" w:color="auto"/>
              <w:left w:val="single" w:sz="4" w:space="0" w:color="auto"/>
              <w:bottom w:val="single" w:sz="4" w:space="0" w:color="auto"/>
              <w:right w:val="single" w:sz="4" w:space="0" w:color="auto"/>
            </w:tcBorders>
            <w:vAlign w:val="center"/>
          </w:tcPr>
          <w:p w14:paraId="6C12EF6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77B5C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85B8A8"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0A00A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C8485C"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8CB9BB"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DF94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D111" w14:textId="77777777" w:rsidR="00000F9E" w:rsidRDefault="00000F9E">
            <w:pPr>
              <w:spacing w:after="0"/>
              <w:rPr>
                <w:rFonts w:ascii="Arial" w:hAnsi="Arial"/>
                <w:sz w:val="18"/>
              </w:rPr>
            </w:pPr>
          </w:p>
        </w:tc>
      </w:tr>
      <w:tr w:rsidR="00000F9E" w14:paraId="4911D33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9590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A2DEC"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90ADA5" w14:textId="77777777" w:rsidR="00000F9E" w:rsidRDefault="00000F9E">
            <w:pPr>
              <w:pStyle w:val="TAC"/>
              <w:rPr>
                <w:lang w:eastAsia="en-GB"/>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7D6276F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7AF4B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0BDF30"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7DF6D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72D3F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39B5EA"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4CB6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9F0F" w14:textId="77777777" w:rsidR="00000F9E" w:rsidRDefault="00000F9E">
            <w:pPr>
              <w:spacing w:after="0"/>
              <w:rPr>
                <w:rFonts w:ascii="Arial" w:hAnsi="Arial"/>
                <w:sz w:val="18"/>
              </w:rPr>
            </w:pPr>
          </w:p>
        </w:tc>
      </w:tr>
      <w:tr w:rsidR="00000F9E" w14:paraId="202584A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E10434" w14:textId="77777777" w:rsidR="00000F9E" w:rsidRDefault="00000F9E">
            <w:pPr>
              <w:pStyle w:val="TAC"/>
            </w:pPr>
            <w:r>
              <w:t>CA_1A-</w:t>
            </w:r>
            <w:r>
              <w:rPr>
                <w:lang w:eastAsia="ja-JP"/>
              </w:rPr>
              <w:t>1</w:t>
            </w:r>
            <w:r>
              <w:t>8A-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B1835" w14:textId="77777777" w:rsidR="00000F9E" w:rsidRDefault="00000F9E">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8C7083" w14:textId="77777777" w:rsidR="00000F9E" w:rsidRDefault="00000F9E">
            <w:pPr>
              <w:pStyle w:val="TAC"/>
              <w:rPr>
                <w:lang w:eastAsia="en-GB"/>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73C5217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A19DD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30D8DC"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FC39B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3F6B2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FFE961"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8F903" w14:textId="77777777" w:rsidR="00000F9E" w:rsidRDefault="00000F9E">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5F2EE" w14:textId="77777777" w:rsidR="00000F9E" w:rsidRDefault="00000F9E">
            <w:pPr>
              <w:pStyle w:val="TAC"/>
            </w:pPr>
            <w:r>
              <w:t>0</w:t>
            </w:r>
          </w:p>
        </w:tc>
      </w:tr>
      <w:tr w:rsidR="00000F9E" w14:paraId="3E0CB8B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DEB1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143BF"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60E788" w14:textId="77777777" w:rsidR="00000F9E" w:rsidRDefault="00000F9E">
            <w:pPr>
              <w:pStyle w:val="TAC"/>
              <w:rPr>
                <w:lang w:eastAsia="en-GB"/>
              </w:rPr>
            </w:pPr>
            <w:r>
              <w:rPr>
                <w:lang w:eastAsia="ja-JP"/>
              </w:rPr>
              <w:t>18</w:t>
            </w:r>
          </w:p>
        </w:tc>
        <w:tc>
          <w:tcPr>
            <w:tcW w:w="727" w:type="dxa"/>
            <w:tcBorders>
              <w:top w:val="single" w:sz="4" w:space="0" w:color="auto"/>
              <w:left w:val="single" w:sz="4" w:space="0" w:color="auto"/>
              <w:bottom w:val="single" w:sz="4" w:space="0" w:color="auto"/>
              <w:right w:val="single" w:sz="4" w:space="0" w:color="auto"/>
            </w:tcBorders>
            <w:vAlign w:val="center"/>
          </w:tcPr>
          <w:p w14:paraId="4D9F0A8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63806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420BCC"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CB47C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8E9A9A"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CDEDF1"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E3B4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3D41B" w14:textId="77777777" w:rsidR="00000F9E" w:rsidRDefault="00000F9E">
            <w:pPr>
              <w:spacing w:after="0"/>
              <w:rPr>
                <w:rFonts w:ascii="Arial" w:hAnsi="Arial"/>
                <w:sz w:val="18"/>
              </w:rPr>
            </w:pPr>
          </w:p>
        </w:tc>
      </w:tr>
      <w:tr w:rsidR="00000F9E" w:rsidRPr="00000F9E" w14:paraId="5F1D7B3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74B6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5739B"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20E770" w14:textId="77777777" w:rsidR="00000F9E" w:rsidRDefault="00000F9E">
            <w:pPr>
              <w:pStyle w:val="TAC"/>
              <w:rPr>
                <w:lang w:eastAsia="en-GB"/>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5B7D45" w14:textId="77777777" w:rsidR="00000F9E" w:rsidRDefault="00000F9E">
            <w:pPr>
              <w:pStyle w:val="TAC"/>
              <w:rPr>
                <w:lang w:eastAsia="zh-CN"/>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181C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9498" w14:textId="77777777" w:rsidR="00000F9E" w:rsidRDefault="00000F9E">
            <w:pPr>
              <w:spacing w:after="0"/>
              <w:rPr>
                <w:rFonts w:ascii="Arial" w:hAnsi="Arial"/>
                <w:sz w:val="18"/>
              </w:rPr>
            </w:pPr>
          </w:p>
        </w:tc>
      </w:tr>
      <w:tr w:rsidR="00000F9E" w14:paraId="4B054D6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0D9BEB" w14:textId="77777777" w:rsidR="00000F9E" w:rsidRDefault="00000F9E">
            <w:pPr>
              <w:pStyle w:val="TAC"/>
            </w:pPr>
            <w:r>
              <w:t>CA_1A-19A-21A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34828" w14:textId="77777777" w:rsidR="00000F9E" w:rsidRDefault="00000F9E">
            <w:pPr>
              <w:pStyle w:val="TAC"/>
              <w:rPr>
                <w:lang w:val="es-ES" w:eastAsia="en-GB"/>
              </w:rPr>
            </w:pPr>
            <w:r>
              <w:rPr>
                <w:lang w:val="es-ES"/>
              </w:rPr>
              <w:t>CA_1A-19A</w:t>
            </w:r>
            <w:r>
              <w:rPr>
                <w:vertAlign w:val="superscript"/>
                <w:lang w:val="es-ES"/>
              </w:rPr>
              <w:t>6</w:t>
            </w:r>
          </w:p>
          <w:p w14:paraId="669412CD" w14:textId="77777777" w:rsidR="00000F9E" w:rsidRDefault="00000F9E">
            <w:pPr>
              <w:pStyle w:val="TAC"/>
              <w:rPr>
                <w:lang w:val="es-ES"/>
              </w:rPr>
            </w:pPr>
            <w:r>
              <w:rPr>
                <w:lang w:val="es-ES"/>
              </w:rPr>
              <w:t>CA_1A-21A</w:t>
            </w:r>
          </w:p>
          <w:p w14:paraId="59A22E5E" w14:textId="77777777" w:rsidR="00000F9E" w:rsidRDefault="00000F9E">
            <w:pPr>
              <w:pStyle w:val="TAC"/>
            </w:pPr>
            <w:r>
              <w:rPr>
                <w:lang w:val="es-ES"/>
              </w:rPr>
              <w:t>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D9BB91" w14:textId="77777777" w:rsidR="00000F9E" w:rsidRDefault="00000F9E">
            <w:pPr>
              <w:pStyle w:val="TAC"/>
              <w:rPr>
                <w:lang w:eastAsia="en-GB"/>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64FD875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3DCA0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7C5BEF"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DFE78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C1B15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BDDA4E"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CD20D"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33642" w14:textId="77777777" w:rsidR="00000F9E" w:rsidRDefault="00000F9E">
            <w:pPr>
              <w:pStyle w:val="TAC"/>
            </w:pPr>
            <w:r>
              <w:t>0</w:t>
            </w:r>
          </w:p>
        </w:tc>
      </w:tr>
      <w:tr w:rsidR="00000F9E" w14:paraId="543E457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84B6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85F8"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0A27BF" w14:textId="77777777" w:rsidR="00000F9E" w:rsidRDefault="00000F9E">
            <w:pPr>
              <w:pStyle w:val="TAC"/>
              <w:rPr>
                <w:lang w:eastAsia="en-GB"/>
              </w:rPr>
            </w:pPr>
            <w:r>
              <w:t>19</w:t>
            </w:r>
          </w:p>
        </w:tc>
        <w:tc>
          <w:tcPr>
            <w:tcW w:w="727" w:type="dxa"/>
            <w:tcBorders>
              <w:top w:val="single" w:sz="4" w:space="0" w:color="auto"/>
              <w:left w:val="single" w:sz="4" w:space="0" w:color="auto"/>
              <w:bottom w:val="single" w:sz="4" w:space="0" w:color="auto"/>
              <w:right w:val="single" w:sz="4" w:space="0" w:color="auto"/>
            </w:tcBorders>
            <w:vAlign w:val="center"/>
          </w:tcPr>
          <w:p w14:paraId="09A3D47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1B438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FA91DF"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BAED5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3091A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4F9199"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78B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FFD88" w14:textId="77777777" w:rsidR="00000F9E" w:rsidRDefault="00000F9E">
            <w:pPr>
              <w:spacing w:after="0"/>
              <w:rPr>
                <w:rFonts w:ascii="Arial" w:hAnsi="Arial"/>
                <w:sz w:val="18"/>
              </w:rPr>
            </w:pPr>
          </w:p>
        </w:tc>
      </w:tr>
      <w:tr w:rsidR="00000F9E" w14:paraId="07B98C3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ABD4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C2E6"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B0F2A9" w14:textId="77777777" w:rsidR="00000F9E" w:rsidRDefault="00000F9E">
            <w:pPr>
              <w:pStyle w:val="TAC"/>
              <w:rPr>
                <w:lang w:eastAsia="en-GB"/>
              </w:rPr>
            </w:pPr>
            <w:r>
              <w:t>21</w:t>
            </w:r>
          </w:p>
        </w:tc>
        <w:tc>
          <w:tcPr>
            <w:tcW w:w="727" w:type="dxa"/>
            <w:tcBorders>
              <w:top w:val="single" w:sz="4" w:space="0" w:color="auto"/>
              <w:left w:val="single" w:sz="4" w:space="0" w:color="auto"/>
              <w:bottom w:val="single" w:sz="4" w:space="0" w:color="auto"/>
              <w:right w:val="single" w:sz="4" w:space="0" w:color="auto"/>
            </w:tcBorders>
            <w:vAlign w:val="center"/>
          </w:tcPr>
          <w:p w14:paraId="6F59EFA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4C6EC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41B0DD"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2AE47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8B0BA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4A295B"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6A4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77BE" w14:textId="77777777" w:rsidR="00000F9E" w:rsidRDefault="00000F9E">
            <w:pPr>
              <w:spacing w:after="0"/>
              <w:rPr>
                <w:rFonts w:ascii="Arial" w:hAnsi="Arial"/>
                <w:sz w:val="18"/>
              </w:rPr>
            </w:pPr>
          </w:p>
        </w:tc>
      </w:tr>
      <w:tr w:rsidR="00000F9E" w14:paraId="7EC2C3E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44EBCD" w14:textId="77777777" w:rsidR="00000F9E" w:rsidRDefault="00000F9E">
            <w:pPr>
              <w:pStyle w:val="TAC"/>
            </w:pPr>
            <w:r>
              <w:t>CA_1A-19A-2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6FECD" w14:textId="77777777" w:rsidR="00000F9E" w:rsidRDefault="00000F9E">
            <w:pPr>
              <w:pStyle w:val="TAC"/>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39C487" w14:textId="77777777" w:rsidR="00000F9E" w:rsidRDefault="00000F9E">
            <w:pPr>
              <w:pStyle w:val="TAC"/>
              <w:rPr>
                <w:lang w:eastAsia="en-GB"/>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673568E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0540B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8FFF5F"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44D26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47984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A88DE4"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84EFA" w14:textId="77777777" w:rsidR="00000F9E" w:rsidRDefault="00000F9E">
            <w:pPr>
              <w:pStyle w:val="TAC"/>
              <w:rPr>
                <w:lang w:eastAsia="ja-JP"/>
              </w:rPr>
            </w:pPr>
            <w:r>
              <w:rPr>
                <w:lang w:eastAsia="ja-JP"/>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A9CEC" w14:textId="77777777" w:rsidR="00000F9E" w:rsidRDefault="00000F9E">
            <w:pPr>
              <w:pStyle w:val="TAC"/>
            </w:pPr>
            <w:r>
              <w:t>0</w:t>
            </w:r>
          </w:p>
        </w:tc>
      </w:tr>
      <w:tr w:rsidR="00000F9E" w14:paraId="462C651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166C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0CA9E"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D9DF93" w14:textId="77777777" w:rsidR="00000F9E" w:rsidRDefault="00000F9E">
            <w:pPr>
              <w:pStyle w:val="TAC"/>
              <w:rPr>
                <w:lang w:eastAsia="en-GB"/>
              </w:rPr>
            </w:pPr>
            <w:r>
              <w:t>19</w:t>
            </w:r>
          </w:p>
        </w:tc>
        <w:tc>
          <w:tcPr>
            <w:tcW w:w="727" w:type="dxa"/>
            <w:tcBorders>
              <w:top w:val="single" w:sz="4" w:space="0" w:color="auto"/>
              <w:left w:val="single" w:sz="4" w:space="0" w:color="auto"/>
              <w:bottom w:val="single" w:sz="4" w:space="0" w:color="auto"/>
              <w:right w:val="single" w:sz="4" w:space="0" w:color="auto"/>
            </w:tcBorders>
            <w:vAlign w:val="center"/>
          </w:tcPr>
          <w:p w14:paraId="0562CB8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265AE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7907A2"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26BDE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4FF7B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DE4B19"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B2F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2A2B" w14:textId="77777777" w:rsidR="00000F9E" w:rsidRDefault="00000F9E">
            <w:pPr>
              <w:spacing w:after="0"/>
              <w:rPr>
                <w:rFonts w:ascii="Arial" w:hAnsi="Arial"/>
                <w:sz w:val="18"/>
              </w:rPr>
            </w:pPr>
          </w:p>
        </w:tc>
      </w:tr>
      <w:tr w:rsidR="00000F9E" w14:paraId="67319EC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E5F3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8C974"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25519D" w14:textId="77777777" w:rsidR="00000F9E" w:rsidRDefault="00000F9E">
            <w:pPr>
              <w:pStyle w:val="TAC"/>
              <w:rPr>
                <w:lang w:eastAsia="ja-JP"/>
              </w:rPr>
            </w:pPr>
            <w: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5CB8D23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65948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008F69"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8A6CB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7A4DF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0E3608"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B8BF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C836" w14:textId="77777777" w:rsidR="00000F9E" w:rsidRDefault="00000F9E">
            <w:pPr>
              <w:spacing w:after="0"/>
              <w:rPr>
                <w:rFonts w:ascii="Arial" w:hAnsi="Arial"/>
                <w:sz w:val="18"/>
              </w:rPr>
            </w:pPr>
          </w:p>
        </w:tc>
      </w:tr>
      <w:tr w:rsidR="00000F9E" w14:paraId="5760A6C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A505FE" w14:textId="77777777" w:rsidR="00000F9E" w:rsidRDefault="00000F9E">
            <w:pPr>
              <w:pStyle w:val="TAC"/>
            </w:pPr>
            <w:r>
              <w:rPr>
                <w:lang w:val="en-US"/>
              </w:rPr>
              <w:t>CA_</w:t>
            </w:r>
            <w:r>
              <w:rPr>
                <w:lang w:val="en-US" w:eastAsia="ja-JP"/>
              </w:rPr>
              <w:t>1A</w:t>
            </w:r>
            <w:r>
              <w:rPr>
                <w:lang w:val="en-US"/>
              </w:rPr>
              <w:t>-</w:t>
            </w:r>
            <w:r>
              <w:rPr>
                <w:lang w:val="en-US" w:eastAsia="ja-JP"/>
              </w:rPr>
              <w:t>19A</w:t>
            </w:r>
            <w:r>
              <w:rPr>
                <w:lang w:val="en-US"/>
              </w:rPr>
              <w:t>-</w:t>
            </w:r>
            <w:r>
              <w:rPr>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E3C8F9" w14:textId="77777777" w:rsidR="00000F9E" w:rsidRDefault="00000F9E">
            <w:pPr>
              <w:pStyle w:val="TAC"/>
              <w:rPr>
                <w:lang w:eastAsia="ja-JP"/>
              </w:rPr>
            </w:pPr>
            <w:r>
              <w:rPr>
                <w:noProof/>
              </w:rPr>
              <w:t>CA_1A-19A</w:t>
            </w:r>
            <w:r>
              <w:rPr>
                <w:noProof/>
                <w:vertAlign w:val="superscript"/>
              </w:rPr>
              <w:t>6</w:t>
            </w:r>
            <w:r>
              <w:rPr>
                <w:noProof/>
              </w:rPr>
              <w:t>, CA_1A-42A, CA_19A-42A</w:t>
            </w:r>
            <w:r>
              <w:rPr>
                <w:noProof/>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A1E147" w14:textId="77777777" w:rsidR="00000F9E" w:rsidRDefault="00000F9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C4C656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DB80D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EA1F6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C2A85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C05B0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721F4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78025" w14:textId="77777777" w:rsidR="00000F9E" w:rsidRDefault="00000F9E">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C0DF8" w14:textId="77777777" w:rsidR="00000F9E" w:rsidRDefault="00000F9E">
            <w:pPr>
              <w:pStyle w:val="TAC"/>
            </w:pPr>
            <w:r>
              <w:t>0</w:t>
            </w:r>
          </w:p>
        </w:tc>
      </w:tr>
      <w:tr w:rsidR="00000F9E" w14:paraId="6645A3E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A14C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BE7E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6BE840" w14:textId="77777777" w:rsidR="00000F9E" w:rsidRDefault="00000F9E">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35B9B19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DF05F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F47DD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8D7CC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F88A9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E910A7"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0BC3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A8B8" w14:textId="77777777" w:rsidR="00000F9E" w:rsidRDefault="00000F9E">
            <w:pPr>
              <w:spacing w:after="0"/>
              <w:rPr>
                <w:rFonts w:ascii="Arial" w:hAnsi="Arial"/>
                <w:sz w:val="18"/>
              </w:rPr>
            </w:pPr>
          </w:p>
        </w:tc>
      </w:tr>
      <w:tr w:rsidR="00000F9E" w14:paraId="56A587C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D1DD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D44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0204A8" w14:textId="77777777" w:rsidR="00000F9E" w:rsidRDefault="00000F9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39794D3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94FD7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CBC18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CD0E7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B1000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5B4F6F"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319F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B488" w14:textId="77777777" w:rsidR="00000F9E" w:rsidRDefault="00000F9E">
            <w:pPr>
              <w:spacing w:after="0"/>
              <w:rPr>
                <w:rFonts w:ascii="Arial" w:hAnsi="Arial"/>
                <w:sz w:val="18"/>
              </w:rPr>
            </w:pPr>
          </w:p>
        </w:tc>
      </w:tr>
      <w:tr w:rsidR="00000F9E" w14:paraId="714EA7E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574E0A" w14:textId="77777777" w:rsidR="00000F9E" w:rsidRDefault="00000F9E">
            <w:pPr>
              <w:pStyle w:val="TAC"/>
            </w:pPr>
            <w:r>
              <w:t>CA_1A-</w:t>
            </w:r>
            <w:r>
              <w:rPr>
                <w:lang w:eastAsia="ja-JP"/>
              </w:rPr>
              <w:t>19</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9A08F" w14:textId="77777777" w:rsidR="00000F9E" w:rsidRDefault="00000F9E">
            <w:pPr>
              <w:pStyle w:val="TAC"/>
              <w:rPr>
                <w:rFonts w:eastAsia="MS Mincho"/>
                <w:lang w:eastAsia="ja-JP"/>
              </w:rPr>
            </w:pPr>
            <w:r>
              <w:rPr>
                <w:lang w:eastAsia="ja-JP"/>
              </w:rPr>
              <w:t>CA_1A-19A</w:t>
            </w:r>
            <w:r>
              <w:rPr>
                <w:vertAlign w:val="superscript"/>
                <w:lang w:eastAsia="ja-JP"/>
              </w:rPr>
              <w:t>6</w:t>
            </w:r>
          </w:p>
          <w:p w14:paraId="1871805E" w14:textId="77777777" w:rsidR="00000F9E" w:rsidRDefault="00000F9E">
            <w:pPr>
              <w:pStyle w:val="TAC"/>
              <w:rPr>
                <w:rFonts w:eastAsia="MS Mincho"/>
                <w:lang w:eastAsia="ja-JP"/>
              </w:rPr>
            </w:pPr>
            <w:r>
              <w:rPr>
                <w:lang w:eastAsia="ja-JP"/>
              </w:rPr>
              <w:t>CA_1A-42</w:t>
            </w:r>
            <w:r>
              <w:rPr>
                <w:rFonts w:eastAsia="MS Mincho"/>
                <w:lang w:eastAsia="ja-JP"/>
              </w:rPr>
              <w:t>A</w:t>
            </w:r>
          </w:p>
          <w:p w14:paraId="555657A3" w14:textId="77777777" w:rsidR="00000F9E" w:rsidRDefault="00000F9E">
            <w:pPr>
              <w:pStyle w:val="TAC"/>
              <w:rPr>
                <w:lang w:eastAsia="ja-JP"/>
              </w:rPr>
            </w:pPr>
            <w:r>
              <w:rPr>
                <w:lang w:eastAsia="ja-JP"/>
              </w:rPr>
              <w:t>CA_19A-42</w:t>
            </w:r>
            <w:r>
              <w:rPr>
                <w:rFonts w:eastAsia="MS Mincho"/>
                <w:lang w:eastAsia="ja-JP"/>
              </w:rPr>
              <w:t>A</w:t>
            </w:r>
            <w:r>
              <w:rPr>
                <w:vertAlign w:val="superscript"/>
                <w:lang w:eastAsia="ja-JP"/>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6CD89C"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6BED50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0041A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E31C5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C27DA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5AACC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A26073"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AEAAD" w14:textId="77777777" w:rsidR="00000F9E" w:rsidRDefault="00000F9E">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E9D2F4" w14:textId="77777777" w:rsidR="00000F9E" w:rsidRDefault="00000F9E">
            <w:pPr>
              <w:pStyle w:val="TAC"/>
            </w:pPr>
            <w:r>
              <w:t>0</w:t>
            </w:r>
          </w:p>
        </w:tc>
      </w:tr>
      <w:tr w:rsidR="00000F9E" w14:paraId="1F77078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BBA1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92F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08F7C1" w14:textId="77777777" w:rsidR="00000F9E" w:rsidRDefault="00000F9E">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241581C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2080E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FD7D4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BAD29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2E02F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3466DE"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B21D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5B72" w14:textId="77777777" w:rsidR="00000F9E" w:rsidRDefault="00000F9E">
            <w:pPr>
              <w:spacing w:after="0"/>
              <w:rPr>
                <w:rFonts w:ascii="Arial" w:hAnsi="Arial"/>
                <w:sz w:val="18"/>
              </w:rPr>
            </w:pPr>
          </w:p>
        </w:tc>
      </w:tr>
      <w:tr w:rsidR="00000F9E" w:rsidRPr="00000F9E" w14:paraId="0C40DA3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9454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2755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ACD404" w14:textId="77777777" w:rsidR="00000F9E" w:rsidRDefault="00000F9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74E5A85" w14:textId="77777777" w:rsidR="00000F9E" w:rsidRDefault="00000F9E">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37B9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8BFBE" w14:textId="77777777" w:rsidR="00000F9E" w:rsidRDefault="00000F9E">
            <w:pPr>
              <w:spacing w:after="0"/>
              <w:rPr>
                <w:rFonts w:ascii="Arial" w:hAnsi="Arial"/>
                <w:sz w:val="18"/>
              </w:rPr>
            </w:pPr>
          </w:p>
        </w:tc>
      </w:tr>
      <w:tr w:rsidR="00000F9E" w14:paraId="5616BE1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EFFD23C" w14:textId="77777777" w:rsidR="00000F9E" w:rsidRDefault="00000F9E">
            <w:pPr>
              <w:pStyle w:val="TAC"/>
            </w:pPr>
            <w:r>
              <w:lastRenderedPageBreak/>
              <w:t>CA_1A-20A-28A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11D5E" w14:textId="77777777" w:rsidR="00000F9E" w:rsidRDefault="00000F9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406343" w14:textId="77777777" w:rsidR="00000F9E" w:rsidRDefault="00000F9E">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B2CB91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C5603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0965B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90E73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03F85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5BBC28"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E4977" w14:textId="77777777" w:rsidR="00000F9E" w:rsidRDefault="00000F9E">
            <w:pPr>
              <w:pStyle w:val="TAC"/>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50250" w14:textId="77777777" w:rsidR="00000F9E" w:rsidRDefault="00000F9E">
            <w:pPr>
              <w:pStyle w:val="TAC"/>
            </w:pPr>
            <w:r>
              <w:t>0</w:t>
            </w:r>
          </w:p>
        </w:tc>
      </w:tr>
      <w:tr w:rsidR="00000F9E" w14:paraId="40CD038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711C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090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85462A" w14:textId="77777777" w:rsidR="00000F9E" w:rsidRDefault="00000F9E">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58E1784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CFE60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B96BA6"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637A8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5F470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33EEA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6FE6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A22FC" w14:textId="77777777" w:rsidR="00000F9E" w:rsidRDefault="00000F9E">
            <w:pPr>
              <w:spacing w:after="0"/>
              <w:rPr>
                <w:rFonts w:ascii="Arial" w:hAnsi="Arial"/>
                <w:sz w:val="18"/>
              </w:rPr>
            </w:pPr>
          </w:p>
        </w:tc>
      </w:tr>
      <w:tr w:rsidR="00000F9E" w14:paraId="3A3CF18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D0DB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2E2E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572961"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16DB654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CA067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6839E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83732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E52CC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F4B71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1E6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5E35" w14:textId="77777777" w:rsidR="00000F9E" w:rsidRDefault="00000F9E">
            <w:pPr>
              <w:spacing w:after="0"/>
              <w:rPr>
                <w:rFonts w:ascii="Arial" w:hAnsi="Arial"/>
                <w:sz w:val="18"/>
              </w:rPr>
            </w:pPr>
          </w:p>
        </w:tc>
      </w:tr>
      <w:tr w:rsidR="00000F9E" w14:paraId="3297B5F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0B369D" w14:textId="77777777" w:rsidR="00000F9E" w:rsidRDefault="00000F9E">
            <w:pPr>
              <w:pStyle w:val="TAC"/>
              <w:rPr>
                <w:lang w:eastAsia="en-GB"/>
              </w:rPr>
            </w:pPr>
            <w:r>
              <w:rPr>
                <w:lang w:val="en-US"/>
              </w:rPr>
              <w:t>CA_</w:t>
            </w:r>
            <w:r>
              <w:rPr>
                <w:lang w:val="en-US" w:eastAsia="ja-JP"/>
              </w:rPr>
              <w:t>1A</w:t>
            </w:r>
            <w:r>
              <w:rPr>
                <w:lang w:val="en-US"/>
              </w:rPr>
              <w:t>-</w:t>
            </w:r>
            <w:r>
              <w:rPr>
                <w:lang w:val="en-US" w:eastAsia="ja-JP"/>
              </w:rPr>
              <w:t>2</w:t>
            </w:r>
            <w:r>
              <w:rPr>
                <w:rFonts w:eastAsia="SimSun"/>
                <w:lang w:val="en-US" w:eastAsia="zh-CN"/>
              </w:rPr>
              <w:t>0</w:t>
            </w:r>
            <w:r>
              <w:rPr>
                <w:lang w:val="en-US" w:eastAsia="ja-JP"/>
              </w:rPr>
              <w:t>A</w:t>
            </w:r>
            <w:r>
              <w:rPr>
                <w:lang w:val="en-US"/>
              </w:rPr>
              <w:t>-</w:t>
            </w:r>
            <w:r>
              <w:rPr>
                <w:lang w:val="en-US" w:eastAsia="ja-JP"/>
              </w:rPr>
              <w:t>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B0C0F"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4A924A" w14:textId="77777777" w:rsidR="00000F9E" w:rsidRDefault="00000F9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7DAD7A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90196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2B76B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74F17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61210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3DD361"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2FA0B" w14:textId="77777777" w:rsidR="00000F9E" w:rsidRDefault="00000F9E">
            <w:pPr>
              <w:pStyle w:val="TAC"/>
            </w:pPr>
            <w:r>
              <w:rPr>
                <w:rFonts w:eastAsia="SimSun"/>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F4E9E" w14:textId="77777777" w:rsidR="00000F9E" w:rsidRDefault="00000F9E">
            <w:pPr>
              <w:pStyle w:val="TAC"/>
            </w:pPr>
            <w:r>
              <w:t>0</w:t>
            </w:r>
          </w:p>
        </w:tc>
      </w:tr>
      <w:tr w:rsidR="00000F9E" w14:paraId="705B3A1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029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8C10"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0F0B8A" w14:textId="77777777" w:rsidR="00000F9E" w:rsidRDefault="00000F9E">
            <w:pPr>
              <w:pStyle w:val="TAC"/>
              <w:rPr>
                <w:lang w:eastAsia="zh-CN"/>
              </w:rPr>
            </w:pPr>
            <w:r>
              <w:rPr>
                <w:lang w:eastAsia="ja-JP"/>
              </w:rPr>
              <w:t>2</w:t>
            </w:r>
            <w:r>
              <w:rPr>
                <w:rFonts w:eastAsia="SimSun"/>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753AAE9B"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496BB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B62B9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B4019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AE231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84573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6FA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EAE22" w14:textId="77777777" w:rsidR="00000F9E" w:rsidRDefault="00000F9E">
            <w:pPr>
              <w:spacing w:after="0"/>
              <w:rPr>
                <w:rFonts w:ascii="Arial" w:hAnsi="Arial"/>
                <w:sz w:val="18"/>
                <w:lang w:eastAsia="en-GB"/>
              </w:rPr>
            </w:pPr>
          </w:p>
        </w:tc>
      </w:tr>
      <w:tr w:rsidR="00000F9E" w14:paraId="3759C13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0B29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F244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000CF7" w14:textId="77777777" w:rsidR="00000F9E" w:rsidRDefault="00000F9E">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5CFE30A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9D571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23518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FB235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86EFF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B15F4E"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F53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87268" w14:textId="77777777" w:rsidR="00000F9E" w:rsidRDefault="00000F9E">
            <w:pPr>
              <w:spacing w:after="0"/>
              <w:rPr>
                <w:rFonts w:ascii="Arial" w:hAnsi="Arial"/>
                <w:sz w:val="18"/>
                <w:lang w:eastAsia="en-GB"/>
              </w:rPr>
            </w:pPr>
          </w:p>
        </w:tc>
      </w:tr>
      <w:tr w:rsidR="00000F9E" w14:paraId="285A6F0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556499" w14:textId="77777777" w:rsidR="00000F9E" w:rsidRDefault="00000F9E">
            <w:pPr>
              <w:pStyle w:val="TAC"/>
              <w:rPr>
                <w:rFonts w:cs="Arial"/>
              </w:rPr>
            </w:pPr>
            <w:r>
              <w:rPr>
                <w:rFonts w:cs="Arial"/>
                <w:lang w:val="en-US"/>
              </w:rPr>
              <w:t>CA_</w:t>
            </w:r>
            <w:r>
              <w:rPr>
                <w:rFonts w:cs="Arial"/>
                <w:lang w:val="en-US" w:eastAsia="ja-JP"/>
              </w:rPr>
              <w:t>1A</w:t>
            </w:r>
            <w:r>
              <w:rPr>
                <w:rFonts w:cs="Arial"/>
                <w:lang w:val="en-US"/>
              </w:rPr>
              <w:t>-</w:t>
            </w:r>
            <w:r>
              <w:rPr>
                <w:rFonts w:cs="Arial"/>
                <w:lang w:val="en-US" w:eastAsia="ja-JP"/>
              </w:rPr>
              <w:t>2</w:t>
            </w:r>
            <w:r>
              <w:rPr>
                <w:rFonts w:cs="Arial"/>
                <w:lang w:val="en-US" w:eastAsia="zh-CN"/>
              </w:rPr>
              <w:t>0</w:t>
            </w:r>
            <w:r>
              <w:rPr>
                <w:rFonts w:cs="Arial"/>
                <w:lang w:val="en-US" w:eastAsia="ja-JP"/>
              </w:rPr>
              <w:t>A</w:t>
            </w:r>
            <w:r>
              <w:rPr>
                <w:rFonts w:cs="Arial"/>
                <w:lang w:val="en-US"/>
              </w:rPr>
              <w:t>-</w:t>
            </w:r>
            <w:r>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0F55C" w14:textId="77777777" w:rsidR="00000F9E" w:rsidRDefault="00000F9E">
            <w:pPr>
              <w:pStyle w:val="TAC"/>
              <w:rPr>
                <w:rFonts w:cs="Arial"/>
                <w:lang w:eastAsia="zh-CN"/>
              </w:rPr>
            </w:pPr>
            <w:r>
              <w:rPr>
                <w:rFonts w:cs="Arial"/>
                <w:lang w:eastAsia="zh-CN"/>
              </w:rPr>
              <w:t>-</w:t>
            </w:r>
          </w:p>
        </w:tc>
        <w:tc>
          <w:tcPr>
            <w:tcW w:w="769" w:type="dxa"/>
            <w:tcBorders>
              <w:top w:val="single" w:sz="4" w:space="0" w:color="auto"/>
              <w:left w:val="single" w:sz="4" w:space="0" w:color="auto"/>
              <w:bottom w:val="single" w:sz="4" w:space="0" w:color="auto"/>
              <w:right w:val="single" w:sz="4" w:space="0" w:color="auto"/>
            </w:tcBorders>
            <w:hideMark/>
          </w:tcPr>
          <w:p w14:paraId="3BD1919B" w14:textId="77777777" w:rsidR="00000F9E" w:rsidRDefault="00000F9E">
            <w:pPr>
              <w:pStyle w:val="TAC"/>
              <w:rPr>
                <w:rFonts w:cs="Arial"/>
                <w:lang w:eastAsia="zh-CN"/>
              </w:rPr>
            </w:pPr>
            <w:r>
              <w:rPr>
                <w:rFonts w:cs="Arial"/>
                <w:lang w:eastAsia="zh-CN"/>
              </w:rPr>
              <w:t>1</w:t>
            </w:r>
          </w:p>
        </w:tc>
        <w:tc>
          <w:tcPr>
            <w:tcW w:w="727" w:type="dxa"/>
            <w:tcBorders>
              <w:top w:val="single" w:sz="4" w:space="0" w:color="auto"/>
              <w:left w:val="single" w:sz="4" w:space="0" w:color="auto"/>
              <w:bottom w:val="single" w:sz="4" w:space="0" w:color="auto"/>
              <w:right w:val="single" w:sz="4" w:space="0" w:color="auto"/>
            </w:tcBorders>
          </w:tcPr>
          <w:p w14:paraId="71CBB036" w14:textId="77777777" w:rsidR="00000F9E" w:rsidRDefault="00000F9E">
            <w:pPr>
              <w:pStyle w:val="TAC"/>
              <w:rPr>
                <w:rFonts w:cs="Arial"/>
                <w:lang w:eastAsia="en-GB"/>
              </w:rPr>
            </w:pPr>
          </w:p>
        </w:tc>
        <w:tc>
          <w:tcPr>
            <w:tcW w:w="587" w:type="dxa"/>
            <w:gridSpan w:val="2"/>
            <w:tcBorders>
              <w:top w:val="single" w:sz="4" w:space="0" w:color="auto"/>
              <w:left w:val="single" w:sz="4" w:space="0" w:color="auto"/>
              <w:bottom w:val="single" w:sz="4" w:space="0" w:color="auto"/>
              <w:right w:val="single" w:sz="4" w:space="0" w:color="auto"/>
            </w:tcBorders>
          </w:tcPr>
          <w:p w14:paraId="2E33FDB5" w14:textId="77777777" w:rsidR="00000F9E" w:rsidRDefault="00000F9E">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1B98C66C" w14:textId="77777777" w:rsidR="00000F9E" w:rsidRDefault="00000F9E">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4F00E384" w14:textId="77777777" w:rsidR="00000F9E" w:rsidRDefault="00000F9E">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0252753" w14:textId="77777777" w:rsidR="00000F9E" w:rsidRDefault="00000F9E">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5C629C54" w14:textId="77777777" w:rsidR="00000F9E" w:rsidRDefault="00000F9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4220C" w14:textId="77777777" w:rsidR="00000F9E" w:rsidRDefault="00000F9E">
            <w:pPr>
              <w:pStyle w:val="TAC"/>
              <w:rPr>
                <w:rFonts w:cs="Arial"/>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B16E6" w14:textId="77777777" w:rsidR="00000F9E" w:rsidRDefault="00000F9E">
            <w:pPr>
              <w:pStyle w:val="TAC"/>
              <w:rPr>
                <w:rFonts w:cs="Arial"/>
                <w:lang w:eastAsia="zh-CN"/>
              </w:rPr>
            </w:pPr>
            <w:r>
              <w:rPr>
                <w:rFonts w:cs="Arial"/>
                <w:lang w:eastAsia="zh-CN"/>
              </w:rPr>
              <w:t>0</w:t>
            </w:r>
          </w:p>
        </w:tc>
      </w:tr>
      <w:tr w:rsidR="00000F9E" w14:paraId="20A1C49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1B0DD"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AE1E8" w14:textId="77777777" w:rsidR="00000F9E" w:rsidRDefault="00000F9E">
            <w:pPr>
              <w:spacing w:after="0"/>
              <w:rPr>
                <w:rFonts w:ascii="Arial" w:hAnsi="Arial" w:cs="Arial"/>
                <w:sz w:val="18"/>
                <w:lang w:eastAsia="zh-CN"/>
              </w:rPr>
            </w:pPr>
          </w:p>
        </w:tc>
        <w:tc>
          <w:tcPr>
            <w:tcW w:w="769" w:type="dxa"/>
            <w:tcBorders>
              <w:top w:val="single" w:sz="4" w:space="0" w:color="auto"/>
              <w:left w:val="single" w:sz="4" w:space="0" w:color="auto"/>
              <w:bottom w:val="single" w:sz="4" w:space="0" w:color="auto"/>
              <w:right w:val="single" w:sz="4" w:space="0" w:color="auto"/>
            </w:tcBorders>
            <w:hideMark/>
          </w:tcPr>
          <w:p w14:paraId="38495008" w14:textId="77777777" w:rsidR="00000F9E" w:rsidRDefault="00000F9E">
            <w:pPr>
              <w:pStyle w:val="TAC"/>
              <w:rPr>
                <w:rFonts w:cs="Arial"/>
                <w:lang w:eastAsia="zh-CN"/>
              </w:rPr>
            </w:pPr>
            <w:r>
              <w:rPr>
                <w:rFonts w:cs="Arial"/>
                <w:lang w:eastAsia="zh-CN"/>
              </w:rPr>
              <w:t>20</w:t>
            </w:r>
          </w:p>
        </w:tc>
        <w:tc>
          <w:tcPr>
            <w:tcW w:w="727" w:type="dxa"/>
            <w:tcBorders>
              <w:top w:val="single" w:sz="4" w:space="0" w:color="auto"/>
              <w:left w:val="single" w:sz="4" w:space="0" w:color="auto"/>
              <w:bottom w:val="single" w:sz="4" w:space="0" w:color="auto"/>
              <w:right w:val="single" w:sz="4" w:space="0" w:color="auto"/>
            </w:tcBorders>
          </w:tcPr>
          <w:p w14:paraId="6F901912" w14:textId="77777777" w:rsidR="00000F9E" w:rsidRDefault="00000F9E">
            <w:pPr>
              <w:pStyle w:val="TAC"/>
              <w:rPr>
                <w:rFonts w:cs="Arial"/>
                <w:lang w:eastAsia="en-GB"/>
              </w:rPr>
            </w:pPr>
          </w:p>
        </w:tc>
        <w:tc>
          <w:tcPr>
            <w:tcW w:w="587" w:type="dxa"/>
            <w:gridSpan w:val="2"/>
            <w:tcBorders>
              <w:top w:val="single" w:sz="4" w:space="0" w:color="auto"/>
              <w:left w:val="single" w:sz="4" w:space="0" w:color="auto"/>
              <w:bottom w:val="single" w:sz="4" w:space="0" w:color="auto"/>
              <w:right w:val="single" w:sz="4" w:space="0" w:color="auto"/>
            </w:tcBorders>
          </w:tcPr>
          <w:p w14:paraId="061EC366" w14:textId="77777777" w:rsidR="00000F9E" w:rsidRDefault="00000F9E">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653ADD45" w14:textId="77777777" w:rsidR="00000F9E" w:rsidRDefault="00000F9E">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1E478945" w14:textId="77777777" w:rsidR="00000F9E" w:rsidRDefault="00000F9E">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969D071" w14:textId="77777777" w:rsidR="00000F9E" w:rsidRDefault="00000F9E">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2B6E579E"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416B3"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7A3BF" w14:textId="77777777" w:rsidR="00000F9E" w:rsidRDefault="00000F9E">
            <w:pPr>
              <w:spacing w:after="0"/>
              <w:rPr>
                <w:rFonts w:ascii="Arial" w:hAnsi="Arial" w:cs="Arial"/>
                <w:sz w:val="18"/>
                <w:lang w:eastAsia="zh-CN"/>
              </w:rPr>
            </w:pPr>
          </w:p>
        </w:tc>
      </w:tr>
      <w:tr w:rsidR="00000F9E" w14:paraId="546971E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04F90"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93EAD" w14:textId="77777777" w:rsidR="00000F9E" w:rsidRDefault="00000F9E">
            <w:pPr>
              <w:spacing w:after="0"/>
              <w:rPr>
                <w:rFonts w:ascii="Arial" w:hAnsi="Arial" w:cs="Arial"/>
                <w:sz w:val="18"/>
                <w:lang w:eastAsia="zh-CN"/>
              </w:rPr>
            </w:pPr>
          </w:p>
        </w:tc>
        <w:tc>
          <w:tcPr>
            <w:tcW w:w="769" w:type="dxa"/>
            <w:tcBorders>
              <w:top w:val="single" w:sz="4" w:space="0" w:color="auto"/>
              <w:left w:val="single" w:sz="4" w:space="0" w:color="auto"/>
              <w:bottom w:val="single" w:sz="4" w:space="0" w:color="auto"/>
              <w:right w:val="single" w:sz="4" w:space="0" w:color="auto"/>
            </w:tcBorders>
            <w:hideMark/>
          </w:tcPr>
          <w:p w14:paraId="43E633F6" w14:textId="77777777" w:rsidR="00000F9E" w:rsidRDefault="00000F9E">
            <w:pPr>
              <w:pStyle w:val="TAC"/>
              <w:rPr>
                <w:rFonts w:cs="Arial"/>
                <w:lang w:eastAsia="zh-CN"/>
              </w:rPr>
            </w:pPr>
            <w:r>
              <w:rPr>
                <w:rFonts w:cs="Arial"/>
                <w:lang w:eastAsia="zh-CN"/>
              </w:rPr>
              <w:t>38</w:t>
            </w:r>
          </w:p>
        </w:tc>
        <w:tc>
          <w:tcPr>
            <w:tcW w:w="727" w:type="dxa"/>
            <w:tcBorders>
              <w:top w:val="single" w:sz="4" w:space="0" w:color="auto"/>
              <w:left w:val="single" w:sz="4" w:space="0" w:color="auto"/>
              <w:bottom w:val="single" w:sz="4" w:space="0" w:color="auto"/>
              <w:right w:val="single" w:sz="4" w:space="0" w:color="auto"/>
            </w:tcBorders>
          </w:tcPr>
          <w:p w14:paraId="71643849" w14:textId="77777777" w:rsidR="00000F9E" w:rsidRDefault="00000F9E">
            <w:pPr>
              <w:pStyle w:val="TAC"/>
              <w:rPr>
                <w:rFonts w:cs="Arial"/>
                <w:lang w:eastAsia="en-GB"/>
              </w:rPr>
            </w:pPr>
          </w:p>
        </w:tc>
        <w:tc>
          <w:tcPr>
            <w:tcW w:w="587" w:type="dxa"/>
            <w:gridSpan w:val="2"/>
            <w:tcBorders>
              <w:top w:val="single" w:sz="4" w:space="0" w:color="auto"/>
              <w:left w:val="single" w:sz="4" w:space="0" w:color="auto"/>
              <w:bottom w:val="single" w:sz="4" w:space="0" w:color="auto"/>
              <w:right w:val="single" w:sz="4" w:space="0" w:color="auto"/>
            </w:tcBorders>
          </w:tcPr>
          <w:p w14:paraId="2CD03325" w14:textId="77777777" w:rsidR="00000F9E" w:rsidRDefault="00000F9E">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4A46D833" w14:textId="77777777" w:rsidR="00000F9E" w:rsidRDefault="00000F9E">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1AE0FA7D" w14:textId="77777777" w:rsidR="00000F9E" w:rsidRDefault="00000F9E">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3F65EB5" w14:textId="77777777" w:rsidR="00000F9E" w:rsidRDefault="00000F9E">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5D9C22AA"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B697"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88BC" w14:textId="77777777" w:rsidR="00000F9E" w:rsidRDefault="00000F9E">
            <w:pPr>
              <w:spacing w:after="0"/>
              <w:rPr>
                <w:rFonts w:ascii="Arial" w:hAnsi="Arial" w:cs="Arial"/>
                <w:sz w:val="18"/>
                <w:lang w:eastAsia="zh-CN"/>
              </w:rPr>
            </w:pPr>
          </w:p>
        </w:tc>
      </w:tr>
      <w:tr w:rsidR="00000F9E" w14:paraId="38E0E17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42BFEB" w14:textId="77777777" w:rsidR="00000F9E" w:rsidRDefault="00000F9E">
            <w:pPr>
              <w:pStyle w:val="TAC"/>
            </w:pPr>
            <w:r>
              <w:rPr>
                <w:lang w:val="en-US"/>
              </w:rPr>
              <w:t>CA_</w:t>
            </w:r>
            <w:r>
              <w:rPr>
                <w:lang w:val="en-US" w:eastAsia="ja-JP"/>
              </w:rPr>
              <w:t>1A</w:t>
            </w:r>
            <w:r>
              <w:rPr>
                <w:lang w:val="en-US"/>
              </w:rPr>
              <w:t>-</w:t>
            </w:r>
            <w:r>
              <w:rPr>
                <w:lang w:val="en-US" w:eastAsia="ja-JP"/>
              </w:rPr>
              <w:t>2</w:t>
            </w:r>
            <w:r>
              <w:rPr>
                <w:rFonts w:eastAsia="SimSun"/>
                <w:lang w:val="en-US" w:eastAsia="zh-CN"/>
              </w:rPr>
              <w:t>0</w:t>
            </w:r>
            <w:r>
              <w:rPr>
                <w:lang w:val="en-US" w:eastAsia="ja-JP"/>
              </w:rPr>
              <w:t>A</w:t>
            </w:r>
            <w:r>
              <w:rPr>
                <w:lang w:val="en-US"/>
              </w:rPr>
              <w:t>-</w:t>
            </w:r>
            <w:r>
              <w:rPr>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98BE3"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08647F" w14:textId="77777777" w:rsidR="00000F9E" w:rsidRDefault="00000F9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F043E9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E21A9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24119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C3A0C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FCB53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C193B1"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BBF6B" w14:textId="77777777" w:rsidR="00000F9E" w:rsidRDefault="00000F9E">
            <w:pPr>
              <w:pStyle w:val="TAC"/>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B6F12" w14:textId="77777777" w:rsidR="00000F9E" w:rsidRDefault="00000F9E">
            <w:pPr>
              <w:pStyle w:val="TAC"/>
            </w:pPr>
            <w:r>
              <w:t>0</w:t>
            </w:r>
          </w:p>
        </w:tc>
      </w:tr>
      <w:tr w:rsidR="00000F9E" w14:paraId="0C702A1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6DA4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21F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61262D" w14:textId="77777777" w:rsidR="00000F9E" w:rsidRDefault="00000F9E">
            <w:pPr>
              <w:pStyle w:val="TAC"/>
              <w:rPr>
                <w:lang w:eastAsia="zh-CN"/>
              </w:rPr>
            </w:pPr>
            <w:r>
              <w:rPr>
                <w:lang w:eastAsia="ja-JP"/>
              </w:rPr>
              <w:t>2</w:t>
            </w:r>
            <w:r>
              <w:rPr>
                <w:rFonts w:eastAsia="SimSun"/>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7802423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B34F3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F1AD3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8E18F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600E8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1AFCC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678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3AA12" w14:textId="77777777" w:rsidR="00000F9E" w:rsidRDefault="00000F9E">
            <w:pPr>
              <w:spacing w:after="0"/>
              <w:rPr>
                <w:rFonts w:ascii="Arial" w:hAnsi="Arial"/>
                <w:sz w:val="18"/>
              </w:rPr>
            </w:pPr>
          </w:p>
        </w:tc>
      </w:tr>
      <w:tr w:rsidR="00000F9E" w14:paraId="37AFB36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C6F8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80F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45E95B" w14:textId="77777777" w:rsidR="00000F9E" w:rsidRDefault="00000F9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0416244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7B421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A334F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339B9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E4714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DA9BF0"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D3CC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4C8E" w14:textId="77777777" w:rsidR="00000F9E" w:rsidRDefault="00000F9E">
            <w:pPr>
              <w:spacing w:after="0"/>
              <w:rPr>
                <w:rFonts w:ascii="Arial" w:hAnsi="Arial"/>
                <w:sz w:val="18"/>
              </w:rPr>
            </w:pPr>
          </w:p>
        </w:tc>
      </w:tr>
      <w:tr w:rsidR="00000F9E" w14:paraId="62930A5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81A199" w14:textId="77777777" w:rsidR="00000F9E" w:rsidRDefault="00000F9E">
            <w:pPr>
              <w:pStyle w:val="TAC"/>
              <w:rPr>
                <w:lang w:eastAsia="en-GB"/>
              </w:rPr>
            </w:pPr>
            <w:r>
              <w:rPr>
                <w:lang w:eastAsia="zh-CN"/>
              </w:rPr>
              <w:t>CA_1A-20A-43A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1531C" w14:textId="77777777" w:rsidR="00000F9E" w:rsidRDefault="00000F9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7E1B8F" w14:textId="77777777" w:rsidR="00000F9E" w:rsidRDefault="00000F9E">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FF4143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B9597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A9833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1AD6A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A9AC1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03AFB7D" w14:textId="77777777" w:rsidR="00000F9E" w:rsidRDefault="00000F9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ED928" w14:textId="77777777" w:rsidR="00000F9E" w:rsidRDefault="00000F9E">
            <w:pPr>
              <w:pStyle w:val="TAC"/>
              <w:rPr>
                <w:lang w:eastAsia="en-GB"/>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D98FE" w14:textId="77777777" w:rsidR="00000F9E" w:rsidRDefault="00000F9E">
            <w:pPr>
              <w:pStyle w:val="TAC"/>
            </w:pPr>
            <w:r>
              <w:rPr>
                <w:lang w:eastAsia="zh-CN"/>
              </w:rPr>
              <w:t>0</w:t>
            </w:r>
          </w:p>
        </w:tc>
      </w:tr>
      <w:tr w:rsidR="00000F9E" w14:paraId="47CDCAA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14D3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9F4D"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1B3DE4" w14:textId="77777777" w:rsidR="00000F9E" w:rsidRDefault="00000F9E">
            <w:pPr>
              <w:pStyle w:val="TAC"/>
              <w:rPr>
                <w:lang w:eastAsia="ja-JP"/>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222236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B4FC8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47FC1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89FCC2A"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6822C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70A0221"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98C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26F8" w14:textId="77777777" w:rsidR="00000F9E" w:rsidRDefault="00000F9E">
            <w:pPr>
              <w:spacing w:after="0"/>
              <w:rPr>
                <w:rFonts w:ascii="Arial" w:hAnsi="Arial"/>
                <w:sz w:val="18"/>
                <w:lang w:eastAsia="en-GB"/>
              </w:rPr>
            </w:pPr>
          </w:p>
        </w:tc>
      </w:tr>
      <w:tr w:rsidR="00000F9E" w14:paraId="55C118A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4BC0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EB52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47A99B" w14:textId="77777777" w:rsidR="00000F9E" w:rsidRDefault="00000F9E">
            <w:pPr>
              <w:pStyle w:val="TAC"/>
              <w:rPr>
                <w:lang w:eastAsia="ja-JP"/>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2942410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C5795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CCE99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2AA17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81615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804444"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895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C7FD" w14:textId="77777777" w:rsidR="00000F9E" w:rsidRDefault="00000F9E">
            <w:pPr>
              <w:spacing w:after="0"/>
              <w:rPr>
                <w:rFonts w:ascii="Arial" w:hAnsi="Arial"/>
                <w:sz w:val="18"/>
                <w:lang w:eastAsia="en-GB"/>
              </w:rPr>
            </w:pPr>
          </w:p>
        </w:tc>
      </w:tr>
      <w:tr w:rsidR="00000F9E" w14:paraId="08345A0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DB1C59" w14:textId="77777777" w:rsidR="00000F9E" w:rsidRDefault="00000F9E">
            <w:pPr>
              <w:pStyle w:val="TAC"/>
            </w:pPr>
            <w:r>
              <w:rPr>
                <w:lang w:val="en-US"/>
              </w:rPr>
              <w:t>CA_</w:t>
            </w:r>
            <w:r>
              <w:rPr>
                <w:lang w:val="en-US" w:eastAsia="ja-JP"/>
              </w:rPr>
              <w:t>1A</w:t>
            </w:r>
            <w:r>
              <w:rPr>
                <w:lang w:val="en-US"/>
              </w:rPr>
              <w:t>-</w:t>
            </w:r>
            <w:r>
              <w:rPr>
                <w:lang w:val="en-US" w:eastAsia="ja-JP"/>
              </w:rPr>
              <w:t>21A</w:t>
            </w:r>
            <w:r>
              <w:rPr>
                <w:lang w:val="en-US"/>
              </w:rPr>
              <w:t>-</w:t>
            </w:r>
            <w:r>
              <w:rPr>
                <w:rFonts w:eastAsia="SimSun"/>
                <w:lang w:val="en-US" w:eastAsia="zh-CN"/>
              </w:rPr>
              <w:t>28</w:t>
            </w:r>
            <w:r>
              <w:rPr>
                <w:lang w:val="en-US"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B7B31" w14:textId="77777777" w:rsidR="00000F9E" w:rsidRDefault="00000F9E">
            <w:pPr>
              <w:pStyle w:val="TAC"/>
              <w:rPr>
                <w:lang w:eastAsia="ja-JP"/>
              </w:rPr>
            </w:pPr>
            <w:r>
              <w:rPr>
                <w:lang w:eastAsia="ja-JP"/>
              </w:rPr>
              <w:t>CA_1A-21A, CA_1A-28A, CA_21A-28A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11E031" w14:textId="77777777" w:rsidR="00000F9E" w:rsidRDefault="00000F9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2D2860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6C864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68DDA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0C843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3A354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1B078A"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D00B0" w14:textId="77777777" w:rsidR="00000F9E" w:rsidRDefault="00000F9E">
            <w:pPr>
              <w:pStyle w:val="TAC"/>
            </w:pPr>
            <w:r>
              <w:rPr>
                <w:rFonts w:eastAsia="SimSun"/>
                <w:lang w:eastAsia="zh-CN"/>
              </w:rPr>
              <w:t>4</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04BB0" w14:textId="77777777" w:rsidR="00000F9E" w:rsidRDefault="00000F9E">
            <w:pPr>
              <w:pStyle w:val="TAC"/>
            </w:pPr>
            <w:r>
              <w:t>0</w:t>
            </w:r>
          </w:p>
        </w:tc>
      </w:tr>
      <w:tr w:rsidR="00000F9E" w14:paraId="07B1B48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FB0F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B4F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5B9C5B" w14:textId="77777777" w:rsidR="00000F9E" w:rsidRDefault="00000F9E">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768A0CD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1CC19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3BC45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E88C4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59987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3AFAE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2CF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DE11B" w14:textId="77777777" w:rsidR="00000F9E" w:rsidRDefault="00000F9E">
            <w:pPr>
              <w:spacing w:after="0"/>
              <w:rPr>
                <w:rFonts w:ascii="Arial" w:hAnsi="Arial"/>
                <w:sz w:val="18"/>
              </w:rPr>
            </w:pPr>
          </w:p>
        </w:tc>
      </w:tr>
      <w:tr w:rsidR="00000F9E" w14:paraId="45D920D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88D1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8AB1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C7F94E" w14:textId="77777777" w:rsidR="00000F9E" w:rsidRDefault="00000F9E">
            <w:pPr>
              <w:pStyle w:val="TAC"/>
              <w:rPr>
                <w:rFonts w:eastAsia="SimSun"/>
                <w:lang w:eastAsia="zh-CN"/>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8B3F36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8DE75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F02F5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562FA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6EA89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46153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9154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24260" w14:textId="77777777" w:rsidR="00000F9E" w:rsidRDefault="00000F9E">
            <w:pPr>
              <w:spacing w:after="0"/>
              <w:rPr>
                <w:rFonts w:ascii="Arial" w:hAnsi="Arial"/>
                <w:sz w:val="18"/>
              </w:rPr>
            </w:pPr>
          </w:p>
        </w:tc>
      </w:tr>
      <w:tr w:rsidR="00000F9E" w14:paraId="4EC964D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CD81EB" w14:textId="77777777" w:rsidR="00000F9E" w:rsidRDefault="00000F9E">
            <w:pPr>
              <w:pStyle w:val="TAC"/>
            </w:pPr>
            <w:r>
              <w:rPr>
                <w:lang w:val="en-US"/>
              </w:rPr>
              <w:t>CA_</w:t>
            </w:r>
            <w:r>
              <w:rPr>
                <w:lang w:val="en-US" w:eastAsia="ja-JP"/>
              </w:rPr>
              <w:t>1A</w:t>
            </w:r>
            <w:r>
              <w:rPr>
                <w:lang w:val="en-US"/>
              </w:rPr>
              <w:t>-</w:t>
            </w:r>
            <w:r>
              <w:rPr>
                <w:lang w:val="en-US" w:eastAsia="ja-JP"/>
              </w:rPr>
              <w:t>21A</w:t>
            </w:r>
            <w:r>
              <w:rPr>
                <w:lang w:val="en-US"/>
              </w:rPr>
              <w:t>-</w:t>
            </w:r>
            <w:r>
              <w:rPr>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DD57C" w14:textId="77777777" w:rsidR="00000F9E" w:rsidRDefault="00000F9E">
            <w:pPr>
              <w:pStyle w:val="TAC"/>
              <w:rPr>
                <w:lang w:eastAsia="ja-JP"/>
              </w:rPr>
            </w:pPr>
            <w:r>
              <w:rPr>
                <w:noProof/>
              </w:rPr>
              <w:t>CA_1A-21A, CA_1A-42A,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F3C9F7" w14:textId="77777777" w:rsidR="00000F9E" w:rsidRDefault="00000F9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697F35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5FAFB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E5E30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42E5E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79788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127935"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0EB1A" w14:textId="77777777" w:rsidR="00000F9E" w:rsidRDefault="00000F9E">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08203C" w14:textId="77777777" w:rsidR="00000F9E" w:rsidRDefault="00000F9E">
            <w:pPr>
              <w:pStyle w:val="TAC"/>
            </w:pPr>
            <w:r>
              <w:t>0</w:t>
            </w:r>
          </w:p>
        </w:tc>
      </w:tr>
      <w:tr w:rsidR="00000F9E" w14:paraId="07379EE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DFA5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004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1A46E4" w14:textId="77777777" w:rsidR="00000F9E" w:rsidRDefault="00000F9E">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101E662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41D16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0AC06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83BF3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4BFA7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D5BF97"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3DB7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8B37" w14:textId="77777777" w:rsidR="00000F9E" w:rsidRDefault="00000F9E">
            <w:pPr>
              <w:spacing w:after="0"/>
              <w:rPr>
                <w:rFonts w:ascii="Arial" w:hAnsi="Arial"/>
                <w:sz w:val="18"/>
              </w:rPr>
            </w:pPr>
          </w:p>
        </w:tc>
      </w:tr>
      <w:tr w:rsidR="00000F9E" w14:paraId="1B74B86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39F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ADF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5F13AC" w14:textId="77777777" w:rsidR="00000F9E" w:rsidRDefault="00000F9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2182A9D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BB713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F2C3A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4825B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DB039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24ACB7"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B68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249C5" w14:textId="77777777" w:rsidR="00000F9E" w:rsidRDefault="00000F9E">
            <w:pPr>
              <w:spacing w:after="0"/>
              <w:rPr>
                <w:rFonts w:ascii="Arial" w:hAnsi="Arial"/>
                <w:sz w:val="18"/>
              </w:rPr>
            </w:pPr>
          </w:p>
        </w:tc>
      </w:tr>
      <w:tr w:rsidR="00000F9E" w14:paraId="417839A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D3E75E" w14:textId="77777777" w:rsidR="00000F9E" w:rsidRDefault="00000F9E">
            <w:pPr>
              <w:pStyle w:val="TAC"/>
            </w:pPr>
            <w:r>
              <w:t>CA_1A-</w:t>
            </w:r>
            <w:r>
              <w:rPr>
                <w:lang w:eastAsia="ja-JP"/>
              </w:rPr>
              <w:t>21</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FE836" w14:textId="77777777" w:rsidR="00000F9E" w:rsidRDefault="00000F9E">
            <w:pPr>
              <w:pStyle w:val="TAC"/>
              <w:rPr>
                <w:rFonts w:eastAsia="MS Mincho"/>
                <w:lang w:eastAsia="ja-JP"/>
              </w:rPr>
            </w:pPr>
            <w:r>
              <w:rPr>
                <w:lang w:eastAsia="ja-JP"/>
              </w:rPr>
              <w:t>CA_1A-21A</w:t>
            </w:r>
          </w:p>
          <w:p w14:paraId="455C46B8" w14:textId="77777777" w:rsidR="00000F9E" w:rsidRDefault="00000F9E">
            <w:pPr>
              <w:pStyle w:val="TAC"/>
              <w:rPr>
                <w:rFonts w:eastAsia="MS Mincho"/>
                <w:lang w:eastAsia="ja-JP"/>
              </w:rPr>
            </w:pPr>
            <w:r>
              <w:rPr>
                <w:lang w:eastAsia="ja-JP"/>
              </w:rPr>
              <w:t>CA_1A-42</w:t>
            </w:r>
            <w:r>
              <w:rPr>
                <w:rFonts w:eastAsia="MS Mincho"/>
                <w:lang w:eastAsia="ja-JP"/>
              </w:rPr>
              <w:t>A</w:t>
            </w:r>
          </w:p>
          <w:p w14:paraId="0011D84A" w14:textId="77777777" w:rsidR="00000F9E" w:rsidRDefault="00000F9E">
            <w:pPr>
              <w:pStyle w:val="TAC"/>
              <w:rPr>
                <w:lang w:eastAsia="ja-JP"/>
              </w:rPr>
            </w:pPr>
            <w:r>
              <w:rPr>
                <w:lang w:eastAsia="ja-JP"/>
              </w:rPr>
              <w:t>CA_21A-42</w:t>
            </w:r>
            <w:r>
              <w:rPr>
                <w:rFonts w:eastAsia="MS Mincho"/>
                <w:lang w:eastAsia="ja-JP"/>
              </w:rPr>
              <w:t>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A34162"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D1036C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12402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347D3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B4D81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D3934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C69E75"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9ABCC" w14:textId="77777777" w:rsidR="00000F9E" w:rsidRDefault="00000F9E">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07AEA" w14:textId="77777777" w:rsidR="00000F9E" w:rsidRDefault="00000F9E">
            <w:pPr>
              <w:pStyle w:val="TAC"/>
            </w:pPr>
            <w:r>
              <w:t>0</w:t>
            </w:r>
          </w:p>
        </w:tc>
      </w:tr>
      <w:tr w:rsidR="00000F9E" w14:paraId="57C7B43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7881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BEF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197B1E" w14:textId="77777777" w:rsidR="00000F9E" w:rsidRDefault="00000F9E">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36951DF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AC68E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4202C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72168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D6879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1C8A31"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479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C113" w14:textId="77777777" w:rsidR="00000F9E" w:rsidRDefault="00000F9E">
            <w:pPr>
              <w:spacing w:after="0"/>
              <w:rPr>
                <w:rFonts w:ascii="Arial" w:hAnsi="Arial"/>
                <w:sz w:val="18"/>
              </w:rPr>
            </w:pPr>
          </w:p>
        </w:tc>
      </w:tr>
      <w:tr w:rsidR="00000F9E" w:rsidRPr="00000F9E" w14:paraId="3750718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AA42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83D7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3ADB24" w14:textId="77777777" w:rsidR="00000F9E" w:rsidRDefault="00000F9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F5D6E8" w14:textId="77777777" w:rsidR="00000F9E" w:rsidRDefault="00000F9E">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728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5C45" w14:textId="77777777" w:rsidR="00000F9E" w:rsidRDefault="00000F9E">
            <w:pPr>
              <w:spacing w:after="0"/>
              <w:rPr>
                <w:rFonts w:ascii="Arial" w:hAnsi="Arial"/>
                <w:sz w:val="18"/>
              </w:rPr>
            </w:pPr>
          </w:p>
        </w:tc>
      </w:tr>
      <w:tr w:rsidR="00000F9E" w14:paraId="7379D82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1FECD6" w14:textId="77777777" w:rsidR="00000F9E" w:rsidRDefault="00000F9E">
            <w:pPr>
              <w:pStyle w:val="TAC"/>
              <w:rPr>
                <w:lang w:val="en-US" w:eastAsia="en-GB"/>
              </w:rPr>
            </w:pPr>
            <w:r>
              <w:t>CA_1A-</w:t>
            </w:r>
            <w:r>
              <w:rPr>
                <w:lang w:eastAsia="ja-JP"/>
              </w:rPr>
              <w:t>21</w:t>
            </w:r>
            <w: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D93CC" w14:textId="77777777" w:rsidR="00000F9E" w:rsidRDefault="00000F9E">
            <w:pPr>
              <w:pStyle w:val="TAC"/>
              <w:rPr>
                <w:lang w:eastAsia="ja-JP"/>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ABF2F2" w14:textId="77777777" w:rsidR="00000F9E" w:rsidRDefault="00000F9E">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393EEE0"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3FF3B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75CCD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40E6C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E2CF8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40BA25"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2158C" w14:textId="77777777" w:rsidR="00000F9E" w:rsidRDefault="00000F9E">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1A2A9" w14:textId="77777777" w:rsidR="00000F9E" w:rsidRDefault="00000F9E">
            <w:pPr>
              <w:pStyle w:val="TAC"/>
              <w:rPr>
                <w:lang w:eastAsia="en-GB"/>
              </w:rPr>
            </w:pPr>
            <w:r>
              <w:t>0</w:t>
            </w:r>
          </w:p>
        </w:tc>
      </w:tr>
      <w:tr w:rsidR="00000F9E" w14:paraId="7FA76C8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72BB0" w14:textId="77777777" w:rsidR="00000F9E" w:rsidRDefault="00000F9E">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C3C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7B402E" w14:textId="77777777" w:rsidR="00000F9E" w:rsidRDefault="00000F9E">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3F59DAB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2936B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24CAD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869B8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08984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C7A627"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DFA7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E67F9" w14:textId="77777777" w:rsidR="00000F9E" w:rsidRDefault="00000F9E">
            <w:pPr>
              <w:spacing w:after="0"/>
              <w:rPr>
                <w:rFonts w:ascii="Arial" w:hAnsi="Arial"/>
                <w:sz w:val="18"/>
                <w:lang w:eastAsia="en-GB"/>
              </w:rPr>
            </w:pPr>
          </w:p>
        </w:tc>
      </w:tr>
      <w:tr w:rsidR="00000F9E" w:rsidRPr="00000F9E" w14:paraId="6B3EF04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B9CA2" w14:textId="77777777" w:rsidR="00000F9E" w:rsidRDefault="00000F9E">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DD2D"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95D785" w14:textId="77777777" w:rsidR="00000F9E" w:rsidRDefault="00000F9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79F0CA" w14:textId="77777777" w:rsidR="00000F9E" w:rsidRDefault="00000F9E">
            <w:pPr>
              <w:pStyle w:val="TAC"/>
              <w:rPr>
                <w:lang w:eastAsia="en-GB"/>
              </w:rPr>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6FA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B761" w14:textId="77777777" w:rsidR="00000F9E" w:rsidRDefault="00000F9E">
            <w:pPr>
              <w:spacing w:after="0"/>
              <w:rPr>
                <w:rFonts w:ascii="Arial" w:hAnsi="Arial"/>
                <w:sz w:val="18"/>
                <w:lang w:eastAsia="en-GB"/>
              </w:rPr>
            </w:pPr>
          </w:p>
        </w:tc>
      </w:tr>
      <w:tr w:rsidR="00000F9E" w14:paraId="3D398ED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94F7A9" w14:textId="77777777" w:rsidR="00000F9E" w:rsidRDefault="00000F9E">
            <w:pPr>
              <w:pStyle w:val="TAC"/>
            </w:pPr>
            <w:r>
              <w:rPr>
                <w:szCs w:val="18"/>
              </w:rPr>
              <w:t>CA_1A-28A-40A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DF1D3" w14:textId="77777777" w:rsidR="00000F9E" w:rsidRDefault="00000F9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6306EB" w14:textId="77777777" w:rsidR="00000F9E" w:rsidRDefault="00000F9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60D21F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DDBEB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EABAE9"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17893"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4B8A07"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FAF439" w14:textId="77777777" w:rsidR="00000F9E" w:rsidRDefault="00000F9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82C10" w14:textId="77777777" w:rsidR="00000F9E" w:rsidRDefault="00000F9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F374E" w14:textId="77777777" w:rsidR="00000F9E" w:rsidRDefault="00000F9E">
            <w:pPr>
              <w:pStyle w:val="TAC"/>
            </w:pPr>
            <w:r>
              <w:t>0</w:t>
            </w:r>
          </w:p>
        </w:tc>
      </w:tr>
      <w:tr w:rsidR="00000F9E" w14:paraId="1905012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9B05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B21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E367A4" w14:textId="77777777" w:rsidR="00000F9E" w:rsidRDefault="00000F9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C0BAA0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87029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7B848E"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993C76"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B164E4"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78597D" w14:textId="77777777" w:rsidR="00000F9E" w:rsidRDefault="00000F9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E085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F6EE" w14:textId="77777777" w:rsidR="00000F9E" w:rsidRDefault="00000F9E">
            <w:pPr>
              <w:spacing w:after="0"/>
              <w:rPr>
                <w:rFonts w:ascii="Arial" w:hAnsi="Arial"/>
                <w:sz w:val="18"/>
              </w:rPr>
            </w:pPr>
          </w:p>
        </w:tc>
      </w:tr>
      <w:tr w:rsidR="00000F9E" w14:paraId="63CAF4E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AC05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27F4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59E2B9" w14:textId="77777777" w:rsidR="00000F9E" w:rsidRDefault="00000F9E">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575B867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4219A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DE419B"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87A48F"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C0E634"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4C3413" w14:textId="77777777" w:rsidR="00000F9E" w:rsidRDefault="00000F9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6BF4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4E2BB" w14:textId="77777777" w:rsidR="00000F9E" w:rsidRDefault="00000F9E">
            <w:pPr>
              <w:spacing w:after="0"/>
              <w:rPr>
                <w:rFonts w:ascii="Arial" w:hAnsi="Arial"/>
                <w:sz w:val="18"/>
              </w:rPr>
            </w:pPr>
          </w:p>
        </w:tc>
      </w:tr>
      <w:tr w:rsidR="00000F9E" w14:paraId="4EF86F3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221B01" w14:textId="77777777" w:rsidR="00000F9E" w:rsidRDefault="00000F9E">
            <w:pPr>
              <w:pStyle w:val="TAC"/>
            </w:pPr>
            <w:r>
              <w:rPr>
                <w:szCs w:val="18"/>
              </w:rPr>
              <w:t>CA_1A-28A-40C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2F471" w14:textId="77777777" w:rsidR="00000F9E" w:rsidRDefault="00000F9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186F4A" w14:textId="77777777" w:rsidR="00000F9E" w:rsidRDefault="00000F9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072345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4F9C6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2F828B"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AFDCA6"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B09118"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BAEF73" w14:textId="77777777" w:rsidR="00000F9E" w:rsidRDefault="00000F9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115A6" w14:textId="77777777" w:rsidR="00000F9E" w:rsidRDefault="00000F9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285958" w14:textId="77777777" w:rsidR="00000F9E" w:rsidRDefault="00000F9E">
            <w:pPr>
              <w:pStyle w:val="TAC"/>
            </w:pPr>
            <w:r>
              <w:t>0</w:t>
            </w:r>
          </w:p>
        </w:tc>
      </w:tr>
      <w:tr w:rsidR="00000F9E" w14:paraId="67B857B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F808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3667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FE6A0D" w14:textId="77777777" w:rsidR="00000F9E" w:rsidRDefault="00000F9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C373C8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8FB2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7DC4A"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7AC38C"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ACA256"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DC73DE" w14:textId="77777777" w:rsidR="00000F9E" w:rsidRDefault="00000F9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5CF1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644C1" w14:textId="77777777" w:rsidR="00000F9E" w:rsidRDefault="00000F9E">
            <w:pPr>
              <w:spacing w:after="0"/>
              <w:rPr>
                <w:rFonts w:ascii="Arial" w:hAnsi="Arial"/>
                <w:sz w:val="18"/>
              </w:rPr>
            </w:pPr>
          </w:p>
        </w:tc>
      </w:tr>
      <w:tr w:rsidR="00000F9E" w:rsidRPr="00000F9E" w14:paraId="58B8C89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9B26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696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EF10B4" w14:textId="77777777" w:rsidR="00000F9E" w:rsidRDefault="00000F9E">
            <w:pPr>
              <w:pStyle w:val="TAC"/>
              <w:rPr>
                <w:lang w:eastAsia="zh-CN"/>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A609345" w14:textId="77777777" w:rsidR="00000F9E" w:rsidRDefault="00000F9E">
            <w:pPr>
              <w:pStyle w:val="TAC"/>
            </w:pPr>
            <w:r>
              <w:rPr>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E9BA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2A7D" w14:textId="77777777" w:rsidR="00000F9E" w:rsidRDefault="00000F9E">
            <w:pPr>
              <w:spacing w:after="0"/>
              <w:rPr>
                <w:rFonts w:ascii="Arial" w:hAnsi="Arial"/>
                <w:sz w:val="18"/>
              </w:rPr>
            </w:pPr>
          </w:p>
        </w:tc>
      </w:tr>
      <w:tr w:rsidR="00000F9E" w14:paraId="1236692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F31D45" w14:textId="77777777" w:rsidR="00000F9E" w:rsidRDefault="00000F9E">
            <w:pPr>
              <w:pStyle w:val="TAC"/>
            </w:pPr>
            <w:r>
              <w:rPr>
                <w:lang w:val="en-US"/>
              </w:rPr>
              <w:t>CA_</w:t>
            </w:r>
            <w:r>
              <w:rPr>
                <w:lang w:val="en-US" w:eastAsia="ja-JP"/>
              </w:rPr>
              <w:t>1A</w:t>
            </w:r>
            <w:r>
              <w:rPr>
                <w:lang w:val="en-US"/>
              </w:rPr>
              <w:t>-</w:t>
            </w:r>
            <w:r>
              <w:rPr>
                <w:lang w:val="en-US" w:eastAsia="ja-JP"/>
              </w:rPr>
              <w:t>2</w:t>
            </w:r>
            <w:r>
              <w:rPr>
                <w:rFonts w:eastAsia="SimSun"/>
                <w:lang w:val="en-US" w:eastAsia="zh-CN"/>
              </w:rPr>
              <w:t>8</w:t>
            </w:r>
            <w:r>
              <w:rPr>
                <w:lang w:val="en-US" w:eastAsia="ja-JP"/>
              </w:rPr>
              <w:t>A</w:t>
            </w:r>
            <w:r>
              <w:rPr>
                <w:lang w:val="en-US"/>
              </w:rPr>
              <w:t>-</w:t>
            </w:r>
            <w:r>
              <w:rPr>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6BB8D" w14:textId="77777777" w:rsidR="00000F9E" w:rsidRDefault="00000F9E">
            <w:pPr>
              <w:pStyle w:val="TAC"/>
              <w:rPr>
                <w:lang w:eastAsia="ja-JP"/>
              </w:rPr>
            </w:pPr>
            <w:r>
              <w:rPr>
                <w:lang w:eastAsia="ja-JP"/>
              </w:rPr>
              <w:t>CA_1A-28A, CA_1A-42A,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46081B" w14:textId="77777777" w:rsidR="00000F9E" w:rsidRDefault="00000F9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2B1E59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C3019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20EF3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8630B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08334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A4E1BF"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52EE2" w14:textId="77777777" w:rsidR="00000F9E" w:rsidRDefault="00000F9E">
            <w:pPr>
              <w:pStyle w:val="TAC"/>
            </w:pPr>
            <w:r>
              <w:rPr>
                <w:lang w:eastAsia="ja-JP"/>
              </w:rPr>
              <w:t>5</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46D6B" w14:textId="77777777" w:rsidR="00000F9E" w:rsidRDefault="00000F9E">
            <w:pPr>
              <w:pStyle w:val="TAC"/>
            </w:pPr>
            <w:r>
              <w:t>0</w:t>
            </w:r>
          </w:p>
        </w:tc>
      </w:tr>
      <w:tr w:rsidR="00000F9E" w14:paraId="7E7EEEF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BE6D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77E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F823DF" w14:textId="77777777" w:rsidR="00000F9E" w:rsidRDefault="00000F9E">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084E4C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4953B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1CD6B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65F86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F7840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90B6B7"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E70D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B79DD" w14:textId="77777777" w:rsidR="00000F9E" w:rsidRDefault="00000F9E">
            <w:pPr>
              <w:spacing w:after="0"/>
              <w:rPr>
                <w:rFonts w:ascii="Arial" w:hAnsi="Arial"/>
                <w:sz w:val="18"/>
              </w:rPr>
            </w:pPr>
          </w:p>
        </w:tc>
      </w:tr>
      <w:tr w:rsidR="00000F9E" w14:paraId="751F674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3931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DB25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BF922A" w14:textId="77777777" w:rsidR="00000F9E" w:rsidRDefault="00000F9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3F5737F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09D47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29CB9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74A70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3816A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C9C21C"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883E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7663" w14:textId="77777777" w:rsidR="00000F9E" w:rsidRDefault="00000F9E">
            <w:pPr>
              <w:spacing w:after="0"/>
              <w:rPr>
                <w:rFonts w:ascii="Arial" w:hAnsi="Arial"/>
                <w:sz w:val="18"/>
              </w:rPr>
            </w:pPr>
          </w:p>
        </w:tc>
      </w:tr>
      <w:tr w:rsidR="00000F9E" w14:paraId="0E6E085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CA6BFB" w14:textId="77777777" w:rsidR="00000F9E" w:rsidRDefault="00000F9E">
            <w:pPr>
              <w:pStyle w:val="TAC"/>
              <w:rPr>
                <w:lang w:eastAsia="ja-JP"/>
              </w:rPr>
            </w:pPr>
            <w:r>
              <w:rPr>
                <w:lang w:val="en-US"/>
              </w:rPr>
              <w:t>CA_</w:t>
            </w:r>
            <w:r>
              <w:rPr>
                <w:lang w:val="en-US" w:eastAsia="ja-JP"/>
              </w:rPr>
              <w:t>1A</w:t>
            </w:r>
            <w:r>
              <w:rPr>
                <w:lang w:val="en-US"/>
              </w:rPr>
              <w:t>-</w:t>
            </w:r>
            <w:r>
              <w:rPr>
                <w:lang w:val="en-US" w:eastAsia="ja-JP"/>
              </w:rPr>
              <w:t>2</w:t>
            </w:r>
            <w:r>
              <w:rPr>
                <w:rFonts w:eastAsia="SimSun"/>
                <w:lang w:val="en-US" w:eastAsia="zh-CN"/>
              </w:rPr>
              <w:t>8</w:t>
            </w:r>
            <w:r>
              <w:rPr>
                <w:lang w:val="en-US" w:eastAsia="ja-JP"/>
              </w:rPr>
              <w:t>A</w:t>
            </w:r>
            <w:r>
              <w:rPr>
                <w:lang w:val="en-US"/>
              </w:rPr>
              <w:t>-</w:t>
            </w:r>
            <w:r>
              <w:rPr>
                <w:lang w:val="en-US"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D5DD2" w14:textId="77777777" w:rsidR="00000F9E" w:rsidRDefault="00000F9E">
            <w:pPr>
              <w:pStyle w:val="TAC"/>
              <w:rPr>
                <w:lang w:eastAsia="ja-JP"/>
              </w:rPr>
            </w:pPr>
            <w:r>
              <w:rPr>
                <w:lang w:eastAsia="ja-JP"/>
              </w:rPr>
              <w:t>CA_1A-28A, CA_1A-42A,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24E867" w14:textId="77777777" w:rsidR="00000F9E" w:rsidRDefault="00000F9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2F48A3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673A4E"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34AE1E"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08AD16"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E4E5F4"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56ADFE"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D9AE0" w14:textId="77777777" w:rsidR="00000F9E" w:rsidRDefault="00000F9E">
            <w:pPr>
              <w:pStyle w:val="TAC"/>
              <w:rPr>
                <w:lang w:eastAsia="ja-JP"/>
              </w:rPr>
            </w:pPr>
            <w:r>
              <w:rPr>
                <w:lang w:eastAsia="ja-JP"/>
              </w:rPr>
              <w:t>7</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B66A7" w14:textId="77777777" w:rsidR="00000F9E" w:rsidRDefault="00000F9E">
            <w:pPr>
              <w:pStyle w:val="TAC"/>
              <w:rPr>
                <w:lang w:eastAsia="ja-JP"/>
              </w:rPr>
            </w:pPr>
            <w:r>
              <w:t>0</w:t>
            </w:r>
          </w:p>
        </w:tc>
      </w:tr>
      <w:tr w:rsidR="00000F9E" w14:paraId="067BB22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3764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D7F3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A68A19" w14:textId="77777777" w:rsidR="00000F9E" w:rsidRDefault="00000F9E">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530C9335"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7845F3"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20521F"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FB36BF"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6FFBCD"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1BCD14"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7376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5585" w14:textId="77777777" w:rsidR="00000F9E" w:rsidRDefault="00000F9E">
            <w:pPr>
              <w:spacing w:after="0"/>
              <w:rPr>
                <w:rFonts w:ascii="Arial" w:hAnsi="Arial"/>
                <w:sz w:val="18"/>
                <w:lang w:eastAsia="ja-JP"/>
              </w:rPr>
            </w:pPr>
          </w:p>
        </w:tc>
      </w:tr>
      <w:tr w:rsidR="00000F9E" w:rsidRPr="00000F9E" w14:paraId="31B6349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E25C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680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C2CB9A" w14:textId="77777777" w:rsidR="00000F9E" w:rsidRDefault="00000F9E">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09C4D6" w14:textId="77777777" w:rsidR="00000F9E" w:rsidRDefault="00000F9E">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232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6299" w14:textId="77777777" w:rsidR="00000F9E" w:rsidRDefault="00000F9E">
            <w:pPr>
              <w:spacing w:after="0"/>
              <w:rPr>
                <w:rFonts w:ascii="Arial" w:hAnsi="Arial"/>
                <w:sz w:val="18"/>
                <w:lang w:eastAsia="ja-JP"/>
              </w:rPr>
            </w:pPr>
          </w:p>
        </w:tc>
      </w:tr>
      <w:tr w:rsidR="00000F9E" w14:paraId="7319649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0D4B3F" w14:textId="77777777" w:rsidR="00000F9E" w:rsidRDefault="00000F9E">
            <w:pPr>
              <w:pStyle w:val="TAC"/>
              <w:rPr>
                <w:lang w:eastAsia="ja-JP"/>
              </w:rPr>
            </w:pPr>
            <w:r>
              <w:rPr>
                <w:kern w:val="2"/>
                <w:szCs w:val="18"/>
              </w:rPr>
              <w:t>CA_</w:t>
            </w:r>
            <w:r>
              <w:rPr>
                <w:kern w:val="2"/>
                <w:szCs w:val="18"/>
                <w:lang w:eastAsia="zh-CN"/>
              </w:rPr>
              <w:t>1A-32</w:t>
            </w:r>
            <w:r>
              <w:rPr>
                <w:kern w:val="2"/>
                <w:szCs w:val="18"/>
              </w:rPr>
              <w:t>A-</w:t>
            </w:r>
            <w:r>
              <w:rPr>
                <w:kern w:val="2"/>
                <w:szCs w:val="18"/>
                <w:lang w:eastAsia="zh-CN"/>
              </w:rPr>
              <w:t>42</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C830F" w14:textId="77777777" w:rsidR="00000F9E" w:rsidRDefault="00000F9E">
            <w:pPr>
              <w:pStyle w:val="TAC"/>
              <w:rPr>
                <w:lang w:eastAsia="ja-JP"/>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0CA1C0" w14:textId="77777777" w:rsidR="00000F9E" w:rsidRDefault="00000F9E">
            <w:pPr>
              <w:pStyle w:val="TAC"/>
              <w:rPr>
                <w:lang w:eastAsia="ja-JP"/>
              </w:rPr>
            </w:pPr>
            <w:r>
              <w:rPr>
                <w:lang w:eastAsia="zh-CN"/>
              </w:rPr>
              <w:t>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DA631A4" w14:textId="77777777" w:rsidR="00000F9E" w:rsidRDefault="00000F9E">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4BCB5A30" w14:textId="77777777" w:rsidR="00000F9E" w:rsidRDefault="00000F9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534FB5B5" w14:textId="77777777" w:rsidR="00000F9E" w:rsidRDefault="00000F9E">
            <w:pPr>
              <w:pStyle w:val="TAC"/>
              <w:rPr>
                <w:lang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33FACB87" w14:textId="77777777" w:rsidR="00000F9E" w:rsidRDefault="00000F9E">
            <w:pPr>
              <w:pStyle w:val="TAC"/>
              <w:rPr>
                <w:lang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375ECDAA" w14:textId="77777777" w:rsidR="00000F9E" w:rsidRDefault="00000F9E">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4B04C182" w14:textId="77777777" w:rsidR="00000F9E" w:rsidRDefault="00000F9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06E66" w14:textId="77777777" w:rsidR="00000F9E" w:rsidRDefault="00000F9E">
            <w:pPr>
              <w:pStyle w:val="TAC"/>
              <w:rPr>
                <w:lang w:eastAsia="ja-JP"/>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7EE30" w14:textId="77777777" w:rsidR="00000F9E" w:rsidRDefault="00000F9E">
            <w:pPr>
              <w:pStyle w:val="TAC"/>
              <w:rPr>
                <w:lang w:eastAsia="ja-JP"/>
              </w:rPr>
            </w:pPr>
            <w:r>
              <w:rPr>
                <w:lang w:eastAsia="zh-CN"/>
              </w:rPr>
              <w:t>0</w:t>
            </w:r>
          </w:p>
        </w:tc>
      </w:tr>
      <w:tr w:rsidR="00000F9E" w14:paraId="095DE51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463F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D0C9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081C32" w14:textId="77777777" w:rsidR="00000F9E" w:rsidRDefault="00000F9E">
            <w:pPr>
              <w:pStyle w:val="TAC"/>
              <w:rPr>
                <w:lang w:eastAsia="ja-JP"/>
              </w:rPr>
            </w:pPr>
            <w:r>
              <w:rPr>
                <w:lang w:eastAsia="zh-CN"/>
              </w:rPr>
              <w:t>32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32E9E3A" w14:textId="77777777" w:rsidR="00000F9E" w:rsidRDefault="00000F9E">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3E78FED9" w14:textId="77777777" w:rsidR="00000F9E" w:rsidRDefault="00000F9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42D59443" w14:textId="77777777" w:rsidR="00000F9E" w:rsidRDefault="00000F9E">
            <w:pPr>
              <w:pStyle w:val="TAC"/>
              <w:rPr>
                <w:lang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16A5A87B" w14:textId="77777777" w:rsidR="00000F9E" w:rsidRDefault="00000F9E">
            <w:pPr>
              <w:pStyle w:val="TAC"/>
              <w:rPr>
                <w:lang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6C3D3DDD" w14:textId="77777777" w:rsidR="00000F9E" w:rsidRDefault="00000F9E">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7B368F"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B56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5B99" w14:textId="77777777" w:rsidR="00000F9E" w:rsidRDefault="00000F9E">
            <w:pPr>
              <w:spacing w:after="0"/>
              <w:rPr>
                <w:rFonts w:ascii="Arial" w:hAnsi="Arial"/>
                <w:sz w:val="18"/>
                <w:lang w:eastAsia="ja-JP"/>
              </w:rPr>
            </w:pPr>
          </w:p>
        </w:tc>
      </w:tr>
      <w:tr w:rsidR="00000F9E" w14:paraId="1FE0CE0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B258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CB63D"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F83387" w14:textId="77777777" w:rsidR="00000F9E" w:rsidRDefault="00000F9E">
            <w:pPr>
              <w:pStyle w:val="TAC"/>
              <w:rPr>
                <w:lang w:eastAsia="ja-JP"/>
              </w:rPr>
            </w:pPr>
            <w:r>
              <w:rPr>
                <w:lang w:eastAsia="zh-CN"/>
              </w:rPr>
              <w:t>42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DDD9524" w14:textId="77777777" w:rsidR="00000F9E" w:rsidRDefault="00000F9E">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78AF4A69" w14:textId="77777777" w:rsidR="00000F9E" w:rsidRDefault="00000F9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77C69128" w14:textId="77777777" w:rsidR="00000F9E" w:rsidRDefault="00000F9E">
            <w:pPr>
              <w:pStyle w:val="TAC"/>
              <w:rPr>
                <w:lang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17BBA4D8" w14:textId="77777777" w:rsidR="00000F9E" w:rsidRDefault="00000F9E">
            <w:pPr>
              <w:pStyle w:val="TAC"/>
              <w:rPr>
                <w:lang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14AFA8F2" w14:textId="77777777" w:rsidR="00000F9E" w:rsidRDefault="00000F9E">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1F1016A"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0D8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1171" w14:textId="77777777" w:rsidR="00000F9E" w:rsidRDefault="00000F9E">
            <w:pPr>
              <w:spacing w:after="0"/>
              <w:rPr>
                <w:rFonts w:ascii="Arial" w:hAnsi="Arial"/>
                <w:sz w:val="18"/>
                <w:lang w:eastAsia="ja-JP"/>
              </w:rPr>
            </w:pPr>
          </w:p>
        </w:tc>
      </w:tr>
      <w:tr w:rsidR="00000F9E" w14:paraId="1D748BE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4CC24E" w14:textId="77777777" w:rsidR="00000F9E" w:rsidRDefault="00000F9E">
            <w:pPr>
              <w:pStyle w:val="TAC"/>
              <w:rPr>
                <w:lang w:eastAsia="zh-CN"/>
              </w:rPr>
            </w:pPr>
            <w:r>
              <w:rPr>
                <w:lang w:eastAsia="zh-CN"/>
              </w:rPr>
              <w:t>CA_1A-32A-43A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6E30F"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017D2F" w14:textId="77777777" w:rsidR="00000F9E" w:rsidRDefault="00000F9E">
            <w:pPr>
              <w:pStyle w:val="TAC"/>
              <w:rPr>
                <w:lang w:eastAsia="zh-CN"/>
              </w:rPr>
            </w:pPr>
            <w:r>
              <w:rPr>
                <w:lang w:eastAsia="zh-CN"/>
              </w:rPr>
              <w:t>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22C3988" w14:textId="77777777" w:rsidR="00000F9E" w:rsidRDefault="00000F9E">
            <w:pPr>
              <w:pStyle w:val="TAC"/>
              <w:rPr>
                <w:lang w:eastAsia="en-GB"/>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25A7FEDC" w14:textId="77777777" w:rsidR="00000F9E" w:rsidRDefault="00000F9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38E8F97E" w14:textId="77777777" w:rsidR="00000F9E" w:rsidRDefault="00000F9E">
            <w:pPr>
              <w:pStyle w:val="TAC"/>
              <w:rPr>
                <w:lang w:eastAsia="en-GB"/>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5CB819C2" w14:textId="77777777" w:rsidR="00000F9E" w:rsidRDefault="00000F9E">
            <w:pPr>
              <w:pStyle w:val="TAC"/>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1DC11027" w14:textId="77777777" w:rsidR="00000F9E" w:rsidRDefault="00000F9E">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1295787F"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C48D4" w14:textId="77777777" w:rsidR="00000F9E" w:rsidRDefault="00000F9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29255" w14:textId="77777777" w:rsidR="00000F9E" w:rsidRDefault="00000F9E">
            <w:pPr>
              <w:pStyle w:val="TAC"/>
              <w:rPr>
                <w:lang w:eastAsia="zh-CN"/>
              </w:rPr>
            </w:pPr>
            <w:r>
              <w:rPr>
                <w:lang w:eastAsia="zh-CN"/>
              </w:rPr>
              <w:t>0</w:t>
            </w:r>
          </w:p>
        </w:tc>
      </w:tr>
      <w:tr w:rsidR="00000F9E" w14:paraId="6374CDE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76879"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97B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CD06D4" w14:textId="77777777" w:rsidR="00000F9E" w:rsidRDefault="00000F9E">
            <w:pPr>
              <w:pStyle w:val="TAC"/>
              <w:rPr>
                <w:lang w:eastAsia="zh-CN"/>
              </w:rPr>
            </w:pPr>
            <w:r>
              <w:rPr>
                <w:lang w:eastAsia="zh-CN"/>
              </w:rPr>
              <w:t>32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98BAC57" w14:textId="77777777" w:rsidR="00000F9E" w:rsidRDefault="00000F9E">
            <w:pPr>
              <w:pStyle w:val="TAC"/>
              <w:rPr>
                <w:lang w:eastAsia="en-GB"/>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1E5F375C" w14:textId="77777777" w:rsidR="00000F9E" w:rsidRDefault="00000F9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45DB8F46" w14:textId="77777777" w:rsidR="00000F9E" w:rsidRDefault="00000F9E">
            <w:pPr>
              <w:pStyle w:val="TAC"/>
              <w:rPr>
                <w:lang w:eastAsia="en-GB"/>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13145BE1" w14:textId="77777777" w:rsidR="00000F9E" w:rsidRDefault="00000F9E">
            <w:pPr>
              <w:pStyle w:val="TAC"/>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0F158C5A" w14:textId="77777777" w:rsidR="00000F9E" w:rsidRDefault="00000F9E">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B6025B"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5369A"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C67BE" w14:textId="77777777" w:rsidR="00000F9E" w:rsidRDefault="00000F9E">
            <w:pPr>
              <w:spacing w:after="0"/>
              <w:rPr>
                <w:rFonts w:ascii="Arial" w:hAnsi="Arial"/>
                <w:sz w:val="18"/>
                <w:lang w:eastAsia="zh-CN"/>
              </w:rPr>
            </w:pPr>
          </w:p>
        </w:tc>
      </w:tr>
      <w:tr w:rsidR="00000F9E" w14:paraId="6051EC9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BBD49"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4CF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BBA450" w14:textId="77777777" w:rsidR="00000F9E" w:rsidRDefault="00000F9E">
            <w:pPr>
              <w:pStyle w:val="TAC"/>
              <w:rPr>
                <w:lang w:eastAsia="zh-CN"/>
              </w:rPr>
            </w:pPr>
            <w:r>
              <w:rPr>
                <w:lang w:eastAsia="zh-CN"/>
              </w:rPr>
              <w:t>43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79B4417" w14:textId="77777777" w:rsidR="00000F9E" w:rsidRDefault="00000F9E">
            <w:pPr>
              <w:pStyle w:val="TAC"/>
              <w:rPr>
                <w:lang w:eastAsia="en-GB"/>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A8FF494" w14:textId="77777777" w:rsidR="00000F9E" w:rsidRDefault="00000F9E">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5FA6C3E1" w14:textId="77777777" w:rsidR="00000F9E" w:rsidRDefault="00000F9E">
            <w:pPr>
              <w:pStyle w:val="TAC"/>
              <w:rPr>
                <w:lang w:eastAsia="en-GB"/>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1BB58115" w14:textId="77777777" w:rsidR="00000F9E" w:rsidRDefault="00000F9E">
            <w:pPr>
              <w:pStyle w:val="TAC"/>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1D25BD26" w14:textId="77777777" w:rsidR="00000F9E" w:rsidRDefault="00000F9E">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D62F5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58CB"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552F" w14:textId="77777777" w:rsidR="00000F9E" w:rsidRDefault="00000F9E">
            <w:pPr>
              <w:spacing w:after="0"/>
              <w:rPr>
                <w:rFonts w:ascii="Arial" w:hAnsi="Arial"/>
                <w:sz w:val="18"/>
                <w:lang w:eastAsia="zh-CN"/>
              </w:rPr>
            </w:pPr>
          </w:p>
        </w:tc>
      </w:tr>
      <w:tr w:rsidR="00000F9E" w14:paraId="2E10A8F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EDB106" w14:textId="77777777" w:rsidR="00000F9E" w:rsidRDefault="00000F9E">
            <w:pPr>
              <w:pStyle w:val="TAC"/>
            </w:pPr>
            <w:r>
              <w:rPr>
                <w:lang w:val="en-US"/>
              </w:rPr>
              <w:t>CA_</w:t>
            </w:r>
            <w:r>
              <w:rPr>
                <w:rFonts w:eastAsia="SimSun"/>
                <w:lang w:val="en-US" w:eastAsia="zh-CN"/>
              </w:rPr>
              <w:t>1</w:t>
            </w:r>
            <w:r>
              <w:rPr>
                <w:lang w:val="en-US" w:eastAsia="ja-JP"/>
              </w:rPr>
              <w:t>A</w:t>
            </w:r>
            <w:r>
              <w:rPr>
                <w:lang w:val="en-US"/>
              </w:rPr>
              <w:t>-</w:t>
            </w:r>
            <w:r>
              <w:rPr>
                <w:lang w:val="en-US" w:eastAsia="ja-JP"/>
              </w:rPr>
              <w:t>41A</w:t>
            </w:r>
            <w:r>
              <w:rPr>
                <w:lang w:val="en-US"/>
              </w:rPr>
              <w:t>-</w:t>
            </w:r>
            <w:r>
              <w:rPr>
                <w:lang w:val="en-US" w:eastAsia="ja-JP"/>
              </w:rPr>
              <w:t>42A</w:t>
            </w:r>
            <w:r>
              <w:rPr>
                <w:vertAlign w:val="superscript"/>
                <w:lang w:val="en-US" w:eastAsia="ja-JP"/>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D030D" w14:textId="77777777" w:rsidR="00000F9E" w:rsidRDefault="00000F9E">
            <w:pPr>
              <w:pStyle w:val="TAC"/>
              <w:rPr>
                <w:lang w:eastAsia="zh-CN"/>
              </w:rPr>
            </w:pPr>
            <w:r>
              <w:rPr>
                <w:lang w:eastAsia="zh-CN"/>
              </w:rPr>
              <w:t>CA_1A-42A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5AFBB0" w14:textId="77777777" w:rsidR="00000F9E" w:rsidRDefault="00000F9E">
            <w:pPr>
              <w:pStyle w:val="TAC"/>
              <w:rPr>
                <w:lang w:eastAsia="zh-CN"/>
              </w:rPr>
            </w:pP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B76735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33B9B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690EB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65EC3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2448F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0EC6D4"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E69DC" w14:textId="77777777" w:rsidR="00000F9E" w:rsidRDefault="00000F9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01BA1" w14:textId="77777777" w:rsidR="00000F9E" w:rsidRDefault="00000F9E">
            <w:pPr>
              <w:pStyle w:val="TAC"/>
            </w:pPr>
            <w:r>
              <w:t>0</w:t>
            </w:r>
          </w:p>
        </w:tc>
      </w:tr>
      <w:tr w:rsidR="00000F9E" w14:paraId="6BE7358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EA50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EF31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3F72A6" w14:textId="77777777" w:rsidR="00000F9E" w:rsidRDefault="00000F9E">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021E08E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47203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AAAEBA"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FDE58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5AF1E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FE71C0"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E95E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F5B7" w14:textId="77777777" w:rsidR="00000F9E" w:rsidRDefault="00000F9E">
            <w:pPr>
              <w:spacing w:after="0"/>
              <w:rPr>
                <w:rFonts w:ascii="Arial" w:hAnsi="Arial"/>
                <w:sz w:val="18"/>
              </w:rPr>
            </w:pPr>
          </w:p>
        </w:tc>
      </w:tr>
      <w:tr w:rsidR="00000F9E" w14:paraId="79AEE17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EA51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0E4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5C5005" w14:textId="77777777" w:rsidR="00000F9E" w:rsidRDefault="00000F9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54768E1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35934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609205"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CE814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41D11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FE37F8" w14:textId="77777777" w:rsidR="00000F9E" w:rsidRDefault="00000F9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5E0C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E5C7C" w14:textId="77777777" w:rsidR="00000F9E" w:rsidRDefault="00000F9E">
            <w:pPr>
              <w:spacing w:after="0"/>
              <w:rPr>
                <w:rFonts w:ascii="Arial" w:hAnsi="Arial"/>
                <w:sz w:val="18"/>
              </w:rPr>
            </w:pPr>
          </w:p>
        </w:tc>
      </w:tr>
      <w:tr w:rsidR="00000F9E" w14:paraId="2E2D22F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0CFCC2" w14:textId="77777777" w:rsidR="00000F9E" w:rsidRDefault="00000F9E">
            <w:pPr>
              <w:pStyle w:val="TAC"/>
            </w:pPr>
            <w:r>
              <w:rPr>
                <w:lang w:val="en-US"/>
              </w:rPr>
              <w:t>CA_</w:t>
            </w:r>
            <w:r>
              <w:rPr>
                <w:lang w:val="en-US" w:eastAsia="ja-JP"/>
              </w:rPr>
              <w:t>1A</w:t>
            </w:r>
            <w:r>
              <w:rPr>
                <w:lang w:val="en-US"/>
              </w:rPr>
              <w:t>-</w:t>
            </w:r>
            <w:r>
              <w:rPr>
                <w:lang w:val="en-US" w:eastAsia="ja-JP"/>
              </w:rPr>
              <w:t>41A</w:t>
            </w:r>
            <w:r>
              <w:rPr>
                <w:lang w:val="en-US"/>
              </w:rPr>
              <w:t>-</w:t>
            </w:r>
            <w:r>
              <w:rPr>
                <w:lang w:val="en-US" w:eastAsia="ja-JP"/>
              </w:rPr>
              <w:t>42C</w:t>
            </w:r>
            <w:r>
              <w:rPr>
                <w:vertAlign w:val="superscript"/>
                <w:lang w:val="es-ES"/>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966A3" w14:textId="77777777" w:rsidR="00000F9E" w:rsidRDefault="00000F9E">
            <w:pPr>
              <w:pStyle w:val="TAC"/>
              <w:rPr>
                <w:lang w:eastAsia="ja-JP"/>
              </w:rPr>
            </w:pPr>
            <w:r>
              <w:rPr>
                <w:lang w:eastAsia="ja-JP"/>
              </w:rPr>
              <w:t>CA_1A-42A, CA_42C, CA_1A-42C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F32B9F" w14:textId="77777777" w:rsidR="00000F9E" w:rsidRDefault="00000F9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BDD334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04ED5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11A03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3D624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EF61D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89ED57"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31A30" w14:textId="77777777" w:rsidR="00000F9E" w:rsidRDefault="00000F9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09FBE" w14:textId="77777777" w:rsidR="00000F9E" w:rsidRDefault="00000F9E">
            <w:pPr>
              <w:pStyle w:val="TAC"/>
            </w:pPr>
            <w:r>
              <w:t>0</w:t>
            </w:r>
          </w:p>
        </w:tc>
      </w:tr>
      <w:tr w:rsidR="00000F9E" w14:paraId="579790F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39A5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434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752467" w14:textId="77777777" w:rsidR="00000F9E" w:rsidRDefault="00000F9E">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61024CB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453B3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FE15DB"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99611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2E131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9FE0A8"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A4B7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3A04" w14:textId="77777777" w:rsidR="00000F9E" w:rsidRDefault="00000F9E">
            <w:pPr>
              <w:spacing w:after="0"/>
              <w:rPr>
                <w:rFonts w:ascii="Arial" w:hAnsi="Arial"/>
                <w:sz w:val="18"/>
              </w:rPr>
            </w:pPr>
          </w:p>
        </w:tc>
      </w:tr>
      <w:tr w:rsidR="00000F9E" w:rsidRPr="00000F9E" w14:paraId="39E6F05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1CBD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4FA9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DDB7BD" w14:textId="77777777" w:rsidR="00000F9E" w:rsidRDefault="00000F9E">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DE9B6F" w14:textId="77777777" w:rsidR="00000F9E" w:rsidRDefault="00000F9E">
            <w:pPr>
              <w:pStyle w:val="TAC"/>
            </w:pPr>
            <w:r>
              <w:t>See CA_4</w:t>
            </w:r>
            <w:r>
              <w:rPr>
                <w:lang w:eastAsia="ja-JP"/>
              </w:rPr>
              <w:t>2</w:t>
            </w:r>
            <w:r>
              <w:t xml:space="preserve">C Bandwidth combination Set </w:t>
            </w:r>
            <w:r>
              <w:rPr>
                <w:lang w:eastAsia="ja-JP"/>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DFF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6F80E" w14:textId="77777777" w:rsidR="00000F9E" w:rsidRDefault="00000F9E">
            <w:pPr>
              <w:spacing w:after="0"/>
              <w:rPr>
                <w:rFonts w:ascii="Arial" w:hAnsi="Arial"/>
                <w:sz w:val="18"/>
              </w:rPr>
            </w:pPr>
          </w:p>
        </w:tc>
      </w:tr>
      <w:tr w:rsidR="00000F9E" w14:paraId="754CB3A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9E85AE" w14:textId="77777777" w:rsidR="00000F9E" w:rsidRDefault="00000F9E">
            <w:pPr>
              <w:pStyle w:val="TAC"/>
            </w:pPr>
            <w:r>
              <w:rPr>
                <w:lang w:val="en-US"/>
              </w:rPr>
              <w:t>CA_</w:t>
            </w:r>
            <w:r>
              <w:rPr>
                <w:lang w:val="en-US" w:eastAsia="ja-JP"/>
              </w:rPr>
              <w:t>1A</w:t>
            </w:r>
            <w:r>
              <w:rPr>
                <w:lang w:val="en-US"/>
              </w:rPr>
              <w:t>-</w:t>
            </w:r>
            <w:r>
              <w:rPr>
                <w:lang w:val="en-US" w:eastAsia="ja-JP"/>
              </w:rPr>
              <w:t>41C</w:t>
            </w:r>
            <w:r>
              <w:rPr>
                <w:lang w:val="en-US"/>
              </w:rPr>
              <w:t>-</w:t>
            </w:r>
            <w:r>
              <w:rPr>
                <w:lang w:val="en-US" w:eastAsia="ja-JP"/>
              </w:rPr>
              <w:t>42A</w:t>
            </w:r>
            <w:r>
              <w:rPr>
                <w:vertAlign w:val="superscript"/>
                <w:lang w:val="es-ES"/>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B42C5" w14:textId="77777777" w:rsidR="00000F9E" w:rsidRDefault="00000F9E">
            <w:pPr>
              <w:pStyle w:val="TAC"/>
              <w:rPr>
                <w:lang w:eastAsia="ja-JP"/>
              </w:rPr>
            </w:pPr>
            <w:r>
              <w:rPr>
                <w:lang w:eastAsia="ja-JP"/>
              </w:rPr>
              <w:t>CA_1A-42A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BD6267" w14:textId="77777777" w:rsidR="00000F9E" w:rsidRDefault="00000F9E">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674ACE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1B2A6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36E9F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BA912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6073A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4143ED"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7C3C5" w14:textId="77777777" w:rsidR="00000F9E" w:rsidRDefault="00000F9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E5340" w14:textId="77777777" w:rsidR="00000F9E" w:rsidRDefault="00000F9E">
            <w:pPr>
              <w:pStyle w:val="TAC"/>
            </w:pPr>
            <w:r>
              <w:t>0</w:t>
            </w:r>
          </w:p>
        </w:tc>
      </w:tr>
      <w:tr w:rsidR="00000F9E" w:rsidRPr="00000F9E" w14:paraId="54957A3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54C7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29D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2C3669" w14:textId="77777777" w:rsidR="00000F9E" w:rsidRDefault="00000F9E">
            <w:pPr>
              <w:pStyle w:val="TAC"/>
              <w:rPr>
                <w:lang w:eastAsia="zh-CN"/>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302632" w14:textId="77777777" w:rsidR="00000F9E" w:rsidRDefault="00000F9E">
            <w:pPr>
              <w:pStyle w:val="TAC"/>
            </w:pPr>
            <w:r>
              <w:t xml:space="preserve">See CA_41C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6340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64DDB" w14:textId="77777777" w:rsidR="00000F9E" w:rsidRDefault="00000F9E">
            <w:pPr>
              <w:spacing w:after="0"/>
              <w:rPr>
                <w:rFonts w:ascii="Arial" w:hAnsi="Arial"/>
                <w:sz w:val="18"/>
              </w:rPr>
            </w:pPr>
          </w:p>
        </w:tc>
      </w:tr>
      <w:tr w:rsidR="00000F9E" w14:paraId="1A38399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E578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10E8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C6BF6F" w14:textId="77777777" w:rsidR="00000F9E" w:rsidRDefault="00000F9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1FAAEB3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0EEB1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5E5F40"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78D83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0B982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D84EC1"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22C5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CB4FE" w14:textId="77777777" w:rsidR="00000F9E" w:rsidRDefault="00000F9E">
            <w:pPr>
              <w:spacing w:after="0"/>
              <w:rPr>
                <w:rFonts w:ascii="Arial" w:hAnsi="Arial"/>
                <w:sz w:val="18"/>
              </w:rPr>
            </w:pPr>
          </w:p>
        </w:tc>
      </w:tr>
      <w:tr w:rsidR="00000F9E" w14:paraId="42B448E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05E3A4" w14:textId="77777777" w:rsidR="00000F9E" w:rsidRDefault="00000F9E">
            <w:pPr>
              <w:pStyle w:val="TAC"/>
            </w:pPr>
            <w:r>
              <w:lastRenderedPageBreak/>
              <w:t>CA_1A-</w:t>
            </w:r>
            <w:r>
              <w:rPr>
                <w:lang w:eastAsia="ja-JP"/>
              </w:rPr>
              <w:t>41</w:t>
            </w:r>
            <w:r>
              <w:t>C-42C</w:t>
            </w:r>
            <w:r>
              <w:rPr>
                <w:vertAlign w:val="superscript"/>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AF49A" w14:textId="77777777" w:rsidR="00000F9E" w:rsidRDefault="00000F9E">
            <w:pPr>
              <w:pStyle w:val="TAC"/>
              <w:rPr>
                <w:lang w:eastAsia="ja-JP"/>
              </w:rPr>
            </w:pPr>
            <w:r>
              <w:rPr>
                <w:lang w:eastAsia="ja-JP"/>
              </w:rPr>
              <w:t>CA_1A-42A, CA_42C, CA_1A-42C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8692B0" w14:textId="77777777" w:rsidR="00000F9E" w:rsidRDefault="00000F9E">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1B61C2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625F6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F1DEF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034B3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69AB0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D37699"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9AEDC"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6219D" w14:textId="77777777" w:rsidR="00000F9E" w:rsidRDefault="00000F9E">
            <w:pPr>
              <w:pStyle w:val="TAC"/>
            </w:pPr>
            <w:r>
              <w:t>0</w:t>
            </w:r>
          </w:p>
        </w:tc>
      </w:tr>
      <w:tr w:rsidR="00000F9E" w:rsidRPr="00000F9E" w14:paraId="328EDE5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D504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CD05D"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325833" w14:textId="77777777" w:rsidR="00000F9E" w:rsidRDefault="00000F9E">
            <w:pPr>
              <w:pStyle w:val="TAC"/>
              <w:rPr>
                <w:lang w:eastAsia="ja-JP"/>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6E8342" w14:textId="77777777" w:rsidR="00000F9E" w:rsidRDefault="00000F9E">
            <w:pPr>
              <w:pStyle w:val="TAC"/>
              <w:rPr>
                <w:lang w:eastAsia="ja-JP"/>
              </w:rPr>
            </w:pPr>
            <w:r>
              <w:rPr>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E2F9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07DF" w14:textId="77777777" w:rsidR="00000F9E" w:rsidRDefault="00000F9E">
            <w:pPr>
              <w:spacing w:after="0"/>
              <w:rPr>
                <w:rFonts w:ascii="Arial" w:hAnsi="Arial"/>
                <w:sz w:val="18"/>
              </w:rPr>
            </w:pPr>
          </w:p>
        </w:tc>
      </w:tr>
      <w:tr w:rsidR="00000F9E" w:rsidRPr="00000F9E" w14:paraId="02E92EA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376E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585E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9011FD" w14:textId="77777777" w:rsidR="00000F9E" w:rsidRDefault="00000F9E">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0F13F7" w14:textId="77777777" w:rsidR="00000F9E" w:rsidRDefault="00000F9E">
            <w:pPr>
              <w:pStyle w:val="TAC"/>
              <w:rPr>
                <w:lang w:eastAsia="ja-JP"/>
              </w:rPr>
            </w:pPr>
            <w:r>
              <w:rPr>
                <w:lang w:eastAsia="ja-JP"/>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DCAA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BC3D" w14:textId="77777777" w:rsidR="00000F9E" w:rsidRDefault="00000F9E">
            <w:pPr>
              <w:spacing w:after="0"/>
              <w:rPr>
                <w:rFonts w:ascii="Arial" w:hAnsi="Arial"/>
                <w:sz w:val="18"/>
              </w:rPr>
            </w:pPr>
          </w:p>
        </w:tc>
      </w:tr>
      <w:tr w:rsidR="00000F9E" w14:paraId="6DC54E2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AF82E0" w14:textId="77777777" w:rsidR="00000F9E" w:rsidRDefault="00000F9E">
            <w:pPr>
              <w:pStyle w:val="TAC"/>
            </w:pPr>
            <w:r>
              <w:rPr>
                <w:lang w:eastAsia="zh-CN"/>
              </w:rPr>
              <w:t>CA_1A-42A-43A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CACC8"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BD6A97" w14:textId="77777777" w:rsidR="00000F9E" w:rsidRDefault="00000F9E">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DAF1F5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510EA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AC57F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B862A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AD36B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183416" w14:textId="77777777" w:rsidR="00000F9E" w:rsidRDefault="00000F9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31FB6" w14:textId="77777777" w:rsidR="00000F9E" w:rsidRDefault="00000F9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45C4A" w14:textId="77777777" w:rsidR="00000F9E" w:rsidRDefault="00000F9E">
            <w:pPr>
              <w:pStyle w:val="TAC"/>
            </w:pPr>
            <w:r>
              <w:t>0</w:t>
            </w:r>
          </w:p>
        </w:tc>
      </w:tr>
      <w:tr w:rsidR="00000F9E" w14:paraId="5A8A91F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54FF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9B05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1ECBE0" w14:textId="77777777" w:rsidR="00000F9E" w:rsidRDefault="00000F9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6C803B4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6FB42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5F9C4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FB34A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1F8AA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1764BE"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07D5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5C59B" w14:textId="77777777" w:rsidR="00000F9E" w:rsidRDefault="00000F9E">
            <w:pPr>
              <w:spacing w:after="0"/>
              <w:rPr>
                <w:rFonts w:ascii="Arial" w:hAnsi="Arial"/>
                <w:sz w:val="18"/>
              </w:rPr>
            </w:pPr>
          </w:p>
        </w:tc>
      </w:tr>
      <w:tr w:rsidR="00000F9E" w14:paraId="336A709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E959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D61B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E9F170" w14:textId="77777777" w:rsidR="00000F9E" w:rsidRDefault="00000F9E">
            <w:pPr>
              <w:pStyle w:val="TAC"/>
              <w:rPr>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7AE00E4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8FD92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89E19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9F46F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71C45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86EB14"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44C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BFFA0" w14:textId="77777777" w:rsidR="00000F9E" w:rsidRDefault="00000F9E">
            <w:pPr>
              <w:spacing w:after="0"/>
              <w:rPr>
                <w:rFonts w:ascii="Arial" w:hAnsi="Arial"/>
                <w:sz w:val="18"/>
              </w:rPr>
            </w:pPr>
          </w:p>
        </w:tc>
      </w:tr>
      <w:tr w:rsidR="00000F9E" w14:paraId="5280793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6E5E66" w14:textId="77777777" w:rsidR="00000F9E" w:rsidRDefault="00000F9E">
            <w:pPr>
              <w:pStyle w:val="TAC"/>
            </w:pPr>
            <w:r>
              <w:t>CA_2A-4A-5A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8271A" w14:textId="77777777" w:rsidR="00000F9E" w:rsidRDefault="00000F9E">
            <w:pPr>
              <w:pStyle w:val="TAC"/>
              <w:rPr>
                <w:lang w:eastAsia="zh-CN"/>
              </w:rPr>
            </w:pPr>
            <w:r>
              <w:rPr>
                <w:lang w:eastAsia="ja-JP"/>
              </w:rP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70E531"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F154CF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3744A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50893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ADBE3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66B10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A20EBD"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C6784"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BFA5B" w14:textId="77777777" w:rsidR="00000F9E" w:rsidRDefault="00000F9E">
            <w:pPr>
              <w:pStyle w:val="TAC"/>
            </w:pPr>
            <w:r>
              <w:t>0</w:t>
            </w:r>
          </w:p>
        </w:tc>
      </w:tr>
      <w:tr w:rsidR="00000F9E" w14:paraId="022104B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7B62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401B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5178A8"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B8E95F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1B921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BFB3F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6845D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4B9ED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19B397"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69A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0A4D9" w14:textId="77777777" w:rsidR="00000F9E" w:rsidRDefault="00000F9E">
            <w:pPr>
              <w:spacing w:after="0"/>
              <w:rPr>
                <w:rFonts w:ascii="Arial" w:hAnsi="Arial"/>
                <w:sz w:val="18"/>
              </w:rPr>
            </w:pPr>
          </w:p>
        </w:tc>
      </w:tr>
      <w:tr w:rsidR="00000F9E" w14:paraId="7E804FD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F42F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C19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03F0D4"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B3AD95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B0E72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9F8E8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2B3A4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67142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7CE0A7"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414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B4B9C" w14:textId="77777777" w:rsidR="00000F9E" w:rsidRDefault="00000F9E">
            <w:pPr>
              <w:spacing w:after="0"/>
              <w:rPr>
                <w:rFonts w:ascii="Arial" w:hAnsi="Arial"/>
                <w:sz w:val="18"/>
              </w:rPr>
            </w:pPr>
          </w:p>
        </w:tc>
      </w:tr>
      <w:tr w:rsidR="00000F9E" w14:paraId="0B52006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84302B" w14:textId="77777777" w:rsidR="00000F9E" w:rsidRDefault="00000F9E">
            <w:pPr>
              <w:pStyle w:val="TAC"/>
            </w:pPr>
            <w:r>
              <w:t>CA_2A-2A-4A-</w:t>
            </w:r>
            <w:r>
              <w:rPr>
                <w:rFonts w:eastAsia="SimSun"/>
                <w:lang w:eastAsia="zh-CN"/>
              </w:rPr>
              <w:t>5</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8B0AC" w14:textId="77777777" w:rsidR="00000F9E" w:rsidRDefault="00000F9E">
            <w:pPr>
              <w:pStyle w:val="TAC"/>
              <w:rPr>
                <w:lang w:eastAsia="zh-CN"/>
              </w:rPr>
            </w:pPr>
            <w:r>
              <w:rPr>
                <w:lang w:eastAsia="zh-CN"/>
              </w:rPr>
              <w:t>CA_2A-5A</w:t>
            </w:r>
          </w:p>
          <w:p w14:paraId="4EDE8229" w14:textId="77777777" w:rsidR="00000F9E" w:rsidRDefault="00000F9E">
            <w:pPr>
              <w:pStyle w:val="TAC"/>
              <w:rPr>
                <w:lang w:eastAsia="zh-CN"/>
              </w:rPr>
            </w:pPr>
            <w:r>
              <w:rPr>
                <w:lang w:eastAsia="zh-CN"/>
              </w:rPr>
              <w:t>CA_4A-5A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344A44"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11F7B4" w14:textId="77777777" w:rsidR="00000F9E" w:rsidRDefault="00000F9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8AEE6"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A86CC" w14:textId="77777777" w:rsidR="00000F9E" w:rsidRDefault="00000F9E">
            <w:pPr>
              <w:pStyle w:val="TAC"/>
            </w:pPr>
            <w:r>
              <w:t>0</w:t>
            </w:r>
          </w:p>
        </w:tc>
      </w:tr>
      <w:tr w:rsidR="00000F9E" w14:paraId="57DE46B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61D0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546F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AFC035"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26D624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5F4FE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880C4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4CF49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4F053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86EA36"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4096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DB49" w14:textId="77777777" w:rsidR="00000F9E" w:rsidRDefault="00000F9E">
            <w:pPr>
              <w:spacing w:after="0"/>
              <w:rPr>
                <w:rFonts w:ascii="Arial" w:hAnsi="Arial"/>
                <w:sz w:val="18"/>
              </w:rPr>
            </w:pPr>
          </w:p>
        </w:tc>
      </w:tr>
      <w:tr w:rsidR="00000F9E" w14:paraId="0D2B7F8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B304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8A35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EED7E9" w14:textId="77777777" w:rsidR="00000F9E" w:rsidRDefault="00000F9E">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9DDCBE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E52B7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C19BC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81B41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EE713B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EB9418"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1CE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C9DA" w14:textId="77777777" w:rsidR="00000F9E" w:rsidRDefault="00000F9E">
            <w:pPr>
              <w:spacing w:after="0"/>
              <w:rPr>
                <w:rFonts w:ascii="Arial" w:hAnsi="Arial"/>
                <w:sz w:val="18"/>
              </w:rPr>
            </w:pPr>
          </w:p>
        </w:tc>
      </w:tr>
      <w:tr w:rsidR="00000F9E" w14:paraId="354F1FC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C8DF0C" w14:textId="77777777" w:rsidR="00000F9E" w:rsidRDefault="00000F9E">
            <w:pPr>
              <w:pStyle w:val="TAC"/>
              <w:rPr>
                <w:lang w:eastAsia="en-GB"/>
              </w:rPr>
            </w:pPr>
            <w:r>
              <w:t>CA_2A-2A-12A-66A-66A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1AA40"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8D1963" w14:textId="77777777" w:rsidR="00000F9E" w:rsidRDefault="00000F9E">
            <w:pPr>
              <w:pStyle w:val="TAC"/>
              <w:rPr>
                <w:rFonts w:eastAsia="SimSun"/>
                <w:lang w:eastAsia="zh-CN"/>
              </w:rPr>
            </w:pPr>
            <w: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13D762" w14:textId="77777777" w:rsidR="00000F9E" w:rsidRDefault="00000F9E">
            <w:pPr>
              <w:pStyle w:val="TAC"/>
              <w:rPr>
                <w:lang w:eastAsia="en-GB"/>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AC483"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19D5E" w14:textId="77777777" w:rsidR="00000F9E" w:rsidRDefault="00000F9E">
            <w:pPr>
              <w:pStyle w:val="TAC"/>
            </w:pPr>
            <w:r>
              <w:t>0</w:t>
            </w:r>
          </w:p>
        </w:tc>
      </w:tr>
      <w:tr w:rsidR="00000F9E" w14:paraId="6B6E252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3D09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617E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2F0993" w14:textId="77777777" w:rsidR="00000F9E" w:rsidRDefault="00000F9E">
            <w:pPr>
              <w:pStyle w:val="TAC"/>
              <w:rPr>
                <w:rFonts w:eastAsia="SimSun"/>
                <w:lang w:eastAsia="zh-CN"/>
              </w:rPr>
            </w:pPr>
            <w:r>
              <w:t>12</w:t>
            </w:r>
          </w:p>
        </w:tc>
        <w:tc>
          <w:tcPr>
            <w:tcW w:w="727" w:type="dxa"/>
            <w:tcBorders>
              <w:top w:val="single" w:sz="4" w:space="0" w:color="auto"/>
              <w:left w:val="single" w:sz="4" w:space="0" w:color="auto"/>
              <w:bottom w:val="single" w:sz="4" w:space="0" w:color="auto"/>
              <w:right w:val="single" w:sz="4" w:space="0" w:color="auto"/>
            </w:tcBorders>
            <w:vAlign w:val="center"/>
          </w:tcPr>
          <w:p w14:paraId="2B8F2964"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33A4C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44B8F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78935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5B8CED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DE2DE8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08AA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3B27" w14:textId="77777777" w:rsidR="00000F9E" w:rsidRDefault="00000F9E">
            <w:pPr>
              <w:spacing w:after="0"/>
              <w:rPr>
                <w:rFonts w:ascii="Arial" w:hAnsi="Arial"/>
                <w:sz w:val="18"/>
                <w:lang w:eastAsia="en-GB"/>
              </w:rPr>
            </w:pPr>
          </w:p>
        </w:tc>
      </w:tr>
      <w:tr w:rsidR="00000F9E" w:rsidRPr="00000F9E" w14:paraId="688DC19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3344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B18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2B8BBC" w14:textId="77777777" w:rsidR="00000F9E" w:rsidRDefault="00000F9E">
            <w:pPr>
              <w:pStyle w:val="TAC"/>
              <w:rPr>
                <w:rFonts w:eastAsia="SimSun"/>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9C9E63" w14:textId="77777777" w:rsidR="00000F9E" w:rsidRDefault="00000F9E">
            <w:pPr>
              <w:pStyle w:val="TAC"/>
              <w:rPr>
                <w:lang w:eastAsia="en-GB"/>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15C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25182" w14:textId="77777777" w:rsidR="00000F9E" w:rsidRDefault="00000F9E">
            <w:pPr>
              <w:spacing w:after="0"/>
              <w:rPr>
                <w:rFonts w:ascii="Arial" w:hAnsi="Arial"/>
                <w:sz w:val="18"/>
                <w:lang w:eastAsia="en-GB"/>
              </w:rPr>
            </w:pPr>
          </w:p>
        </w:tc>
      </w:tr>
      <w:tr w:rsidR="00000F9E" w14:paraId="3FABC65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4998A0" w14:textId="77777777" w:rsidR="00000F9E" w:rsidRDefault="00000F9E">
            <w:pPr>
              <w:pStyle w:val="TAC"/>
            </w:pPr>
            <w:r>
              <w:rPr>
                <w:bCs/>
                <w:lang w:val="en-US"/>
              </w:rPr>
              <w:t>CA_</w:t>
            </w:r>
            <w:r>
              <w:t>2A-2A-14A-66A-66A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0FDE1" w14:textId="77777777" w:rsidR="00000F9E" w:rsidRDefault="00000F9E">
            <w:pPr>
              <w:pStyle w:val="TAC"/>
            </w:pPr>
            <w:r>
              <w:t>CA_2A-14A</w:t>
            </w:r>
          </w:p>
          <w:p w14:paraId="4CC86CB7" w14:textId="77777777" w:rsidR="00000F9E" w:rsidRDefault="00000F9E">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FF895D" w14:textId="77777777" w:rsidR="00000F9E" w:rsidRDefault="00000F9E">
            <w:pPr>
              <w:pStyle w:val="TAC"/>
              <w:rPr>
                <w:rFonts w:eastAsia="SimSun"/>
                <w:lang w:eastAsia="zh-CN"/>
              </w:rPr>
            </w:pPr>
            <w:r>
              <w:rPr>
                <w:lang w:val="en-US"/>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45894E" w14:textId="77777777" w:rsidR="00000F9E" w:rsidRDefault="00000F9E">
            <w:pPr>
              <w:pStyle w:val="TAC"/>
              <w:rPr>
                <w:lang w:eastAsia="en-GB"/>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14AFC"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64A43" w14:textId="77777777" w:rsidR="00000F9E" w:rsidRDefault="00000F9E">
            <w:pPr>
              <w:pStyle w:val="TAC"/>
            </w:pPr>
            <w:r>
              <w:t>0</w:t>
            </w:r>
          </w:p>
        </w:tc>
      </w:tr>
      <w:tr w:rsidR="00000F9E" w14:paraId="20851CC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4642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1F0C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DEAAE7" w14:textId="77777777" w:rsidR="00000F9E" w:rsidRDefault="00000F9E">
            <w:pPr>
              <w:pStyle w:val="TAC"/>
              <w:rPr>
                <w:rFonts w:eastAsia="SimSun"/>
                <w:lang w:eastAsia="zh-CN"/>
              </w:rPr>
            </w:pPr>
            <w:r>
              <w:rPr>
                <w:lang w:val="en-US"/>
              </w:rPr>
              <w:t>14</w:t>
            </w:r>
          </w:p>
        </w:tc>
        <w:tc>
          <w:tcPr>
            <w:tcW w:w="727" w:type="dxa"/>
            <w:tcBorders>
              <w:top w:val="single" w:sz="4" w:space="0" w:color="auto"/>
              <w:left w:val="single" w:sz="4" w:space="0" w:color="auto"/>
              <w:bottom w:val="single" w:sz="4" w:space="0" w:color="auto"/>
              <w:right w:val="single" w:sz="4" w:space="0" w:color="auto"/>
            </w:tcBorders>
            <w:vAlign w:val="center"/>
          </w:tcPr>
          <w:p w14:paraId="724F4AF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FCBB6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AE430D"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4EFB07"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0102F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DB021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BEFB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824B6" w14:textId="77777777" w:rsidR="00000F9E" w:rsidRDefault="00000F9E">
            <w:pPr>
              <w:spacing w:after="0"/>
              <w:rPr>
                <w:rFonts w:ascii="Arial" w:hAnsi="Arial"/>
                <w:sz w:val="18"/>
                <w:lang w:eastAsia="en-GB"/>
              </w:rPr>
            </w:pPr>
          </w:p>
        </w:tc>
      </w:tr>
      <w:tr w:rsidR="00000F9E" w:rsidRPr="00000F9E" w14:paraId="3D7A524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ED7A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690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30D8BB" w14:textId="77777777" w:rsidR="00000F9E" w:rsidRDefault="00000F9E">
            <w:pPr>
              <w:pStyle w:val="TAC"/>
              <w:rPr>
                <w:rFonts w:eastAsia="SimSun"/>
                <w:lang w:eastAsia="zh-CN"/>
              </w:rPr>
            </w:pPr>
            <w:r>
              <w:rPr>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F757B3" w14:textId="77777777" w:rsidR="00000F9E" w:rsidRDefault="00000F9E">
            <w:pPr>
              <w:pStyle w:val="TAC"/>
              <w:rPr>
                <w:lang w:eastAsia="en-GB"/>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38B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3B72" w14:textId="77777777" w:rsidR="00000F9E" w:rsidRDefault="00000F9E">
            <w:pPr>
              <w:spacing w:after="0"/>
              <w:rPr>
                <w:rFonts w:ascii="Arial" w:hAnsi="Arial"/>
                <w:sz w:val="18"/>
                <w:lang w:eastAsia="en-GB"/>
              </w:rPr>
            </w:pPr>
          </w:p>
        </w:tc>
      </w:tr>
      <w:tr w:rsidR="00000F9E" w14:paraId="7D753CF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B2C9FB" w14:textId="77777777" w:rsidR="00000F9E" w:rsidRDefault="00000F9E">
            <w:pPr>
              <w:pStyle w:val="TAC"/>
            </w:pPr>
            <w:r>
              <w:t>CA_2A-4A-5B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B5C68"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14BA6D"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940CDB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21222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27F3E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C3E41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13239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49701D"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EBF9C"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98A8E" w14:textId="77777777" w:rsidR="00000F9E" w:rsidRDefault="00000F9E">
            <w:pPr>
              <w:pStyle w:val="TAC"/>
            </w:pPr>
            <w:r>
              <w:t>0</w:t>
            </w:r>
          </w:p>
        </w:tc>
      </w:tr>
      <w:tr w:rsidR="00000F9E" w14:paraId="54AF821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1496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63D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58C34A"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5D48DBF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2AF30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BA807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DFAAD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AA419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A21F62"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AC5E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7C7FA" w14:textId="77777777" w:rsidR="00000F9E" w:rsidRDefault="00000F9E">
            <w:pPr>
              <w:spacing w:after="0"/>
              <w:rPr>
                <w:rFonts w:ascii="Arial" w:hAnsi="Arial"/>
                <w:sz w:val="18"/>
              </w:rPr>
            </w:pPr>
          </w:p>
        </w:tc>
      </w:tr>
      <w:tr w:rsidR="00000F9E" w:rsidRPr="00000F9E" w14:paraId="6A723AD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F402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7CD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DB78C3" w14:textId="77777777" w:rsidR="00000F9E" w:rsidRDefault="00000F9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B481D8" w14:textId="77777777" w:rsidR="00000F9E" w:rsidRDefault="00000F9E">
            <w:pPr>
              <w:pStyle w:val="TAC"/>
              <w:rPr>
                <w:lang w:eastAsia="zh-CN"/>
              </w:rPr>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0D5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BAE15" w14:textId="77777777" w:rsidR="00000F9E" w:rsidRDefault="00000F9E">
            <w:pPr>
              <w:spacing w:after="0"/>
              <w:rPr>
                <w:rFonts w:ascii="Arial" w:hAnsi="Arial"/>
                <w:sz w:val="18"/>
              </w:rPr>
            </w:pPr>
          </w:p>
        </w:tc>
      </w:tr>
      <w:tr w:rsidR="00000F9E" w14:paraId="0151BB7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4904F4" w14:textId="77777777" w:rsidR="00000F9E" w:rsidRDefault="00000F9E">
            <w:pPr>
              <w:pStyle w:val="TAC"/>
            </w:pPr>
            <w:r>
              <w:t>CA_2A-4A-7A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FE838" w14:textId="77777777" w:rsidR="00000F9E" w:rsidRDefault="00000F9E">
            <w:pPr>
              <w:pStyle w:val="TAC"/>
              <w:rPr>
                <w:lang w:eastAsia="zh-CN"/>
              </w:rPr>
            </w:pPr>
            <w: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8C958B"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351D03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AE665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99CC1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3751B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46BEA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0C2EEE"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157BF"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01AD2" w14:textId="77777777" w:rsidR="00000F9E" w:rsidRDefault="00000F9E">
            <w:pPr>
              <w:pStyle w:val="TAC"/>
            </w:pPr>
            <w:r>
              <w:t>0</w:t>
            </w:r>
          </w:p>
        </w:tc>
      </w:tr>
      <w:tr w:rsidR="00000F9E" w14:paraId="1F3B3C8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086A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EC7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9E8C2F" w14:textId="77777777" w:rsidR="00000F9E" w:rsidRDefault="00000F9E">
            <w:pPr>
              <w:pStyle w:val="TAC"/>
              <w:rPr>
                <w:lang w:eastAsia="zh-CN"/>
              </w:rPr>
            </w:pPr>
            <w:r>
              <w:t>4</w:t>
            </w:r>
          </w:p>
        </w:tc>
        <w:tc>
          <w:tcPr>
            <w:tcW w:w="727" w:type="dxa"/>
            <w:tcBorders>
              <w:top w:val="single" w:sz="4" w:space="0" w:color="auto"/>
              <w:left w:val="single" w:sz="4" w:space="0" w:color="auto"/>
              <w:bottom w:val="single" w:sz="4" w:space="0" w:color="auto"/>
              <w:right w:val="single" w:sz="4" w:space="0" w:color="auto"/>
            </w:tcBorders>
            <w:vAlign w:val="center"/>
          </w:tcPr>
          <w:p w14:paraId="4774EA0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43BBA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83DC9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B1CFA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77910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04B53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8740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8900F" w14:textId="77777777" w:rsidR="00000F9E" w:rsidRDefault="00000F9E">
            <w:pPr>
              <w:spacing w:after="0"/>
              <w:rPr>
                <w:rFonts w:ascii="Arial" w:hAnsi="Arial"/>
                <w:sz w:val="18"/>
              </w:rPr>
            </w:pPr>
          </w:p>
        </w:tc>
      </w:tr>
      <w:tr w:rsidR="00000F9E" w14:paraId="61F99EF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EFAC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E94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9F10FE"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05BCAD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80BF8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40140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4C375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F2E6C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8D5881"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4DD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B15A1" w14:textId="77777777" w:rsidR="00000F9E" w:rsidRDefault="00000F9E">
            <w:pPr>
              <w:spacing w:after="0"/>
              <w:rPr>
                <w:rFonts w:ascii="Arial" w:hAnsi="Arial"/>
                <w:sz w:val="18"/>
              </w:rPr>
            </w:pPr>
          </w:p>
        </w:tc>
      </w:tr>
      <w:tr w:rsidR="00000F9E" w14:paraId="67FD7A6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5590DA" w14:textId="77777777" w:rsidR="00000F9E" w:rsidRDefault="00000F9E">
            <w:pPr>
              <w:pStyle w:val="TAC"/>
            </w:pPr>
            <w:r>
              <w:t>CA_2A-4A-7A-7A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2CA79" w14:textId="77777777" w:rsidR="00000F9E" w:rsidRDefault="00000F9E">
            <w:pPr>
              <w:pStyle w:val="TAC"/>
              <w:rPr>
                <w:lang w:eastAsia="zh-CN"/>
              </w:rPr>
            </w:pPr>
            <w: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3E3E2D"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3E4235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2D403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043B0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58F08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10505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E72FF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8C5AA"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3F2FB" w14:textId="77777777" w:rsidR="00000F9E" w:rsidRDefault="00000F9E">
            <w:pPr>
              <w:pStyle w:val="TAC"/>
            </w:pPr>
            <w:r>
              <w:t>0</w:t>
            </w:r>
          </w:p>
        </w:tc>
      </w:tr>
      <w:tr w:rsidR="00000F9E" w14:paraId="1B9CCC1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E690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618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ED0574" w14:textId="77777777" w:rsidR="00000F9E" w:rsidRDefault="00000F9E">
            <w:pPr>
              <w:pStyle w:val="TAC"/>
              <w:rPr>
                <w:lang w:eastAsia="zh-CN"/>
              </w:rPr>
            </w:pPr>
            <w:r>
              <w:t>4</w:t>
            </w:r>
          </w:p>
        </w:tc>
        <w:tc>
          <w:tcPr>
            <w:tcW w:w="727" w:type="dxa"/>
            <w:tcBorders>
              <w:top w:val="single" w:sz="4" w:space="0" w:color="auto"/>
              <w:left w:val="single" w:sz="4" w:space="0" w:color="auto"/>
              <w:bottom w:val="single" w:sz="4" w:space="0" w:color="auto"/>
              <w:right w:val="single" w:sz="4" w:space="0" w:color="auto"/>
            </w:tcBorders>
            <w:vAlign w:val="center"/>
          </w:tcPr>
          <w:p w14:paraId="72F737B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20413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72B29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3971D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D1270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D36D9F"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2F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7BC3A" w14:textId="77777777" w:rsidR="00000F9E" w:rsidRDefault="00000F9E">
            <w:pPr>
              <w:spacing w:after="0"/>
              <w:rPr>
                <w:rFonts w:ascii="Arial" w:hAnsi="Arial"/>
                <w:sz w:val="18"/>
              </w:rPr>
            </w:pPr>
          </w:p>
        </w:tc>
      </w:tr>
      <w:tr w:rsidR="00000F9E" w:rsidRPr="00000F9E" w14:paraId="10CE709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8CF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EBE9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4158F5" w14:textId="77777777" w:rsidR="00000F9E" w:rsidRDefault="00000F9E">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FE5CC9" w14:textId="77777777" w:rsidR="00000F9E" w:rsidRDefault="00000F9E">
            <w:pPr>
              <w:pStyle w:val="TAC"/>
            </w:pPr>
            <w:r>
              <w:rPr>
                <w:lang w:val="en-US"/>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643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23EC1" w14:textId="77777777" w:rsidR="00000F9E" w:rsidRDefault="00000F9E">
            <w:pPr>
              <w:spacing w:after="0"/>
              <w:rPr>
                <w:rFonts w:ascii="Arial" w:hAnsi="Arial"/>
                <w:sz w:val="18"/>
              </w:rPr>
            </w:pPr>
          </w:p>
        </w:tc>
      </w:tr>
      <w:tr w:rsidR="00000F9E" w14:paraId="347BE74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C24212" w14:textId="77777777" w:rsidR="00000F9E" w:rsidRDefault="00000F9E">
            <w:pPr>
              <w:pStyle w:val="TAC"/>
              <w:rPr>
                <w:lang w:eastAsia="ja-JP"/>
              </w:rPr>
            </w:pPr>
            <w:r>
              <w:rPr>
                <w:lang w:eastAsia="ja-JP"/>
              </w:rPr>
              <w:t>CA_2A-4A-7C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D97FC" w14:textId="77777777" w:rsidR="00000F9E" w:rsidRDefault="00000F9E">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6C8A85"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5B0AE057"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4D4325"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15BE9A"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3E03D1"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255C18"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4ABF29"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47BCE" w14:textId="77777777" w:rsidR="00000F9E" w:rsidRDefault="00000F9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E8E0A" w14:textId="77777777" w:rsidR="00000F9E" w:rsidRDefault="00000F9E">
            <w:pPr>
              <w:pStyle w:val="TAC"/>
              <w:rPr>
                <w:lang w:eastAsia="ja-JP"/>
              </w:rPr>
            </w:pPr>
            <w:r>
              <w:rPr>
                <w:lang w:eastAsia="ja-JP"/>
              </w:rPr>
              <w:t>0</w:t>
            </w:r>
          </w:p>
        </w:tc>
      </w:tr>
      <w:tr w:rsidR="00000F9E" w14:paraId="4F40994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574B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D1C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EC4ADC" w14:textId="77777777" w:rsidR="00000F9E" w:rsidRDefault="00000F9E">
            <w:pPr>
              <w:pStyle w:val="TAC"/>
              <w:rPr>
                <w:lang w:eastAsia="zh-CN"/>
              </w:rPr>
            </w:pPr>
            <w:r>
              <w:t>4</w:t>
            </w:r>
          </w:p>
        </w:tc>
        <w:tc>
          <w:tcPr>
            <w:tcW w:w="727" w:type="dxa"/>
            <w:tcBorders>
              <w:top w:val="single" w:sz="4" w:space="0" w:color="auto"/>
              <w:left w:val="single" w:sz="4" w:space="0" w:color="auto"/>
              <w:bottom w:val="single" w:sz="4" w:space="0" w:color="auto"/>
              <w:right w:val="single" w:sz="4" w:space="0" w:color="auto"/>
            </w:tcBorders>
            <w:vAlign w:val="center"/>
          </w:tcPr>
          <w:p w14:paraId="0800CC4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A9073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86EA39"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D488B7"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8D9FA3"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31EACE"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9E2A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A4B89" w14:textId="77777777" w:rsidR="00000F9E" w:rsidRDefault="00000F9E">
            <w:pPr>
              <w:spacing w:after="0"/>
              <w:rPr>
                <w:rFonts w:ascii="Arial" w:hAnsi="Arial"/>
                <w:sz w:val="18"/>
                <w:lang w:eastAsia="ja-JP"/>
              </w:rPr>
            </w:pPr>
          </w:p>
        </w:tc>
      </w:tr>
      <w:tr w:rsidR="00000F9E" w:rsidRPr="00000F9E" w14:paraId="63BA734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49F0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4A1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478ADA" w14:textId="77777777" w:rsidR="00000F9E" w:rsidRDefault="00000F9E">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A69FD7" w14:textId="77777777" w:rsidR="00000F9E" w:rsidRDefault="00000F9E">
            <w:pPr>
              <w:pStyle w:val="TAC"/>
              <w:rPr>
                <w:lang w:eastAsia="ja-JP"/>
              </w:rPr>
            </w:pPr>
            <w:r>
              <w:rPr>
                <w:lang w:eastAsia="zh-CN"/>
              </w:rPr>
              <w:t xml:space="preserve">See CA_7C </w:t>
            </w:r>
            <w:r>
              <w:rPr>
                <w:lang w:eastAsia="ja-JP"/>
              </w:rPr>
              <w:t xml:space="preserve">Bandwidth Combination Set 1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EE25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A271" w14:textId="77777777" w:rsidR="00000F9E" w:rsidRDefault="00000F9E">
            <w:pPr>
              <w:spacing w:after="0"/>
              <w:rPr>
                <w:rFonts w:ascii="Arial" w:hAnsi="Arial"/>
                <w:sz w:val="18"/>
                <w:lang w:eastAsia="ja-JP"/>
              </w:rPr>
            </w:pPr>
          </w:p>
        </w:tc>
      </w:tr>
      <w:tr w:rsidR="00000F9E" w14:paraId="0B6479C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E688A1" w14:textId="77777777" w:rsidR="00000F9E" w:rsidRDefault="00000F9E">
            <w:pPr>
              <w:pStyle w:val="TAC"/>
            </w:pPr>
            <w:r>
              <w:t>CA_2A-4A-4A-</w:t>
            </w:r>
            <w:r>
              <w:rPr>
                <w:rFonts w:eastAsia="SimSun"/>
                <w:lang w:eastAsia="zh-CN"/>
              </w:rPr>
              <w:t>5</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42BB4"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DD8078"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596518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C2DBB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7411B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D8543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23F82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F2F9A2"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F880E"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35083" w14:textId="77777777" w:rsidR="00000F9E" w:rsidRDefault="00000F9E">
            <w:pPr>
              <w:pStyle w:val="TAC"/>
            </w:pPr>
            <w:r>
              <w:t>0</w:t>
            </w:r>
          </w:p>
        </w:tc>
      </w:tr>
      <w:tr w:rsidR="00000F9E" w:rsidRPr="00000F9E" w14:paraId="72C3259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F6B2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9E0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61F4E6" w14:textId="77777777" w:rsidR="00000F9E" w:rsidRDefault="00000F9E">
            <w:pPr>
              <w:pStyle w:val="TAC"/>
              <w:rPr>
                <w:lang w:eastAsia="zh-CN"/>
              </w:rPr>
            </w:pPr>
            <w:r>
              <w:rPr>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FCDA6C" w14:textId="77777777" w:rsidR="00000F9E" w:rsidRDefault="00000F9E">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23E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E18A" w14:textId="77777777" w:rsidR="00000F9E" w:rsidRDefault="00000F9E">
            <w:pPr>
              <w:spacing w:after="0"/>
              <w:rPr>
                <w:rFonts w:ascii="Arial" w:hAnsi="Arial"/>
                <w:sz w:val="18"/>
              </w:rPr>
            </w:pPr>
          </w:p>
        </w:tc>
      </w:tr>
      <w:tr w:rsidR="00000F9E" w14:paraId="401D7F8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56C5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9394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36B760" w14:textId="77777777" w:rsidR="00000F9E" w:rsidRDefault="00000F9E">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B25B76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FA39A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833F2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1A491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73626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930233"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8573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78A9D" w14:textId="77777777" w:rsidR="00000F9E" w:rsidRDefault="00000F9E">
            <w:pPr>
              <w:spacing w:after="0"/>
              <w:rPr>
                <w:rFonts w:ascii="Arial" w:hAnsi="Arial"/>
                <w:sz w:val="18"/>
              </w:rPr>
            </w:pPr>
          </w:p>
        </w:tc>
      </w:tr>
      <w:tr w:rsidR="00000F9E" w14:paraId="13D4B56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B142DE" w14:textId="77777777" w:rsidR="00000F9E" w:rsidRDefault="00000F9E">
            <w:pPr>
              <w:pStyle w:val="TAC"/>
            </w:pPr>
            <w:r>
              <w:t>CA_2A-4A-12A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F11AC" w14:textId="77777777" w:rsidR="00000F9E" w:rsidRDefault="00000F9E">
            <w:pPr>
              <w:pStyle w:val="TAC"/>
              <w:rPr>
                <w:lang w:eastAsia="en-GB"/>
              </w:rPr>
            </w:pPr>
            <w:r>
              <w:t>CA_2A-4A</w:t>
            </w:r>
          </w:p>
          <w:p w14:paraId="6F35B0D9" w14:textId="77777777" w:rsidR="00000F9E" w:rsidRDefault="00000F9E">
            <w:pPr>
              <w:pStyle w:val="TAC"/>
              <w:rPr>
                <w:lang w:eastAsia="zh-CN"/>
              </w:rPr>
            </w:pPr>
            <w:r>
              <w:t>CA_4A-12A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CE6BF7"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F10DBB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CAC8F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8D57F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74989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0DB37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ABA0E5"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84CE7"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B2058" w14:textId="77777777" w:rsidR="00000F9E" w:rsidRDefault="00000F9E">
            <w:pPr>
              <w:pStyle w:val="TAC"/>
            </w:pPr>
            <w:r>
              <w:t>0</w:t>
            </w:r>
          </w:p>
        </w:tc>
      </w:tr>
      <w:tr w:rsidR="00000F9E" w14:paraId="2189F9B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0C7D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D07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CFD413"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6E079FE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8DB02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AB257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C98F5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8CC42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4E44A5"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290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00A59" w14:textId="77777777" w:rsidR="00000F9E" w:rsidRDefault="00000F9E">
            <w:pPr>
              <w:spacing w:after="0"/>
              <w:rPr>
                <w:rFonts w:ascii="Arial" w:hAnsi="Arial"/>
                <w:sz w:val="18"/>
              </w:rPr>
            </w:pPr>
          </w:p>
        </w:tc>
      </w:tr>
      <w:tr w:rsidR="00000F9E" w14:paraId="1014966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E6F5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373B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BA2185"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1CA4CB7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1DD65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B4A01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6EA67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3F5E73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B43911"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E266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42678" w14:textId="77777777" w:rsidR="00000F9E" w:rsidRDefault="00000F9E">
            <w:pPr>
              <w:spacing w:after="0"/>
              <w:rPr>
                <w:rFonts w:ascii="Arial" w:hAnsi="Arial"/>
                <w:sz w:val="18"/>
              </w:rPr>
            </w:pPr>
          </w:p>
        </w:tc>
      </w:tr>
      <w:tr w:rsidR="00000F9E" w14:paraId="03FD225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DA8181" w14:textId="77777777" w:rsidR="00000F9E" w:rsidRDefault="00000F9E">
            <w:pPr>
              <w:pStyle w:val="TAC"/>
              <w:rPr>
                <w:lang w:eastAsia="ja-JP"/>
              </w:rPr>
            </w:pPr>
            <w:r>
              <w:rPr>
                <w:lang w:eastAsia="ja-JP"/>
              </w:rPr>
              <w:t>CA_2A-4A-12A-12A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6D90D"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E1A17C"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AFD0E95"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251968"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4C9C3A"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1210D8"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1D1C04"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C88E5B"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A2F25" w14:textId="77777777" w:rsidR="00000F9E" w:rsidRDefault="00000F9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F8279" w14:textId="77777777" w:rsidR="00000F9E" w:rsidRDefault="00000F9E">
            <w:pPr>
              <w:pStyle w:val="TAC"/>
              <w:rPr>
                <w:lang w:eastAsia="ja-JP"/>
              </w:rPr>
            </w:pPr>
            <w:r>
              <w:rPr>
                <w:lang w:eastAsia="ja-JP"/>
              </w:rPr>
              <w:t>0</w:t>
            </w:r>
          </w:p>
        </w:tc>
      </w:tr>
      <w:tr w:rsidR="00000F9E" w14:paraId="3DDA83C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A466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BDA7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C933DD"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6D7924E"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149F3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2BE102"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63EB23"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405649"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3B0DAE"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99E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6758" w14:textId="77777777" w:rsidR="00000F9E" w:rsidRDefault="00000F9E">
            <w:pPr>
              <w:spacing w:after="0"/>
              <w:rPr>
                <w:rFonts w:ascii="Arial" w:hAnsi="Arial"/>
                <w:sz w:val="18"/>
                <w:lang w:eastAsia="ja-JP"/>
              </w:rPr>
            </w:pPr>
          </w:p>
        </w:tc>
      </w:tr>
      <w:tr w:rsidR="00000F9E" w:rsidRPr="00000F9E" w14:paraId="0466F88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EE10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AD08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EEE433" w14:textId="77777777" w:rsidR="00000F9E" w:rsidRDefault="00000F9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BB54D7D" w14:textId="77777777" w:rsidR="00000F9E" w:rsidRDefault="00000F9E">
            <w:pPr>
              <w:pStyle w:val="TAC"/>
              <w:rPr>
                <w:lang w:eastAsia="ja-JP"/>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7E3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8DA99" w14:textId="77777777" w:rsidR="00000F9E" w:rsidRDefault="00000F9E">
            <w:pPr>
              <w:spacing w:after="0"/>
              <w:rPr>
                <w:rFonts w:ascii="Arial" w:hAnsi="Arial"/>
                <w:sz w:val="18"/>
                <w:lang w:eastAsia="ja-JP"/>
              </w:rPr>
            </w:pPr>
          </w:p>
        </w:tc>
      </w:tr>
      <w:tr w:rsidR="00000F9E" w14:paraId="011F4CE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58F774" w14:textId="77777777" w:rsidR="00000F9E" w:rsidRDefault="00000F9E">
            <w:pPr>
              <w:pStyle w:val="TAC"/>
            </w:pPr>
            <w:r>
              <w:t>CA_2A-4A-12B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A27FB"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7CB85A"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AB92B5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BF750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F8722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3FB39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D83EA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E968DD"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8A87B" w14:textId="77777777" w:rsidR="00000F9E" w:rsidRDefault="00000F9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4481E" w14:textId="77777777" w:rsidR="00000F9E" w:rsidRDefault="00000F9E">
            <w:pPr>
              <w:pStyle w:val="TAC"/>
            </w:pPr>
            <w:r>
              <w:t>0</w:t>
            </w:r>
          </w:p>
        </w:tc>
      </w:tr>
      <w:tr w:rsidR="00000F9E" w14:paraId="57E9D67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57DD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8EDE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DCA67C"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CEB84C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5292E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DBD6F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D3344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893A2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8879AE"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0D2B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98E9" w14:textId="77777777" w:rsidR="00000F9E" w:rsidRDefault="00000F9E">
            <w:pPr>
              <w:spacing w:after="0"/>
              <w:rPr>
                <w:rFonts w:ascii="Arial" w:hAnsi="Arial"/>
                <w:sz w:val="18"/>
              </w:rPr>
            </w:pPr>
          </w:p>
        </w:tc>
      </w:tr>
      <w:tr w:rsidR="00000F9E" w:rsidRPr="00000F9E" w14:paraId="7571ABF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6944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39FA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113338" w14:textId="77777777" w:rsidR="00000F9E" w:rsidRDefault="00000F9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7E6CBDA" w14:textId="77777777" w:rsidR="00000F9E" w:rsidRDefault="00000F9E">
            <w:pPr>
              <w:pStyle w:val="TAC"/>
              <w:rPr>
                <w:lang w:eastAsia="zh-CN"/>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7593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75A58" w14:textId="77777777" w:rsidR="00000F9E" w:rsidRDefault="00000F9E">
            <w:pPr>
              <w:spacing w:after="0"/>
              <w:rPr>
                <w:rFonts w:ascii="Arial" w:hAnsi="Arial"/>
                <w:sz w:val="18"/>
              </w:rPr>
            </w:pPr>
          </w:p>
        </w:tc>
      </w:tr>
      <w:tr w:rsidR="00000F9E" w14:paraId="0E34328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E04129" w14:textId="77777777" w:rsidR="00000F9E" w:rsidRDefault="00000F9E">
            <w:pPr>
              <w:pStyle w:val="TAC"/>
            </w:pPr>
            <w:r>
              <w:t>CA_2A-2A-4A-12A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08E8C"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D963BB"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D3D2BB" w14:textId="77777777" w:rsidR="00000F9E" w:rsidRDefault="00000F9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80296"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8063E" w14:textId="77777777" w:rsidR="00000F9E" w:rsidRDefault="00000F9E">
            <w:pPr>
              <w:pStyle w:val="TAC"/>
            </w:pPr>
            <w:r>
              <w:t>0</w:t>
            </w:r>
          </w:p>
        </w:tc>
      </w:tr>
      <w:tr w:rsidR="00000F9E" w14:paraId="2761D6A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2E26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5155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81593E"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7496BC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B96DD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B8A1C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226D9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D2F2B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B69E3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6DB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D4DD" w14:textId="77777777" w:rsidR="00000F9E" w:rsidRDefault="00000F9E">
            <w:pPr>
              <w:spacing w:after="0"/>
              <w:rPr>
                <w:rFonts w:ascii="Arial" w:hAnsi="Arial"/>
                <w:sz w:val="18"/>
              </w:rPr>
            </w:pPr>
          </w:p>
        </w:tc>
      </w:tr>
      <w:tr w:rsidR="00000F9E" w14:paraId="06A8E31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4E9F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050A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6382EC"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5A2404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887B2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EA143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17260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1B9BE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3915B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389D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BCDF4" w14:textId="77777777" w:rsidR="00000F9E" w:rsidRDefault="00000F9E">
            <w:pPr>
              <w:spacing w:after="0"/>
              <w:rPr>
                <w:rFonts w:ascii="Arial" w:hAnsi="Arial"/>
                <w:sz w:val="18"/>
              </w:rPr>
            </w:pPr>
          </w:p>
        </w:tc>
      </w:tr>
      <w:tr w:rsidR="00000F9E" w14:paraId="6C2A981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1D5801" w14:textId="77777777" w:rsidR="00000F9E" w:rsidRDefault="00000F9E">
            <w:pPr>
              <w:pStyle w:val="TAC"/>
            </w:pPr>
            <w:r>
              <w:t>CA_2A-4A-4A-12A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5E5FF"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1533FE"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7784E4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5F935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A46E7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2F6AE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241FC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E47182"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35C00"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D2253" w14:textId="77777777" w:rsidR="00000F9E" w:rsidRDefault="00000F9E">
            <w:pPr>
              <w:pStyle w:val="TAC"/>
            </w:pPr>
            <w:r>
              <w:t>0</w:t>
            </w:r>
          </w:p>
        </w:tc>
      </w:tr>
      <w:tr w:rsidR="00000F9E" w:rsidRPr="00000F9E" w14:paraId="38B4DF6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0D8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10C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17EF31" w14:textId="77777777" w:rsidR="00000F9E" w:rsidRDefault="00000F9E">
            <w:pPr>
              <w:pStyle w:val="TAC"/>
              <w:rPr>
                <w:lang w:eastAsia="zh-CN"/>
              </w:rPr>
            </w:pPr>
            <w:r>
              <w:rPr>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400949" w14:textId="77777777" w:rsidR="00000F9E" w:rsidRDefault="00000F9E">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113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EEADD" w14:textId="77777777" w:rsidR="00000F9E" w:rsidRDefault="00000F9E">
            <w:pPr>
              <w:spacing w:after="0"/>
              <w:rPr>
                <w:rFonts w:ascii="Arial" w:hAnsi="Arial"/>
                <w:sz w:val="18"/>
              </w:rPr>
            </w:pPr>
          </w:p>
        </w:tc>
      </w:tr>
      <w:tr w:rsidR="00000F9E" w14:paraId="7DC3063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A3D7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E50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1345D6"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26B0C2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BE96E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AFE81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68BCC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1E540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F8ADD3E"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69D0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28848" w14:textId="77777777" w:rsidR="00000F9E" w:rsidRDefault="00000F9E">
            <w:pPr>
              <w:spacing w:after="0"/>
              <w:rPr>
                <w:rFonts w:ascii="Arial" w:hAnsi="Arial"/>
                <w:sz w:val="18"/>
              </w:rPr>
            </w:pPr>
          </w:p>
        </w:tc>
      </w:tr>
      <w:tr w:rsidR="00000F9E" w14:paraId="595016F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D2B144" w14:textId="77777777" w:rsidR="00000F9E" w:rsidRDefault="00000F9E">
            <w:pPr>
              <w:pStyle w:val="TAC"/>
            </w:pPr>
            <w:r>
              <w:lastRenderedPageBreak/>
              <w:t>CA_2A-4A-13A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6E76195" w14:textId="77777777" w:rsidR="00000F9E" w:rsidRDefault="00000F9E">
            <w:pPr>
              <w:pStyle w:val="TAC"/>
              <w:rPr>
                <w:lang w:eastAsia="ja-JP"/>
              </w:rPr>
            </w:pPr>
            <w:r>
              <w:rPr>
                <w:lang w:eastAsia="ja-JP"/>
              </w:rPr>
              <w:t>CA_2A-13A</w:t>
            </w:r>
          </w:p>
          <w:p w14:paraId="05976FD8" w14:textId="77777777" w:rsidR="00000F9E" w:rsidRDefault="00000F9E">
            <w:pPr>
              <w:pStyle w:val="TAC"/>
              <w:rPr>
                <w:lang w:eastAsia="ja-JP"/>
              </w:rPr>
            </w:pPr>
            <w:r>
              <w:rPr>
                <w:lang w:eastAsia="ja-JP"/>
              </w:rPr>
              <w:t>CA_4A-13A</w:t>
            </w:r>
          </w:p>
          <w:p w14:paraId="1DAA555D" w14:textId="77777777" w:rsidR="00000F9E" w:rsidRDefault="00000F9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99847D"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E7C6F9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D31A2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9F198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A2C48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5963C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54A341"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7BAAB"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12BF5" w14:textId="77777777" w:rsidR="00000F9E" w:rsidRDefault="00000F9E">
            <w:pPr>
              <w:pStyle w:val="TAC"/>
            </w:pPr>
            <w:r>
              <w:t>0</w:t>
            </w:r>
          </w:p>
        </w:tc>
      </w:tr>
      <w:tr w:rsidR="00000F9E" w14:paraId="79248A7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DEE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41C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2EE794"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5C76D76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3284E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22684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06CF5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4C55B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81B1B6"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B77B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B20E" w14:textId="77777777" w:rsidR="00000F9E" w:rsidRDefault="00000F9E">
            <w:pPr>
              <w:spacing w:after="0"/>
              <w:rPr>
                <w:rFonts w:ascii="Arial" w:hAnsi="Arial"/>
                <w:sz w:val="18"/>
              </w:rPr>
            </w:pPr>
          </w:p>
        </w:tc>
      </w:tr>
      <w:tr w:rsidR="00000F9E" w14:paraId="71C1C7D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1E19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7FAD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7F625A" w14:textId="77777777" w:rsidR="00000F9E" w:rsidRDefault="00000F9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FECD26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50FD6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174564"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CE04C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999B3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E42F72"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D178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CA48F" w14:textId="77777777" w:rsidR="00000F9E" w:rsidRDefault="00000F9E">
            <w:pPr>
              <w:spacing w:after="0"/>
              <w:rPr>
                <w:rFonts w:ascii="Arial" w:hAnsi="Arial"/>
                <w:sz w:val="18"/>
              </w:rPr>
            </w:pPr>
          </w:p>
        </w:tc>
      </w:tr>
      <w:tr w:rsidR="00000F9E" w14:paraId="4075B27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1D0875" w14:textId="77777777" w:rsidR="00000F9E" w:rsidRDefault="00000F9E">
            <w:pPr>
              <w:pStyle w:val="TAC"/>
            </w:pPr>
            <w:r>
              <w:rPr>
                <w:bCs/>
                <w:lang w:val="en-US"/>
              </w:rPr>
              <w:t>CA_2A-4A-28A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A3990"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DF009C"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A273C7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4741E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B7F5E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60DD8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1E881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5889BD"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90342"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ECE86" w14:textId="77777777" w:rsidR="00000F9E" w:rsidRDefault="00000F9E">
            <w:pPr>
              <w:pStyle w:val="TAC"/>
            </w:pPr>
            <w:r>
              <w:t>0</w:t>
            </w:r>
          </w:p>
        </w:tc>
      </w:tr>
      <w:tr w:rsidR="00000F9E" w14:paraId="3221AE7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C332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35AA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C97955"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3040825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D593A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8F640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FC8CD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B43EC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D9C30B"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C59E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1FC1C" w14:textId="77777777" w:rsidR="00000F9E" w:rsidRDefault="00000F9E">
            <w:pPr>
              <w:spacing w:after="0"/>
              <w:rPr>
                <w:rFonts w:ascii="Arial" w:hAnsi="Arial"/>
                <w:sz w:val="18"/>
              </w:rPr>
            </w:pPr>
          </w:p>
        </w:tc>
      </w:tr>
      <w:tr w:rsidR="00000F9E" w14:paraId="7D091FF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FD5F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0356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7E887D" w14:textId="77777777" w:rsidR="00000F9E" w:rsidRDefault="00000F9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04700D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F84BB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7D7ED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79379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5631A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BBF4C3"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9CAE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1FF7" w14:textId="77777777" w:rsidR="00000F9E" w:rsidRDefault="00000F9E">
            <w:pPr>
              <w:spacing w:after="0"/>
              <w:rPr>
                <w:rFonts w:ascii="Arial" w:hAnsi="Arial"/>
                <w:sz w:val="18"/>
              </w:rPr>
            </w:pPr>
          </w:p>
        </w:tc>
      </w:tr>
      <w:tr w:rsidR="00000F9E" w14:paraId="60C41CA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1C53BE" w14:textId="77777777" w:rsidR="00000F9E" w:rsidRDefault="00000F9E">
            <w:pPr>
              <w:pStyle w:val="TAC"/>
            </w:pPr>
            <w:r>
              <w:t>CA_2A-4A-29A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59A87" w14:textId="77777777" w:rsidR="00000F9E" w:rsidRDefault="00000F9E">
            <w:pPr>
              <w:pStyle w:val="TAC"/>
              <w:rPr>
                <w:lang w:eastAsia="zh-CN"/>
              </w:rPr>
            </w:pPr>
            <w:r>
              <w:rPr>
                <w:lang w:eastAsia="ja-JP"/>
              </w:rP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C62C91"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3A8BCE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629D2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3337A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EB101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D5C11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5E3F31"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B037B"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166DD" w14:textId="77777777" w:rsidR="00000F9E" w:rsidRDefault="00000F9E">
            <w:pPr>
              <w:pStyle w:val="TAC"/>
            </w:pPr>
            <w:r>
              <w:t>0</w:t>
            </w:r>
          </w:p>
        </w:tc>
      </w:tr>
      <w:tr w:rsidR="00000F9E" w14:paraId="4B59AD6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D045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7D1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E4A742"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DF168E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51CB7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F78FD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56DFE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D7CFB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47BD65"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D4D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5F29F" w14:textId="77777777" w:rsidR="00000F9E" w:rsidRDefault="00000F9E">
            <w:pPr>
              <w:spacing w:after="0"/>
              <w:rPr>
                <w:rFonts w:ascii="Arial" w:hAnsi="Arial"/>
                <w:sz w:val="18"/>
              </w:rPr>
            </w:pPr>
          </w:p>
        </w:tc>
      </w:tr>
      <w:tr w:rsidR="00000F9E" w14:paraId="53607C7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E3B2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64B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978066" w14:textId="77777777" w:rsidR="00000F9E" w:rsidRDefault="00000F9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70257A3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CE231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24E91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1013D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D6072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DE5517"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240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AF89D" w14:textId="77777777" w:rsidR="00000F9E" w:rsidRDefault="00000F9E">
            <w:pPr>
              <w:spacing w:after="0"/>
              <w:rPr>
                <w:rFonts w:ascii="Arial" w:hAnsi="Arial"/>
                <w:sz w:val="18"/>
              </w:rPr>
            </w:pPr>
          </w:p>
        </w:tc>
      </w:tr>
      <w:tr w:rsidR="00000F9E" w14:paraId="11FF6AB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93F4D7" w14:textId="77777777" w:rsidR="00000F9E" w:rsidRDefault="00000F9E">
            <w:pPr>
              <w:pStyle w:val="TAC"/>
            </w:pPr>
            <w:r>
              <w:t>CA_2A-4A-30A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4AF80"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6DA1B6"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CE17F4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DCE7E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B8DD8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17A41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FEF69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47292B"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032B84"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93913" w14:textId="77777777" w:rsidR="00000F9E" w:rsidRDefault="00000F9E">
            <w:pPr>
              <w:pStyle w:val="TAC"/>
            </w:pPr>
            <w:r>
              <w:t>0</w:t>
            </w:r>
          </w:p>
        </w:tc>
      </w:tr>
      <w:tr w:rsidR="00000F9E" w14:paraId="4B23DF6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08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D2A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BD3A6C"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477199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1CFC2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028FF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5A56E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C53AD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6EBF77"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41A0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C080" w14:textId="77777777" w:rsidR="00000F9E" w:rsidRDefault="00000F9E">
            <w:pPr>
              <w:spacing w:after="0"/>
              <w:rPr>
                <w:rFonts w:ascii="Arial" w:hAnsi="Arial"/>
                <w:sz w:val="18"/>
              </w:rPr>
            </w:pPr>
          </w:p>
        </w:tc>
      </w:tr>
      <w:tr w:rsidR="00000F9E" w14:paraId="0E19F58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EDB8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85A6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3005A4"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39554C9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67A81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A8BB3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23420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A851C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56B762"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5EDE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FBA7" w14:textId="77777777" w:rsidR="00000F9E" w:rsidRDefault="00000F9E">
            <w:pPr>
              <w:spacing w:after="0"/>
              <w:rPr>
                <w:rFonts w:ascii="Arial" w:hAnsi="Arial"/>
                <w:sz w:val="18"/>
              </w:rPr>
            </w:pPr>
          </w:p>
        </w:tc>
      </w:tr>
      <w:tr w:rsidR="00000F9E" w14:paraId="7DF1994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EC4CC7" w14:textId="77777777" w:rsidR="00000F9E" w:rsidRDefault="00000F9E">
            <w:pPr>
              <w:pStyle w:val="TAC"/>
            </w:pPr>
            <w:r>
              <w:rPr>
                <w:lang w:eastAsia="zh-CN"/>
              </w:rPr>
              <w:t>CA_2A-4A-71A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A2BE2"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8262C7"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51458C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9F17D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1B659"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9D2CE7"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D07913"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C1C1F8" w14:textId="77777777" w:rsidR="00000F9E" w:rsidRDefault="00000F9E">
            <w:pPr>
              <w:pStyle w:val="TAC"/>
              <w:rPr>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B086E"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F4CCA" w14:textId="77777777" w:rsidR="00000F9E" w:rsidRDefault="00000F9E">
            <w:pPr>
              <w:pStyle w:val="TAC"/>
            </w:pPr>
            <w:r>
              <w:t>0</w:t>
            </w:r>
          </w:p>
        </w:tc>
      </w:tr>
      <w:tr w:rsidR="00000F9E" w14:paraId="1385F1B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25F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7413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1E5FBB"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44B66F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BA105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127236"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B464D2"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8CB902"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A27125" w14:textId="77777777" w:rsidR="00000F9E" w:rsidRDefault="00000F9E">
            <w:pPr>
              <w:pStyle w:val="TAC"/>
              <w:rPr>
                <w:lang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B762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7F1B" w14:textId="77777777" w:rsidR="00000F9E" w:rsidRDefault="00000F9E">
            <w:pPr>
              <w:spacing w:after="0"/>
              <w:rPr>
                <w:rFonts w:ascii="Arial" w:hAnsi="Arial"/>
                <w:sz w:val="18"/>
              </w:rPr>
            </w:pPr>
          </w:p>
        </w:tc>
      </w:tr>
      <w:tr w:rsidR="00000F9E" w14:paraId="768A423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7018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52A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2738CB" w14:textId="77777777" w:rsidR="00000F9E" w:rsidRDefault="00000F9E">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09BAB95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63F3B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88F85D"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ACD590"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89BD9E"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3C3B1A" w14:textId="77777777" w:rsidR="00000F9E" w:rsidRDefault="00000F9E">
            <w:pPr>
              <w:pStyle w:val="TAC"/>
              <w:rPr>
                <w:lang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331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6FEA" w14:textId="77777777" w:rsidR="00000F9E" w:rsidRDefault="00000F9E">
            <w:pPr>
              <w:spacing w:after="0"/>
              <w:rPr>
                <w:rFonts w:ascii="Arial" w:hAnsi="Arial"/>
                <w:sz w:val="18"/>
              </w:rPr>
            </w:pPr>
          </w:p>
        </w:tc>
      </w:tr>
      <w:tr w:rsidR="00000F9E" w14:paraId="6B6A64B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1A3801" w14:textId="77777777" w:rsidR="00000F9E" w:rsidRDefault="00000F9E">
            <w:pPr>
              <w:pStyle w:val="TAC"/>
            </w:pPr>
            <w:r>
              <w:rPr>
                <w:szCs w:val="18"/>
              </w:rPr>
              <w:t>CA_2A-2A-4A-71A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34EE9"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57249A"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623E743" w14:textId="77777777" w:rsidR="00000F9E" w:rsidRDefault="00000F9E">
            <w:pPr>
              <w:pStyle w:val="TAC"/>
              <w:rPr>
                <w:lang w:val="en-US" w:eastAsia="en-GB"/>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BBB79"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3EB66" w14:textId="77777777" w:rsidR="00000F9E" w:rsidRDefault="00000F9E">
            <w:pPr>
              <w:pStyle w:val="TAC"/>
            </w:pPr>
            <w:r>
              <w:t>0</w:t>
            </w:r>
          </w:p>
        </w:tc>
      </w:tr>
      <w:tr w:rsidR="00000F9E" w14:paraId="7D3D24E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7D22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CA3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F84691"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FB8176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674FB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6921D4" w14:textId="77777777" w:rsidR="00000F9E" w:rsidRDefault="00000F9E">
            <w:pPr>
              <w:pStyle w:val="TAC"/>
              <w:rPr>
                <w:lang w:val="en-US" w:eastAsia="en-GB"/>
              </w:rPr>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438467" w14:textId="77777777" w:rsidR="00000F9E" w:rsidRDefault="00000F9E">
            <w:pPr>
              <w:pStyle w:val="TAC"/>
              <w:rPr>
                <w:lang w:val="en-US"/>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3B3AB6" w14:textId="77777777" w:rsidR="00000F9E" w:rsidRDefault="00000F9E">
            <w:pPr>
              <w:pStyle w:val="TAC"/>
              <w:rPr>
                <w:lang w:val="en-US"/>
              </w:rPr>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48230B" w14:textId="77777777" w:rsidR="00000F9E" w:rsidRDefault="00000F9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54F6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45713" w14:textId="77777777" w:rsidR="00000F9E" w:rsidRDefault="00000F9E">
            <w:pPr>
              <w:spacing w:after="0"/>
              <w:rPr>
                <w:rFonts w:ascii="Arial" w:hAnsi="Arial"/>
                <w:sz w:val="18"/>
              </w:rPr>
            </w:pPr>
          </w:p>
        </w:tc>
      </w:tr>
      <w:tr w:rsidR="00000F9E" w14:paraId="349B0B3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DAA2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6EB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4251AD" w14:textId="77777777" w:rsidR="00000F9E" w:rsidRDefault="00000F9E">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244229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F0561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23C2FF" w14:textId="77777777" w:rsidR="00000F9E" w:rsidRDefault="00000F9E">
            <w:pPr>
              <w:pStyle w:val="TAC"/>
              <w:rPr>
                <w:lang w:val="en-US" w:eastAsia="en-GB"/>
              </w:rPr>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FC4FCE" w14:textId="77777777" w:rsidR="00000F9E" w:rsidRDefault="00000F9E">
            <w:pPr>
              <w:pStyle w:val="TAC"/>
              <w:rPr>
                <w:lang w:val="en-US"/>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8E8142" w14:textId="77777777" w:rsidR="00000F9E" w:rsidRDefault="00000F9E">
            <w:pPr>
              <w:pStyle w:val="TAC"/>
              <w:rPr>
                <w:lang w:val="en-US"/>
              </w:rPr>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0183BD" w14:textId="77777777" w:rsidR="00000F9E" w:rsidRDefault="00000F9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7BD6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B01A5" w14:textId="77777777" w:rsidR="00000F9E" w:rsidRDefault="00000F9E">
            <w:pPr>
              <w:spacing w:after="0"/>
              <w:rPr>
                <w:rFonts w:ascii="Arial" w:hAnsi="Arial"/>
                <w:sz w:val="18"/>
              </w:rPr>
            </w:pPr>
          </w:p>
        </w:tc>
      </w:tr>
      <w:tr w:rsidR="00000F9E" w14:paraId="3337E05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0AACAD" w14:textId="77777777" w:rsidR="00000F9E" w:rsidRDefault="00000F9E">
            <w:pPr>
              <w:pStyle w:val="TAC"/>
            </w:pPr>
            <w:r>
              <w:rPr>
                <w:lang w:val="en-US"/>
              </w:rPr>
              <w:t>CA_2A-5A-7A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F4550"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62C715"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A7C533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92002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1C024C"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9117AA"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45D0D7"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699A27" w14:textId="77777777" w:rsidR="00000F9E" w:rsidRDefault="00000F9E">
            <w:pPr>
              <w:pStyle w:val="TAC"/>
              <w:rPr>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BA008"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75941" w14:textId="77777777" w:rsidR="00000F9E" w:rsidRDefault="00000F9E">
            <w:pPr>
              <w:pStyle w:val="TAC"/>
            </w:pPr>
            <w:r>
              <w:t>0</w:t>
            </w:r>
          </w:p>
        </w:tc>
      </w:tr>
      <w:tr w:rsidR="00000F9E" w14:paraId="0E41D28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544C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D5A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50B905" w14:textId="77777777" w:rsidR="00000F9E" w:rsidRDefault="00000F9E">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67D6C71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A081C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9F0FD2"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2EE068"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63A59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D440FC"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E70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BFF4" w14:textId="77777777" w:rsidR="00000F9E" w:rsidRDefault="00000F9E">
            <w:pPr>
              <w:spacing w:after="0"/>
              <w:rPr>
                <w:rFonts w:ascii="Arial" w:hAnsi="Arial"/>
                <w:sz w:val="18"/>
              </w:rPr>
            </w:pPr>
          </w:p>
        </w:tc>
      </w:tr>
      <w:tr w:rsidR="00000F9E" w14:paraId="0C33305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550B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682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585498" w14:textId="77777777" w:rsidR="00000F9E" w:rsidRDefault="00000F9E">
            <w:pPr>
              <w:pStyle w:val="TAC"/>
              <w:rPr>
                <w:lang w:eastAsia="zh-CN"/>
              </w:rPr>
            </w:pPr>
            <w:r>
              <w:rPr>
                <w:bCs/>
              </w:rPr>
              <w:t>7</w:t>
            </w:r>
          </w:p>
        </w:tc>
        <w:tc>
          <w:tcPr>
            <w:tcW w:w="727" w:type="dxa"/>
            <w:tcBorders>
              <w:top w:val="single" w:sz="4" w:space="0" w:color="auto"/>
              <w:left w:val="single" w:sz="4" w:space="0" w:color="auto"/>
              <w:bottom w:val="single" w:sz="4" w:space="0" w:color="auto"/>
              <w:right w:val="single" w:sz="4" w:space="0" w:color="auto"/>
            </w:tcBorders>
            <w:vAlign w:val="center"/>
          </w:tcPr>
          <w:p w14:paraId="6EB1EAD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8B069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8953AF"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5C1F36"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265521"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9C9CCA" w14:textId="77777777" w:rsidR="00000F9E" w:rsidRDefault="00000F9E">
            <w:pPr>
              <w:pStyle w:val="TAC"/>
              <w:rPr>
                <w:lang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EE5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03EBB" w14:textId="77777777" w:rsidR="00000F9E" w:rsidRDefault="00000F9E">
            <w:pPr>
              <w:spacing w:after="0"/>
              <w:rPr>
                <w:rFonts w:ascii="Arial" w:hAnsi="Arial"/>
                <w:sz w:val="18"/>
              </w:rPr>
            </w:pPr>
          </w:p>
        </w:tc>
      </w:tr>
      <w:tr w:rsidR="00000F9E" w14:paraId="645FD8E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D2AAD0" w14:textId="77777777" w:rsidR="00000F9E" w:rsidRDefault="00000F9E">
            <w:pPr>
              <w:pStyle w:val="TAC"/>
            </w:pPr>
            <w:r>
              <w:t>CA_2A-5A-12A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EFB74C"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5787E5"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A05394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723D0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9BAA8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E9E25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9D39F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C66798"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0ED09"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262AA" w14:textId="77777777" w:rsidR="00000F9E" w:rsidRDefault="00000F9E">
            <w:pPr>
              <w:pStyle w:val="TAC"/>
            </w:pPr>
            <w:r>
              <w:t>0</w:t>
            </w:r>
          </w:p>
        </w:tc>
      </w:tr>
      <w:tr w:rsidR="00000F9E" w14:paraId="68FCB0D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17BF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CE52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80EFA0"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D75A5C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65257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5B618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BA732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E1897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62BD2B"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003E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249F9" w14:textId="77777777" w:rsidR="00000F9E" w:rsidRDefault="00000F9E">
            <w:pPr>
              <w:spacing w:after="0"/>
              <w:rPr>
                <w:rFonts w:ascii="Arial" w:hAnsi="Arial"/>
                <w:sz w:val="18"/>
              </w:rPr>
            </w:pPr>
          </w:p>
        </w:tc>
      </w:tr>
      <w:tr w:rsidR="00000F9E" w14:paraId="4815CE9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A259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FFB4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F69C58"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3BD8AA7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118B6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1DA9E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0C320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E813F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534B24"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7E7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9123" w14:textId="77777777" w:rsidR="00000F9E" w:rsidRDefault="00000F9E">
            <w:pPr>
              <w:spacing w:after="0"/>
              <w:rPr>
                <w:rFonts w:ascii="Arial" w:hAnsi="Arial"/>
                <w:sz w:val="18"/>
              </w:rPr>
            </w:pPr>
          </w:p>
        </w:tc>
      </w:tr>
      <w:tr w:rsidR="00000F9E" w14:paraId="7B18EFB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A47A9D" w14:textId="77777777" w:rsidR="00000F9E" w:rsidRDefault="00000F9E">
            <w:pPr>
              <w:pStyle w:val="TAC"/>
            </w:pPr>
            <w:r>
              <w:t>CA_2A-2A-</w:t>
            </w:r>
            <w:r>
              <w:rPr>
                <w:rFonts w:eastAsia="SimSun"/>
                <w:lang w:eastAsia="zh-CN"/>
              </w:rPr>
              <w:t>5</w:t>
            </w:r>
            <w: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08C23"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0CEFE8"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75C8547" w14:textId="77777777" w:rsidR="00000F9E" w:rsidRDefault="00000F9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1C126"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B85CD" w14:textId="77777777" w:rsidR="00000F9E" w:rsidRDefault="00000F9E">
            <w:pPr>
              <w:pStyle w:val="TAC"/>
            </w:pPr>
            <w:r>
              <w:t>0</w:t>
            </w:r>
          </w:p>
        </w:tc>
      </w:tr>
      <w:tr w:rsidR="00000F9E" w14:paraId="36F438F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2704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C08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AC2DD2" w14:textId="77777777" w:rsidR="00000F9E" w:rsidRDefault="00000F9E">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166BA4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04889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F9B49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91198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8E589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E98A4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5F9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5031" w14:textId="77777777" w:rsidR="00000F9E" w:rsidRDefault="00000F9E">
            <w:pPr>
              <w:spacing w:after="0"/>
              <w:rPr>
                <w:rFonts w:ascii="Arial" w:hAnsi="Arial"/>
                <w:sz w:val="18"/>
              </w:rPr>
            </w:pPr>
          </w:p>
        </w:tc>
      </w:tr>
      <w:tr w:rsidR="00000F9E" w14:paraId="75FF6EA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9914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2F5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D24C49"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9C54AC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D2D8B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CF9F5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20D0C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F64C0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CF1A9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C8E6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6340" w14:textId="77777777" w:rsidR="00000F9E" w:rsidRDefault="00000F9E">
            <w:pPr>
              <w:spacing w:after="0"/>
              <w:rPr>
                <w:rFonts w:ascii="Arial" w:hAnsi="Arial"/>
                <w:sz w:val="18"/>
              </w:rPr>
            </w:pPr>
          </w:p>
        </w:tc>
      </w:tr>
      <w:tr w:rsidR="00000F9E" w14:paraId="4E621E8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4600A5" w14:textId="77777777" w:rsidR="00000F9E" w:rsidRDefault="00000F9E">
            <w:pPr>
              <w:pStyle w:val="TAC"/>
              <w:rPr>
                <w:lang w:eastAsia="ja-JP"/>
              </w:rPr>
            </w:pPr>
            <w:r>
              <w:rPr>
                <w:lang w:eastAsia="ja-JP"/>
              </w:rPr>
              <w:t>CA_2A-5A-12A-12A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3A877"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EB28DA3"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2F066BB"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A1D67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AD9ED2"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B2C756"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96218E"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923369"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AE921" w14:textId="77777777" w:rsidR="00000F9E" w:rsidRDefault="00000F9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E9AB6" w14:textId="77777777" w:rsidR="00000F9E" w:rsidRDefault="00000F9E">
            <w:pPr>
              <w:pStyle w:val="TAC"/>
              <w:rPr>
                <w:lang w:eastAsia="ja-JP"/>
              </w:rPr>
            </w:pPr>
            <w:r>
              <w:rPr>
                <w:lang w:eastAsia="ja-JP"/>
              </w:rPr>
              <w:t>0</w:t>
            </w:r>
          </w:p>
        </w:tc>
      </w:tr>
      <w:tr w:rsidR="00000F9E" w14:paraId="7DB1EEE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A9FF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04D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229F73"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E4BE0B6"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F8692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E7D2FD"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962679"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4EE5BE"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D0988C"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E34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36838" w14:textId="77777777" w:rsidR="00000F9E" w:rsidRDefault="00000F9E">
            <w:pPr>
              <w:spacing w:after="0"/>
              <w:rPr>
                <w:rFonts w:ascii="Arial" w:hAnsi="Arial"/>
                <w:sz w:val="18"/>
                <w:lang w:eastAsia="ja-JP"/>
              </w:rPr>
            </w:pPr>
          </w:p>
        </w:tc>
      </w:tr>
      <w:tr w:rsidR="00000F9E" w:rsidRPr="00000F9E" w14:paraId="5DD29FA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612F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2826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412F6A" w14:textId="77777777" w:rsidR="00000F9E" w:rsidRDefault="00000F9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C4BD5D" w14:textId="77777777" w:rsidR="00000F9E" w:rsidRDefault="00000F9E">
            <w:pPr>
              <w:pStyle w:val="TAC"/>
              <w:rPr>
                <w:lang w:eastAsia="zh-CN"/>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7A0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C8FE" w14:textId="77777777" w:rsidR="00000F9E" w:rsidRDefault="00000F9E">
            <w:pPr>
              <w:spacing w:after="0"/>
              <w:rPr>
                <w:rFonts w:ascii="Arial" w:hAnsi="Arial"/>
                <w:sz w:val="18"/>
                <w:lang w:eastAsia="ja-JP"/>
              </w:rPr>
            </w:pPr>
          </w:p>
        </w:tc>
      </w:tr>
      <w:tr w:rsidR="00000F9E" w14:paraId="184836A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447CCC" w14:textId="77777777" w:rsidR="00000F9E" w:rsidRDefault="00000F9E">
            <w:pPr>
              <w:pStyle w:val="TAC"/>
              <w:rPr>
                <w:lang w:eastAsia="ja-JP"/>
              </w:rPr>
            </w:pPr>
            <w:r>
              <w:t>CA_2A-</w:t>
            </w:r>
            <w:r>
              <w:rPr>
                <w:lang w:eastAsia="ja-JP"/>
              </w:rPr>
              <w:t>5</w:t>
            </w:r>
            <w:r>
              <w:t>A-</w:t>
            </w:r>
            <w:r>
              <w:rPr>
                <w:lang w:eastAsia="ja-JP"/>
              </w:rPr>
              <w:t>46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48CDC"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4C7304"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BE548E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2ABEB5"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E2D1BE"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950B0A"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D54E22"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2348FB"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3801D"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6C033" w14:textId="77777777" w:rsidR="00000F9E" w:rsidRDefault="00000F9E">
            <w:pPr>
              <w:pStyle w:val="TAC"/>
              <w:rPr>
                <w:lang w:eastAsia="ja-JP"/>
              </w:rPr>
            </w:pPr>
            <w:r>
              <w:rPr>
                <w:lang w:eastAsia="ja-JP"/>
              </w:rPr>
              <w:t>0</w:t>
            </w:r>
          </w:p>
        </w:tc>
      </w:tr>
      <w:tr w:rsidR="00000F9E" w14:paraId="0FC81E4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55B2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4FF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159E8D"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470646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C9CEA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0A2F85"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CDBA0A"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66D85D"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387539B"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49D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05921" w14:textId="77777777" w:rsidR="00000F9E" w:rsidRDefault="00000F9E">
            <w:pPr>
              <w:spacing w:after="0"/>
              <w:rPr>
                <w:rFonts w:ascii="Arial" w:hAnsi="Arial"/>
                <w:sz w:val="18"/>
                <w:lang w:eastAsia="ja-JP"/>
              </w:rPr>
            </w:pPr>
          </w:p>
        </w:tc>
      </w:tr>
      <w:tr w:rsidR="00000F9E" w:rsidRPr="00000F9E" w14:paraId="53FFF3E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E7B1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4C70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54D8DA" w14:textId="77777777" w:rsidR="00000F9E" w:rsidRDefault="00000F9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0FCD62" w14:textId="77777777" w:rsidR="00000F9E" w:rsidRDefault="00000F9E">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6E63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9CB7A" w14:textId="77777777" w:rsidR="00000F9E" w:rsidRDefault="00000F9E">
            <w:pPr>
              <w:spacing w:after="0"/>
              <w:rPr>
                <w:rFonts w:ascii="Arial" w:hAnsi="Arial"/>
                <w:sz w:val="18"/>
                <w:lang w:eastAsia="ja-JP"/>
              </w:rPr>
            </w:pPr>
          </w:p>
        </w:tc>
      </w:tr>
      <w:tr w:rsidR="00000F9E" w14:paraId="30EB60A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3C533D" w14:textId="77777777" w:rsidR="00000F9E" w:rsidRDefault="00000F9E">
            <w:pPr>
              <w:pStyle w:val="TAC"/>
            </w:pPr>
            <w:r>
              <w:t>CA_2A-2A-</w:t>
            </w:r>
            <w:r>
              <w:rPr>
                <w:lang w:eastAsia="ja-JP"/>
              </w:rPr>
              <w:t>5</w:t>
            </w:r>
            <w:r>
              <w:t>A-</w:t>
            </w:r>
            <w:r>
              <w:rPr>
                <w:lang w:eastAsia="ja-JP"/>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203BC" w14:textId="77777777" w:rsidR="00000F9E" w:rsidRDefault="00000F9E">
            <w:pPr>
              <w:pStyle w:val="TAC"/>
              <w:rPr>
                <w:lang w:eastAsia="ja-JP"/>
              </w:rPr>
            </w:pPr>
            <w:r>
              <w:rPr>
                <w:lang w:eastAsia="ja-JP"/>
              </w:rPr>
              <w:t>CA_2A-5A</w:t>
            </w:r>
          </w:p>
          <w:p w14:paraId="1B65FC18" w14:textId="77777777" w:rsidR="00000F9E" w:rsidRDefault="00000F9E">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84F26C"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54DA93" w14:textId="77777777" w:rsidR="00000F9E" w:rsidRDefault="00000F9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1FBDE"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82B8C" w14:textId="77777777" w:rsidR="00000F9E" w:rsidRDefault="00000F9E">
            <w:pPr>
              <w:pStyle w:val="TAC"/>
            </w:pPr>
            <w:r>
              <w:t>0</w:t>
            </w:r>
          </w:p>
        </w:tc>
      </w:tr>
      <w:tr w:rsidR="00000F9E" w14:paraId="3CF9C59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84C8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D7B2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FBC298"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0651942"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86E339"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C7F14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7FF60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0E3E1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70C022"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D90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D08F" w14:textId="77777777" w:rsidR="00000F9E" w:rsidRDefault="00000F9E">
            <w:pPr>
              <w:spacing w:after="0"/>
              <w:rPr>
                <w:rFonts w:ascii="Arial" w:hAnsi="Arial"/>
                <w:sz w:val="18"/>
              </w:rPr>
            </w:pPr>
          </w:p>
        </w:tc>
      </w:tr>
      <w:tr w:rsidR="00000F9E" w14:paraId="7C99C7F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DB17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990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B22145"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1B35205"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5E709F"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133F5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7162D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EAA0F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2DCDC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AE4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6822" w14:textId="77777777" w:rsidR="00000F9E" w:rsidRDefault="00000F9E">
            <w:pPr>
              <w:spacing w:after="0"/>
              <w:rPr>
                <w:rFonts w:ascii="Arial" w:hAnsi="Arial"/>
                <w:sz w:val="18"/>
              </w:rPr>
            </w:pPr>
          </w:p>
        </w:tc>
      </w:tr>
      <w:tr w:rsidR="00000F9E" w14:paraId="2616308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99A3AE" w14:textId="77777777" w:rsidR="00000F9E" w:rsidRDefault="00000F9E">
            <w:pPr>
              <w:pStyle w:val="TAC"/>
            </w:pPr>
            <w:r>
              <w:rPr>
                <w:lang w:eastAsia="ja-JP"/>
              </w:rPr>
              <w:t>CA_2A-2A-5A-66A-66A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90661" w14:textId="77777777" w:rsidR="00000F9E" w:rsidRDefault="00000F9E">
            <w:pPr>
              <w:pStyle w:val="TAC"/>
              <w:rPr>
                <w:lang w:eastAsia="ja-JP"/>
              </w:rPr>
            </w:pPr>
            <w:r>
              <w:rPr>
                <w:lang w:eastAsia="ja-JP"/>
              </w:rPr>
              <w:t>CA_2A-5A</w:t>
            </w:r>
          </w:p>
          <w:p w14:paraId="7FE68B9B" w14:textId="77777777" w:rsidR="00000F9E" w:rsidRDefault="00000F9E">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86A761"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D007A3" w14:textId="77777777" w:rsidR="00000F9E" w:rsidRDefault="00000F9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1B210" w14:textId="77777777" w:rsidR="00000F9E" w:rsidRDefault="00000F9E">
            <w:pPr>
              <w:pStyle w:val="TAC"/>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8CBFA" w14:textId="77777777" w:rsidR="00000F9E" w:rsidRDefault="00000F9E">
            <w:pPr>
              <w:pStyle w:val="TAC"/>
            </w:pPr>
            <w:r>
              <w:rPr>
                <w:lang w:eastAsia="ja-JP"/>
              </w:rPr>
              <w:t>0</w:t>
            </w:r>
          </w:p>
        </w:tc>
      </w:tr>
      <w:tr w:rsidR="00000F9E" w14:paraId="6E4FC05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17F4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339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001AEA"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81569AA"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834C65"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16638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F6268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F3046F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1EF6E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C3D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440F" w14:textId="77777777" w:rsidR="00000F9E" w:rsidRDefault="00000F9E">
            <w:pPr>
              <w:spacing w:after="0"/>
              <w:rPr>
                <w:rFonts w:ascii="Arial" w:hAnsi="Arial"/>
                <w:sz w:val="18"/>
              </w:rPr>
            </w:pPr>
          </w:p>
        </w:tc>
      </w:tr>
      <w:tr w:rsidR="00000F9E" w:rsidRPr="00000F9E" w14:paraId="14AA016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217E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CEF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8CBAD6"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E88D2A" w14:textId="77777777" w:rsidR="00000F9E" w:rsidRDefault="00000F9E">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C73E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73145" w14:textId="77777777" w:rsidR="00000F9E" w:rsidRDefault="00000F9E">
            <w:pPr>
              <w:spacing w:after="0"/>
              <w:rPr>
                <w:rFonts w:ascii="Arial" w:hAnsi="Arial"/>
                <w:sz w:val="18"/>
              </w:rPr>
            </w:pPr>
          </w:p>
        </w:tc>
      </w:tr>
      <w:tr w:rsidR="00000F9E" w14:paraId="0E43BD1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05A456" w14:textId="77777777" w:rsidR="00000F9E" w:rsidRDefault="00000F9E">
            <w:pPr>
              <w:pStyle w:val="TAC"/>
            </w:pPr>
            <w:r>
              <w:t>CA_2A-2A-</w:t>
            </w:r>
            <w:r>
              <w:rPr>
                <w:lang w:eastAsia="ja-JP"/>
              </w:rPr>
              <w:t>5</w:t>
            </w:r>
            <w:r>
              <w:t>A-</w:t>
            </w:r>
            <w:r>
              <w:rPr>
                <w:lang w:eastAsia="ja-JP"/>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7E6D1B" w14:textId="77777777" w:rsidR="00000F9E" w:rsidRDefault="00000F9E">
            <w:pPr>
              <w:pStyle w:val="TAC"/>
              <w:rPr>
                <w:lang w:eastAsia="ja-JP"/>
              </w:rPr>
            </w:pPr>
            <w:r>
              <w:rPr>
                <w:lang w:eastAsia="ja-JP"/>
              </w:rPr>
              <w:t>CA_2A-5A</w:t>
            </w:r>
          </w:p>
          <w:p w14:paraId="352C73EF" w14:textId="77777777" w:rsidR="00000F9E" w:rsidRDefault="00000F9E">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686A79"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C964D9" w14:textId="77777777" w:rsidR="00000F9E" w:rsidRDefault="00000F9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E97D8"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43074" w14:textId="77777777" w:rsidR="00000F9E" w:rsidRDefault="00000F9E">
            <w:pPr>
              <w:pStyle w:val="TAC"/>
            </w:pPr>
            <w:r>
              <w:t>0</w:t>
            </w:r>
          </w:p>
        </w:tc>
      </w:tr>
      <w:tr w:rsidR="00000F9E" w14:paraId="7BB8A77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8F07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D12E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FA879F"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F31D406"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9FCE48"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B993C5"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66D0D1"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365E37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D49B68"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C7B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7BCA" w14:textId="77777777" w:rsidR="00000F9E" w:rsidRDefault="00000F9E">
            <w:pPr>
              <w:spacing w:after="0"/>
              <w:rPr>
                <w:rFonts w:ascii="Arial" w:hAnsi="Arial"/>
                <w:sz w:val="18"/>
              </w:rPr>
            </w:pPr>
          </w:p>
        </w:tc>
      </w:tr>
      <w:tr w:rsidR="00000F9E" w:rsidRPr="00000F9E" w14:paraId="7D9B904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E153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B33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C5B1D5"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43F239" w14:textId="77777777" w:rsidR="00000F9E" w:rsidRDefault="00000F9E">
            <w:pPr>
              <w:pStyle w:val="TAC"/>
            </w:pPr>
            <w:r>
              <w:rPr>
                <w:lang w:eastAsia="ja-JP"/>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0573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F9387" w14:textId="77777777" w:rsidR="00000F9E" w:rsidRDefault="00000F9E">
            <w:pPr>
              <w:spacing w:after="0"/>
              <w:rPr>
                <w:rFonts w:ascii="Arial" w:hAnsi="Arial"/>
                <w:sz w:val="18"/>
              </w:rPr>
            </w:pPr>
          </w:p>
        </w:tc>
      </w:tr>
      <w:tr w:rsidR="00000F9E" w14:paraId="35C4F3A5"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FA3BAC" w14:textId="77777777" w:rsidR="00000F9E" w:rsidRDefault="00000F9E">
            <w:pPr>
              <w:pStyle w:val="TAC"/>
            </w:pPr>
            <w:r>
              <w:t>CA_2A-2A-</w:t>
            </w:r>
            <w:r>
              <w:rPr>
                <w:lang w:eastAsia="ja-JP"/>
              </w:rPr>
              <w:t>5</w:t>
            </w:r>
            <w:r>
              <w:t>A-</w:t>
            </w:r>
            <w:r>
              <w:rPr>
                <w:lang w:eastAsia="ja-JP"/>
              </w:rPr>
              <w:t>66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00D86" w14:textId="77777777" w:rsidR="00000F9E" w:rsidRDefault="00000F9E">
            <w:pPr>
              <w:pStyle w:val="TAC"/>
              <w:rPr>
                <w:lang w:eastAsia="ja-JP"/>
              </w:rPr>
            </w:pPr>
            <w:r>
              <w:rPr>
                <w:lang w:eastAsia="ja-JP"/>
              </w:rPr>
              <w:t>CA_2A-5A</w:t>
            </w:r>
          </w:p>
          <w:p w14:paraId="65A3B7ED" w14:textId="77777777" w:rsidR="00000F9E" w:rsidRDefault="00000F9E">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D3EEAA"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77DB5A" w14:textId="77777777" w:rsidR="00000F9E" w:rsidRDefault="00000F9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7059A"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ED317" w14:textId="77777777" w:rsidR="00000F9E" w:rsidRDefault="00000F9E">
            <w:pPr>
              <w:pStyle w:val="TAC"/>
            </w:pPr>
            <w:r>
              <w:t>0</w:t>
            </w:r>
          </w:p>
        </w:tc>
      </w:tr>
      <w:tr w:rsidR="00000F9E" w14:paraId="100315C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3D60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E47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04ECCC"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AFD04E2"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B12378"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AABCD6"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1B3C86"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EDD84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8E7EA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66E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128B2" w14:textId="77777777" w:rsidR="00000F9E" w:rsidRDefault="00000F9E">
            <w:pPr>
              <w:spacing w:after="0"/>
              <w:rPr>
                <w:rFonts w:ascii="Arial" w:hAnsi="Arial"/>
                <w:sz w:val="18"/>
              </w:rPr>
            </w:pPr>
          </w:p>
        </w:tc>
      </w:tr>
      <w:tr w:rsidR="00000F9E" w:rsidRPr="00000F9E" w14:paraId="761AB2A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70FF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4C8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CEAFCA"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3AA7CF" w14:textId="77777777" w:rsidR="00000F9E" w:rsidRDefault="00000F9E">
            <w:pPr>
              <w:pStyle w:val="TAC"/>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785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11D4" w14:textId="77777777" w:rsidR="00000F9E" w:rsidRDefault="00000F9E">
            <w:pPr>
              <w:spacing w:after="0"/>
              <w:rPr>
                <w:rFonts w:ascii="Arial" w:hAnsi="Arial"/>
                <w:sz w:val="18"/>
              </w:rPr>
            </w:pPr>
          </w:p>
        </w:tc>
      </w:tr>
      <w:tr w:rsidR="00000F9E" w14:paraId="65B7F26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458DAE" w14:textId="77777777" w:rsidR="00000F9E" w:rsidRDefault="00000F9E">
            <w:pPr>
              <w:pStyle w:val="TAC"/>
              <w:rPr>
                <w:lang w:eastAsia="en-GB"/>
              </w:rPr>
            </w:pPr>
            <w:r>
              <w:rPr>
                <w:lang w:val="en-US"/>
              </w:rPr>
              <w:t>CA_2A-2A-7A-12A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94FB5"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53CA91" w14:textId="77777777" w:rsidR="00000F9E" w:rsidRDefault="00000F9E">
            <w:pPr>
              <w:pStyle w:val="TAC"/>
              <w:rPr>
                <w:lang w:eastAsia="zh-CN"/>
              </w:rPr>
            </w:pPr>
            <w:r>
              <w:rPr>
                <w:bCs/>
                <w:lang w:val="en-US"/>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8EE13C" w14:textId="77777777" w:rsidR="00000F9E" w:rsidRDefault="00000F9E">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39C5A" w14:textId="77777777" w:rsidR="00000F9E" w:rsidRDefault="00000F9E">
            <w:pPr>
              <w:pStyle w:val="TAC"/>
              <w:rPr>
                <w:lang w:eastAsia="en-GB"/>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215B7" w14:textId="77777777" w:rsidR="00000F9E" w:rsidRDefault="00000F9E">
            <w:pPr>
              <w:pStyle w:val="TAC"/>
            </w:pPr>
            <w:r>
              <w:t>0</w:t>
            </w:r>
          </w:p>
        </w:tc>
      </w:tr>
      <w:tr w:rsidR="00000F9E" w14:paraId="5EC5674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B735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3EE1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312E36" w14:textId="77777777" w:rsidR="00000F9E" w:rsidRDefault="00000F9E">
            <w:pPr>
              <w:pStyle w:val="TAC"/>
              <w:rPr>
                <w:lang w:eastAsia="zh-CN"/>
              </w:rPr>
            </w:pPr>
            <w:r>
              <w:rPr>
                <w:bCs/>
                <w:lang w:val="en-US"/>
              </w:rPr>
              <w:t>7</w:t>
            </w:r>
          </w:p>
        </w:tc>
        <w:tc>
          <w:tcPr>
            <w:tcW w:w="727" w:type="dxa"/>
            <w:tcBorders>
              <w:top w:val="single" w:sz="4" w:space="0" w:color="auto"/>
              <w:left w:val="single" w:sz="4" w:space="0" w:color="auto"/>
              <w:bottom w:val="single" w:sz="4" w:space="0" w:color="auto"/>
              <w:right w:val="single" w:sz="4" w:space="0" w:color="auto"/>
            </w:tcBorders>
            <w:vAlign w:val="center"/>
          </w:tcPr>
          <w:p w14:paraId="41C6A94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58021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54561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786DD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1A28F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A197F7"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FC69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1DFE" w14:textId="77777777" w:rsidR="00000F9E" w:rsidRDefault="00000F9E">
            <w:pPr>
              <w:spacing w:after="0"/>
              <w:rPr>
                <w:rFonts w:ascii="Arial" w:hAnsi="Arial"/>
                <w:sz w:val="18"/>
                <w:lang w:eastAsia="en-GB"/>
              </w:rPr>
            </w:pPr>
          </w:p>
        </w:tc>
      </w:tr>
      <w:tr w:rsidR="00000F9E" w14:paraId="206991C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7C5A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FCE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C4A322" w14:textId="77777777" w:rsidR="00000F9E" w:rsidRDefault="00000F9E">
            <w:pPr>
              <w:pStyle w:val="TAC"/>
              <w:rPr>
                <w:lang w:eastAsia="zh-CN"/>
              </w:rPr>
            </w:pPr>
            <w:r>
              <w:rPr>
                <w:bCs/>
                <w:lang w:val="en-US"/>
              </w:rPr>
              <w:t>12</w:t>
            </w:r>
          </w:p>
        </w:tc>
        <w:tc>
          <w:tcPr>
            <w:tcW w:w="727" w:type="dxa"/>
            <w:tcBorders>
              <w:top w:val="single" w:sz="4" w:space="0" w:color="auto"/>
              <w:left w:val="single" w:sz="4" w:space="0" w:color="auto"/>
              <w:bottom w:val="single" w:sz="4" w:space="0" w:color="auto"/>
              <w:right w:val="single" w:sz="4" w:space="0" w:color="auto"/>
            </w:tcBorders>
            <w:vAlign w:val="center"/>
          </w:tcPr>
          <w:p w14:paraId="03B30814"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4987A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E53DA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7BD7E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17CD9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378ECC"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DF9A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E874E" w14:textId="77777777" w:rsidR="00000F9E" w:rsidRDefault="00000F9E">
            <w:pPr>
              <w:spacing w:after="0"/>
              <w:rPr>
                <w:rFonts w:ascii="Arial" w:hAnsi="Arial"/>
                <w:sz w:val="18"/>
                <w:lang w:eastAsia="en-GB"/>
              </w:rPr>
            </w:pPr>
          </w:p>
        </w:tc>
      </w:tr>
      <w:tr w:rsidR="00000F9E" w14:paraId="0DEDBB5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0B56D8" w14:textId="77777777" w:rsidR="00000F9E" w:rsidRDefault="00000F9E">
            <w:pPr>
              <w:pStyle w:val="TAC"/>
              <w:rPr>
                <w:lang w:eastAsia="en-GB"/>
              </w:rPr>
            </w:pPr>
            <w:r>
              <w:rPr>
                <w:lang w:val="en-US"/>
              </w:rPr>
              <w:t>CA_</w:t>
            </w:r>
            <w:r>
              <w:rPr>
                <w:rFonts w:eastAsia="SimSun"/>
                <w:lang w:val="en-US" w:eastAsia="zh-CN"/>
              </w:rPr>
              <w:t>2A-2A-7</w:t>
            </w:r>
            <w:r>
              <w:rPr>
                <w:lang w:val="en-US"/>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F4921"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75345A"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6657D4" w14:textId="77777777" w:rsidR="00000F9E" w:rsidRDefault="00000F9E">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45907" w14:textId="77777777" w:rsidR="00000F9E" w:rsidRDefault="00000F9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8226E" w14:textId="77777777" w:rsidR="00000F9E" w:rsidRDefault="00000F9E">
            <w:pPr>
              <w:pStyle w:val="TAC"/>
            </w:pPr>
            <w:r>
              <w:rPr>
                <w:lang w:eastAsia="ja-JP"/>
              </w:rPr>
              <w:t>0</w:t>
            </w:r>
          </w:p>
        </w:tc>
      </w:tr>
      <w:tr w:rsidR="00000F9E" w14:paraId="65664F1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8D79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4882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D87CE9" w14:textId="77777777" w:rsidR="00000F9E" w:rsidRDefault="00000F9E">
            <w:pPr>
              <w:pStyle w:val="TAC"/>
              <w:rPr>
                <w:lang w:eastAsia="zh-CN"/>
              </w:rPr>
            </w:pPr>
            <w:r>
              <w:rPr>
                <w:rFonts w:eastAsia="SimSun"/>
                <w:lang w:val="en-US"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F3CE5B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44724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E09909"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5BAB2F"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C31DC3"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59AD11"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15F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41500" w14:textId="77777777" w:rsidR="00000F9E" w:rsidRDefault="00000F9E">
            <w:pPr>
              <w:spacing w:after="0"/>
              <w:rPr>
                <w:rFonts w:ascii="Arial" w:hAnsi="Arial"/>
                <w:sz w:val="18"/>
                <w:lang w:eastAsia="en-GB"/>
              </w:rPr>
            </w:pPr>
          </w:p>
        </w:tc>
      </w:tr>
      <w:tr w:rsidR="00000F9E" w14:paraId="39FA35B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4A74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32A8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43A363" w14:textId="77777777" w:rsidR="00000F9E" w:rsidRDefault="00000F9E">
            <w:pPr>
              <w:pStyle w:val="TAC"/>
              <w:rPr>
                <w:lang w:eastAsia="zh-CN"/>
              </w:rPr>
            </w:pPr>
            <w:r>
              <w:rPr>
                <w:rFonts w:eastAsia="SimSun"/>
                <w:lang w:val="en-US"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3DFC9BB"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4AF0A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005D31"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03DEC4"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85E75C"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098C4F"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8B55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2F553" w14:textId="77777777" w:rsidR="00000F9E" w:rsidRDefault="00000F9E">
            <w:pPr>
              <w:spacing w:after="0"/>
              <w:rPr>
                <w:rFonts w:ascii="Arial" w:hAnsi="Arial"/>
                <w:sz w:val="18"/>
                <w:lang w:eastAsia="en-GB"/>
              </w:rPr>
            </w:pPr>
          </w:p>
        </w:tc>
      </w:tr>
      <w:tr w:rsidR="00000F9E" w14:paraId="403E9FE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EB68AC" w14:textId="77777777" w:rsidR="00000F9E" w:rsidRDefault="00000F9E">
            <w:pPr>
              <w:pStyle w:val="TAC"/>
            </w:pPr>
            <w:r>
              <w:rPr>
                <w:lang w:eastAsia="ja-JP"/>
              </w:rPr>
              <w:lastRenderedPageBreak/>
              <w:t>CA_2A-2A-12B-66A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B7B5B"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15828FB" w14:textId="77777777" w:rsidR="00000F9E" w:rsidRDefault="00000F9E">
            <w:pPr>
              <w:pStyle w:val="TAC"/>
              <w:rPr>
                <w:b/>
                <w:lang w:eastAsia="zh-CN"/>
              </w:rPr>
            </w:pPr>
            <w:r>
              <w:rPr>
                <w:b/>
                <w:bCs/>
                <w:lang w:eastAsia="ja-JP"/>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28CD44" w14:textId="77777777" w:rsidR="00000F9E" w:rsidRDefault="00000F9E">
            <w:pPr>
              <w:pStyle w:val="TAC"/>
              <w:rPr>
                <w:lang w:eastAsia="ja-JP"/>
              </w:rPr>
            </w:pPr>
            <w:r>
              <w:rPr>
                <w:bCs/>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7B0B8" w14:textId="77777777" w:rsidR="00000F9E" w:rsidRDefault="00000F9E">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38F57" w14:textId="77777777" w:rsidR="00000F9E" w:rsidRDefault="00000F9E">
            <w:pPr>
              <w:pStyle w:val="TAC"/>
            </w:pPr>
            <w:r>
              <w:t>0</w:t>
            </w:r>
          </w:p>
        </w:tc>
      </w:tr>
      <w:tr w:rsidR="00000F9E" w:rsidRPr="00000F9E" w14:paraId="09B132B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9033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F5F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E26836" w14:textId="77777777" w:rsidR="00000F9E" w:rsidRDefault="00000F9E">
            <w:pPr>
              <w:pStyle w:val="TAC"/>
              <w:rPr>
                <w:b/>
                <w:lang w:eastAsia="zh-CN"/>
              </w:rPr>
            </w:pPr>
            <w:r>
              <w:rPr>
                <w:b/>
                <w:lang w:eastAsia="ja-JP"/>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C4CB24" w14:textId="77777777" w:rsidR="00000F9E" w:rsidRDefault="00000F9E">
            <w:pPr>
              <w:pStyle w:val="TAC"/>
              <w:rPr>
                <w:lang w:eastAsia="ja-JP"/>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1F0A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A28EF" w14:textId="77777777" w:rsidR="00000F9E" w:rsidRDefault="00000F9E">
            <w:pPr>
              <w:spacing w:after="0"/>
              <w:rPr>
                <w:rFonts w:ascii="Arial" w:hAnsi="Arial"/>
                <w:sz w:val="18"/>
              </w:rPr>
            </w:pPr>
          </w:p>
        </w:tc>
      </w:tr>
      <w:tr w:rsidR="00000F9E" w14:paraId="5AC217E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4554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403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A25946" w14:textId="77777777" w:rsidR="00000F9E" w:rsidRDefault="00000F9E">
            <w:pPr>
              <w:pStyle w:val="TAC"/>
              <w:rPr>
                <w:b/>
                <w:lang w:eastAsia="zh-CN"/>
              </w:rPr>
            </w:pPr>
            <w:r>
              <w:rPr>
                <w:b/>
              </w:rPr>
              <w:t>66</w:t>
            </w:r>
          </w:p>
        </w:tc>
        <w:tc>
          <w:tcPr>
            <w:tcW w:w="727" w:type="dxa"/>
            <w:tcBorders>
              <w:top w:val="single" w:sz="4" w:space="0" w:color="auto"/>
              <w:left w:val="single" w:sz="4" w:space="0" w:color="auto"/>
              <w:bottom w:val="single" w:sz="4" w:space="0" w:color="auto"/>
              <w:right w:val="single" w:sz="4" w:space="0" w:color="auto"/>
            </w:tcBorders>
            <w:vAlign w:val="center"/>
          </w:tcPr>
          <w:p w14:paraId="7647A89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1BCB13"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4A7B7B"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7006E2"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C4E6D7"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D89EAC"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BFAC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0C3BE" w14:textId="77777777" w:rsidR="00000F9E" w:rsidRDefault="00000F9E">
            <w:pPr>
              <w:spacing w:after="0"/>
              <w:rPr>
                <w:rFonts w:ascii="Arial" w:hAnsi="Arial"/>
                <w:sz w:val="18"/>
              </w:rPr>
            </w:pPr>
          </w:p>
        </w:tc>
      </w:tr>
      <w:tr w:rsidR="00000F9E" w14:paraId="52A9993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1AF3FE" w14:textId="77777777" w:rsidR="00000F9E" w:rsidRDefault="00000F9E">
            <w:pPr>
              <w:pStyle w:val="TAC"/>
            </w:pPr>
            <w:r>
              <w:t>CA_2A-2A-13A-66A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F4EA3" w14:textId="77777777" w:rsidR="00000F9E" w:rsidRDefault="00000F9E">
            <w:pPr>
              <w:pStyle w:val="TAC"/>
              <w:rPr>
                <w:lang w:eastAsia="ja-JP"/>
              </w:rPr>
            </w:pPr>
            <w:r>
              <w:rPr>
                <w:lang w:eastAsia="ja-JP"/>
              </w:rPr>
              <w:t>CA_2A-13A</w:t>
            </w:r>
          </w:p>
          <w:p w14:paraId="12488441" w14:textId="77777777" w:rsidR="00000F9E" w:rsidRDefault="00000F9E">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067E92" w14:textId="77777777" w:rsidR="00000F9E" w:rsidRDefault="00000F9E">
            <w:pPr>
              <w:pStyle w:val="TAC"/>
              <w:rPr>
                <w:b/>
                <w:lang w:eastAsia="zh-CN"/>
              </w:rPr>
            </w:pPr>
            <w:r>
              <w:rPr>
                <w:b/>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32490F" w14:textId="77777777" w:rsidR="00000F9E" w:rsidRDefault="00000F9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989C3"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6C8FF" w14:textId="77777777" w:rsidR="00000F9E" w:rsidRDefault="00000F9E">
            <w:pPr>
              <w:pStyle w:val="TAC"/>
            </w:pPr>
            <w:r>
              <w:t>0</w:t>
            </w:r>
          </w:p>
        </w:tc>
      </w:tr>
      <w:tr w:rsidR="00000F9E" w14:paraId="68E8036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847E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BFA4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DC816D" w14:textId="77777777" w:rsidR="00000F9E" w:rsidRDefault="00000F9E">
            <w:pPr>
              <w:pStyle w:val="TAC"/>
              <w:rPr>
                <w:rFonts w:eastAsia="SimSun"/>
                <w:b/>
                <w:lang w:eastAsia="zh-CN"/>
              </w:rPr>
            </w:pPr>
            <w:r>
              <w:rPr>
                <w:rFonts w:eastAsia="SimSun"/>
                <w:b/>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65E2F81"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139E8"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27758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D402B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794EC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CFB43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12A8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2548" w14:textId="77777777" w:rsidR="00000F9E" w:rsidRDefault="00000F9E">
            <w:pPr>
              <w:spacing w:after="0"/>
              <w:rPr>
                <w:rFonts w:ascii="Arial" w:hAnsi="Arial"/>
                <w:sz w:val="18"/>
              </w:rPr>
            </w:pPr>
          </w:p>
        </w:tc>
      </w:tr>
      <w:tr w:rsidR="00000F9E" w14:paraId="5C1CB0B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6CAB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17C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3C3CEE" w14:textId="77777777" w:rsidR="00000F9E" w:rsidRDefault="00000F9E">
            <w:pPr>
              <w:pStyle w:val="TAC"/>
              <w:rPr>
                <w:b/>
                <w:lang w:eastAsia="zh-CN"/>
              </w:rPr>
            </w:pPr>
            <w:r>
              <w:rPr>
                <w:b/>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7FA583F"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181E02"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442A9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23947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0455E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5F63E5"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802C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FB481" w14:textId="77777777" w:rsidR="00000F9E" w:rsidRDefault="00000F9E">
            <w:pPr>
              <w:spacing w:after="0"/>
              <w:rPr>
                <w:rFonts w:ascii="Arial" w:hAnsi="Arial"/>
                <w:sz w:val="18"/>
              </w:rPr>
            </w:pPr>
          </w:p>
        </w:tc>
      </w:tr>
      <w:tr w:rsidR="00000F9E" w14:paraId="6C84104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B58134" w14:textId="77777777" w:rsidR="00000F9E" w:rsidRDefault="00000F9E">
            <w:pPr>
              <w:pStyle w:val="TAC"/>
              <w:rPr>
                <w:rFonts w:eastAsia="SimSun"/>
                <w:lang w:eastAsia="zh-CN"/>
              </w:rPr>
            </w:pPr>
            <w:r>
              <w:t>CA_2A-5A-12</w:t>
            </w:r>
            <w:r>
              <w:rPr>
                <w:rFonts w:eastAsia="SimSun"/>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A7E5B"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3E5A6C"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51FDAB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15A31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1DE38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AE5A6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D0042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3B3BA3"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B8101" w14:textId="77777777" w:rsidR="00000F9E" w:rsidRDefault="00000F9E">
            <w:pPr>
              <w:pStyle w:val="TAC"/>
              <w:rPr>
                <w:rFonts w:eastAsia="SimSun"/>
                <w:lang w:eastAsia="zh-CN"/>
              </w:rPr>
            </w:pPr>
            <w:r>
              <w:t>4</w:t>
            </w:r>
            <w:r>
              <w:rPr>
                <w:rFonts w:eastAsia="SimSun"/>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0E452" w14:textId="77777777" w:rsidR="00000F9E" w:rsidRDefault="00000F9E">
            <w:pPr>
              <w:pStyle w:val="TAC"/>
            </w:pPr>
            <w:r>
              <w:t>0</w:t>
            </w:r>
          </w:p>
        </w:tc>
      </w:tr>
      <w:tr w:rsidR="00000F9E" w14:paraId="3401E88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1629D"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0ED6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FFCC53"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04E726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88BD8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DCB10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80151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B6BC8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6B22FE"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3A9A"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6CEA3" w14:textId="77777777" w:rsidR="00000F9E" w:rsidRDefault="00000F9E">
            <w:pPr>
              <w:spacing w:after="0"/>
              <w:rPr>
                <w:rFonts w:ascii="Arial" w:hAnsi="Arial"/>
                <w:sz w:val="18"/>
              </w:rPr>
            </w:pPr>
          </w:p>
        </w:tc>
      </w:tr>
      <w:tr w:rsidR="00000F9E" w:rsidRPr="00000F9E" w14:paraId="7069524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28569"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4D9D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25A9E1" w14:textId="77777777" w:rsidR="00000F9E" w:rsidRDefault="00000F9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F2ECFC" w14:textId="77777777" w:rsidR="00000F9E" w:rsidRDefault="00000F9E">
            <w:pPr>
              <w:pStyle w:val="TAC"/>
              <w:rPr>
                <w:lang w:eastAsia="zh-CN"/>
              </w:rPr>
            </w:pPr>
            <w:r>
              <w:t>See CA_</w:t>
            </w:r>
            <w:r>
              <w:rPr>
                <w:rFonts w:eastAsia="SimSun"/>
                <w:lang w:eastAsia="zh-CN"/>
              </w:rPr>
              <w:t>12B</w:t>
            </w:r>
            <w:r>
              <w:t xml:space="preserve"> Bandwidth Combination Set 0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A6DFE"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A7938" w14:textId="77777777" w:rsidR="00000F9E" w:rsidRDefault="00000F9E">
            <w:pPr>
              <w:spacing w:after="0"/>
              <w:rPr>
                <w:rFonts w:ascii="Arial" w:hAnsi="Arial"/>
                <w:sz w:val="18"/>
              </w:rPr>
            </w:pPr>
          </w:p>
        </w:tc>
      </w:tr>
      <w:tr w:rsidR="00000F9E" w14:paraId="52BB60B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864E3B" w14:textId="77777777" w:rsidR="00000F9E" w:rsidRDefault="00000F9E">
            <w:pPr>
              <w:pStyle w:val="TAC"/>
            </w:pPr>
            <w:r>
              <w:t>CA_2A-5A-13A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3D838" w14:textId="77777777" w:rsidR="00000F9E" w:rsidRDefault="00000F9E">
            <w:pPr>
              <w:pStyle w:val="TAC"/>
              <w:rPr>
                <w:lang w:eastAsia="zh-CN"/>
              </w:rPr>
            </w:pPr>
            <w:r>
              <w:t>CA_2A-13A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3AAB51"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2CB2D7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9D50A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2B151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D5F79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873D1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3F2C71"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8AE69"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7D74C" w14:textId="77777777" w:rsidR="00000F9E" w:rsidRDefault="00000F9E">
            <w:pPr>
              <w:pStyle w:val="TAC"/>
            </w:pPr>
            <w:r>
              <w:t>0</w:t>
            </w:r>
          </w:p>
        </w:tc>
      </w:tr>
      <w:tr w:rsidR="00000F9E" w14:paraId="5EBE644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9373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8662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83443B"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4DD340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22751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F1FCB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79F09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10D74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20B97A"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7DF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8EA7" w14:textId="77777777" w:rsidR="00000F9E" w:rsidRDefault="00000F9E">
            <w:pPr>
              <w:spacing w:after="0"/>
              <w:rPr>
                <w:rFonts w:ascii="Arial" w:hAnsi="Arial"/>
                <w:sz w:val="18"/>
              </w:rPr>
            </w:pPr>
          </w:p>
        </w:tc>
      </w:tr>
      <w:tr w:rsidR="00000F9E" w14:paraId="3BF0965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AAA5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50F8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30FADF" w14:textId="77777777" w:rsidR="00000F9E" w:rsidRDefault="00000F9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214EE2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01A11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8DD569"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40DFC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8D4DB5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EE5617"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9BE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DD350" w14:textId="77777777" w:rsidR="00000F9E" w:rsidRDefault="00000F9E">
            <w:pPr>
              <w:spacing w:after="0"/>
              <w:rPr>
                <w:rFonts w:ascii="Arial" w:hAnsi="Arial"/>
                <w:sz w:val="18"/>
              </w:rPr>
            </w:pPr>
          </w:p>
        </w:tc>
      </w:tr>
      <w:tr w:rsidR="00000F9E" w14:paraId="14BAE8D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C3EE6F" w14:textId="77777777" w:rsidR="00000F9E" w:rsidRDefault="00000F9E">
            <w:pPr>
              <w:pStyle w:val="TAC"/>
            </w:pPr>
            <w:r>
              <w:rPr>
                <w:lang w:val="en-US"/>
              </w:rPr>
              <w:t>CA_2A-5A-28A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ECA9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CF4B37"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B854B9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B15B5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0AB629"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FAFF4A"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207CCB"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605974" w14:textId="77777777" w:rsidR="00000F9E" w:rsidRDefault="00000F9E">
            <w:pPr>
              <w:pStyle w:val="TAC"/>
              <w:rPr>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48B97"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BC82B" w14:textId="77777777" w:rsidR="00000F9E" w:rsidRDefault="00000F9E">
            <w:pPr>
              <w:pStyle w:val="TAC"/>
            </w:pPr>
            <w:r>
              <w:t>0</w:t>
            </w:r>
          </w:p>
        </w:tc>
      </w:tr>
      <w:tr w:rsidR="00000F9E" w14:paraId="5982C95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99E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7160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F5B01D" w14:textId="77777777" w:rsidR="00000F9E" w:rsidRDefault="00000F9E">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517215A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B4E48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B018D6"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B5A501"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87FA5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9BD9C9"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EC95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FCA5A" w14:textId="77777777" w:rsidR="00000F9E" w:rsidRDefault="00000F9E">
            <w:pPr>
              <w:spacing w:after="0"/>
              <w:rPr>
                <w:rFonts w:ascii="Arial" w:hAnsi="Arial"/>
                <w:sz w:val="18"/>
              </w:rPr>
            </w:pPr>
          </w:p>
        </w:tc>
      </w:tr>
      <w:tr w:rsidR="00000F9E" w14:paraId="79CF5A6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2148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B1CD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DD7597"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49F4D87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21AA1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882D06"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33F6C6"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8F0197"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3CDAC5" w14:textId="77777777" w:rsidR="00000F9E" w:rsidRDefault="00000F9E">
            <w:pPr>
              <w:pStyle w:val="TAC"/>
              <w:rPr>
                <w:lang w:eastAsia="zh-CN"/>
              </w:rPr>
            </w:pPr>
            <w:bookmarkStart w:id="6" w:name="OLE_LINK199"/>
            <w:r>
              <w:rPr>
                <w:lang w:val="en-US"/>
              </w:rPr>
              <w:t>Yes</w:t>
            </w:r>
            <w:bookmarkEnd w:id="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1740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4727" w14:textId="77777777" w:rsidR="00000F9E" w:rsidRDefault="00000F9E">
            <w:pPr>
              <w:spacing w:after="0"/>
              <w:rPr>
                <w:rFonts w:ascii="Arial" w:hAnsi="Arial"/>
                <w:sz w:val="18"/>
              </w:rPr>
            </w:pPr>
          </w:p>
        </w:tc>
      </w:tr>
      <w:tr w:rsidR="00000F9E" w14:paraId="6DD14A3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CB8326" w14:textId="77777777" w:rsidR="00000F9E" w:rsidRDefault="00000F9E">
            <w:pPr>
              <w:pStyle w:val="TAC"/>
            </w:pPr>
            <w:r>
              <w:t>CA_2A-5A-29A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313F4"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D17EF5" w14:textId="77777777" w:rsidR="00000F9E" w:rsidRDefault="00000F9E">
            <w:pPr>
              <w:pStyle w:val="TAC"/>
              <w:rPr>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69007F0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1528E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CEC9BB"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1E0465"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9B5B19"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02C811"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202ED"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71444" w14:textId="77777777" w:rsidR="00000F9E" w:rsidRDefault="00000F9E">
            <w:pPr>
              <w:pStyle w:val="TAC"/>
            </w:pPr>
            <w:r>
              <w:t>0</w:t>
            </w:r>
          </w:p>
        </w:tc>
      </w:tr>
      <w:tr w:rsidR="00000F9E" w14:paraId="671DA5D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843A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8D95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E7308F" w14:textId="77777777" w:rsidR="00000F9E" w:rsidRDefault="00000F9E">
            <w:pPr>
              <w:pStyle w:val="TAC"/>
              <w:rPr>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D3E8FE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2456D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2505A6"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566EFA"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EC0CB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B1A288"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1D3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A6C5" w14:textId="77777777" w:rsidR="00000F9E" w:rsidRDefault="00000F9E">
            <w:pPr>
              <w:spacing w:after="0"/>
              <w:rPr>
                <w:rFonts w:ascii="Arial" w:hAnsi="Arial"/>
                <w:sz w:val="18"/>
              </w:rPr>
            </w:pPr>
          </w:p>
        </w:tc>
      </w:tr>
      <w:tr w:rsidR="00000F9E" w14:paraId="4B6FBD9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FED8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7B49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D73A28" w14:textId="77777777" w:rsidR="00000F9E" w:rsidRDefault="00000F9E">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43DEC05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8578B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75A7CD"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B345B4"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85E94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521471"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704E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2C657" w14:textId="77777777" w:rsidR="00000F9E" w:rsidRDefault="00000F9E">
            <w:pPr>
              <w:spacing w:after="0"/>
              <w:rPr>
                <w:rFonts w:ascii="Arial" w:hAnsi="Arial"/>
                <w:sz w:val="18"/>
              </w:rPr>
            </w:pPr>
          </w:p>
        </w:tc>
      </w:tr>
      <w:tr w:rsidR="00000F9E" w14:paraId="2DA5E60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C9165C" w14:textId="77777777" w:rsidR="00000F9E" w:rsidRDefault="00000F9E">
            <w:pPr>
              <w:pStyle w:val="TAC"/>
            </w:pPr>
            <w:r>
              <w:t>CA_2A-5A-30A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B8C5A"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F45D18"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EA43A0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54313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F09D7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D6991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BB77D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F182AC"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EB4DD"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D4B7D" w14:textId="77777777" w:rsidR="00000F9E" w:rsidRDefault="00000F9E">
            <w:pPr>
              <w:pStyle w:val="TAC"/>
            </w:pPr>
            <w:r>
              <w:t>0</w:t>
            </w:r>
          </w:p>
        </w:tc>
      </w:tr>
      <w:tr w:rsidR="00000F9E" w14:paraId="6C86767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AE4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B7B3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A2A0E8"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803B96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EC651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EEA71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8D6D9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B1BE8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E61862"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1FF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7789" w14:textId="77777777" w:rsidR="00000F9E" w:rsidRDefault="00000F9E">
            <w:pPr>
              <w:spacing w:after="0"/>
              <w:rPr>
                <w:rFonts w:ascii="Arial" w:hAnsi="Arial"/>
                <w:sz w:val="18"/>
              </w:rPr>
            </w:pPr>
          </w:p>
        </w:tc>
      </w:tr>
      <w:tr w:rsidR="00000F9E" w14:paraId="771EFE9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BC02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8251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039362"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53A010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45342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EE2C6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2B729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D8FE7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A84BF0"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6357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EDA0" w14:textId="77777777" w:rsidR="00000F9E" w:rsidRDefault="00000F9E">
            <w:pPr>
              <w:spacing w:after="0"/>
              <w:rPr>
                <w:rFonts w:ascii="Arial" w:hAnsi="Arial"/>
                <w:sz w:val="18"/>
              </w:rPr>
            </w:pPr>
          </w:p>
        </w:tc>
      </w:tr>
      <w:tr w:rsidR="00000F9E" w14:paraId="6B84ADD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191302" w14:textId="77777777" w:rsidR="00000F9E" w:rsidRDefault="00000F9E">
            <w:pPr>
              <w:pStyle w:val="TAC"/>
              <w:rPr>
                <w:lang w:eastAsia="ja-JP"/>
              </w:rPr>
            </w:pPr>
            <w:r>
              <w:rPr>
                <w:lang w:eastAsia="ja-JP"/>
              </w:rPr>
              <w:t>CA_2A-2A-5A-30A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B2A31"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8E5405"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83A22D4" w14:textId="77777777" w:rsidR="00000F9E" w:rsidRDefault="00000F9E">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6DEC9" w14:textId="77777777" w:rsidR="00000F9E" w:rsidRDefault="00000F9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D683C" w14:textId="77777777" w:rsidR="00000F9E" w:rsidRDefault="00000F9E">
            <w:pPr>
              <w:pStyle w:val="TAC"/>
              <w:rPr>
                <w:lang w:eastAsia="ja-JP"/>
              </w:rPr>
            </w:pPr>
            <w:r>
              <w:rPr>
                <w:lang w:eastAsia="ja-JP"/>
              </w:rPr>
              <w:t>0</w:t>
            </w:r>
          </w:p>
        </w:tc>
      </w:tr>
      <w:tr w:rsidR="00000F9E" w14:paraId="6169CE4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F295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0D21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78384F"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D150FE2"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0F1B21"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90AC83"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36EA3E"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4C51F65"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9523B7C"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DD1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D808E" w14:textId="77777777" w:rsidR="00000F9E" w:rsidRDefault="00000F9E">
            <w:pPr>
              <w:spacing w:after="0"/>
              <w:rPr>
                <w:rFonts w:ascii="Arial" w:hAnsi="Arial"/>
                <w:sz w:val="18"/>
                <w:lang w:eastAsia="ja-JP"/>
              </w:rPr>
            </w:pPr>
          </w:p>
        </w:tc>
      </w:tr>
      <w:tr w:rsidR="00000F9E" w14:paraId="1ABEDEA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C76F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C48B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4E07F9"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C94821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50AE9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478C9C"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EA12EA"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E47777"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C815FB"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FA8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9E2CE" w14:textId="77777777" w:rsidR="00000F9E" w:rsidRDefault="00000F9E">
            <w:pPr>
              <w:spacing w:after="0"/>
              <w:rPr>
                <w:rFonts w:ascii="Arial" w:hAnsi="Arial"/>
                <w:sz w:val="18"/>
                <w:lang w:eastAsia="ja-JP"/>
              </w:rPr>
            </w:pPr>
          </w:p>
        </w:tc>
      </w:tr>
      <w:tr w:rsidR="00000F9E" w14:paraId="5EFBAC7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70F3E7" w14:textId="77777777" w:rsidR="00000F9E" w:rsidRDefault="00000F9E">
            <w:pPr>
              <w:pStyle w:val="TAC"/>
            </w:pPr>
            <w:r>
              <w:t>CA_2C-5A-30A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9BE15"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0E0B50"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D4D42E" w14:textId="77777777" w:rsidR="00000F9E" w:rsidRDefault="00000F9E">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CB391"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186C2" w14:textId="77777777" w:rsidR="00000F9E" w:rsidRDefault="00000F9E">
            <w:pPr>
              <w:pStyle w:val="TAC"/>
            </w:pPr>
            <w:r>
              <w:t>0</w:t>
            </w:r>
          </w:p>
        </w:tc>
      </w:tr>
      <w:tr w:rsidR="00000F9E" w14:paraId="6DFB007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87C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D9D0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8D5853"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58258F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9CF73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C5DFBC" w14:textId="77777777" w:rsidR="00000F9E" w:rsidRDefault="00000F9E">
            <w:pPr>
              <w:pStyle w:val="TAC"/>
            </w:pPr>
            <w:r>
              <w:rPr>
                <w:rFonts w:eastAsia="SimSu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2523CF" w14:textId="77777777" w:rsidR="00000F9E" w:rsidRDefault="00000F9E">
            <w:pPr>
              <w:pStyle w:val="TAC"/>
            </w:pPr>
            <w:r>
              <w:rPr>
                <w:rFonts w:eastAsia="SimSu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DBA76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B2B14D"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B35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5A8D7" w14:textId="77777777" w:rsidR="00000F9E" w:rsidRDefault="00000F9E">
            <w:pPr>
              <w:spacing w:after="0"/>
              <w:rPr>
                <w:rFonts w:ascii="Arial" w:hAnsi="Arial"/>
                <w:sz w:val="18"/>
              </w:rPr>
            </w:pPr>
          </w:p>
        </w:tc>
      </w:tr>
      <w:tr w:rsidR="00000F9E" w14:paraId="1FCAA73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DD68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F33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7B0822"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7F3A59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24764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D9B690" w14:textId="77777777" w:rsidR="00000F9E" w:rsidRDefault="00000F9E">
            <w:pPr>
              <w:pStyle w:val="TAC"/>
            </w:pPr>
            <w:r>
              <w:rPr>
                <w:rFonts w:eastAsia="SimSu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3DA46D" w14:textId="77777777" w:rsidR="00000F9E" w:rsidRDefault="00000F9E">
            <w:pPr>
              <w:pStyle w:val="TAC"/>
            </w:pPr>
            <w:r>
              <w:rPr>
                <w:rFonts w:eastAsia="SimSu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D9DBF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CD76738"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B1C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D2DF" w14:textId="77777777" w:rsidR="00000F9E" w:rsidRDefault="00000F9E">
            <w:pPr>
              <w:spacing w:after="0"/>
              <w:rPr>
                <w:rFonts w:ascii="Arial" w:hAnsi="Arial"/>
                <w:sz w:val="18"/>
              </w:rPr>
            </w:pPr>
          </w:p>
        </w:tc>
      </w:tr>
      <w:tr w:rsidR="00000F9E" w14:paraId="47EC513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7D48D6" w14:textId="77777777" w:rsidR="00000F9E" w:rsidRDefault="00000F9E">
            <w:pPr>
              <w:pStyle w:val="TAC"/>
            </w:pPr>
            <w:r>
              <w:t>CA_2A-5B-30A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01681"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4C27C1"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69E0F9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C93D6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460DB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89B34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B047D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C01BA1"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0CF40"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B82F9" w14:textId="77777777" w:rsidR="00000F9E" w:rsidRDefault="00000F9E">
            <w:pPr>
              <w:pStyle w:val="TAC"/>
            </w:pPr>
            <w:r>
              <w:t>0</w:t>
            </w:r>
          </w:p>
        </w:tc>
      </w:tr>
      <w:tr w:rsidR="00000F9E" w:rsidRPr="00000F9E" w14:paraId="40AA9C4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38A4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BEE6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C6AD61" w14:textId="77777777" w:rsidR="00000F9E" w:rsidRDefault="00000F9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9F63DA7" w14:textId="77777777" w:rsidR="00000F9E" w:rsidRDefault="00000F9E">
            <w:pPr>
              <w:pStyle w:val="TAC"/>
              <w:rPr>
                <w:lang w:eastAsia="zh-CN"/>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FA3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72C48" w14:textId="77777777" w:rsidR="00000F9E" w:rsidRDefault="00000F9E">
            <w:pPr>
              <w:spacing w:after="0"/>
              <w:rPr>
                <w:rFonts w:ascii="Arial" w:hAnsi="Arial"/>
                <w:sz w:val="18"/>
              </w:rPr>
            </w:pPr>
          </w:p>
        </w:tc>
      </w:tr>
      <w:tr w:rsidR="00000F9E" w14:paraId="16DD399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911C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C08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C6E985"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DF9564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70B0A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35A0A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600F8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40ECE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CC8C72"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ABE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4C458" w14:textId="77777777" w:rsidR="00000F9E" w:rsidRDefault="00000F9E">
            <w:pPr>
              <w:spacing w:after="0"/>
              <w:rPr>
                <w:rFonts w:ascii="Arial" w:hAnsi="Arial"/>
                <w:sz w:val="18"/>
              </w:rPr>
            </w:pPr>
          </w:p>
        </w:tc>
      </w:tr>
      <w:tr w:rsidR="00000F9E" w14:paraId="233B4CB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F8071D" w14:textId="77777777" w:rsidR="00000F9E" w:rsidRDefault="00000F9E">
            <w:pPr>
              <w:pStyle w:val="TAC"/>
            </w:pPr>
            <w:r>
              <w:t>CA_2C-5B-30A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5BD87"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B49D4B"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02F107" w14:textId="77777777" w:rsidR="00000F9E" w:rsidRDefault="00000F9E">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58EE2"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738CF" w14:textId="77777777" w:rsidR="00000F9E" w:rsidRDefault="00000F9E">
            <w:pPr>
              <w:pStyle w:val="TAC"/>
            </w:pPr>
            <w:r>
              <w:t>0</w:t>
            </w:r>
          </w:p>
        </w:tc>
      </w:tr>
      <w:tr w:rsidR="00000F9E" w:rsidRPr="00000F9E" w14:paraId="62C64E3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A06E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B02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B9A965" w14:textId="77777777" w:rsidR="00000F9E" w:rsidRDefault="00000F9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A46595" w14:textId="77777777" w:rsidR="00000F9E" w:rsidRDefault="00000F9E">
            <w:pPr>
              <w:pStyle w:val="TAC"/>
              <w:rPr>
                <w:lang w:eastAsia="zh-CN"/>
              </w:rPr>
            </w:pPr>
            <w:r>
              <w:rPr>
                <w:rFonts w:eastAsia="SimSun"/>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9A91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DEC1" w14:textId="77777777" w:rsidR="00000F9E" w:rsidRDefault="00000F9E">
            <w:pPr>
              <w:spacing w:after="0"/>
              <w:rPr>
                <w:rFonts w:ascii="Arial" w:hAnsi="Arial"/>
                <w:sz w:val="18"/>
              </w:rPr>
            </w:pPr>
          </w:p>
        </w:tc>
      </w:tr>
      <w:tr w:rsidR="00000F9E" w14:paraId="29C5A93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314A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C3CD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2796DF"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AD39F6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97540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7FD5C1" w14:textId="77777777" w:rsidR="00000F9E" w:rsidRDefault="00000F9E">
            <w:pPr>
              <w:pStyle w:val="TAC"/>
            </w:pPr>
            <w:r>
              <w:rPr>
                <w:rFonts w:eastAsia="SimSu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3829F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AE2B2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B9D215"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D267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9EEA9" w14:textId="77777777" w:rsidR="00000F9E" w:rsidRDefault="00000F9E">
            <w:pPr>
              <w:spacing w:after="0"/>
              <w:rPr>
                <w:rFonts w:ascii="Arial" w:hAnsi="Arial"/>
                <w:sz w:val="18"/>
              </w:rPr>
            </w:pPr>
          </w:p>
        </w:tc>
      </w:tr>
      <w:tr w:rsidR="00000F9E" w14:paraId="3D0A71C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EF9FC20" w14:textId="77777777" w:rsidR="00000F9E" w:rsidRDefault="00000F9E">
            <w:pPr>
              <w:pStyle w:val="TAC"/>
            </w:pPr>
            <w:r>
              <w:t>CA_2A-</w:t>
            </w:r>
            <w:r>
              <w:rPr>
                <w:lang w:eastAsia="ja-JP"/>
              </w:rPr>
              <w:t>5</w:t>
            </w:r>
            <w:r>
              <w:t>A-</w:t>
            </w:r>
            <w:r>
              <w:rPr>
                <w:lang w:eastAsia="ja-JP"/>
              </w:rPr>
              <w:t>46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A1A3C"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DD5BFE"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71F0433"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F10C23"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6BA56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B5690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8A76F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022077"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46D6A"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662D6" w14:textId="77777777" w:rsidR="00000F9E" w:rsidRDefault="00000F9E">
            <w:pPr>
              <w:pStyle w:val="TAC"/>
            </w:pPr>
            <w:r>
              <w:t>0</w:t>
            </w:r>
          </w:p>
        </w:tc>
      </w:tr>
      <w:tr w:rsidR="00000F9E" w14:paraId="0FBA36D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C98F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3CB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DA89FA"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0EC36ED"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040CB9"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68DAE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A233D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AAD4B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AF004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AFD3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C548" w14:textId="77777777" w:rsidR="00000F9E" w:rsidRDefault="00000F9E">
            <w:pPr>
              <w:spacing w:after="0"/>
              <w:rPr>
                <w:rFonts w:ascii="Arial" w:hAnsi="Arial"/>
                <w:sz w:val="18"/>
              </w:rPr>
            </w:pPr>
          </w:p>
        </w:tc>
      </w:tr>
      <w:tr w:rsidR="00000F9E" w14:paraId="3D47445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7C9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C35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D851CD" w14:textId="77777777" w:rsidR="00000F9E" w:rsidRDefault="00000F9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FC6F3ED"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888564"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72334E"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6271957"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040EE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BD5849"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DF9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E22BB" w14:textId="77777777" w:rsidR="00000F9E" w:rsidRDefault="00000F9E">
            <w:pPr>
              <w:spacing w:after="0"/>
              <w:rPr>
                <w:rFonts w:ascii="Arial" w:hAnsi="Arial"/>
                <w:sz w:val="18"/>
              </w:rPr>
            </w:pPr>
          </w:p>
        </w:tc>
      </w:tr>
      <w:tr w:rsidR="00000F9E" w14:paraId="03C8DB9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15805D" w14:textId="77777777" w:rsidR="00000F9E" w:rsidRDefault="00000F9E">
            <w:pPr>
              <w:pStyle w:val="TAC"/>
            </w:pPr>
            <w:r>
              <w:t>CA_2A-5A-46D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A69EB" w14:textId="77777777" w:rsidR="00000F9E" w:rsidRDefault="00000F9E">
            <w:pPr>
              <w:pStyle w:val="TAC"/>
            </w:pPr>
            <w:r>
              <w:rPr>
                <w:lang w:eastAsia="ja-JP"/>
              </w:rPr>
              <w:t>CA_2A-5A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EE3935" w14:textId="77777777" w:rsidR="00000F9E" w:rsidRDefault="00000F9E">
            <w:pPr>
              <w:pStyle w:val="TAC"/>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215821E"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2D86E6"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9D02C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7FF18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62414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6E39B4"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84EC3" w14:textId="77777777" w:rsidR="00000F9E" w:rsidRDefault="00000F9E">
            <w:pPr>
              <w:pStyle w:val="TAC"/>
            </w:pPr>
            <w:r>
              <w:rPr>
                <w:rFonts w:eastAsia="PMingLiU"/>
                <w:lang w:eastAsia="zh-TW"/>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2544D" w14:textId="77777777" w:rsidR="00000F9E" w:rsidRDefault="00000F9E">
            <w:pPr>
              <w:pStyle w:val="TAC"/>
            </w:pPr>
            <w:r>
              <w:rPr>
                <w:rFonts w:eastAsia="PMingLiU"/>
                <w:lang w:eastAsia="zh-TW"/>
              </w:rPr>
              <w:t>0</w:t>
            </w:r>
          </w:p>
        </w:tc>
      </w:tr>
      <w:tr w:rsidR="00000F9E" w14:paraId="61FDFB7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BED6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E7E10"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670979" w14:textId="77777777" w:rsidR="00000F9E" w:rsidRDefault="00000F9E">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2E342BF"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84606B"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73CA3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2104D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6C428D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5F8D6F"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A03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0224" w14:textId="77777777" w:rsidR="00000F9E" w:rsidRDefault="00000F9E">
            <w:pPr>
              <w:spacing w:after="0"/>
              <w:rPr>
                <w:rFonts w:ascii="Arial" w:hAnsi="Arial"/>
                <w:sz w:val="18"/>
              </w:rPr>
            </w:pPr>
          </w:p>
        </w:tc>
      </w:tr>
      <w:tr w:rsidR="00000F9E" w:rsidRPr="00000F9E" w14:paraId="6E0D847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4F3A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404F7"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DF5385" w14:textId="77777777" w:rsidR="00000F9E" w:rsidRDefault="00000F9E">
            <w:pPr>
              <w:pStyle w:val="TAC"/>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93DC59" w14:textId="77777777" w:rsidR="00000F9E" w:rsidRDefault="00000F9E">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23A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A08B9" w14:textId="77777777" w:rsidR="00000F9E" w:rsidRDefault="00000F9E">
            <w:pPr>
              <w:spacing w:after="0"/>
              <w:rPr>
                <w:rFonts w:ascii="Arial" w:hAnsi="Arial"/>
                <w:sz w:val="18"/>
              </w:rPr>
            </w:pPr>
          </w:p>
        </w:tc>
      </w:tr>
      <w:tr w:rsidR="00000F9E" w14:paraId="407A5A3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A07CBD" w14:textId="77777777" w:rsidR="00000F9E" w:rsidRDefault="00000F9E">
            <w:pPr>
              <w:pStyle w:val="TAC"/>
            </w:pPr>
            <w:r>
              <w:t>CA_2A-5A-46E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E2386" w14:textId="77777777" w:rsidR="00000F9E" w:rsidRDefault="00000F9E">
            <w:pPr>
              <w:pStyle w:val="TAC"/>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057C63" w14:textId="77777777" w:rsidR="00000F9E" w:rsidRDefault="00000F9E">
            <w:pPr>
              <w:pStyle w:val="TAC"/>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08197FE"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B0B453"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02D82C"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2C1249" w14:textId="77777777" w:rsidR="00000F9E" w:rsidRDefault="00000F9E">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C64F90"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E7275F" w14:textId="77777777" w:rsidR="00000F9E" w:rsidRDefault="00000F9E">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E3C1C" w14:textId="77777777" w:rsidR="00000F9E" w:rsidRDefault="00000F9E">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4B46C" w14:textId="77777777" w:rsidR="00000F9E" w:rsidRDefault="00000F9E">
            <w:pPr>
              <w:pStyle w:val="TAC"/>
            </w:pPr>
            <w:r>
              <w:rPr>
                <w:rFonts w:cs="Intel Clear"/>
                <w:lang w:eastAsia="zh-CN"/>
              </w:rPr>
              <w:t>0</w:t>
            </w:r>
          </w:p>
        </w:tc>
      </w:tr>
      <w:tr w:rsidR="00000F9E" w14:paraId="40BCE3A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2FB2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A73A5"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C33E50" w14:textId="77777777" w:rsidR="00000F9E" w:rsidRDefault="00000F9E">
            <w:pPr>
              <w:pStyle w:val="TAC"/>
            </w:pPr>
            <w:r>
              <w:rPr>
                <w:rFonts w:cs="Intel Clea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83A2D78"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EF4D75"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7B3474" w14:textId="77777777" w:rsidR="00000F9E" w:rsidRDefault="00000F9E">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9833C3" w14:textId="77777777" w:rsidR="00000F9E" w:rsidRDefault="00000F9E">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8068FB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C42B14"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5A90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28108" w14:textId="77777777" w:rsidR="00000F9E" w:rsidRDefault="00000F9E">
            <w:pPr>
              <w:spacing w:after="0"/>
              <w:rPr>
                <w:rFonts w:ascii="Arial" w:hAnsi="Arial"/>
                <w:sz w:val="18"/>
              </w:rPr>
            </w:pPr>
          </w:p>
        </w:tc>
      </w:tr>
      <w:tr w:rsidR="00000F9E" w:rsidRPr="00000F9E" w14:paraId="2C1B944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7408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395B2"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C2A3E8" w14:textId="77777777" w:rsidR="00000F9E" w:rsidRDefault="00000F9E">
            <w:pPr>
              <w:pStyle w:val="TAC"/>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16D7BE" w14:textId="77777777" w:rsidR="00000F9E" w:rsidRDefault="00000F9E">
            <w:pPr>
              <w:pStyle w:val="TAC"/>
            </w:pPr>
            <w:r>
              <w:rPr>
                <w:rFonts w:cs="Intel Clear"/>
                <w:lang w:val="en-US"/>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F736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B3F63" w14:textId="77777777" w:rsidR="00000F9E" w:rsidRDefault="00000F9E">
            <w:pPr>
              <w:spacing w:after="0"/>
              <w:rPr>
                <w:rFonts w:ascii="Arial" w:hAnsi="Arial"/>
                <w:sz w:val="18"/>
              </w:rPr>
            </w:pPr>
          </w:p>
        </w:tc>
      </w:tr>
      <w:tr w:rsidR="00000F9E" w14:paraId="62824F9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1537EC" w14:textId="77777777" w:rsidR="00000F9E" w:rsidRDefault="00000F9E">
            <w:pPr>
              <w:pStyle w:val="TAC"/>
              <w:rPr>
                <w:lang w:eastAsia="en-GB"/>
              </w:rPr>
            </w:pPr>
            <w:r>
              <w:br w:type="page"/>
              <w:t>CA_2A-5A-48A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F2C6D" w14:textId="77777777" w:rsidR="00000F9E" w:rsidRDefault="00000F9E">
            <w:pPr>
              <w:pStyle w:val="TAC"/>
              <w:rPr>
                <w:b/>
              </w:rPr>
            </w:pPr>
            <w:r>
              <w:rPr>
                <w:b/>
              </w:rPr>
              <w:t>CA_2A-48A</w:t>
            </w:r>
          </w:p>
          <w:p w14:paraId="27284DAE" w14:textId="77777777" w:rsidR="00000F9E" w:rsidRDefault="00000F9E">
            <w:pPr>
              <w:pStyle w:val="TAC"/>
            </w:pPr>
            <w: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38DE42" w14:textId="77777777" w:rsidR="00000F9E" w:rsidRDefault="00000F9E">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30B35FD8" w14:textId="77777777" w:rsidR="00000F9E" w:rsidRDefault="00000F9E">
            <w:pPr>
              <w:pStyle w:val="TAC"/>
              <w:rPr>
                <w:rFonts w:cs="Intel Clear"/>
                <w:lang w:val="en-US"/>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70C173" w14:textId="10D0D841" w:rsidR="00000F9E" w:rsidRDefault="00000F9E">
            <w:pPr>
              <w:pStyle w:val="TAC"/>
              <w:rPr>
                <w:b/>
              </w:rPr>
            </w:pPr>
            <w:ins w:id="7" w:author="Vasenkari, Petri J. (Nokia - FI/Espoo)" w:date="2020-10-15T15:34:00Z">
              <w:r>
                <w:t>Yes</w:t>
              </w:r>
            </w:ins>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BA4CC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1FDBE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454CC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9EFF74"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ACF79"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60FA1" w14:textId="77777777" w:rsidR="00000F9E" w:rsidRDefault="00000F9E">
            <w:pPr>
              <w:pStyle w:val="TAC"/>
            </w:pPr>
            <w:r>
              <w:t>0</w:t>
            </w:r>
          </w:p>
        </w:tc>
      </w:tr>
      <w:tr w:rsidR="00000F9E" w14:paraId="4E75C4A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3D48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313C"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069DBF" w14:textId="77777777" w:rsidR="00000F9E" w:rsidRDefault="00000F9E">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3DE5EC8" w14:textId="77777777" w:rsidR="00000F9E" w:rsidRDefault="00000F9E">
            <w:pPr>
              <w:pStyle w:val="TAC"/>
              <w:rPr>
                <w:rFonts w:cs="Intel Clear"/>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E719EA" w14:textId="77777777" w:rsidR="00000F9E" w:rsidRDefault="00000F9E">
            <w:pPr>
              <w:pStyle w:val="TAC"/>
              <w:rPr>
                <w:rFonts w:cs="Intel Clear"/>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D9F83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13C6B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BA726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C3CE2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AE3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8472" w14:textId="77777777" w:rsidR="00000F9E" w:rsidRDefault="00000F9E">
            <w:pPr>
              <w:spacing w:after="0"/>
              <w:rPr>
                <w:rFonts w:ascii="Arial" w:hAnsi="Arial"/>
                <w:sz w:val="18"/>
                <w:lang w:eastAsia="en-GB"/>
              </w:rPr>
            </w:pPr>
          </w:p>
        </w:tc>
      </w:tr>
      <w:tr w:rsidR="00000F9E" w14:paraId="7243BA5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73B0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3486"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F8A125" w14:textId="77777777" w:rsidR="00000F9E" w:rsidRDefault="00000F9E">
            <w:pPr>
              <w:pStyle w:val="TAC"/>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2D4ABF37" w14:textId="77777777" w:rsidR="00000F9E" w:rsidRDefault="00000F9E">
            <w:pPr>
              <w:pStyle w:val="TAC"/>
              <w:rPr>
                <w:rFonts w:cs="Intel Clear"/>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96725B" w14:textId="77777777" w:rsidR="00000F9E" w:rsidRDefault="00000F9E">
            <w:pPr>
              <w:pStyle w:val="TAC"/>
              <w:rPr>
                <w:rFonts w:cs="Intel Clear"/>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ADCA9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41481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784AC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DA017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58F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D54D" w14:textId="77777777" w:rsidR="00000F9E" w:rsidRDefault="00000F9E">
            <w:pPr>
              <w:spacing w:after="0"/>
              <w:rPr>
                <w:rFonts w:ascii="Arial" w:hAnsi="Arial"/>
                <w:sz w:val="18"/>
                <w:lang w:eastAsia="en-GB"/>
              </w:rPr>
            </w:pPr>
          </w:p>
        </w:tc>
      </w:tr>
      <w:tr w:rsidR="00000F9E" w14:paraId="6BBFA05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4FC357" w14:textId="77777777" w:rsidR="00000F9E" w:rsidRDefault="00000F9E">
            <w:pPr>
              <w:pStyle w:val="TAC"/>
            </w:pPr>
            <w:r>
              <w:t>CA_2A-5A-48C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5BBA5" w14:textId="77777777" w:rsidR="00000F9E" w:rsidRDefault="00000F9E">
            <w:pPr>
              <w:pStyle w:val="TAC"/>
              <w:rPr>
                <w:b/>
              </w:rPr>
            </w:pPr>
            <w:r>
              <w:rPr>
                <w:b/>
              </w:rPr>
              <w:t>CA_2A-48A</w:t>
            </w:r>
          </w:p>
          <w:p w14:paraId="2CFC7705" w14:textId="77777777" w:rsidR="00000F9E" w:rsidRDefault="00000F9E">
            <w:pPr>
              <w:pStyle w:val="TAC"/>
              <w:rPr>
                <w:b/>
              </w:rPr>
            </w:pPr>
            <w:r>
              <w:rPr>
                <w:b/>
              </w:rPr>
              <w:t>CA_5A-48A</w:t>
            </w:r>
          </w:p>
          <w:p w14:paraId="6C6EB8A1" w14:textId="77777777" w:rsidR="00000F9E" w:rsidRDefault="00000F9E">
            <w:pPr>
              <w:pStyle w:val="TAC"/>
            </w:pPr>
            <w:r>
              <w:t>CA_2A-5A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ADF312" w14:textId="77777777" w:rsidR="00000F9E" w:rsidRDefault="00000F9E">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2252D9AD" w14:textId="77777777" w:rsidR="00000F9E" w:rsidRDefault="00000F9E">
            <w:pPr>
              <w:pStyle w:val="TAC"/>
              <w:rPr>
                <w:b/>
              </w:rPr>
            </w:pPr>
            <w:r>
              <w:rPr>
                <w: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F75771F" w14:textId="77777777" w:rsidR="00000F9E" w:rsidRDefault="00000F9E">
            <w:pPr>
              <w:pStyle w:val="TAC"/>
              <w:rPr>
                <w:b/>
              </w:rPr>
            </w:pPr>
            <w:r>
              <w:rPr>
                <w: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67BFB9" w14:textId="77777777" w:rsidR="00000F9E" w:rsidRDefault="00000F9E">
            <w:pPr>
              <w:pStyle w:val="TAC"/>
              <w:rPr>
                <w:b/>
              </w:rPr>
            </w:pPr>
            <w:r>
              <w:rPr>
                <w: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32DF6A" w14:textId="77777777" w:rsidR="00000F9E" w:rsidRDefault="00000F9E">
            <w:pPr>
              <w:pStyle w:val="TAC"/>
              <w:rPr>
                <w:b/>
              </w:rPr>
            </w:pPr>
            <w:r>
              <w:rPr>
                <w: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B1E316" w14:textId="77777777" w:rsidR="00000F9E" w:rsidRDefault="00000F9E">
            <w:pPr>
              <w:pStyle w:val="TAC"/>
              <w:rPr>
                <w:b/>
              </w:rPr>
            </w:pPr>
            <w:r>
              <w:rPr>
                <w: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61AD52" w14:textId="77777777" w:rsidR="00000F9E" w:rsidRDefault="00000F9E">
            <w:pPr>
              <w:pStyle w:val="TAC"/>
              <w:rPr>
                <w:b/>
              </w:rPr>
            </w:pPr>
            <w:r>
              <w:rPr>
                <w: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2CC9A"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FF110" w14:textId="77777777" w:rsidR="00000F9E" w:rsidRDefault="00000F9E">
            <w:pPr>
              <w:pStyle w:val="TAC"/>
            </w:pPr>
            <w:r>
              <w:t>0</w:t>
            </w:r>
          </w:p>
        </w:tc>
      </w:tr>
      <w:tr w:rsidR="00000F9E" w14:paraId="664DEA3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820C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11B0"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496AE6" w14:textId="77777777" w:rsidR="00000F9E" w:rsidRDefault="00000F9E">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496CAD9"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F0EA1B"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51F0A3" w14:textId="77777777" w:rsidR="00000F9E" w:rsidRDefault="00000F9E">
            <w:pPr>
              <w:pStyle w:val="TAC"/>
              <w:rPr>
                <w:b/>
              </w:rPr>
            </w:pPr>
            <w:r>
              <w:rPr>
                <w: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898D74" w14:textId="77777777" w:rsidR="00000F9E" w:rsidRDefault="00000F9E">
            <w:pPr>
              <w:pStyle w:val="TAC"/>
              <w:rPr>
                <w:b/>
              </w:rPr>
            </w:pPr>
            <w:r>
              <w:rPr>
                <w: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049F17" w14:textId="77777777" w:rsidR="00000F9E" w:rsidRDefault="00000F9E">
            <w:pPr>
              <w:pStyle w:val="TAC"/>
              <w:rPr>
                <w: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580A40" w14:textId="77777777" w:rsidR="00000F9E" w:rsidRDefault="00000F9E">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0B6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71859" w14:textId="77777777" w:rsidR="00000F9E" w:rsidRDefault="00000F9E">
            <w:pPr>
              <w:spacing w:after="0"/>
              <w:rPr>
                <w:rFonts w:ascii="Arial" w:hAnsi="Arial"/>
                <w:sz w:val="18"/>
                <w:lang w:eastAsia="en-GB"/>
              </w:rPr>
            </w:pPr>
          </w:p>
        </w:tc>
      </w:tr>
      <w:tr w:rsidR="00000F9E" w:rsidRPr="00000F9E" w14:paraId="3230BD9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E4E2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7E77"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6599EE" w14:textId="77777777" w:rsidR="00000F9E" w:rsidRDefault="00000F9E">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CF4595" w14:textId="551B0A3F" w:rsidR="00000F9E" w:rsidRDefault="00000F9E">
            <w:pPr>
              <w:pStyle w:val="TAC"/>
            </w:pPr>
            <w:r>
              <w:t>See CA_48</w:t>
            </w:r>
            <w:ins w:id="8" w:author="Vasenkari, Petri J. (Nokia - FI/Espoo)" w:date="2020-10-15T15:34:00Z">
              <w:r>
                <w:t>D</w:t>
              </w:r>
            </w:ins>
            <w:del w:id="9" w:author="Vasenkari, Petri J. (Nokia - FI/Espoo)" w:date="2020-10-15T15:34:00Z">
              <w:r w:rsidDel="00000F9E">
                <w:delText>C</w:delText>
              </w:r>
            </w:del>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445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47888" w14:textId="77777777" w:rsidR="00000F9E" w:rsidRDefault="00000F9E">
            <w:pPr>
              <w:spacing w:after="0"/>
              <w:rPr>
                <w:rFonts w:ascii="Arial" w:hAnsi="Arial"/>
                <w:sz w:val="18"/>
                <w:lang w:eastAsia="en-GB"/>
              </w:rPr>
            </w:pPr>
          </w:p>
        </w:tc>
      </w:tr>
      <w:tr w:rsidR="00000F9E" w14:paraId="5E956D4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E62EF0" w14:textId="77777777" w:rsidR="00000F9E" w:rsidRDefault="00000F9E">
            <w:pPr>
              <w:pStyle w:val="TAC"/>
              <w:rPr>
                <w:lang w:eastAsia="en-GB"/>
              </w:rPr>
            </w:pPr>
            <w:r>
              <w:t>CA_2A-5A-48D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361F0" w14:textId="77777777" w:rsidR="00000F9E" w:rsidRDefault="00000F9E">
            <w:pPr>
              <w:pStyle w:val="TAC"/>
            </w:pPr>
            <w:r>
              <w:t>CA_2A-5A</w:t>
            </w:r>
          </w:p>
          <w:p w14:paraId="4DF1093B" w14:textId="77777777" w:rsidR="00000F9E" w:rsidRDefault="00000F9E">
            <w:pPr>
              <w:pStyle w:val="TAC"/>
            </w:pPr>
            <w:r>
              <w:t>CA_5A-48A</w:t>
            </w:r>
          </w:p>
          <w:p w14:paraId="32FBFC7E" w14:textId="77777777" w:rsidR="00000F9E" w:rsidRDefault="00000F9E">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12425F" w14:textId="77777777" w:rsidR="00000F9E" w:rsidRDefault="00000F9E">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3F88ECC3" w14:textId="77777777" w:rsidR="00000F9E" w:rsidRDefault="00000F9E">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2EFBBCD"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045B7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360D0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9F58E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22840F"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1341A"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8AA2E" w14:textId="77777777" w:rsidR="00000F9E" w:rsidRDefault="00000F9E">
            <w:pPr>
              <w:pStyle w:val="TAC"/>
            </w:pPr>
            <w:r>
              <w:t>0</w:t>
            </w:r>
          </w:p>
        </w:tc>
      </w:tr>
      <w:tr w:rsidR="00000F9E" w14:paraId="7B90157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EB42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46AE"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21623E" w14:textId="77777777" w:rsidR="00000F9E" w:rsidRDefault="00000F9E">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67C2C70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5B387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91A83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EEF2F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EABA6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FECE40"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413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D91E" w14:textId="77777777" w:rsidR="00000F9E" w:rsidRDefault="00000F9E">
            <w:pPr>
              <w:spacing w:after="0"/>
              <w:rPr>
                <w:rFonts w:ascii="Arial" w:hAnsi="Arial"/>
                <w:sz w:val="18"/>
                <w:lang w:eastAsia="en-GB"/>
              </w:rPr>
            </w:pPr>
          </w:p>
        </w:tc>
      </w:tr>
      <w:tr w:rsidR="00000F9E" w:rsidRPr="00000F9E" w14:paraId="2F56EBA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4273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FAD9"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F10656" w14:textId="77777777" w:rsidR="00000F9E" w:rsidRDefault="00000F9E">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A8CF13A" w14:textId="77777777" w:rsidR="00000F9E" w:rsidRDefault="00000F9E">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0BB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08C66" w14:textId="77777777" w:rsidR="00000F9E" w:rsidRDefault="00000F9E">
            <w:pPr>
              <w:spacing w:after="0"/>
              <w:rPr>
                <w:rFonts w:ascii="Arial" w:hAnsi="Arial"/>
                <w:sz w:val="18"/>
                <w:lang w:eastAsia="en-GB"/>
              </w:rPr>
            </w:pPr>
          </w:p>
        </w:tc>
      </w:tr>
      <w:tr w:rsidR="00000F9E" w14:paraId="2B52AEC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9AAA1A" w14:textId="77777777" w:rsidR="00000F9E" w:rsidRDefault="00000F9E">
            <w:pPr>
              <w:pStyle w:val="TAC"/>
            </w:pPr>
            <w:r>
              <w:lastRenderedPageBreak/>
              <w:t>CA_2A-</w:t>
            </w:r>
            <w:r>
              <w:rPr>
                <w:lang w:eastAsia="ja-JP"/>
              </w:rPr>
              <w:t>5</w:t>
            </w:r>
            <w:r>
              <w:t>A-</w:t>
            </w:r>
            <w:r>
              <w:rPr>
                <w:lang w:eastAsia="ja-JP"/>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C71C7" w14:textId="77777777" w:rsidR="00000F9E" w:rsidRDefault="00000F9E">
            <w:pPr>
              <w:pStyle w:val="TAC"/>
              <w:rPr>
                <w:lang w:eastAsia="ja-JP"/>
              </w:rPr>
            </w:pPr>
            <w:r>
              <w:rPr>
                <w:lang w:eastAsia="ja-JP"/>
              </w:rPr>
              <w:t>CA_2A-5A</w:t>
            </w:r>
          </w:p>
          <w:p w14:paraId="3D2599F6" w14:textId="77777777" w:rsidR="00000F9E" w:rsidRDefault="00000F9E">
            <w:pPr>
              <w:pStyle w:val="TAC"/>
              <w:rPr>
                <w:lang w:eastAsia="ja-JP"/>
              </w:rPr>
            </w:pPr>
            <w:r>
              <w:rPr>
                <w:lang w:eastAsia="ja-JP"/>
              </w:rPr>
              <w:t>CA_5A-66A</w:t>
            </w:r>
          </w:p>
          <w:p w14:paraId="669054D2" w14:textId="77777777" w:rsidR="00000F9E" w:rsidRDefault="00000F9E">
            <w:pPr>
              <w:pStyle w:val="TAC"/>
              <w:rPr>
                <w:lang w:eastAsia="ja-JP"/>
              </w:rPr>
            </w:pPr>
            <w:r>
              <w:rPr>
                <w:lang w:eastAsia="ko-KR"/>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12F00E"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39014EA"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7F27F4"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2C986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DF7C5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B0DB4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D856C9"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60E65"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32D6E" w14:textId="77777777" w:rsidR="00000F9E" w:rsidRDefault="00000F9E">
            <w:pPr>
              <w:pStyle w:val="TAC"/>
            </w:pPr>
            <w:r>
              <w:t>0</w:t>
            </w:r>
          </w:p>
        </w:tc>
      </w:tr>
      <w:tr w:rsidR="00000F9E" w14:paraId="5971844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8C02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24D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51CD9A"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B497F10"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9C54DE"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708A2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70311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18FB8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773E25"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7D6D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3E22" w14:textId="77777777" w:rsidR="00000F9E" w:rsidRDefault="00000F9E">
            <w:pPr>
              <w:spacing w:after="0"/>
              <w:rPr>
                <w:rFonts w:ascii="Arial" w:hAnsi="Arial"/>
                <w:sz w:val="18"/>
              </w:rPr>
            </w:pPr>
          </w:p>
        </w:tc>
      </w:tr>
      <w:tr w:rsidR="00000F9E" w14:paraId="2261052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8CA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B0B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AC4D5B"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F2057DA"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D71E17"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AA0E4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F397C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12BE8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23357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66DC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DF51B" w14:textId="77777777" w:rsidR="00000F9E" w:rsidRDefault="00000F9E">
            <w:pPr>
              <w:spacing w:after="0"/>
              <w:rPr>
                <w:rFonts w:ascii="Arial" w:hAnsi="Arial"/>
                <w:sz w:val="18"/>
              </w:rPr>
            </w:pPr>
          </w:p>
        </w:tc>
      </w:tr>
      <w:tr w:rsidR="00000F9E" w14:paraId="0B8D360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0F2B7D" w14:textId="77777777" w:rsidR="00000F9E" w:rsidRDefault="00000F9E">
            <w:pPr>
              <w:pStyle w:val="TAC"/>
              <w:rPr>
                <w:lang w:eastAsia="ja-JP"/>
              </w:rPr>
            </w:pPr>
            <w:r>
              <w:rPr>
                <w:lang w:eastAsia="ja-JP"/>
              </w:rPr>
              <w:t>CA_2A-5A-66A-66A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44C74" w14:textId="77777777" w:rsidR="00000F9E" w:rsidRDefault="00000F9E">
            <w:pPr>
              <w:pStyle w:val="TAC"/>
              <w:rPr>
                <w:lang w:eastAsia="ja-JP"/>
              </w:rPr>
            </w:pPr>
            <w:r>
              <w:rPr>
                <w:lang w:eastAsia="ja-JP"/>
              </w:rPr>
              <w:t>CA_2A-5A</w:t>
            </w:r>
          </w:p>
          <w:p w14:paraId="33F5C34D" w14:textId="77777777" w:rsidR="00000F9E" w:rsidRDefault="00000F9E">
            <w:pPr>
              <w:pStyle w:val="TAC"/>
              <w:rPr>
                <w:lang w:eastAsia="ja-JP"/>
              </w:rPr>
            </w:pPr>
            <w:r>
              <w:rPr>
                <w:lang w:eastAsia="ja-JP"/>
              </w:rPr>
              <w:t>CA_5A-66A</w:t>
            </w:r>
          </w:p>
          <w:p w14:paraId="76522D8C" w14:textId="77777777" w:rsidR="00000F9E" w:rsidRDefault="00000F9E">
            <w:pPr>
              <w:pStyle w:val="TAC"/>
              <w:rPr>
                <w:lang w:eastAsia="zh-CN"/>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AA4620" w14:textId="77777777" w:rsidR="00000F9E" w:rsidRDefault="00000F9E">
            <w:pPr>
              <w:pStyle w:val="TAC"/>
              <w:rPr>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2451139E"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6A4DA5"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318416"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A53555"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FBC297"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64E3FD"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B1F2C" w14:textId="77777777" w:rsidR="00000F9E" w:rsidRDefault="00000F9E">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7D904" w14:textId="77777777" w:rsidR="00000F9E" w:rsidRDefault="00000F9E">
            <w:pPr>
              <w:pStyle w:val="TAC"/>
              <w:rPr>
                <w:lang w:eastAsia="ja-JP"/>
              </w:rPr>
            </w:pPr>
            <w:r>
              <w:rPr>
                <w:lang w:eastAsia="ja-JP"/>
              </w:rPr>
              <w:t>0</w:t>
            </w:r>
          </w:p>
        </w:tc>
      </w:tr>
      <w:tr w:rsidR="00000F9E" w14:paraId="7ECF050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DD67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C17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7ECB97" w14:textId="77777777" w:rsidR="00000F9E" w:rsidRDefault="00000F9E">
            <w:pPr>
              <w:pStyle w:val="TAC"/>
              <w:rPr>
                <w:lang w:eastAsia="zh-CN"/>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4C553AE5"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C14844"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FE5A2E"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D66BC1"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F0AB2C"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E38B95"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896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91533" w14:textId="77777777" w:rsidR="00000F9E" w:rsidRDefault="00000F9E">
            <w:pPr>
              <w:spacing w:after="0"/>
              <w:rPr>
                <w:rFonts w:ascii="Arial" w:hAnsi="Arial"/>
                <w:sz w:val="18"/>
                <w:lang w:eastAsia="ja-JP"/>
              </w:rPr>
            </w:pPr>
          </w:p>
        </w:tc>
      </w:tr>
      <w:tr w:rsidR="00000F9E" w:rsidRPr="00000F9E" w14:paraId="052F380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0C84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2F3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F078F9" w14:textId="77777777" w:rsidR="00000F9E" w:rsidRDefault="00000F9E">
            <w:pPr>
              <w:pStyle w:val="TAC"/>
              <w:rPr>
                <w:lang w:eastAsia="zh-C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5DA512" w14:textId="77777777" w:rsidR="00000F9E" w:rsidRDefault="00000F9E">
            <w:pPr>
              <w:pStyle w:val="TAC"/>
              <w:rPr>
                <w:lang w:eastAsia="zh-CN"/>
              </w:rPr>
            </w:pPr>
            <w:r>
              <w:rPr>
                <w:rFonts w:eastAsia="Calibri"/>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A1B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2E531" w14:textId="77777777" w:rsidR="00000F9E" w:rsidRDefault="00000F9E">
            <w:pPr>
              <w:spacing w:after="0"/>
              <w:rPr>
                <w:rFonts w:ascii="Arial" w:hAnsi="Arial"/>
                <w:sz w:val="18"/>
                <w:lang w:eastAsia="ja-JP"/>
              </w:rPr>
            </w:pPr>
          </w:p>
        </w:tc>
      </w:tr>
      <w:tr w:rsidR="00000F9E" w14:paraId="2FECE1F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8468D5" w14:textId="77777777" w:rsidR="00000F9E" w:rsidRDefault="00000F9E">
            <w:pPr>
              <w:pStyle w:val="TAC"/>
              <w:rPr>
                <w:lang w:eastAsia="ja-JP"/>
              </w:rPr>
            </w:pPr>
            <w:r>
              <w:rPr>
                <w:lang w:eastAsia="ja-JP"/>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6B7DB" w14:textId="77777777" w:rsidR="00000F9E" w:rsidRDefault="00000F9E">
            <w:pPr>
              <w:pStyle w:val="TAC"/>
              <w:rPr>
                <w:lang w:eastAsia="ja-JP"/>
              </w:rPr>
            </w:pPr>
            <w:r>
              <w:rPr>
                <w:lang w:eastAsia="ja-JP"/>
              </w:rPr>
              <w:t>CA_2A-5A</w:t>
            </w:r>
          </w:p>
          <w:p w14:paraId="1DB8056E" w14:textId="77777777" w:rsidR="00000F9E" w:rsidRDefault="00000F9E">
            <w:pPr>
              <w:pStyle w:val="TAC"/>
              <w:rPr>
                <w:lang w:eastAsia="zh-CN"/>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B521A1" w14:textId="77777777" w:rsidR="00000F9E" w:rsidRDefault="00000F9E">
            <w:pPr>
              <w:pStyle w:val="TAC"/>
              <w:rPr>
                <w:lang w:eastAsia="ja-JP"/>
              </w:rPr>
            </w:pPr>
            <w:r>
              <w:t>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AD80112" w14:textId="77777777" w:rsidR="00000F9E" w:rsidRDefault="00000F9E">
            <w:pPr>
              <w:pStyle w:val="TAC"/>
              <w:rPr>
                <w:rFonts w:eastAsia="Calibri"/>
                <w:lang w:val="en-US"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0BADD261" w14:textId="77777777" w:rsidR="00000F9E" w:rsidRDefault="00000F9E">
            <w:pPr>
              <w:pStyle w:val="TAC"/>
              <w:rPr>
                <w:rFonts w:eastAsia="Calibri"/>
                <w:lang w:val="en-US"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266C879D" w14:textId="77777777" w:rsidR="00000F9E" w:rsidRDefault="00000F9E">
            <w:pPr>
              <w:pStyle w:val="TAC"/>
              <w:rPr>
                <w:rFonts w:eastAsia="Calibri"/>
                <w:lang w:val="en-US"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2C9B6A9A" w14:textId="77777777" w:rsidR="00000F9E" w:rsidRDefault="00000F9E">
            <w:pPr>
              <w:pStyle w:val="TAC"/>
              <w:rPr>
                <w:rFonts w:eastAsia="Calibri"/>
                <w:lang w:val="en-US"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6155643E" w14:textId="77777777" w:rsidR="00000F9E" w:rsidRDefault="00000F9E">
            <w:pPr>
              <w:pStyle w:val="TAC"/>
              <w:rPr>
                <w:rFonts w:eastAsia="Calibri"/>
                <w:lang w:val="en-US"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F3979C" w14:textId="77777777" w:rsidR="00000F9E" w:rsidRDefault="00000F9E">
            <w:pPr>
              <w:pStyle w:val="TAC"/>
              <w:rPr>
                <w:rFonts w:eastAsia="Calibri"/>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C0387" w14:textId="77777777" w:rsidR="00000F9E" w:rsidRDefault="00000F9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0334E" w14:textId="77777777" w:rsidR="00000F9E" w:rsidRDefault="00000F9E">
            <w:pPr>
              <w:pStyle w:val="TAC"/>
              <w:rPr>
                <w:lang w:eastAsia="ja-JP"/>
              </w:rPr>
            </w:pPr>
            <w:r>
              <w:rPr>
                <w:lang w:eastAsia="ja-JP"/>
              </w:rPr>
              <w:t>0</w:t>
            </w:r>
          </w:p>
        </w:tc>
      </w:tr>
      <w:tr w:rsidR="00000F9E" w:rsidRPr="00000F9E" w14:paraId="039BEB8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5CE7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FAB1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8359BD" w14:textId="77777777" w:rsidR="00000F9E" w:rsidRDefault="00000F9E">
            <w:pPr>
              <w:pStyle w:val="TAC"/>
              <w:rPr>
                <w:lang w:eastAsia="ja-JP"/>
              </w:rPr>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166CF8" w14:textId="77777777" w:rsidR="00000F9E" w:rsidRDefault="00000F9E">
            <w:pPr>
              <w:pStyle w:val="TAC"/>
              <w:rPr>
                <w:rFonts w:eastAsia="Calibri"/>
                <w:lang w:val="en-US" w:eastAsia="ja-JP"/>
              </w:rPr>
            </w:pPr>
            <w:r>
              <w:rPr>
                <w:rFonts w:eastAsia="Calibri"/>
                <w:lang w:val="en-US"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409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E6455" w14:textId="77777777" w:rsidR="00000F9E" w:rsidRDefault="00000F9E">
            <w:pPr>
              <w:spacing w:after="0"/>
              <w:rPr>
                <w:rFonts w:ascii="Arial" w:hAnsi="Arial"/>
                <w:sz w:val="18"/>
                <w:lang w:eastAsia="ja-JP"/>
              </w:rPr>
            </w:pPr>
          </w:p>
        </w:tc>
      </w:tr>
      <w:tr w:rsidR="00000F9E" w:rsidRPr="00000F9E" w14:paraId="2D62787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8051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83C2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88036C" w14:textId="77777777" w:rsidR="00000F9E" w:rsidRDefault="00000F9E">
            <w:pPr>
              <w:pStyle w:val="TAC"/>
              <w:rPr>
                <w:lang w:eastAsia="ja-JP"/>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F837FB" w14:textId="77777777" w:rsidR="00000F9E" w:rsidRDefault="00000F9E">
            <w:pPr>
              <w:pStyle w:val="TAC"/>
              <w:rPr>
                <w:rFonts w:eastAsia="Calibri"/>
                <w:lang w:val="en-US" w:eastAsia="ja-JP"/>
              </w:rPr>
            </w:pPr>
            <w:r>
              <w:rPr>
                <w:rFonts w:eastAsia="Calibri"/>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8417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475A8" w14:textId="77777777" w:rsidR="00000F9E" w:rsidRDefault="00000F9E">
            <w:pPr>
              <w:spacing w:after="0"/>
              <w:rPr>
                <w:rFonts w:ascii="Arial" w:hAnsi="Arial"/>
                <w:sz w:val="18"/>
                <w:lang w:eastAsia="ja-JP"/>
              </w:rPr>
            </w:pPr>
          </w:p>
        </w:tc>
      </w:tr>
      <w:tr w:rsidR="00000F9E" w14:paraId="4C7D75E5"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B32253" w14:textId="77777777" w:rsidR="00000F9E" w:rsidRDefault="00000F9E">
            <w:pPr>
              <w:pStyle w:val="TAC"/>
            </w:pPr>
            <w:r>
              <w:t>CA_2A-5A-66B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8A87D" w14:textId="77777777" w:rsidR="00000F9E" w:rsidRDefault="00000F9E">
            <w:pPr>
              <w:pStyle w:val="TAC"/>
              <w:rPr>
                <w:lang w:eastAsia="ja-JP"/>
              </w:rPr>
            </w:pPr>
            <w:r>
              <w:rPr>
                <w:lang w:eastAsia="ja-JP"/>
              </w:rPr>
              <w:t>CA_2A-5A</w:t>
            </w:r>
          </w:p>
          <w:p w14:paraId="7CA4912F" w14:textId="77777777" w:rsidR="00000F9E" w:rsidRDefault="00000F9E">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62A6BE" w14:textId="77777777" w:rsidR="00000F9E" w:rsidRDefault="00000F9E">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3A3ABCD"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02BD13"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1C676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B8C58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7E61F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8255F1"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7E461" w14:textId="77777777" w:rsidR="00000F9E" w:rsidRDefault="00000F9E">
            <w:pPr>
              <w:pStyle w:val="TAC"/>
            </w:pPr>
            <w:r>
              <w:rPr>
                <w:rFonts w:eastAsia="PMingLiU"/>
                <w:lang w:eastAsia="zh-TW"/>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1314E" w14:textId="77777777" w:rsidR="00000F9E" w:rsidRDefault="00000F9E">
            <w:pPr>
              <w:pStyle w:val="TAC"/>
            </w:pPr>
            <w:r>
              <w:rPr>
                <w:rFonts w:eastAsia="PMingLiU"/>
                <w:lang w:eastAsia="zh-TW"/>
              </w:rPr>
              <w:t>0</w:t>
            </w:r>
          </w:p>
        </w:tc>
      </w:tr>
      <w:tr w:rsidR="00000F9E" w14:paraId="4DD222F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0B6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AF3F"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50F480" w14:textId="77777777" w:rsidR="00000F9E" w:rsidRDefault="00000F9E">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55C0D300"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6B949E"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3167A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61A3D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D66D6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2FF882"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893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C64C" w14:textId="77777777" w:rsidR="00000F9E" w:rsidRDefault="00000F9E">
            <w:pPr>
              <w:spacing w:after="0"/>
              <w:rPr>
                <w:rFonts w:ascii="Arial" w:hAnsi="Arial"/>
                <w:sz w:val="18"/>
              </w:rPr>
            </w:pPr>
          </w:p>
        </w:tc>
      </w:tr>
      <w:tr w:rsidR="00000F9E" w:rsidRPr="00000F9E" w14:paraId="1A2AE68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4DB1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D386"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5385EF" w14:textId="77777777" w:rsidR="00000F9E" w:rsidRDefault="00000F9E">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45FBE3" w14:textId="77777777" w:rsidR="00000F9E" w:rsidRDefault="00000F9E">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1A0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E505" w14:textId="77777777" w:rsidR="00000F9E" w:rsidRDefault="00000F9E">
            <w:pPr>
              <w:spacing w:after="0"/>
              <w:rPr>
                <w:rFonts w:ascii="Arial" w:hAnsi="Arial"/>
                <w:sz w:val="18"/>
              </w:rPr>
            </w:pPr>
          </w:p>
        </w:tc>
      </w:tr>
      <w:tr w:rsidR="00000F9E" w14:paraId="2010B125"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DAB0AA" w14:textId="77777777" w:rsidR="00000F9E" w:rsidRDefault="00000F9E">
            <w:pPr>
              <w:pStyle w:val="TAC"/>
            </w:pPr>
            <w:r>
              <w:t>CA_2A-5A-66C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871FB" w14:textId="77777777" w:rsidR="00000F9E" w:rsidRDefault="00000F9E">
            <w:pPr>
              <w:pStyle w:val="TAC"/>
              <w:rPr>
                <w:lang w:eastAsia="ja-JP"/>
              </w:rPr>
            </w:pPr>
            <w:r>
              <w:rPr>
                <w:lang w:eastAsia="ja-JP"/>
              </w:rPr>
              <w:t>CA_2A-5A</w:t>
            </w:r>
          </w:p>
          <w:p w14:paraId="68F96659" w14:textId="77777777" w:rsidR="00000F9E" w:rsidRDefault="00000F9E">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D85F11" w14:textId="77777777" w:rsidR="00000F9E" w:rsidRDefault="00000F9E">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1C3D6E3"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176F6C"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1A5B7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342E9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ED07F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575AC9"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29281" w14:textId="77777777" w:rsidR="00000F9E" w:rsidRDefault="00000F9E">
            <w:pPr>
              <w:pStyle w:val="TAC"/>
            </w:pPr>
            <w:r>
              <w:rPr>
                <w:rFonts w:eastAsia="PMingLiU"/>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FB55A1" w14:textId="77777777" w:rsidR="00000F9E" w:rsidRDefault="00000F9E">
            <w:pPr>
              <w:pStyle w:val="TAC"/>
            </w:pPr>
            <w:r>
              <w:rPr>
                <w:rFonts w:eastAsia="PMingLiU"/>
                <w:lang w:eastAsia="zh-TW"/>
              </w:rPr>
              <w:t>0</w:t>
            </w:r>
          </w:p>
        </w:tc>
      </w:tr>
      <w:tr w:rsidR="00000F9E" w14:paraId="6DA9AE7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8A00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EE562"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42C216" w14:textId="77777777" w:rsidR="00000F9E" w:rsidRDefault="00000F9E">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71C8587"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3B8D72"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AE1C9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8AAB7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E09DF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18ED3E"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153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42FC6" w14:textId="77777777" w:rsidR="00000F9E" w:rsidRDefault="00000F9E">
            <w:pPr>
              <w:spacing w:after="0"/>
              <w:rPr>
                <w:rFonts w:ascii="Arial" w:hAnsi="Arial"/>
                <w:sz w:val="18"/>
              </w:rPr>
            </w:pPr>
          </w:p>
        </w:tc>
      </w:tr>
      <w:tr w:rsidR="00000F9E" w:rsidRPr="00000F9E" w14:paraId="2640644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829B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E4D7"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A8FA40" w14:textId="77777777" w:rsidR="00000F9E" w:rsidRDefault="00000F9E">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95438A" w14:textId="77777777" w:rsidR="00000F9E" w:rsidRDefault="00000F9E">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CDA4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DB046" w14:textId="77777777" w:rsidR="00000F9E" w:rsidRDefault="00000F9E">
            <w:pPr>
              <w:spacing w:after="0"/>
              <w:rPr>
                <w:rFonts w:ascii="Arial" w:hAnsi="Arial"/>
                <w:sz w:val="18"/>
              </w:rPr>
            </w:pPr>
          </w:p>
        </w:tc>
      </w:tr>
      <w:tr w:rsidR="00000F9E" w14:paraId="5CC33E9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5361D8" w14:textId="77777777" w:rsidR="00000F9E" w:rsidRDefault="00000F9E">
            <w:pPr>
              <w:pStyle w:val="TAC"/>
            </w:pPr>
            <w:r>
              <w:t>CA_2A-5A-66D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D467B" w14:textId="77777777" w:rsidR="00000F9E" w:rsidRDefault="00000F9E">
            <w:pPr>
              <w:pStyle w:val="TAC"/>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E59A34" w14:textId="77777777" w:rsidR="00000F9E" w:rsidRDefault="00000F9E">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659753D"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F36F69"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060F9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903AC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2B4C2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15D4E1"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48B9D" w14:textId="77777777" w:rsidR="00000F9E" w:rsidRDefault="00000F9E">
            <w:pPr>
              <w:pStyle w:val="TAC"/>
              <w:rPr>
                <w:lang w:eastAsia="zh-CN"/>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CD1A3" w14:textId="77777777" w:rsidR="00000F9E" w:rsidRDefault="00000F9E">
            <w:pPr>
              <w:pStyle w:val="TAC"/>
              <w:rPr>
                <w:lang w:eastAsia="zh-CN"/>
              </w:rPr>
            </w:pPr>
            <w:r>
              <w:rPr>
                <w:lang w:eastAsia="zh-CN"/>
              </w:rPr>
              <w:t>0</w:t>
            </w:r>
          </w:p>
        </w:tc>
      </w:tr>
      <w:tr w:rsidR="00000F9E" w14:paraId="6BBC40E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61C8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1474"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3A5C78" w14:textId="77777777" w:rsidR="00000F9E" w:rsidRDefault="00000F9E">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64FA0F27"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2447C6"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E2536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A602B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C2E2B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80AE8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F472"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28D1D" w14:textId="77777777" w:rsidR="00000F9E" w:rsidRDefault="00000F9E">
            <w:pPr>
              <w:spacing w:after="0"/>
              <w:rPr>
                <w:rFonts w:ascii="Arial" w:hAnsi="Arial"/>
                <w:sz w:val="18"/>
                <w:lang w:eastAsia="zh-CN"/>
              </w:rPr>
            </w:pPr>
          </w:p>
        </w:tc>
      </w:tr>
      <w:tr w:rsidR="00000F9E" w:rsidRPr="00000F9E" w14:paraId="6E35DFD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23CE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3351"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DB9160" w14:textId="77777777" w:rsidR="00000F9E" w:rsidRDefault="00000F9E">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64FFBE" w14:textId="77777777" w:rsidR="00000F9E" w:rsidRDefault="00000F9E">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3FD21"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C469" w14:textId="77777777" w:rsidR="00000F9E" w:rsidRDefault="00000F9E">
            <w:pPr>
              <w:spacing w:after="0"/>
              <w:rPr>
                <w:rFonts w:ascii="Arial" w:hAnsi="Arial"/>
                <w:sz w:val="18"/>
                <w:lang w:eastAsia="zh-CN"/>
              </w:rPr>
            </w:pPr>
          </w:p>
        </w:tc>
      </w:tr>
      <w:tr w:rsidR="00000F9E" w14:paraId="2452D26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D9F488" w14:textId="77777777" w:rsidR="00000F9E" w:rsidRDefault="00000F9E">
            <w:pPr>
              <w:pStyle w:val="TAC"/>
            </w:pPr>
            <w:r>
              <w:t>CA_2A-5B-66A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6D7C0" w14:textId="77777777" w:rsidR="00000F9E" w:rsidRDefault="00000F9E">
            <w:pPr>
              <w:pStyle w:val="TAC"/>
              <w:rPr>
                <w:lang w:eastAsia="ja-JP"/>
              </w:rPr>
            </w:pPr>
            <w:r>
              <w:rPr>
                <w:lang w:eastAsia="ja-JP"/>
              </w:rPr>
              <w:t>CA_2A-5A</w:t>
            </w:r>
          </w:p>
          <w:p w14:paraId="7F0FD27D" w14:textId="77777777" w:rsidR="00000F9E" w:rsidRDefault="00000F9E">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0AFB6D" w14:textId="77777777" w:rsidR="00000F9E" w:rsidRDefault="00000F9E">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95C3B5F"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5E7CE2"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E9CDF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8FF4F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B59F5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ADBC5E"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0491A" w14:textId="77777777" w:rsidR="00000F9E" w:rsidRDefault="00000F9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A133F3" w14:textId="77777777" w:rsidR="00000F9E" w:rsidRDefault="00000F9E">
            <w:pPr>
              <w:pStyle w:val="TAC"/>
            </w:pPr>
            <w:r>
              <w:rPr>
                <w:lang w:eastAsia="zh-CN"/>
              </w:rPr>
              <w:t>0</w:t>
            </w:r>
          </w:p>
        </w:tc>
      </w:tr>
      <w:tr w:rsidR="00000F9E" w:rsidRPr="00000F9E" w14:paraId="2F599E6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DE30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B4CD2"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1F06DB" w14:textId="77777777" w:rsidR="00000F9E" w:rsidRDefault="00000F9E">
            <w:pPr>
              <w:pStyle w:val="TAC"/>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D56CEFB" w14:textId="77777777" w:rsidR="00000F9E" w:rsidRDefault="00000F9E">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61B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0D29" w14:textId="77777777" w:rsidR="00000F9E" w:rsidRDefault="00000F9E">
            <w:pPr>
              <w:spacing w:after="0"/>
              <w:rPr>
                <w:rFonts w:ascii="Arial" w:hAnsi="Arial"/>
                <w:sz w:val="18"/>
              </w:rPr>
            </w:pPr>
          </w:p>
        </w:tc>
      </w:tr>
      <w:tr w:rsidR="00000F9E" w14:paraId="463757D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EE4A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7CC70"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AACDBD" w14:textId="77777777" w:rsidR="00000F9E" w:rsidRDefault="00000F9E">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16A39877"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1CC7AD"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5056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4CF3D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328A2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EA7286"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6AA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058B0" w14:textId="77777777" w:rsidR="00000F9E" w:rsidRDefault="00000F9E">
            <w:pPr>
              <w:spacing w:after="0"/>
              <w:rPr>
                <w:rFonts w:ascii="Arial" w:hAnsi="Arial"/>
                <w:sz w:val="18"/>
              </w:rPr>
            </w:pPr>
          </w:p>
        </w:tc>
      </w:tr>
      <w:tr w:rsidR="00000F9E" w14:paraId="75B20C89"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31AF57" w14:textId="77777777" w:rsidR="00000F9E" w:rsidRDefault="00000F9E">
            <w:pPr>
              <w:pStyle w:val="TAC"/>
            </w:pPr>
            <w:r>
              <w:t>CA_2A-5B-66B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08D73" w14:textId="77777777" w:rsidR="00000F9E" w:rsidRDefault="00000F9E">
            <w:pPr>
              <w:pStyle w:val="TAC"/>
              <w:rPr>
                <w:lang w:eastAsia="ja-JP"/>
              </w:rPr>
            </w:pPr>
            <w:r>
              <w:rPr>
                <w:lang w:eastAsia="ja-JP"/>
              </w:rPr>
              <w:t>CA_2A-5A</w:t>
            </w:r>
          </w:p>
          <w:p w14:paraId="28DF3D62" w14:textId="77777777" w:rsidR="00000F9E" w:rsidRDefault="00000F9E">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42B2D1" w14:textId="77777777" w:rsidR="00000F9E" w:rsidRDefault="00000F9E">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4D2CA13"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9F260C"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8390F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D688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8045E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07A675"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9BF08"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2584C" w14:textId="77777777" w:rsidR="00000F9E" w:rsidRDefault="00000F9E">
            <w:pPr>
              <w:pStyle w:val="TAC"/>
            </w:pPr>
            <w:r>
              <w:t>0</w:t>
            </w:r>
          </w:p>
        </w:tc>
      </w:tr>
      <w:tr w:rsidR="00000F9E" w:rsidRPr="00000F9E" w14:paraId="0D1E3CD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7D51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592DD"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701023" w14:textId="77777777" w:rsidR="00000F9E" w:rsidRDefault="00000F9E">
            <w:pPr>
              <w:pStyle w:val="TAC"/>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27DF1C" w14:textId="77777777" w:rsidR="00000F9E" w:rsidRDefault="00000F9E">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7318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DC24" w14:textId="77777777" w:rsidR="00000F9E" w:rsidRDefault="00000F9E">
            <w:pPr>
              <w:spacing w:after="0"/>
              <w:rPr>
                <w:rFonts w:ascii="Arial" w:hAnsi="Arial"/>
                <w:sz w:val="18"/>
              </w:rPr>
            </w:pPr>
          </w:p>
        </w:tc>
      </w:tr>
      <w:tr w:rsidR="00000F9E" w:rsidRPr="00000F9E" w14:paraId="6C16F88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4C2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59A40" w14:textId="77777777" w:rsidR="00000F9E" w:rsidRDefault="00000F9E">
            <w:pPr>
              <w:spacing w:after="0"/>
              <w:rPr>
                <w:rFonts w:ascii="Arial" w:hAnsi="Arial"/>
                <w:sz w:val="18"/>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3B8AA7" w14:textId="77777777" w:rsidR="00000F9E" w:rsidRDefault="00000F9E">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42F6D2" w14:textId="77777777" w:rsidR="00000F9E" w:rsidRDefault="00000F9E">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39B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0F800" w14:textId="77777777" w:rsidR="00000F9E" w:rsidRDefault="00000F9E">
            <w:pPr>
              <w:spacing w:after="0"/>
              <w:rPr>
                <w:rFonts w:ascii="Arial" w:hAnsi="Arial"/>
                <w:sz w:val="18"/>
              </w:rPr>
            </w:pPr>
          </w:p>
        </w:tc>
      </w:tr>
      <w:tr w:rsidR="00000F9E" w14:paraId="4EBC242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486B44" w14:textId="77777777" w:rsidR="00000F9E" w:rsidRDefault="00000F9E">
            <w:pPr>
              <w:pStyle w:val="TAC"/>
            </w:pPr>
            <w:r>
              <w:t>CA_2A-5B-66C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7FA07" w14:textId="77777777" w:rsidR="00000F9E" w:rsidRDefault="00000F9E">
            <w:pPr>
              <w:pStyle w:val="TAC"/>
              <w:rPr>
                <w:lang w:eastAsia="ja-JP"/>
              </w:rPr>
            </w:pPr>
            <w:r>
              <w:rPr>
                <w:lang w:eastAsia="ja-JP"/>
              </w:rPr>
              <w:t>CA_2A-5A</w:t>
            </w:r>
          </w:p>
          <w:p w14:paraId="6D4FAEB7" w14:textId="77777777" w:rsidR="00000F9E" w:rsidRDefault="00000F9E">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EE89F5" w14:textId="77777777" w:rsidR="00000F9E" w:rsidRDefault="00000F9E">
            <w:pPr>
              <w:pStyle w:val="TAC"/>
              <w:rPr>
                <w:lang w:eastAsia="en-GB"/>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E2F4FF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1CDB3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1327F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F2390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81AD6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E66B03"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43212"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1E788" w14:textId="77777777" w:rsidR="00000F9E" w:rsidRDefault="00000F9E">
            <w:pPr>
              <w:pStyle w:val="TAC"/>
            </w:pPr>
            <w:r>
              <w:t>0</w:t>
            </w:r>
          </w:p>
        </w:tc>
      </w:tr>
      <w:tr w:rsidR="00000F9E" w:rsidRPr="00000F9E" w14:paraId="4E3C419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942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8826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4F6D26" w14:textId="77777777" w:rsidR="00000F9E" w:rsidRDefault="00000F9E">
            <w:pPr>
              <w:pStyle w:val="TAC"/>
              <w:rPr>
                <w:lang w:eastAsia="en-GB"/>
              </w:rPr>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1B52CD" w14:textId="77777777" w:rsidR="00000F9E" w:rsidRDefault="00000F9E">
            <w:pPr>
              <w:pStyle w:val="TAC"/>
              <w:rPr>
                <w:lang w:eastAsia="ja-JP"/>
              </w:rPr>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500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CFF1" w14:textId="77777777" w:rsidR="00000F9E" w:rsidRDefault="00000F9E">
            <w:pPr>
              <w:spacing w:after="0"/>
              <w:rPr>
                <w:rFonts w:ascii="Arial" w:hAnsi="Arial"/>
                <w:sz w:val="18"/>
              </w:rPr>
            </w:pPr>
          </w:p>
        </w:tc>
      </w:tr>
      <w:tr w:rsidR="00000F9E" w:rsidRPr="00000F9E" w14:paraId="4720DEC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E364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CAA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1CB97F" w14:textId="77777777" w:rsidR="00000F9E" w:rsidRDefault="00000F9E">
            <w:pPr>
              <w:pStyle w:val="TAC"/>
              <w:rPr>
                <w:lang w:eastAsia="en-GB"/>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04F988" w14:textId="77777777" w:rsidR="00000F9E" w:rsidRDefault="00000F9E">
            <w:pPr>
              <w:pStyle w:val="TAC"/>
              <w:rPr>
                <w:lang w:eastAsia="ja-JP"/>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5995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79A22" w14:textId="77777777" w:rsidR="00000F9E" w:rsidRDefault="00000F9E">
            <w:pPr>
              <w:spacing w:after="0"/>
              <w:rPr>
                <w:rFonts w:ascii="Arial" w:hAnsi="Arial"/>
                <w:sz w:val="18"/>
              </w:rPr>
            </w:pPr>
          </w:p>
        </w:tc>
      </w:tr>
      <w:tr w:rsidR="00000F9E" w14:paraId="7103B03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1006C9" w14:textId="77777777" w:rsidR="00000F9E" w:rsidRDefault="00000F9E">
            <w:pPr>
              <w:pStyle w:val="TAC"/>
            </w:pPr>
            <w:r>
              <w:rPr>
                <w:rFonts w:cs="Intel Clear"/>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11C38" w14:textId="77777777" w:rsidR="00000F9E" w:rsidRDefault="00000F9E">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F0469F5" w14:textId="77777777" w:rsidR="00000F9E" w:rsidRDefault="00000F9E">
            <w:pPr>
              <w:pStyle w:val="TAC"/>
              <w:rPr>
                <w:lang w:eastAsia="en-GB"/>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761BF2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EE611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1015E9"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2561F7" w14:textId="77777777" w:rsidR="00000F9E" w:rsidRDefault="00000F9E">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2BFDCC"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B4565F" w14:textId="77777777" w:rsidR="00000F9E" w:rsidRDefault="00000F9E">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25D7E"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98297" w14:textId="77777777" w:rsidR="00000F9E" w:rsidRDefault="00000F9E">
            <w:pPr>
              <w:pStyle w:val="TAC"/>
            </w:pPr>
            <w:r>
              <w:t>0</w:t>
            </w:r>
          </w:p>
        </w:tc>
      </w:tr>
      <w:tr w:rsidR="00000F9E" w:rsidRPr="00000F9E" w14:paraId="0667565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B6A1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055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43C6A6" w14:textId="77777777" w:rsidR="00000F9E" w:rsidRDefault="00000F9E">
            <w:pPr>
              <w:pStyle w:val="TAC"/>
              <w:rPr>
                <w:lang w:eastAsia="en-GB"/>
              </w:rPr>
            </w:pPr>
            <w:r>
              <w:rPr>
                <w:rFonts w:cs="Intel Clea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28CBA9" w14:textId="77777777" w:rsidR="00000F9E" w:rsidRDefault="00000F9E">
            <w:pPr>
              <w:pStyle w:val="TAC"/>
              <w:rPr>
                <w:lang w:eastAsia="ja-JP"/>
              </w:rPr>
            </w:pPr>
            <w:r>
              <w:rPr>
                <w:rFonts w:cs="Intel Clear"/>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9E7E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D2F9" w14:textId="77777777" w:rsidR="00000F9E" w:rsidRDefault="00000F9E">
            <w:pPr>
              <w:spacing w:after="0"/>
              <w:rPr>
                <w:rFonts w:ascii="Arial" w:hAnsi="Arial"/>
                <w:sz w:val="18"/>
              </w:rPr>
            </w:pPr>
          </w:p>
        </w:tc>
      </w:tr>
      <w:tr w:rsidR="00000F9E" w:rsidRPr="00000F9E" w14:paraId="56D7BA3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78D0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9844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748FFB" w14:textId="77777777" w:rsidR="00000F9E" w:rsidRDefault="00000F9E">
            <w:pPr>
              <w:pStyle w:val="TAC"/>
              <w:rPr>
                <w:lang w:eastAsia="en-GB"/>
              </w:rPr>
            </w:pPr>
            <w:r>
              <w:rPr>
                <w:rFonts w:cs="Intel Clea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C45125" w14:textId="77777777" w:rsidR="00000F9E" w:rsidRDefault="00000F9E">
            <w:pPr>
              <w:pStyle w:val="TAC"/>
              <w:rPr>
                <w:lang w:eastAsia="ja-JP"/>
              </w:rPr>
            </w:pPr>
            <w:r>
              <w:rPr>
                <w:rFonts w:eastAsia="Intel Clear" w:cs="Intel Clear"/>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9E4C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E60A" w14:textId="77777777" w:rsidR="00000F9E" w:rsidRDefault="00000F9E">
            <w:pPr>
              <w:spacing w:after="0"/>
              <w:rPr>
                <w:rFonts w:ascii="Arial" w:hAnsi="Arial"/>
                <w:sz w:val="18"/>
              </w:rPr>
            </w:pPr>
          </w:p>
        </w:tc>
      </w:tr>
      <w:tr w:rsidR="00000F9E" w14:paraId="1E9883C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0FACBE" w14:textId="77777777" w:rsidR="00000F9E" w:rsidRDefault="00000F9E">
            <w:pPr>
              <w:pStyle w:val="TAC"/>
            </w:pPr>
            <w:r>
              <w:rPr>
                <w:rFonts w:cs="Intel Clear"/>
              </w:rPr>
              <w:t>CA_2A-2A-5B-66A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2C9EB"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E90E7E" w14:textId="77777777" w:rsidR="00000F9E" w:rsidRDefault="00000F9E">
            <w:pPr>
              <w:pStyle w:val="TAC"/>
              <w:rPr>
                <w:lang w:eastAsia="zh-CN"/>
              </w:rPr>
            </w:pPr>
            <w:r>
              <w:rPr>
                <w:rFonts w:cs="Intel Clea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DDD49C" w14:textId="77777777" w:rsidR="00000F9E" w:rsidRDefault="00000F9E">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2408A"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295C5" w14:textId="77777777" w:rsidR="00000F9E" w:rsidRDefault="00000F9E">
            <w:pPr>
              <w:pStyle w:val="TAC"/>
            </w:pPr>
            <w:r>
              <w:t>0</w:t>
            </w:r>
          </w:p>
        </w:tc>
      </w:tr>
      <w:tr w:rsidR="00000F9E" w:rsidRPr="00000F9E" w14:paraId="79D4337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441A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6C39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9B16C1" w14:textId="77777777" w:rsidR="00000F9E" w:rsidRDefault="00000F9E">
            <w:pPr>
              <w:pStyle w:val="TAC"/>
              <w:rPr>
                <w:lang w:eastAsia="zh-CN"/>
              </w:rPr>
            </w:pPr>
            <w:r>
              <w:rPr>
                <w:rFonts w:cs="Intel Clea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C4D736" w14:textId="77777777" w:rsidR="00000F9E" w:rsidRDefault="00000F9E">
            <w:pPr>
              <w:pStyle w:val="TAC"/>
              <w:rPr>
                <w:lang w:eastAsia="zh-CN"/>
              </w:rPr>
            </w:pPr>
            <w:r>
              <w:rPr>
                <w:rFonts w:cs="Intel Clear"/>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F81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9D95A" w14:textId="77777777" w:rsidR="00000F9E" w:rsidRDefault="00000F9E">
            <w:pPr>
              <w:spacing w:after="0"/>
              <w:rPr>
                <w:rFonts w:ascii="Arial" w:hAnsi="Arial"/>
                <w:sz w:val="18"/>
              </w:rPr>
            </w:pPr>
          </w:p>
        </w:tc>
      </w:tr>
      <w:tr w:rsidR="00000F9E" w14:paraId="5F474C5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7AAB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B8D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D952C5" w14:textId="77777777" w:rsidR="00000F9E" w:rsidRDefault="00000F9E">
            <w:pPr>
              <w:pStyle w:val="TAC"/>
              <w:rPr>
                <w:lang w:eastAsia="zh-CN"/>
              </w:rPr>
            </w:pPr>
            <w:r>
              <w:rPr>
                <w:rFonts w:cs="Intel Clea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04925C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3C52A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3BFCC8" w14:textId="77777777" w:rsidR="00000F9E" w:rsidRDefault="00000F9E">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5D40E7" w14:textId="77777777" w:rsidR="00000F9E" w:rsidRDefault="00000F9E">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8F92E4" w14:textId="77777777" w:rsidR="00000F9E" w:rsidRDefault="00000F9E">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031EC8" w14:textId="77777777" w:rsidR="00000F9E" w:rsidRDefault="00000F9E">
            <w:pPr>
              <w:pStyle w:val="TAC"/>
              <w:rPr>
                <w:lang w:eastAsia="zh-CN"/>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8C2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FE5E" w14:textId="77777777" w:rsidR="00000F9E" w:rsidRDefault="00000F9E">
            <w:pPr>
              <w:spacing w:after="0"/>
              <w:rPr>
                <w:rFonts w:ascii="Arial" w:hAnsi="Arial"/>
                <w:sz w:val="18"/>
              </w:rPr>
            </w:pPr>
          </w:p>
        </w:tc>
      </w:tr>
      <w:tr w:rsidR="00000F9E" w14:paraId="04AD48B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47961E" w14:textId="77777777" w:rsidR="00000F9E" w:rsidRDefault="00000F9E">
            <w:pPr>
              <w:pStyle w:val="TAC"/>
            </w:pPr>
            <w:r>
              <w:t>CA_2A-7A-12A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6DCCE"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61B7DB"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0D7316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8F75D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A98EA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D18D2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21FDA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0B836C"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D84B9"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999C8" w14:textId="77777777" w:rsidR="00000F9E" w:rsidRDefault="00000F9E">
            <w:pPr>
              <w:pStyle w:val="TAC"/>
            </w:pPr>
            <w:r>
              <w:t>0</w:t>
            </w:r>
          </w:p>
        </w:tc>
      </w:tr>
      <w:tr w:rsidR="00000F9E" w14:paraId="6AC734E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AD9F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8918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93B5BE"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29B021B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0A9F0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83D42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6F3C6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6E146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10FE4C"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8657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9D82E" w14:textId="77777777" w:rsidR="00000F9E" w:rsidRDefault="00000F9E">
            <w:pPr>
              <w:spacing w:after="0"/>
              <w:rPr>
                <w:rFonts w:ascii="Arial" w:hAnsi="Arial"/>
                <w:sz w:val="18"/>
              </w:rPr>
            </w:pPr>
          </w:p>
        </w:tc>
      </w:tr>
      <w:tr w:rsidR="00000F9E" w14:paraId="78B86BE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53B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A60F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578FF8" w14:textId="77777777" w:rsidR="00000F9E" w:rsidRDefault="00000F9E">
            <w:pPr>
              <w:pStyle w:val="TAC"/>
              <w:rPr>
                <w:lang w:eastAsia="zh-CN"/>
              </w:rPr>
            </w:pPr>
            <w:r>
              <w:t>12</w:t>
            </w:r>
          </w:p>
        </w:tc>
        <w:tc>
          <w:tcPr>
            <w:tcW w:w="727" w:type="dxa"/>
            <w:tcBorders>
              <w:top w:val="single" w:sz="4" w:space="0" w:color="auto"/>
              <w:left w:val="single" w:sz="4" w:space="0" w:color="auto"/>
              <w:bottom w:val="single" w:sz="4" w:space="0" w:color="auto"/>
              <w:right w:val="single" w:sz="4" w:space="0" w:color="auto"/>
            </w:tcBorders>
            <w:vAlign w:val="center"/>
          </w:tcPr>
          <w:p w14:paraId="323AF09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2BAB7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5EB8D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E5250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CA8E7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C7DD39"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E887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C58B" w14:textId="77777777" w:rsidR="00000F9E" w:rsidRDefault="00000F9E">
            <w:pPr>
              <w:spacing w:after="0"/>
              <w:rPr>
                <w:rFonts w:ascii="Arial" w:hAnsi="Arial"/>
                <w:sz w:val="18"/>
              </w:rPr>
            </w:pPr>
          </w:p>
        </w:tc>
      </w:tr>
      <w:tr w:rsidR="00000F9E" w14:paraId="28A2EC9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10EB1D" w14:textId="77777777" w:rsidR="00000F9E" w:rsidRDefault="00000F9E">
            <w:pPr>
              <w:pStyle w:val="TAC"/>
              <w:rPr>
                <w:lang w:eastAsia="en-GB"/>
              </w:rPr>
            </w:pPr>
            <w:r>
              <w:t>CA_2A-7A-12B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8A228"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11C493"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52AF38C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213FE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9D10B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9795E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5F5D3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88090F"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04483" w14:textId="77777777" w:rsidR="00000F9E" w:rsidRDefault="00000F9E">
            <w:pPr>
              <w:pStyle w:val="TAC"/>
              <w:rPr>
                <w:lang w:eastAsia="en-GB"/>
              </w:rPr>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13B0B" w14:textId="77777777" w:rsidR="00000F9E" w:rsidRDefault="00000F9E">
            <w:pPr>
              <w:pStyle w:val="TAC"/>
            </w:pPr>
            <w:r>
              <w:t>0</w:t>
            </w:r>
          </w:p>
        </w:tc>
      </w:tr>
      <w:tr w:rsidR="00000F9E" w14:paraId="7573DB0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B1D4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A82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63AFB2"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6A58287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1621B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196A2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0A959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189A0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D96A17"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B7A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ECC3" w14:textId="77777777" w:rsidR="00000F9E" w:rsidRDefault="00000F9E">
            <w:pPr>
              <w:spacing w:after="0"/>
              <w:rPr>
                <w:rFonts w:ascii="Arial" w:hAnsi="Arial"/>
                <w:sz w:val="18"/>
                <w:lang w:eastAsia="en-GB"/>
              </w:rPr>
            </w:pPr>
          </w:p>
        </w:tc>
      </w:tr>
      <w:tr w:rsidR="00000F9E" w:rsidRPr="00000F9E" w14:paraId="1E59624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7058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898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84C667" w14:textId="77777777" w:rsidR="00000F9E" w:rsidRDefault="00000F9E">
            <w:pPr>
              <w:pStyle w:val="TAC"/>
              <w:rPr>
                <w:lang w:eastAsia="zh-CN"/>
              </w:rPr>
            </w:pPr>
            <w: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BC2666" w14:textId="77777777" w:rsidR="00000F9E" w:rsidRDefault="00000F9E">
            <w:pPr>
              <w:pStyle w:val="TAC"/>
              <w:rPr>
                <w:lang w:eastAsia="zh-CN"/>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9EDB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2984C" w14:textId="77777777" w:rsidR="00000F9E" w:rsidRDefault="00000F9E">
            <w:pPr>
              <w:spacing w:after="0"/>
              <w:rPr>
                <w:rFonts w:ascii="Arial" w:hAnsi="Arial"/>
                <w:sz w:val="18"/>
                <w:lang w:eastAsia="en-GB"/>
              </w:rPr>
            </w:pPr>
          </w:p>
        </w:tc>
      </w:tr>
      <w:tr w:rsidR="00000F9E" w14:paraId="28712E6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1BAF8E" w14:textId="77777777" w:rsidR="00000F9E" w:rsidRDefault="00000F9E">
            <w:pPr>
              <w:pStyle w:val="TAC"/>
            </w:pPr>
            <w:r>
              <w:t>CA_</w:t>
            </w:r>
            <w:r>
              <w:rPr>
                <w:lang w:val="en-SG"/>
              </w:rPr>
              <w:t>2A-7A-13A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AC728" w14:textId="77777777" w:rsidR="00000F9E" w:rsidRDefault="00000F9E">
            <w:pPr>
              <w:pStyle w:val="TAC"/>
              <w:rPr>
                <w:lang w:eastAsia="zh-CN"/>
              </w:rPr>
            </w:pPr>
            <w:r>
              <w:rPr>
                <w:szCs w:val="18"/>
                <w:lang w:val="en-U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272AF0"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4A7181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553C6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FBC91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5E204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08B14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861C88"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14D2D"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A5A91" w14:textId="77777777" w:rsidR="00000F9E" w:rsidRDefault="00000F9E">
            <w:pPr>
              <w:pStyle w:val="TAC"/>
            </w:pPr>
            <w:r>
              <w:t>0</w:t>
            </w:r>
          </w:p>
        </w:tc>
      </w:tr>
      <w:tr w:rsidR="00000F9E" w14:paraId="2443CDA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D714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F2DB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49DAE3"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45F17A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1B055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A8796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4630F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D2728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80F20B"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28EF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C844" w14:textId="77777777" w:rsidR="00000F9E" w:rsidRDefault="00000F9E">
            <w:pPr>
              <w:spacing w:after="0"/>
              <w:rPr>
                <w:rFonts w:ascii="Arial" w:hAnsi="Arial"/>
                <w:sz w:val="18"/>
              </w:rPr>
            </w:pPr>
          </w:p>
        </w:tc>
      </w:tr>
      <w:tr w:rsidR="00000F9E" w14:paraId="4949728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5E16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5F74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BD239C" w14:textId="77777777" w:rsidR="00000F9E" w:rsidRDefault="00000F9E">
            <w:pPr>
              <w:pStyle w:val="TAC"/>
              <w:rPr>
                <w:rFonts w:eastAsia="SimSun"/>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7A0BDAF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DBC73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7562B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58DDF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495F7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E064A5"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1F71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01B05" w14:textId="77777777" w:rsidR="00000F9E" w:rsidRDefault="00000F9E">
            <w:pPr>
              <w:spacing w:after="0"/>
              <w:rPr>
                <w:rFonts w:ascii="Arial" w:hAnsi="Arial"/>
                <w:sz w:val="18"/>
              </w:rPr>
            </w:pPr>
          </w:p>
        </w:tc>
      </w:tr>
      <w:tr w:rsidR="00000F9E" w14:paraId="653DB97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BC35A2" w14:textId="77777777" w:rsidR="00000F9E" w:rsidRDefault="00000F9E">
            <w:pPr>
              <w:pStyle w:val="TAC"/>
            </w:pPr>
            <w:r>
              <w:t>CA_</w:t>
            </w:r>
            <w:r>
              <w:rPr>
                <w:lang w:val="en-SG"/>
              </w:rPr>
              <w:t>2A-7C-13A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25A59" w14:textId="77777777" w:rsidR="00000F9E" w:rsidRDefault="00000F9E">
            <w:pPr>
              <w:pStyle w:val="TAC"/>
              <w:rPr>
                <w:lang w:eastAsia="zh-CN"/>
              </w:rPr>
            </w:pPr>
            <w:r>
              <w:rPr>
                <w:szCs w:val="18"/>
                <w:lang w:val="en-U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30E1A5" w14:textId="77777777" w:rsidR="00000F9E" w:rsidRDefault="00000F9E">
            <w:pPr>
              <w:pStyle w:val="TAC"/>
              <w:rPr>
                <w:lang w:eastAsia="zh-CN"/>
              </w:rPr>
            </w:pPr>
            <w:r>
              <w:rPr>
                <w:szCs w:val="18"/>
                <w:lang w:val="sv-SE"/>
              </w:rPr>
              <w:t>2</w:t>
            </w:r>
          </w:p>
        </w:tc>
        <w:tc>
          <w:tcPr>
            <w:tcW w:w="727" w:type="dxa"/>
            <w:tcBorders>
              <w:top w:val="single" w:sz="4" w:space="0" w:color="auto"/>
              <w:left w:val="single" w:sz="4" w:space="0" w:color="auto"/>
              <w:bottom w:val="single" w:sz="4" w:space="0" w:color="auto"/>
              <w:right w:val="single" w:sz="4" w:space="0" w:color="auto"/>
            </w:tcBorders>
            <w:vAlign w:val="center"/>
          </w:tcPr>
          <w:p w14:paraId="124D649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17B84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04B4EA"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9D2EED"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1E2399"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4874D4" w14:textId="77777777" w:rsidR="00000F9E" w:rsidRDefault="00000F9E">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6D776" w14:textId="77777777" w:rsidR="00000F9E" w:rsidRDefault="00000F9E">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499D2" w14:textId="77777777" w:rsidR="00000F9E" w:rsidRDefault="00000F9E">
            <w:pPr>
              <w:pStyle w:val="TAC"/>
            </w:pPr>
            <w:r>
              <w:t>0</w:t>
            </w:r>
          </w:p>
        </w:tc>
      </w:tr>
      <w:tr w:rsidR="00000F9E" w:rsidRPr="00000F9E" w14:paraId="0B8FD3D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1D6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7B5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9CBBC2" w14:textId="77777777" w:rsidR="00000F9E" w:rsidRDefault="00000F9E">
            <w:pPr>
              <w:pStyle w:val="TAC"/>
              <w:rPr>
                <w:lang w:eastAsia="zh-CN"/>
              </w:rPr>
            </w:pPr>
            <w:r>
              <w:rPr>
                <w:szCs w:val="18"/>
                <w:lang w:val="sv-SE"/>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DBEFEB" w14:textId="77777777" w:rsidR="00000F9E" w:rsidRDefault="00000F9E">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0008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4C7A" w14:textId="77777777" w:rsidR="00000F9E" w:rsidRDefault="00000F9E">
            <w:pPr>
              <w:spacing w:after="0"/>
              <w:rPr>
                <w:rFonts w:ascii="Arial" w:hAnsi="Arial"/>
                <w:sz w:val="18"/>
              </w:rPr>
            </w:pPr>
          </w:p>
        </w:tc>
      </w:tr>
      <w:tr w:rsidR="00000F9E" w14:paraId="576BC80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DB73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AA7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7D8500" w14:textId="77777777" w:rsidR="00000F9E" w:rsidRDefault="00000F9E">
            <w:pPr>
              <w:pStyle w:val="TAC"/>
              <w:rPr>
                <w:rFonts w:eastAsia="SimSun"/>
                <w:lang w:eastAsia="zh-CN"/>
              </w:rPr>
            </w:pPr>
            <w:r>
              <w:rPr>
                <w:szCs w:val="18"/>
                <w:lang w:val="sv-SE"/>
              </w:rPr>
              <w:t>13</w:t>
            </w:r>
          </w:p>
        </w:tc>
        <w:tc>
          <w:tcPr>
            <w:tcW w:w="727" w:type="dxa"/>
            <w:tcBorders>
              <w:top w:val="single" w:sz="4" w:space="0" w:color="auto"/>
              <w:left w:val="single" w:sz="4" w:space="0" w:color="auto"/>
              <w:bottom w:val="single" w:sz="4" w:space="0" w:color="auto"/>
              <w:right w:val="single" w:sz="4" w:space="0" w:color="auto"/>
            </w:tcBorders>
            <w:vAlign w:val="center"/>
          </w:tcPr>
          <w:p w14:paraId="13642ED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64A4E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17D6E4"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9BA48D"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045FC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DB6798"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1EB9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552F" w14:textId="77777777" w:rsidR="00000F9E" w:rsidRDefault="00000F9E">
            <w:pPr>
              <w:spacing w:after="0"/>
              <w:rPr>
                <w:rFonts w:ascii="Arial" w:hAnsi="Arial"/>
                <w:sz w:val="18"/>
              </w:rPr>
            </w:pPr>
          </w:p>
        </w:tc>
      </w:tr>
      <w:tr w:rsidR="00000F9E" w14:paraId="12AA84D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E65FF4" w14:textId="77777777" w:rsidR="00000F9E" w:rsidRDefault="00000F9E">
            <w:pPr>
              <w:pStyle w:val="TAC"/>
            </w:pPr>
            <w:r>
              <w:t>CA_</w:t>
            </w:r>
            <w:r>
              <w:rPr>
                <w:lang w:val="en-SG"/>
              </w:rPr>
              <w:t>2A-7A-7A-13A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C0D8D" w14:textId="77777777" w:rsidR="00000F9E" w:rsidRDefault="00000F9E">
            <w:pPr>
              <w:pStyle w:val="TAC"/>
              <w:rPr>
                <w:lang w:eastAsia="zh-CN"/>
              </w:rPr>
            </w:pPr>
            <w:r>
              <w:rPr>
                <w:szCs w:val="18"/>
                <w:lang w:val="en-US"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A0A201"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973DAA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980DC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55BF0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8EFFE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FC4B3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DF227A"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A6874" w14:textId="77777777" w:rsidR="00000F9E" w:rsidRDefault="00000F9E">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60494" w14:textId="77777777" w:rsidR="00000F9E" w:rsidRDefault="00000F9E">
            <w:pPr>
              <w:pStyle w:val="TAC"/>
            </w:pPr>
            <w:r>
              <w:t>0</w:t>
            </w:r>
          </w:p>
        </w:tc>
      </w:tr>
      <w:tr w:rsidR="00000F9E" w:rsidRPr="00000F9E" w14:paraId="2F1C1B9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64B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AE92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7E4692" w14:textId="77777777" w:rsidR="00000F9E" w:rsidRDefault="00000F9E">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660FA0" w14:textId="77777777" w:rsidR="00000F9E" w:rsidRDefault="00000F9E">
            <w:pPr>
              <w:pStyle w:val="TAC"/>
              <w:rPr>
                <w:lang w:eastAsia="zh-CN"/>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5CF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5D74" w14:textId="77777777" w:rsidR="00000F9E" w:rsidRDefault="00000F9E">
            <w:pPr>
              <w:spacing w:after="0"/>
              <w:rPr>
                <w:rFonts w:ascii="Arial" w:hAnsi="Arial"/>
                <w:sz w:val="18"/>
              </w:rPr>
            </w:pPr>
          </w:p>
        </w:tc>
      </w:tr>
      <w:tr w:rsidR="00000F9E" w14:paraId="019ABB1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BFBC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7AFE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8509BC" w14:textId="77777777" w:rsidR="00000F9E" w:rsidRDefault="00000F9E">
            <w:pPr>
              <w:pStyle w:val="TAC"/>
              <w:rPr>
                <w:rFonts w:eastAsia="SimSun"/>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52D36E0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31D32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7D2367"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C409C7"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B7C53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1602CE"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696A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EA85" w14:textId="77777777" w:rsidR="00000F9E" w:rsidRDefault="00000F9E">
            <w:pPr>
              <w:spacing w:after="0"/>
              <w:rPr>
                <w:rFonts w:ascii="Arial" w:hAnsi="Arial"/>
                <w:sz w:val="18"/>
              </w:rPr>
            </w:pPr>
          </w:p>
        </w:tc>
      </w:tr>
      <w:tr w:rsidR="00000F9E" w14:paraId="6EEA2CD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086C33" w14:textId="77777777" w:rsidR="00000F9E" w:rsidRDefault="00000F9E">
            <w:pPr>
              <w:pStyle w:val="TAC"/>
              <w:rPr>
                <w:lang w:eastAsia="en-GB"/>
              </w:rPr>
            </w:pPr>
            <w:r>
              <w:rPr>
                <w:szCs w:val="18"/>
              </w:rPr>
              <w:t>CA_2A-7A-26A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BAA42"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2F8121" w14:textId="77777777" w:rsidR="00000F9E" w:rsidRDefault="00000F9E">
            <w:pPr>
              <w:pStyle w:val="TAC"/>
              <w:rPr>
                <w:lang w:eastAsia="en-GB"/>
              </w:rPr>
            </w:pPr>
            <w:r>
              <w:rPr>
                <w:szCs w:val="18"/>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1D79946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C3DE1FE" w14:textId="77777777" w:rsidR="00000F9E" w:rsidRDefault="00000F9E">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13B32D" w14:textId="77777777" w:rsidR="00000F9E" w:rsidRDefault="00000F9E">
            <w:pPr>
              <w:pStyle w:val="TAC"/>
              <w:rPr>
                <w:szCs w:val="18"/>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CDA064" w14:textId="77777777" w:rsidR="00000F9E" w:rsidRDefault="00000F9E">
            <w:pPr>
              <w:pStyle w:val="TAC"/>
              <w:rPr>
                <w:szCs w:val="18"/>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8EC40A"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0397CF" w14:textId="77777777" w:rsidR="00000F9E" w:rsidRDefault="00000F9E">
            <w:pPr>
              <w:pStyle w:val="TAC"/>
              <w:rPr>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3DADB" w14:textId="77777777" w:rsidR="00000F9E" w:rsidRDefault="00000F9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FEAA9" w14:textId="77777777" w:rsidR="00000F9E" w:rsidRDefault="00000F9E">
            <w:pPr>
              <w:pStyle w:val="TAC"/>
              <w:rPr>
                <w:lang w:eastAsia="zh-CN"/>
              </w:rPr>
            </w:pPr>
            <w:r>
              <w:rPr>
                <w:lang w:eastAsia="zh-CN"/>
              </w:rPr>
              <w:t>0</w:t>
            </w:r>
          </w:p>
        </w:tc>
      </w:tr>
      <w:tr w:rsidR="00000F9E" w14:paraId="40F7FB2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6E69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9B2A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96C106" w14:textId="77777777" w:rsidR="00000F9E" w:rsidRDefault="00000F9E">
            <w:pPr>
              <w:pStyle w:val="TAC"/>
              <w:rPr>
                <w:lang w:eastAsia="en-GB"/>
              </w:rPr>
            </w:pPr>
            <w:r>
              <w:rPr>
                <w:szCs w:val="18"/>
                <w:lang w:val="en-US"/>
              </w:rPr>
              <w:t>7</w:t>
            </w:r>
          </w:p>
        </w:tc>
        <w:tc>
          <w:tcPr>
            <w:tcW w:w="727" w:type="dxa"/>
            <w:tcBorders>
              <w:top w:val="single" w:sz="4" w:space="0" w:color="auto"/>
              <w:left w:val="single" w:sz="4" w:space="0" w:color="auto"/>
              <w:bottom w:val="single" w:sz="4" w:space="0" w:color="auto"/>
              <w:right w:val="single" w:sz="4" w:space="0" w:color="auto"/>
            </w:tcBorders>
            <w:vAlign w:val="center"/>
          </w:tcPr>
          <w:p w14:paraId="1477EAC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77C2B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74E2AF" w14:textId="77777777" w:rsidR="00000F9E" w:rsidRDefault="00000F9E">
            <w:pPr>
              <w:pStyle w:val="TAC"/>
              <w:rPr>
                <w:szCs w:val="18"/>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291A02" w14:textId="77777777" w:rsidR="00000F9E" w:rsidRDefault="00000F9E">
            <w:pPr>
              <w:pStyle w:val="TAC"/>
              <w:rPr>
                <w:szCs w:val="18"/>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D78EAC"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89556B" w14:textId="77777777" w:rsidR="00000F9E" w:rsidRDefault="00000F9E">
            <w:pPr>
              <w:pStyle w:val="TAC"/>
              <w:rPr>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ECA4E"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E368" w14:textId="77777777" w:rsidR="00000F9E" w:rsidRDefault="00000F9E">
            <w:pPr>
              <w:spacing w:after="0"/>
              <w:rPr>
                <w:rFonts w:ascii="Arial" w:hAnsi="Arial"/>
                <w:sz w:val="18"/>
                <w:lang w:eastAsia="zh-CN"/>
              </w:rPr>
            </w:pPr>
          </w:p>
        </w:tc>
      </w:tr>
      <w:tr w:rsidR="00000F9E" w14:paraId="4A7C839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AD00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58C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EBCC43" w14:textId="77777777" w:rsidR="00000F9E" w:rsidRDefault="00000F9E">
            <w:pPr>
              <w:pStyle w:val="TAC"/>
              <w:rPr>
                <w:lang w:eastAsia="en-GB"/>
              </w:rPr>
            </w:pPr>
            <w:r>
              <w:rPr>
                <w:szCs w:val="18"/>
                <w:lang w:val="en-US"/>
              </w:rPr>
              <w:t>26</w:t>
            </w:r>
          </w:p>
        </w:tc>
        <w:tc>
          <w:tcPr>
            <w:tcW w:w="727" w:type="dxa"/>
            <w:tcBorders>
              <w:top w:val="single" w:sz="4" w:space="0" w:color="auto"/>
              <w:left w:val="single" w:sz="4" w:space="0" w:color="auto"/>
              <w:bottom w:val="single" w:sz="4" w:space="0" w:color="auto"/>
              <w:right w:val="single" w:sz="4" w:space="0" w:color="auto"/>
            </w:tcBorders>
            <w:vAlign w:val="center"/>
          </w:tcPr>
          <w:p w14:paraId="0C08129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CBED692" w14:textId="77777777" w:rsidR="00000F9E" w:rsidRDefault="00000F9E">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3A6818" w14:textId="77777777" w:rsidR="00000F9E" w:rsidRDefault="00000F9E">
            <w:pPr>
              <w:pStyle w:val="TAC"/>
              <w:rPr>
                <w:szCs w:val="18"/>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B83E61" w14:textId="77777777" w:rsidR="00000F9E" w:rsidRDefault="00000F9E">
            <w:pPr>
              <w:pStyle w:val="TAC"/>
              <w:rPr>
                <w:szCs w:val="18"/>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3DEB06"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6E3293"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12BC"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8E43" w14:textId="77777777" w:rsidR="00000F9E" w:rsidRDefault="00000F9E">
            <w:pPr>
              <w:spacing w:after="0"/>
              <w:rPr>
                <w:rFonts w:ascii="Arial" w:hAnsi="Arial"/>
                <w:sz w:val="18"/>
                <w:lang w:eastAsia="zh-CN"/>
              </w:rPr>
            </w:pPr>
          </w:p>
        </w:tc>
      </w:tr>
      <w:tr w:rsidR="00000F9E" w14:paraId="6836BF9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D23817" w14:textId="77777777" w:rsidR="00000F9E" w:rsidRDefault="00000F9E">
            <w:pPr>
              <w:pStyle w:val="TAC"/>
            </w:pPr>
            <w:r>
              <w:t>CA_2A-7A-28A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E8F38"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89080D"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50690B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EBC7C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5CEA33"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91817D"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2185E1"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19F10A" w14:textId="77777777" w:rsidR="00000F9E" w:rsidRDefault="00000F9E">
            <w:pPr>
              <w:pStyle w:val="TAC"/>
              <w:rPr>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0E07A"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08BFA" w14:textId="77777777" w:rsidR="00000F9E" w:rsidRDefault="00000F9E">
            <w:pPr>
              <w:pStyle w:val="TAC"/>
            </w:pPr>
            <w:r>
              <w:t>0</w:t>
            </w:r>
          </w:p>
        </w:tc>
      </w:tr>
      <w:tr w:rsidR="00000F9E" w14:paraId="1699E9D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233B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7D8F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FB4683"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9CCCDB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FC627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5AFEB3"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E9CFB9"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D2DCFA"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742488" w14:textId="77777777" w:rsidR="00000F9E" w:rsidRDefault="00000F9E">
            <w:pPr>
              <w:pStyle w:val="TAC"/>
              <w:rPr>
                <w:lang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5AB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D8DA" w14:textId="77777777" w:rsidR="00000F9E" w:rsidRDefault="00000F9E">
            <w:pPr>
              <w:spacing w:after="0"/>
              <w:rPr>
                <w:rFonts w:ascii="Arial" w:hAnsi="Arial"/>
                <w:sz w:val="18"/>
              </w:rPr>
            </w:pPr>
          </w:p>
        </w:tc>
      </w:tr>
      <w:tr w:rsidR="00000F9E" w14:paraId="307F532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D350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8F9E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F900DE" w14:textId="77777777" w:rsidR="00000F9E" w:rsidRDefault="00000F9E">
            <w:pPr>
              <w:pStyle w:val="TAC"/>
              <w:rPr>
                <w:rFonts w:eastAsia="SimSun"/>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65A3239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98EA4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60E696"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7AC9D5"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9DB2D7"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E2C05D" w14:textId="77777777" w:rsidR="00000F9E" w:rsidRDefault="00000F9E">
            <w:pPr>
              <w:pStyle w:val="TAC"/>
              <w:rPr>
                <w:lang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A9CF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42F82" w14:textId="77777777" w:rsidR="00000F9E" w:rsidRDefault="00000F9E">
            <w:pPr>
              <w:spacing w:after="0"/>
              <w:rPr>
                <w:rFonts w:ascii="Arial" w:hAnsi="Arial"/>
                <w:sz w:val="18"/>
              </w:rPr>
            </w:pPr>
          </w:p>
        </w:tc>
      </w:tr>
      <w:tr w:rsidR="00000F9E" w14:paraId="0AEBCB2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A629EF" w14:textId="77777777" w:rsidR="00000F9E" w:rsidRDefault="00000F9E">
            <w:pPr>
              <w:pStyle w:val="TAC"/>
            </w:pPr>
            <w:r>
              <w:t>CA_2A-7C-28A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367B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CF235C"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48C63A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D6DDD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0996CF" w14:textId="77777777" w:rsidR="00000F9E" w:rsidRDefault="00000F9E">
            <w:pPr>
              <w:pStyle w:val="TAC"/>
            </w:pPr>
            <w:r>
              <w:rPr>
                <w:lang w:val="en-US"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EB8068" w14:textId="77777777" w:rsidR="00000F9E" w:rsidRDefault="00000F9E">
            <w:pPr>
              <w:pStyle w:val="TAC"/>
            </w:pPr>
            <w:r>
              <w:rPr>
                <w:lang w:val="en-US"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A9DD44" w14:textId="77777777" w:rsidR="00000F9E" w:rsidRDefault="00000F9E">
            <w:pPr>
              <w:pStyle w:val="TAC"/>
            </w:pPr>
            <w:r>
              <w:rPr>
                <w:lang w:val="en-US"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9A381F" w14:textId="77777777" w:rsidR="00000F9E" w:rsidRDefault="00000F9E">
            <w:pPr>
              <w:pStyle w:val="TAC"/>
              <w:rPr>
                <w:lang w:eastAsia="zh-CN"/>
              </w:rPr>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7BC80"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76006" w14:textId="77777777" w:rsidR="00000F9E" w:rsidRDefault="00000F9E">
            <w:pPr>
              <w:pStyle w:val="TAC"/>
              <w:rPr>
                <w:rFonts w:eastAsia="Malgun Gothic"/>
                <w:lang w:eastAsia="en-GB"/>
              </w:rPr>
            </w:pPr>
            <w:r>
              <w:t>0</w:t>
            </w:r>
          </w:p>
        </w:tc>
      </w:tr>
      <w:tr w:rsidR="00000F9E" w:rsidRPr="00000F9E" w14:paraId="26CBFCF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E67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02B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E52262" w14:textId="77777777" w:rsidR="00000F9E" w:rsidRDefault="00000F9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64DA99" w14:textId="77777777" w:rsidR="00000F9E" w:rsidRDefault="00000F9E">
            <w:pPr>
              <w:pStyle w:val="TAC"/>
              <w:rPr>
                <w:lang w:eastAsia="zh-CN"/>
              </w:rPr>
            </w:pPr>
            <w:r>
              <w:rPr>
                <w:rFonts w:cs="Intel Clear"/>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306F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FBE7F" w14:textId="77777777" w:rsidR="00000F9E" w:rsidRDefault="00000F9E">
            <w:pPr>
              <w:spacing w:after="0"/>
              <w:rPr>
                <w:rFonts w:ascii="Arial" w:eastAsia="Malgun Gothic" w:hAnsi="Arial"/>
                <w:sz w:val="18"/>
                <w:lang w:eastAsia="en-GB"/>
              </w:rPr>
            </w:pPr>
          </w:p>
        </w:tc>
      </w:tr>
      <w:tr w:rsidR="00000F9E" w14:paraId="71F6F26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40F5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DF36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30364C" w14:textId="77777777" w:rsidR="00000F9E" w:rsidRDefault="00000F9E">
            <w:pPr>
              <w:pStyle w:val="TAC"/>
              <w:rPr>
                <w:rFonts w:eastAsia="SimSun"/>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69FE71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70286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CADE38" w14:textId="77777777" w:rsidR="00000F9E" w:rsidRDefault="00000F9E">
            <w:pPr>
              <w:pStyle w:val="TAC"/>
            </w:pPr>
            <w:r>
              <w:rPr>
                <w:lang w:val="en-US"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BBEC47" w14:textId="77777777" w:rsidR="00000F9E" w:rsidRDefault="00000F9E">
            <w:pPr>
              <w:pStyle w:val="TAC"/>
            </w:pPr>
            <w:r>
              <w:rPr>
                <w:lang w:val="en-US"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6422C7" w14:textId="77777777" w:rsidR="00000F9E" w:rsidRDefault="00000F9E">
            <w:pPr>
              <w:pStyle w:val="TAC"/>
            </w:pPr>
            <w:r>
              <w:rPr>
                <w:lang w:val="en-US"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9714F9" w14:textId="77777777" w:rsidR="00000F9E" w:rsidRDefault="00000F9E">
            <w:pPr>
              <w:pStyle w:val="TAC"/>
              <w:rPr>
                <w:lang w:eastAsia="zh-CN"/>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3E6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5DEB" w14:textId="77777777" w:rsidR="00000F9E" w:rsidRDefault="00000F9E">
            <w:pPr>
              <w:spacing w:after="0"/>
              <w:rPr>
                <w:rFonts w:ascii="Arial" w:eastAsia="Malgun Gothic" w:hAnsi="Arial"/>
                <w:sz w:val="18"/>
                <w:lang w:eastAsia="en-GB"/>
              </w:rPr>
            </w:pPr>
          </w:p>
        </w:tc>
      </w:tr>
      <w:tr w:rsidR="00000F9E" w14:paraId="7D85210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BE9185" w14:textId="77777777" w:rsidR="00000F9E" w:rsidRDefault="00000F9E">
            <w:pPr>
              <w:pStyle w:val="TAC"/>
            </w:pPr>
            <w:r>
              <w:t>CA_</w:t>
            </w:r>
            <w:r>
              <w:rPr>
                <w:lang w:val="en-SG"/>
              </w:rPr>
              <w:t>2A-7A-29A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15A09" w14:textId="77777777" w:rsidR="00000F9E" w:rsidRDefault="00000F9E">
            <w:pPr>
              <w:pStyle w:val="TAC"/>
              <w:rPr>
                <w:lang w:eastAsia="zh-CN"/>
              </w:rPr>
            </w:pPr>
            <w:r>
              <w:rPr>
                <w:szCs w:val="18"/>
                <w:lang w:val="en-U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47C004"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399E54D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2A5C0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1A60A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FA98C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C4917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0C72E6"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082AC" w14:textId="77777777" w:rsidR="00000F9E" w:rsidRDefault="00000F9E">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1E543" w14:textId="77777777" w:rsidR="00000F9E" w:rsidRDefault="00000F9E">
            <w:pPr>
              <w:pStyle w:val="TAC"/>
            </w:pPr>
            <w:r>
              <w:t>0</w:t>
            </w:r>
          </w:p>
        </w:tc>
      </w:tr>
      <w:tr w:rsidR="00000F9E" w14:paraId="1CF013A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082F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7EB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56159C"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4987E76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C60DB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086259"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B1AD6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55FD5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E3EF68"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409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F02ED" w14:textId="77777777" w:rsidR="00000F9E" w:rsidRDefault="00000F9E">
            <w:pPr>
              <w:spacing w:after="0"/>
              <w:rPr>
                <w:rFonts w:ascii="Arial" w:hAnsi="Arial"/>
                <w:sz w:val="18"/>
              </w:rPr>
            </w:pPr>
          </w:p>
        </w:tc>
      </w:tr>
      <w:tr w:rsidR="00000F9E" w14:paraId="73F5175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F4B3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F48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6357BB" w14:textId="77777777" w:rsidR="00000F9E" w:rsidRDefault="00000F9E">
            <w:pPr>
              <w:pStyle w:val="TAC"/>
              <w:rPr>
                <w:rFonts w:eastAsia="SimSun"/>
                <w:lang w:eastAsia="zh-CN"/>
              </w:rPr>
            </w:pPr>
            <w:r>
              <w:t>29</w:t>
            </w:r>
          </w:p>
        </w:tc>
        <w:tc>
          <w:tcPr>
            <w:tcW w:w="727" w:type="dxa"/>
            <w:tcBorders>
              <w:top w:val="single" w:sz="4" w:space="0" w:color="auto"/>
              <w:left w:val="single" w:sz="4" w:space="0" w:color="auto"/>
              <w:bottom w:val="single" w:sz="4" w:space="0" w:color="auto"/>
              <w:right w:val="single" w:sz="4" w:space="0" w:color="auto"/>
            </w:tcBorders>
            <w:vAlign w:val="center"/>
          </w:tcPr>
          <w:p w14:paraId="5629759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91788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C995E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87B37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FD27E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EFFDC4"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731E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33641" w14:textId="77777777" w:rsidR="00000F9E" w:rsidRDefault="00000F9E">
            <w:pPr>
              <w:spacing w:after="0"/>
              <w:rPr>
                <w:rFonts w:ascii="Arial" w:hAnsi="Arial"/>
                <w:sz w:val="18"/>
              </w:rPr>
            </w:pPr>
          </w:p>
        </w:tc>
      </w:tr>
      <w:tr w:rsidR="00000F9E" w14:paraId="48B00B1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8CE8CE" w14:textId="77777777" w:rsidR="00000F9E" w:rsidRDefault="00000F9E">
            <w:pPr>
              <w:pStyle w:val="TAC"/>
            </w:pPr>
            <w:r>
              <w:t>CA_</w:t>
            </w:r>
            <w:r>
              <w:rPr>
                <w:lang w:val="en-SG"/>
              </w:rPr>
              <w:t>2A-7C-29A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BE0E7" w14:textId="77777777" w:rsidR="00000F9E" w:rsidRDefault="00000F9E">
            <w:pPr>
              <w:pStyle w:val="TAC"/>
              <w:rPr>
                <w:lang w:eastAsia="zh-CN"/>
              </w:rPr>
            </w:pPr>
            <w:r>
              <w:rPr>
                <w:szCs w:val="18"/>
                <w:lang w:val="en-U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7FF55A"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53F46C1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E2911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E4A25B"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353AB9"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1AB7DB"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0C0E92" w14:textId="77777777" w:rsidR="00000F9E" w:rsidRDefault="00000F9E">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7D1DB" w14:textId="77777777" w:rsidR="00000F9E" w:rsidRDefault="00000F9E">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5A77BB" w14:textId="77777777" w:rsidR="00000F9E" w:rsidRDefault="00000F9E">
            <w:pPr>
              <w:pStyle w:val="TAC"/>
            </w:pPr>
            <w:r>
              <w:t>0</w:t>
            </w:r>
          </w:p>
        </w:tc>
      </w:tr>
      <w:tr w:rsidR="00000F9E" w:rsidRPr="00000F9E" w14:paraId="5666208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72AA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B4D3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6CF716" w14:textId="77777777" w:rsidR="00000F9E" w:rsidRDefault="00000F9E">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50003A" w14:textId="77777777" w:rsidR="00000F9E" w:rsidRDefault="00000F9E">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5870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9650B" w14:textId="77777777" w:rsidR="00000F9E" w:rsidRDefault="00000F9E">
            <w:pPr>
              <w:spacing w:after="0"/>
              <w:rPr>
                <w:rFonts w:ascii="Arial" w:hAnsi="Arial"/>
                <w:sz w:val="18"/>
              </w:rPr>
            </w:pPr>
          </w:p>
        </w:tc>
      </w:tr>
      <w:tr w:rsidR="00000F9E" w14:paraId="74FB3CB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9AF9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2B6B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B91393" w14:textId="77777777" w:rsidR="00000F9E" w:rsidRDefault="00000F9E">
            <w:pPr>
              <w:pStyle w:val="TAC"/>
              <w:rPr>
                <w:rFonts w:eastAsia="SimSun"/>
                <w:lang w:eastAsia="zh-CN"/>
              </w:rPr>
            </w:pPr>
            <w:r>
              <w:t>29</w:t>
            </w:r>
          </w:p>
        </w:tc>
        <w:tc>
          <w:tcPr>
            <w:tcW w:w="727" w:type="dxa"/>
            <w:tcBorders>
              <w:top w:val="single" w:sz="4" w:space="0" w:color="auto"/>
              <w:left w:val="single" w:sz="4" w:space="0" w:color="auto"/>
              <w:bottom w:val="single" w:sz="4" w:space="0" w:color="auto"/>
              <w:right w:val="single" w:sz="4" w:space="0" w:color="auto"/>
            </w:tcBorders>
            <w:vAlign w:val="center"/>
          </w:tcPr>
          <w:p w14:paraId="3830E0F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33598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FE0B79"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0AF7B9"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CE5B1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891D87"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EA94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A51D" w14:textId="77777777" w:rsidR="00000F9E" w:rsidRDefault="00000F9E">
            <w:pPr>
              <w:spacing w:after="0"/>
              <w:rPr>
                <w:rFonts w:ascii="Arial" w:hAnsi="Arial"/>
                <w:sz w:val="18"/>
              </w:rPr>
            </w:pPr>
          </w:p>
        </w:tc>
      </w:tr>
      <w:tr w:rsidR="00000F9E" w14:paraId="0DAE7B8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547FD5" w14:textId="77777777" w:rsidR="00000F9E" w:rsidRDefault="00000F9E">
            <w:pPr>
              <w:pStyle w:val="TAC"/>
            </w:pPr>
            <w:r>
              <w:t>CA_</w:t>
            </w:r>
            <w:r>
              <w:rPr>
                <w:lang w:val="en-SG"/>
              </w:rPr>
              <w:t>2A-7A-7A-29A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9024A" w14:textId="77777777" w:rsidR="00000F9E" w:rsidRDefault="00000F9E">
            <w:pPr>
              <w:pStyle w:val="TAC"/>
              <w:rPr>
                <w:lang w:eastAsia="zh-CN"/>
              </w:rPr>
            </w:pPr>
            <w:r>
              <w:rPr>
                <w:szCs w:val="18"/>
                <w:lang w:val="en-US"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99D102"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8F42AF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204B0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EA049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BFA4B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1E1A3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E0190E"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DF199" w14:textId="77777777" w:rsidR="00000F9E" w:rsidRDefault="00000F9E">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A474F" w14:textId="77777777" w:rsidR="00000F9E" w:rsidRDefault="00000F9E">
            <w:pPr>
              <w:pStyle w:val="TAC"/>
            </w:pPr>
            <w:r>
              <w:t>0</w:t>
            </w:r>
          </w:p>
        </w:tc>
      </w:tr>
      <w:tr w:rsidR="00000F9E" w:rsidRPr="00000F9E" w14:paraId="3700BD1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62EC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E6E3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D7755F" w14:textId="77777777" w:rsidR="00000F9E" w:rsidRDefault="00000F9E">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BE903C" w14:textId="77777777" w:rsidR="00000F9E" w:rsidRDefault="00000F9E">
            <w:pPr>
              <w:pStyle w:val="TAC"/>
              <w:rPr>
                <w:lang w:eastAsia="zh-CN"/>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15A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B88EC" w14:textId="77777777" w:rsidR="00000F9E" w:rsidRDefault="00000F9E">
            <w:pPr>
              <w:spacing w:after="0"/>
              <w:rPr>
                <w:rFonts w:ascii="Arial" w:hAnsi="Arial"/>
                <w:sz w:val="18"/>
              </w:rPr>
            </w:pPr>
          </w:p>
        </w:tc>
      </w:tr>
      <w:tr w:rsidR="00000F9E" w14:paraId="351C4AF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3293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0371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BE0B40" w14:textId="77777777" w:rsidR="00000F9E" w:rsidRDefault="00000F9E">
            <w:pPr>
              <w:pStyle w:val="TAC"/>
              <w:rPr>
                <w:rFonts w:eastAsia="SimSun"/>
                <w:lang w:eastAsia="zh-CN"/>
              </w:rPr>
            </w:pPr>
            <w:r>
              <w:t>29</w:t>
            </w:r>
          </w:p>
        </w:tc>
        <w:tc>
          <w:tcPr>
            <w:tcW w:w="727" w:type="dxa"/>
            <w:tcBorders>
              <w:top w:val="single" w:sz="4" w:space="0" w:color="auto"/>
              <w:left w:val="single" w:sz="4" w:space="0" w:color="auto"/>
              <w:bottom w:val="single" w:sz="4" w:space="0" w:color="auto"/>
              <w:right w:val="single" w:sz="4" w:space="0" w:color="auto"/>
            </w:tcBorders>
            <w:vAlign w:val="center"/>
          </w:tcPr>
          <w:p w14:paraId="02C2824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0D749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3F0D5E"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F09C66"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ACD95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1986E4"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88E7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BA43" w14:textId="77777777" w:rsidR="00000F9E" w:rsidRDefault="00000F9E">
            <w:pPr>
              <w:spacing w:after="0"/>
              <w:rPr>
                <w:rFonts w:ascii="Arial" w:hAnsi="Arial"/>
                <w:sz w:val="18"/>
              </w:rPr>
            </w:pPr>
          </w:p>
        </w:tc>
      </w:tr>
      <w:tr w:rsidR="00000F9E" w14:paraId="22C8601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73FF02" w14:textId="77777777" w:rsidR="00000F9E" w:rsidRDefault="00000F9E">
            <w:pPr>
              <w:pStyle w:val="TAC"/>
            </w:pPr>
            <w:r>
              <w:rPr>
                <w:lang w:eastAsia="zh-CN"/>
              </w:rPr>
              <w:t>CA_2A-7A-30A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AA215"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F8B581"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C57E05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46589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C0D99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69508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43F60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417AD4"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1D129" w14:textId="77777777" w:rsidR="00000F9E" w:rsidRDefault="00000F9E">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1E9F0" w14:textId="77777777" w:rsidR="00000F9E" w:rsidRDefault="00000F9E">
            <w:pPr>
              <w:pStyle w:val="TAC"/>
            </w:pPr>
            <w:r>
              <w:t>0</w:t>
            </w:r>
          </w:p>
        </w:tc>
      </w:tr>
      <w:tr w:rsidR="00000F9E" w14:paraId="0FC26F9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A821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316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BA3653"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3C2FC4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55CA0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35116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9EE4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67848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54A568"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A699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75EA" w14:textId="77777777" w:rsidR="00000F9E" w:rsidRDefault="00000F9E">
            <w:pPr>
              <w:spacing w:after="0"/>
              <w:rPr>
                <w:rFonts w:ascii="Arial" w:hAnsi="Arial"/>
                <w:sz w:val="18"/>
              </w:rPr>
            </w:pPr>
          </w:p>
        </w:tc>
      </w:tr>
      <w:tr w:rsidR="00000F9E" w14:paraId="431BBD0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FEF0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21DC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FD88FA" w14:textId="77777777" w:rsidR="00000F9E" w:rsidRDefault="00000F9E">
            <w:pPr>
              <w:pStyle w:val="TAC"/>
              <w:rPr>
                <w:rFonts w:eastAsia="SimSun"/>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27CBA7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09F9F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C73BF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5363C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27408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E34B38"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6FF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5C82" w14:textId="77777777" w:rsidR="00000F9E" w:rsidRDefault="00000F9E">
            <w:pPr>
              <w:spacing w:after="0"/>
              <w:rPr>
                <w:rFonts w:ascii="Arial" w:hAnsi="Arial"/>
                <w:sz w:val="18"/>
              </w:rPr>
            </w:pPr>
          </w:p>
        </w:tc>
      </w:tr>
      <w:tr w:rsidR="00000F9E" w14:paraId="21622F2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2F41D5" w14:textId="77777777" w:rsidR="00000F9E" w:rsidRDefault="00000F9E">
            <w:pPr>
              <w:pStyle w:val="TAC"/>
            </w:pPr>
            <w:r>
              <w:t>CA_2A-7A-46A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D5A21"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775DFC"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15D56A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D210C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DB2A91"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FCC8F4"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B60F09"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6B904E"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BD77A"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646AC" w14:textId="77777777" w:rsidR="00000F9E" w:rsidRDefault="00000F9E">
            <w:pPr>
              <w:pStyle w:val="TAC"/>
            </w:pPr>
            <w:r>
              <w:t>0</w:t>
            </w:r>
          </w:p>
        </w:tc>
      </w:tr>
      <w:tr w:rsidR="00000F9E" w14:paraId="0CF1F62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75F4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E1F0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88FDEC"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6B82315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AC5C1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564EF2"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1FA3B5"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D83218"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06864E"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320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B329F" w14:textId="77777777" w:rsidR="00000F9E" w:rsidRDefault="00000F9E">
            <w:pPr>
              <w:spacing w:after="0"/>
              <w:rPr>
                <w:rFonts w:ascii="Arial" w:hAnsi="Arial"/>
                <w:sz w:val="18"/>
              </w:rPr>
            </w:pPr>
          </w:p>
        </w:tc>
      </w:tr>
      <w:tr w:rsidR="00000F9E" w14:paraId="70B017A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CBE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2A0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2AFE3B" w14:textId="77777777" w:rsidR="00000F9E" w:rsidRDefault="00000F9E">
            <w:pPr>
              <w:pStyle w:val="TAC"/>
              <w:rPr>
                <w:rFonts w:eastAsia="SimSun"/>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4367D82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DD1FC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18B836"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5FBBD3"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B54DB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734AF0"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E8A6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0EB50" w14:textId="77777777" w:rsidR="00000F9E" w:rsidRDefault="00000F9E">
            <w:pPr>
              <w:spacing w:after="0"/>
              <w:rPr>
                <w:rFonts w:ascii="Arial" w:hAnsi="Arial"/>
                <w:sz w:val="18"/>
              </w:rPr>
            </w:pPr>
          </w:p>
        </w:tc>
      </w:tr>
      <w:tr w:rsidR="00000F9E" w14:paraId="010162A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E8764D7" w14:textId="77777777" w:rsidR="00000F9E" w:rsidRDefault="00000F9E">
            <w:pPr>
              <w:pStyle w:val="TAC"/>
            </w:pPr>
            <w:r>
              <w:rPr>
                <w:szCs w:val="18"/>
              </w:rPr>
              <w:t>CA_2A</w:t>
            </w:r>
            <w:r>
              <w:rPr>
                <w:szCs w:val="18"/>
                <w:lang w:eastAsia="zh-CN"/>
              </w:rPr>
              <w:t>-</w:t>
            </w:r>
            <w:r>
              <w:rPr>
                <w:szCs w:val="18"/>
              </w:rPr>
              <w:t>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44E92"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B6EEF0"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4F933F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4C8A1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596C24"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96833D"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356CB0"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977841" w14:textId="77777777" w:rsidR="00000F9E" w:rsidRDefault="00000F9E">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D00B2" w14:textId="77777777" w:rsidR="00000F9E" w:rsidRDefault="00000F9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09784" w14:textId="77777777" w:rsidR="00000F9E" w:rsidRDefault="00000F9E">
            <w:pPr>
              <w:pStyle w:val="TAC"/>
            </w:pPr>
            <w:r>
              <w:rPr>
                <w:lang w:eastAsia="zh-CN"/>
              </w:rPr>
              <w:t>0</w:t>
            </w:r>
          </w:p>
        </w:tc>
      </w:tr>
      <w:tr w:rsidR="00000F9E" w:rsidRPr="00000F9E" w14:paraId="3716EC5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2168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80B6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FAF84D" w14:textId="77777777" w:rsidR="00000F9E" w:rsidRDefault="00000F9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147DEA" w14:textId="77777777" w:rsidR="00000F9E" w:rsidRDefault="00000F9E">
            <w:pPr>
              <w:pStyle w:val="TAC"/>
              <w:rPr>
                <w:lang w:eastAsia="zh-CN"/>
              </w:rPr>
            </w:pPr>
            <w:r>
              <w:rPr>
                <w:szCs w:val="18"/>
              </w:rPr>
              <w:t>See CA_7</w:t>
            </w:r>
            <w:r>
              <w:rPr>
                <w:szCs w:val="18"/>
                <w:lang w:eastAsia="zh-CN"/>
              </w:rPr>
              <w:t>A-7A</w:t>
            </w:r>
            <w:r>
              <w:rPr>
                <w:szCs w:val="18"/>
              </w:rPr>
              <w:t xml:space="preserve"> Bandwidth combination set 1 in table </w:t>
            </w:r>
            <w:r>
              <w:rPr>
                <w:szCs w:val="18"/>
                <w:lang w:val="en-US"/>
              </w:rPr>
              <w:t>5.6A.1-</w:t>
            </w:r>
            <w:r>
              <w:rPr>
                <w:szCs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F289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E820" w14:textId="77777777" w:rsidR="00000F9E" w:rsidRDefault="00000F9E">
            <w:pPr>
              <w:spacing w:after="0"/>
              <w:rPr>
                <w:rFonts w:ascii="Arial" w:hAnsi="Arial"/>
                <w:sz w:val="18"/>
              </w:rPr>
            </w:pPr>
          </w:p>
        </w:tc>
      </w:tr>
      <w:tr w:rsidR="00000F9E" w14:paraId="3E7E6F3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5A1D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EA5F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C123E1" w14:textId="77777777" w:rsidR="00000F9E" w:rsidRDefault="00000F9E">
            <w:pPr>
              <w:pStyle w:val="TAC"/>
              <w:rPr>
                <w:rFonts w:eastAsia="SimSun"/>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28A6F5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DD449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9CA68E"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6AE5653"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32859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3BF116"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9CF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0CD0" w14:textId="77777777" w:rsidR="00000F9E" w:rsidRDefault="00000F9E">
            <w:pPr>
              <w:spacing w:after="0"/>
              <w:rPr>
                <w:rFonts w:ascii="Arial" w:hAnsi="Arial"/>
                <w:sz w:val="18"/>
              </w:rPr>
            </w:pPr>
          </w:p>
        </w:tc>
      </w:tr>
      <w:tr w:rsidR="00000F9E" w14:paraId="35EF487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7C664C" w14:textId="77777777" w:rsidR="00000F9E" w:rsidRDefault="00000F9E">
            <w:pPr>
              <w:pStyle w:val="TAC"/>
            </w:pPr>
            <w:r>
              <w:rPr>
                <w:szCs w:val="18"/>
              </w:rPr>
              <w:t>CA_2A-7A-46C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D2DA1"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7C3FEC"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AAD10A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65DC2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BB57BA"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213DC9"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4BF8E0"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976D56" w14:textId="77777777" w:rsidR="00000F9E" w:rsidRDefault="00000F9E">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A4C6B" w14:textId="77777777" w:rsidR="00000F9E" w:rsidRDefault="00000F9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6265FD" w14:textId="77777777" w:rsidR="00000F9E" w:rsidRDefault="00000F9E">
            <w:pPr>
              <w:pStyle w:val="TAC"/>
            </w:pPr>
            <w:r>
              <w:rPr>
                <w:lang w:eastAsia="zh-CN"/>
              </w:rPr>
              <w:t>0</w:t>
            </w:r>
          </w:p>
        </w:tc>
      </w:tr>
      <w:tr w:rsidR="00000F9E" w14:paraId="0DB84F3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E7D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A823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235B85"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B7AAC5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33950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E9D3B7"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6BCB9B"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6EAEA8"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2F6075" w14:textId="77777777" w:rsidR="00000F9E" w:rsidRDefault="00000F9E">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43D6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4442E" w14:textId="77777777" w:rsidR="00000F9E" w:rsidRDefault="00000F9E">
            <w:pPr>
              <w:spacing w:after="0"/>
              <w:rPr>
                <w:rFonts w:ascii="Arial" w:hAnsi="Arial"/>
                <w:sz w:val="18"/>
              </w:rPr>
            </w:pPr>
          </w:p>
        </w:tc>
      </w:tr>
      <w:tr w:rsidR="00000F9E" w:rsidRPr="00000F9E" w14:paraId="62A519A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299E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5A3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C8C0BA" w14:textId="77777777" w:rsidR="00000F9E" w:rsidRDefault="00000F9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965885" w14:textId="77777777" w:rsidR="00000F9E" w:rsidRDefault="00000F9E">
            <w:pPr>
              <w:pStyle w:val="TAC"/>
              <w:rPr>
                <w:lang w:eastAsia="zh-CN"/>
              </w:rPr>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E9B9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3CF50" w14:textId="77777777" w:rsidR="00000F9E" w:rsidRDefault="00000F9E">
            <w:pPr>
              <w:spacing w:after="0"/>
              <w:rPr>
                <w:rFonts w:ascii="Arial" w:hAnsi="Arial"/>
                <w:sz w:val="18"/>
              </w:rPr>
            </w:pPr>
          </w:p>
        </w:tc>
      </w:tr>
      <w:tr w:rsidR="00000F9E" w14:paraId="29A1D9C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D5596E" w14:textId="77777777" w:rsidR="00000F9E" w:rsidRDefault="00000F9E">
            <w:pPr>
              <w:pStyle w:val="TAC"/>
            </w:pPr>
            <w:r>
              <w:rPr>
                <w:szCs w:val="18"/>
              </w:rPr>
              <w:t>CA_2A</w:t>
            </w:r>
            <w:r>
              <w:rPr>
                <w:szCs w:val="18"/>
                <w:lang w:eastAsia="zh-CN"/>
              </w:rPr>
              <w:t>-</w:t>
            </w:r>
            <w:r>
              <w:rPr>
                <w:szCs w:val="18"/>
              </w:rPr>
              <w:t>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4BB48"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21AFC4"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860E0B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99EFF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980A56"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D147C7"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BB8285"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8B1171" w14:textId="77777777" w:rsidR="00000F9E" w:rsidRDefault="00000F9E">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8EFE5" w14:textId="77777777" w:rsidR="00000F9E" w:rsidRDefault="00000F9E">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807D9" w14:textId="77777777" w:rsidR="00000F9E" w:rsidRDefault="00000F9E">
            <w:pPr>
              <w:pStyle w:val="TAC"/>
            </w:pPr>
            <w:r>
              <w:rPr>
                <w:lang w:eastAsia="zh-CN"/>
              </w:rPr>
              <w:t>0</w:t>
            </w:r>
          </w:p>
        </w:tc>
      </w:tr>
      <w:tr w:rsidR="00000F9E" w:rsidRPr="00000F9E" w14:paraId="745EF88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CD89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501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76C0FA" w14:textId="77777777" w:rsidR="00000F9E" w:rsidRDefault="00000F9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D5EDE4" w14:textId="77777777" w:rsidR="00000F9E" w:rsidRDefault="00000F9E">
            <w:pPr>
              <w:pStyle w:val="TAC"/>
              <w:rPr>
                <w:lang w:eastAsia="zh-CN"/>
              </w:rPr>
            </w:pPr>
            <w:r>
              <w:rPr>
                <w:szCs w:val="18"/>
              </w:rPr>
              <w:t>See CA_7</w:t>
            </w:r>
            <w:r>
              <w:rPr>
                <w:szCs w:val="18"/>
                <w:lang w:eastAsia="zh-CN"/>
              </w:rPr>
              <w:t>A-7A</w:t>
            </w:r>
            <w:r>
              <w:rPr>
                <w:szCs w:val="18"/>
              </w:rPr>
              <w:t xml:space="preserve"> Bandwidth combination set 1 in table </w:t>
            </w:r>
            <w:r>
              <w:rPr>
                <w:szCs w:val="18"/>
                <w:lang w:val="en-US"/>
              </w:rPr>
              <w:t>5.6A.1-</w:t>
            </w:r>
            <w:r>
              <w:rPr>
                <w:szCs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431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B7972" w14:textId="77777777" w:rsidR="00000F9E" w:rsidRDefault="00000F9E">
            <w:pPr>
              <w:spacing w:after="0"/>
              <w:rPr>
                <w:rFonts w:ascii="Arial" w:hAnsi="Arial"/>
                <w:sz w:val="18"/>
              </w:rPr>
            </w:pPr>
          </w:p>
        </w:tc>
      </w:tr>
      <w:tr w:rsidR="00000F9E" w:rsidRPr="00000F9E" w14:paraId="7C48352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2603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2D95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B93FC3" w14:textId="77777777" w:rsidR="00000F9E" w:rsidRDefault="00000F9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D01587" w14:textId="77777777" w:rsidR="00000F9E" w:rsidRDefault="00000F9E">
            <w:pPr>
              <w:pStyle w:val="TAC"/>
              <w:rPr>
                <w:lang w:eastAsia="zh-CN"/>
              </w:rPr>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8EE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B406" w14:textId="77777777" w:rsidR="00000F9E" w:rsidRDefault="00000F9E">
            <w:pPr>
              <w:spacing w:after="0"/>
              <w:rPr>
                <w:rFonts w:ascii="Arial" w:hAnsi="Arial"/>
                <w:sz w:val="18"/>
              </w:rPr>
            </w:pPr>
          </w:p>
        </w:tc>
      </w:tr>
      <w:tr w:rsidR="00000F9E" w14:paraId="215FF4B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2C8BDC" w14:textId="77777777" w:rsidR="00000F9E" w:rsidRDefault="00000F9E">
            <w:pPr>
              <w:pStyle w:val="TAC"/>
            </w:pPr>
            <w:r>
              <w:rPr>
                <w:szCs w:val="18"/>
              </w:rPr>
              <w:t>CA_2A-7A-46D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E5DA6"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5B8459"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2F0F20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82742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690"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FBB8CF"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EDB8D7"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D8C933" w14:textId="77777777" w:rsidR="00000F9E" w:rsidRDefault="00000F9E">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B931A" w14:textId="77777777" w:rsidR="00000F9E" w:rsidRDefault="00000F9E">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723AA" w14:textId="77777777" w:rsidR="00000F9E" w:rsidRDefault="00000F9E">
            <w:pPr>
              <w:pStyle w:val="TAC"/>
            </w:pPr>
            <w:r>
              <w:rPr>
                <w:lang w:eastAsia="zh-CN"/>
              </w:rPr>
              <w:t>0</w:t>
            </w:r>
          </w:p>
        </w:tc>
      </w:tr>
      <w:tr w:rsidR="00000F9E" w14:paraId="639FEC9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C070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60BE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647D75"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6C2DBCB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AE39D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EE845E"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58BCA6"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4A167B"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4D2F00" w14:textId="77777777" w:rsidR="00000F9E" w:rsidRDefault="00000F9E">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0BCF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DF86B" w14:textId="77777777" w:rsidR="00000F9E" w:rsidRDefault="00000F9E">
            <w:pPr>
              <w:spacing w:after="0"/>
              <w:rPr>
                <w:rFonts w:ascii="Arial" w:hAnsi="Arial"/>
                <w:sz w:val="18"/>
              </w:rPr>
            </w:pPr>
          </w:p>
        </w:tc>
      </w:tr>
      <w:tr w:rsidR="00000F9E" w:rsidRPr="00000F9E" w14:paraId="45EAEAC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5821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005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226B0A" w14:textId="77777777" w:rsidR="00000F9E" w:rsidRDefault="00000F9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710DEA" w14:textId="77777777" w:rsidR="00000F9E" w:rsidRDefault="00000F9E">
            <w:pPr>
              <w:pStyle w:val="TAC"/>
              <w:rPr>
                <w:lang w:eastAsia="zh-CN"/>
              </w:rPr>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951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46FB" w14:textId="77777777" w:rsidR="00000F9E" w:rsidRDefault="00000F9E">
            <w:pPr>
              <w:spacing w:after="0"/>
              <w:rPr>
                <w:rFonts w:ascii="Arial" w:hAnsi="Arial"/>
                <w:sz w:val="18"/>
              </w:rPr>
            </w:pPr>
          </w:p>
        </w:tc>
      </w:tr>
      <w:tr w:rsidR="00000F9E" w14:paraId="1938153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3E3EE4" w14:textId="77777777" w:rsidR="00000F9E" w:rsidRDefault="00000F9E">
            <w:pPr>
              <w:pStyle w:val="TAC"/>
            </w:pPr>
            <w:r>
              <w:rPr>
                <w:szCs w:val="18"/>
              </w:rPr>
              <w:t>CA_2A-7A-7A-46D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FA62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968455"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95F7A0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D8835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3411BA"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98D3F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08FBA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AA3937"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1B1C6" w14:textId="77777777" w:rsidR="00000F9E" w:rsidRDefault="00000F9E">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EDB4A5" w14:textId="77777777" w:rsidR="00000F9E" w:rsidRDefault="00000F9E">
            <w:pPr>
              <w:pStyle w:val="TAC"/>
            </w:pPr>
            <w:r>
              <w:rPr>
                <w:lang w:eastAsia="zh-CN"/>
              </w:rPr>
              <w:t>0</w:t>
            </w:r>
          </w:p>
        </w:tc>
      </w:tr>
      <w:tr w:rsidR="00000F9E" w:rsidRPr="00000F9E" w14:paraId="580EAF9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3328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54FF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D87232" w14:textId="77777777" w:rsidR="00000F9E" w:rsidRDefault="00000F9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A1B100" w14:textId="77777777" w:rsidR="00000F9E" w:rsidRDefault="00000F9E">
            <w:pPr>
              <w:pStyle w:val="TAC"/>
              <w:rPr>
                <w:lang w:eastAsia="zh-CN"/>
              </w:rPr>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FEF6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FB77B" w14:textId="77777777" w:rsidR="00000F9E" w:rsidRDefault="00000F9E">
            <w:pPr>
              <w:spacing w:after="0"/>
              <w:rPr>
                <w:rFonts w:ascii="Arial" w:hAnsi="Arial"/>
                <w:sz w:val="18"/>
              </w:rPr>
            </w:pPr>
          </w:p>
        </w:tc>
      </w:tr>
      <w:tr w:rsidR="00000F9E" w:rsidRPr="00000F9E" w14:paraId="5C32E3E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31FC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5F82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5E6749" w14:textId="77777777" w:rsidR="00000F9E" w:rsidRDefault="00000F9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AD10F1" w14:textId="77777777" w:rsidR="00000F9E" w:rsidRDefault="00000F9E">
            <w:pPr>
              <w:pStyle w:val="TAC"/>
              <w:rPr>
                <w:lang w:eastAsia="zh-CN"/>
              </w:rPr>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FDAF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573F" w14:textId="77777777" w:rsidR="00000F9E" w:rsidRDefault="00000F9E">
            <w:pPr>
              <w:spacing w:after="0"/>
              <w:rPr>
                <w:rFonts w:ascii="Arial" w:hAnsi="Arial"/>
                <w:sz w:val="18"/>
              </w:rPr>
            </w:pPr>
          </w:p>
        </w:tc>
      </w:tr>
      <w:tr w:rsidR="00000F9E" w14:paraId="49A68E4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5EE559" w14:textId="77777777" w:rsidR="00000F9E" w:rsidRDefault="00000F9E">
            <w:pPr>
              <w:pStyle w:val="TAC"/>
            </w:pPr>
            <w:r>
              <w:rPr>
                <w:szCs w:val="18"/>
              </w:rPr>
              <w:t>CA_2A-7A-46E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15089"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CB835E"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57B80B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04F47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2293B5"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89358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D6A34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41C517"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2BA21" w14:textId="77777777" w:rsidR="00000F9E" w:rsidRDefault="00000F9E">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B555D" w14:textId="77777777" w:rsidR="00000F9E" w:rsidRDefault="00000F9E">
            <w:pPr>
              <w:pStyle w:val="TAC"/>
            </w:pPr>
            <w:r>
              <w:rPr>
                <w:lang w:eastAsia="zh-CN"/>
              </w:rPr>
              <w:t>0</w:t>
            </w:r>
          </w:p>
        </w:tc>
      </w:tr>
      <w:tr w:rsidR="00000F9E" w14:paraId="55BB943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DFEA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49D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ED2414"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A8DF9D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B6A07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37F77D"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1E379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47C37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22B92C"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9A0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F3470" w14:textId="77777777" w:rsidR="00000F9E" w:rsidRDefault="00000F9E">
            <w:pPr>
              <w:spacing w:after="0"/>
              <w:rPr>
                <w:rFonts w:ascii="Arial" w:hAnsi="Arial"/>
                <w:sz w:val="18"/>
              </w:rPr>
            </w:pPr>
          </w:p>
        </w:tc>
      </w:tr>
      <w:tr w:rsidR="00000F9E" w:rsidRPr="00000F9E" w14:paraId="4ED6CC9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2C30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89D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C2A959" w14:textId="77777777" w:rsidR="00000F9E" w:rsidRDefault="00000F9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E76884" w14:textId="77777777" w:rsidR="00000F9E" w:rsidRDefault="00000F9E">
            <w:pPr>
              <w:pStyle w:val="TAC"/>
              <w:rPr>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157B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FA196" w14:textId="77777777" w:rsidR="00000F9E" w:rsidRDefault="00000F9E">
            <w:pPr>
              <w:spacing w:after="0"/>
              <w:rPr>
                <w:rFonts w:ascii="Arial" w:hAnsi="Arial"/>
                <w:sz w:val="18"/>
              </w:rPr>
            </w:pPr>
          </w:p>
        </w:tc>
      </w:tr>
      <w:tr w:rsidR="00000F9E" w14:paraId="63B8C52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7463B3" w14:textId="77777777" w:rsidR="00000F9E" w:rsidRDefault="00000F9E">
            <w:pPr>
              <w:pStyle w:val="TAC"/>
            </w:pPr>
            <w:r>
              <w:rPr>
                <w:bCs/>
                <w:szCs w:val="18"/>
              </w:rPr>
              <w:t>CA_2A-7A-7A-46E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19A81"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30FD7C"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77967D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91B59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F03FD1"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CD063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74959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9CB13A"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7EE51" w14:textId="77777777" w:rsidR="00000F9E" w:rsidRDefault="00000F9E">
            <w:pPr>
              <w:pStyle w:val="TAC"/>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E50A5" w14:textId="77777777" w:rsidR="00000F9E" w:rsidRDefault="00000F9E">
            <w:pPr>
              <w:pStyle w:val="TAC"/>
            </w:pPr>
            <w:r>
              <w:rPr>
                <w:lang w:eastAsia="zh-CN"/>
              </w:rPr>
              <w:t>0</w:t>
            </w:r>
          </w:p>
        </w:tc>
      </w:tr>
      <w:tr w:rsidR="00000F9E" w:rsidRPr="00000F9E" w14:paraId="7DD9FB0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F3ED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366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F37F10" w14:textId="77777777" w:rsidR="00000F9E" w:rsidRDefault="00000F9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5E5AA2" w14:textId="77777777" w:rsidR="00000F9E" w:rsidRDefault="00000F9E">
            <w:pPr>
              <w:pStyle w:val="TAC"/>
              <w:rPr>
                <w:lang w:eastAsia="zh-CN"/>
              </w:rPr>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E02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00AC4" w14:textId="77777777" w:rsidR="00000F9E" w:rsidRDefault="00000F9E">
            <w:pPr>
              <w:spacing w:after="0"/>
              <w:rPr>
                <w:rFonts w:ascii="Arial" w:hAnsi="Arial"/>
                <w:sz w:val="18"/>
              </w:rPr>
            </w:pPr>
          </w:p>
        </w:tc>
      </w:tr>
      <w:tr w:rsidR="00000F9E" w:rsidRPr="00000F9E" w14:paraId="219CBBB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06F9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606A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79950C" w14:textId="77777777" w:rsidR="00000F9E" w:rsidRDefault="00000F9E">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57D488" w14:textId="77777777" w:rsidR="00000F9E" w:rsidRDefault="00000F9E">
            <w:pPr>
              <w:pStyle w:val="TAC"/>
              <w:rPr>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16A2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3B74" w14:textId="77777777" w:rsidR="00000F9E" w:rsidRDefault="00000F9E">
            <w:pPr>
              <w:spacing w:after="0"/>
              <w:rPr>
                <w:rFonts w:ascii="Arial" w:hAnsi="Arial"/>
                <w:sz w:val="18"/>
              </w:rPr>
            </w:pPr>
          </w:p>
        </w:tc>
      </w:tr>
      <w:tr w:rsidR="00000F9E" w14:paraId="44FCEE4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D9342B" w14:textId="77777777" w:rsidR="00000F9E" w:rsidRDefault="00000F9E">
            <w:pPr>
              <w:pStyle w:val="TAC"/>
            </w:pPr>
            <w:r>
              <w:t>CA_2A-7A-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3184E"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B85B80"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B9B1E6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E96A2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98FCE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2B1B5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C5726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C305C1"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099CD"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91B67" w14:textId="77777777" w:rsidR="00000F9E" w:rsidRDefault="00000F9E">
            <w:pPr>
              <w:pStyle w:val="TAC"/>
            </w:pPr>
            <w:r>
              <w:t>0</w:t>
            </w:r>
          </w:p>
        </w:tc>
      </w:tr>
      <w:tr w:rsidR="00000F9E" w14:paraId="3747F2F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B61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BAFE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88D357"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21208BF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A5867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25B03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E543F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6CE70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E78811"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BBCE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DE9D" w14:textId="77777777" w:rsidR="00000F9E" w:rsidRDefault="00000F9E">
            <w:pPr>
              <w:spacing w:after="0"/>
              <w:rPr>
                <w:rFonts w:ascii="Arial" w:hAnsi="Arial"/>
                <w:sz w:val="18"/>
              </w:rPr>
            </w:pPr>
          </w:p>
        </w:tc>
      </w:tr>
      <w:tr w:rsidR="00000F9E" w14:paraId="25880D3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FF37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B4BD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490809" w14:textId="77777777" w:rsidR="00000F9E" w:rsidRDefault="00000F9E">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5C6436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154D5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44EAE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F49A2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C9A14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3D10F7"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083F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337C" w14:textId="77777777" w:rsidR="00000F9E" w:rsidRDefault="00000F9E">
            <w:pPr>
              <w:spacing w:after="0"/>
              <w:rPr>
                <w:rFonts w:ascii="Arial" w:hAnsi="Arial"/>
                <w:sz w:val="18"/>
              </w:rPr>
            </w:pPr>
          </w:p>
        </w:tc>
      </w:tr>
      <w:tr w:rsidR="00000F9E" w14:paraId="282361D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6ECEEA" w14:textId="77777777" w:rsidR="00000F9E" w:rsidRDefault="00000F9E">
            <w:pPr>
              <w:pStyle w:val="TAC"/>
            </w:pPr>
            <w:r>
              <w:lastRenderedPageBreak/>
              <w:t>CA_2A-7A-7A-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4D71B"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BCD019"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B8805C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52941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06EB8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8658F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10853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D2E492"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79639" w14:textId="77777777" w:rsidR="00000F9E" w:rsidRDefault="00000F9E">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AD2BD" w14:textId="77777777" w:rsidR="00000F9E" w:rsidRDefault="00000F9E">
            <w:pPr>
              <w:pStyle w:val="TAC"/>
            </w:pPr>
            <w:r>
              <w:t>0</w:t>
            </w:r>
          </w:p>
        </w:tc>
      </w:tr>
      <w:tr w:rsidR="00000F9E" w:rsidRPr="00000F9E" w14:paraId="7024CEA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C81D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ED8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AC1435" w14:textId="77777777" w:rsidR="00000F9E" w:rsidRDefault="00000F9E">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903B3B" w14:textId="77777777" w:rsidR="00000F9E" w:rsidRDefault="00000F9E">
            <w:pPr>
              <w:pStyle w:val="TAC"/>
              <w:rPr>
                <w:lang w:eastAsia="zh-CN"/>
              </w:rPr>
            </w:pPr>
            <w:r>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F13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C051" w14:textId="77777777" w:rsidR="00000F9E" w:rsidRDefault="00000F9E">
            <w:pPr>
              <w:spacing w:after="0"/>
              <w:rPr>
                <w:rFonts w:ascii="Arial" w:hAnsi="Arial"/>
                <w:sz w:val="18"/>
              </w:rPr>
            </w:pPr>
          </w:p>
        </w:tc>
      </w:tr>
      <w:tr w:rsidR="00000F9E" w14:paraId="2284976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88D5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4520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FC7CB6" w14:textId="77777777" w:rsidR="00000F9E" w:rsidRDefault="00000F9E">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F4930C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E01F6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216A6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FB4C1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A3704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16ACFB"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EFB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848A" w14:textId="77777777" w:rsidR="00000F9E" w:rsidRDefault="00000F9E">
            <w:pPr>
              <w:spacing w:after="0"/>
              <w:rPr>
                <w:rFonts w:ascii="Arial" w:hAnsi="Arial"/>
                <w:sz w:val="18"/>
              </w:rPr>
            </w:pPr>
          </w:p>
        </w:tc>
      </w:tr>
      <w:tr w:rsidR="00000F9E" w14:paraId="6073573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B0E1DF" w14:textId="77777777" w:rsidR="00000F9E" w:rsidRDefault="00000F9E">
            <w:pPr>
              <w:pStyle w:val="TAC"/>
            </w:pPr>
            <w:r>
              <w:t>CA_2A-</w:t>
            </w:r>
            <w:r>
              <w:rPr>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5FC3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3A4392" w14:textId="77777777" w:rsidR="00000F9E" w:rsidRDefault="00000F9E">
            <w:pPr>
              <w:pStyle w:val="TAC"/>
              <w:rPr>
                <w:lang w:eastAsia="zh-CN"/>
              </w:rPr>
            </w:pPr>
            <w:r>
              <w:rPr>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D3EED3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2015A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EB860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80A22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D9076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FD1F4E"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6D1F9"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200BE" w14:textId="77777777" w:rsidR="00000F9E" w:rsidRDefault="00000F9E">
            <w:pPr>
              <w:pStyle w:val="TAC"/>
            </w:pPr>
            <w:r>
              <w:t>0</w:t>
            </w:r>
          </w:p>
        </w:tc>
      </w:tr>
      <w:tr w:rsidR="00000F9E" w:rsidRPr="00000F9E" w14:paraId="2F055A1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5727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4C30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9BADAE" w14:textId="77777777" w:rsidR="00000F9E" w:rsidRDefault="00000F9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62AB86" w14:textId="77777777" w:rsidR="00000F9E" w:rsidRDefault="00000F9E">
            <w:pPr>
              <w:pStyle w:val="TAC"/>
              <w:rPr>
                <w:lang w:eastAsia="zh-CN"/>
              </w:rPr>
            </w:pPr>
            <w:r>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02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38C9" w14:textId="77777777" w:rsidR="00000F9E" w:rsidRDefault="00000F9E">
            <w:pPr>
              <w:spacing w:after="0"/>
              <w:rPr>
                <w:rFonts w:ascii="Arial" w:hAnsi="Arial"/>
                <w:sz w:val="18"/>
              </w:rPr>
            </w:pPr>
          </w:p>
        </w:tc>
      </w:tr>
      <w:tr w:rsidR="00000F9E" w:rsidRPr="00000F9E" w14:paraId="706B7CA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D69A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C562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7238D6" w14:textId="77777777" w:rsidR="00000F9E" w:rsidRDefault="00000F9E">
            <w:pPr>
              <w:pStyle w:val="TAC"/>
              <w:rPr>
                <w:rFonts w:eastAsia="SimSun"/>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FFB50B1" w14:textId="77777777" w:rsidR="00000F9E" w:rsidRDefault="00000F9E">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865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C08C" w14:textId="77777777" w:rsidR="00000F9E" w:rsidRDefault="00000F9E">
            <w:pPr>
              <w:spacing w:after="0"/>
              <w:rPr>
                <w:rFonts w:ascii="Arial" w:hAnsi="Arial"/>
                <w:sz w:val="18"/>
              </w:rPr>
            </w:pPr>
          </w:p>
        </w:tc>
      </w:tr>
      <w:tr w:rsidR="00000F9E" w14:paraId="5107908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99B236" w14:textId="77777777" w:rsidR="00000F9E" w:rsidRDefault="00000F9E">
            <w:pPr>
              <w:pStyle w:val="TAC"/>
            </w:pPr>
            <w:r>
              <w:t>CA_2A-7C-</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6AD97"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4E49E0"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775164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E47DF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C0E38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E50BA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FDEC0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558079"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E5BF4" w14:textId="77777777" w:rsidR="00000F9E" w:rsidRDefault="00000F9E">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A69BE" w14:textId="77777777" w:rsidR="00000F9E" w:rsidRDefault="00000F9E">
            <w:pPr>
              <w:pStyle w:val="TAC"/>
            </w:pPr>
            <w:r>
              <w:t>0</w:t>
            </w:r>
          </w:p>
        </w:tc>
      </w:tr>
      <w:tr w:rsidR="00000F9E" w:rsidRPr="00000F9E" w14:paraId="1B7BC18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FE06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0E86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314DA1" w14:textId="77777777" w:rsidR="00000F9E" w:rsidRDefault="00000F9E">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7BDD98" w14:textId="77777777" w:rsidR="00000F9E" w:rsidRDefault="00000F9E">
            <w:pPr>
              <w:pStyle w:val="TAC"/>
              <w:rPr>
                <w:lang w:eastAsia="zh-CN"/>
              </w:rPr>
            </w:pPr>
            <w:r>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14B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A989" w14:textId="77777777" w:rsidR="00000F9E" w:rsidRDefault="00000F9E">
            <w:pPr>
              <w:spacing w:after="0"/>
              <w:rPr>
                <w:rFonts w:ascii="Arial" w:hAnsi="Arial"/>
                <w:sz w:val="18"/>
              </w:rPr>
            </w:pPr>
          </w:p>
        </w:tc>
      </w:tr>
      <w:tr w:rsidR="00000F9E" w14:paraId="029CCDC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BA92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488C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10AEEF" w14:textId="77777777" w:rsidR="00000F9E" w:rsidRDefault="00000F9E">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C13E2D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F207A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1D732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D884C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6B9C3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53D6F9"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AD9C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0D660" w14:textId="77777777" w:rsidR="00000F9E" w:rsidRDefault="00000F9E">
            <w:pPr>
              <w:spacing w:after="0"/>
              <w:rPr>
                <w:rFonts w:ascii="Arial" w:hAnsi="Arial"/>
                <w:sz w:val="18"/>
              </w:rPr>
            </w:pPr>
          </w:p>
        </w:tc>
      </w:tr>
      <w:tr w:rsidR="00000F9E" w14:paraId="60242BE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8E5DBF" w14:textId="77777777" w:rsidR="00000F9E" w:rsidRDefault="00000F9E">
            <w:pPr>
              <w:pStyle w:val="TAC"/>
            </w:pPr>
            <w:r>
              <w:t>CA_2A-</w:t>
            </w:r>
            <w:r>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F5329"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163685"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036521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F780D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176F94"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20841E"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793669"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2926DE"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512DA"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106F1" w14:textId="77777777" w:rsidR="00000F9E" w:rsidRDefault="00000F9E">
            <w:pPr>
              <w:pStyle w:val="TAC"/>
            </w:pPr>
            <w:r>
              <w:t>0</w:t>
            </w:r>
          </w:p>
        </w:tc>
      </w:tr>
      <w:tr w:rsidR="00000F9E" w:rsidRPr="00000F9E" w14:paraId="1CC4DEE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553B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AB8E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735832" w14:textId="77777777" w:rsidR="00000F9E" w:rsidRDefault="00000F9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0B4271" w14:textId="77777777" w:rsidR="00000F9E" w:rsidRDefault="00000F9E">
            <w:pPr>
              <w:pStyle w:val="TAC"/>
              <w:rPr>
                <w:lang w:eastAsia="zh-CN"/>
              </w:rPr>
            </w:pPr>
            <w:r>
              <w:t>See CA_7</w:t>
            </w:r>
            <w:r>
              <w:rPr>
                <w:lang w:eastAsia="zh-CN"/>
              </w:rPr>
              <w:t>C</w:t>
            </w:r>
            <w:r>
              <w:t xml:space="preserve"> Bandwidth combination set 2 in table </w:t>
            </w:r>
            <w:r>
              <w:rPr>
                <w:lang w:val="en-US"/>
              </w:rPr>
              <w:t>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0BF7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D3C73" w14:textId="77777777" w:rsidR="00000F9E" w:rsidRDefault="00000F9E">
            <w:pPr>
              <w:spacing w:after="0"/>
              <w:rPr>
                <w:rFonts w:ascii="Arial" w:hAnsi="Arial"/>
                <w:sz w:val="18"/>
              </w:rPr>
            </w:pPr>
          </w:p>
        </w:tc>
      </w:tr>
      <w:tr w:rsidR="00000F9E" w:rsidRPr="00000F9E" w14:paraId="0682202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8C0B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673D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C7CC64" w14:textId="77777777" w:rsidR="00000F9E" w:rsidRDefault="00000F9E">
            <w:pPr>
              <w:pStyle w:val="TAC"/>
              <w:rPr>
                <w:rFonts w:eastAsia="SimSun"/>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F8C968" w14:textId="77777777" w:rsidR="00000F9E" w:rsidRDefault="00000F9E">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373A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6B1D" w14:textId="77777777" w:rsidR="00000F9E" w:rsidRDefault="00000F9E">
            <w:pPr>
              <w:spacing w:after="0"/>
              <w:rPr>
                <w:rFonts w:ascii="Arial" w:hAnsi="Arial"/>
                <w:sz w:val="18"/>
              </w:rPr>
            </w:pPr>
          </w:p>
        </w:tc>
      </w:tr>
      <w:tr w:rsidR="00000F9E" w14:paraId="6F65481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17A812" w14:textId="77777777" w:rsidR="00000F9E" w:rsidRDefault="00000F9E">
            <w:pPr>
              <w:pStyle w:val="TAC"/>
            </w:pPr>
            <w:r>
              <w:t>CA_2A-7A-</w:t>
            </w:r>
            <w:r>
              <w:rPr>
                <w:rFonts w:eastAsia="SimSun"/>
                <w:lang w:eastAsia="zh-CN"/>
              </w:rPr>
              <w:t>66</w:t>
            </w:r>
            <w: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78DB6"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244A6B"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3B47D9C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7A077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7C990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084C2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5D87F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362A35"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E096D" w14:textId="77777777" w:rsidR="00000F9E" w:rsidRDefault="00000F9E">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C49BA" w14:textId="77777777" w:rsidR="00000F9E" w:rsidRDefault="00000F9E">
            <w:pPr>
              <w:pStyle w:val="TAC"/>
            </w:pPr>
            <w:r>
              <w:t>0</w:t>
            </w:r>
          </w:p>
        </w:tc>
      </w:tr>
      <w:tr w:rsidR="00000F9E" w14:paraId="7E62B1A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AE32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86E4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EBC5AE"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6D0B71E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1DDF5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0E1BC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4D191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C8087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FA25F5"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089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417F" w14:textId="77777777" w:rsidR="00000F9E" w:rsidRDefault="00000F9E">
            <w:pPr>
              <w:spacing w:after="0"/>
              <w:rPr>
                <w:rFonts w:ascii="Arial" w:hAnsi="Arial"/>
                <w:sz w:val="18"/>
              </w:rPr>
            </w:pPr>
          </w:p>
        </w:tc>
      </w:tr>
      <w:tr w:rsidR="00000F9E" w:rsidRPr="00000F9E" w14:paraId="1D1360F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5372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14F3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281950" w14:textId="77777777" w:rsidR="00000F9E" w:rsidRDefault="00000F9E">
            <w:pPr>
              <w:pStyle w:val="TAC"/>
              <w:rPr>
                <w:rFonts w:eastAsia="SimSun"/>
                <w:lang w:eastAsia="zh-CN"/>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5FFE56" w14:textId="77777777" w:rsidR="00000F9E" w:rsidRDefault="00000F9E">
            <w:pPr>
              <w:pStyle w:val="TAC"/>
              <w:rPr>
                <w:lang w:eastAsia="zh-CN"/>
              </w:rPr>
            </w:pPr>
            <w:r>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EEC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1115A" w14:textId="77777777" w:rsidR="00000F9E" w:rsidRDefault="00000F9E">
            <w:pPr>
              <w:spacing w:after="0"/>
              <w:rPr>
                <w:rFonts w:ascii="Arial" w:hAnsi="Arial"/>
                <w:sz w:val="18"/>
              </w:rPr>
            </w:pPr>
          </w:p>
        </w:tc>
      </w:tr>
      <w:tr w:rsidR="00000F9E" w14:paraId="238D22C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7CCC10" w14:textId="77777777" w:rsidR="00000F9E" w:rsidRDefault="00000F9E">
            <w:pPr>
              <w:pStyle w:val="TAC"/>
            </w:pPr>
            <w:r>
              <w:t>CA_2A-12A-30A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D48D8" w14:textId="77777777" w:rsidR="00000F9E" w:rsidRDefault="00000F9E">
            <w:pPr>
              <w:pStyle w:val="TAC"/>
              <w:rPr>
                <w:lang w:eastAsia="zh-CN"/>
              </w:rPr>
            </w:pPr>
            <w:r>
              <w:rPr>
                <w:lang w:eastAsia="ja-JP"/>
              </w:rPr>
              <w:t>CA_2A-12A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D067CE"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52AFB7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FCDAF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69296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66D91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A344C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92AF68"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00132"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AC1E4" w14:textId="77777777" w:rsidR="00000F9E" w:rsidRDefault="00000F9E">
            <w:pPr>
              <w:pStyle w:val="TAC"/>
            </w:pPr>
            <w:r>
              <w:t>0</w:t>
            </w:r>
          </w:p>
        </w:tc>
      </w:tr>
      <w:tr w:rsidR="00000F9E" w14:paraId="6FE15D3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C8CD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6F7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A62EFB"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56536D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F59FE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04844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52D74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19AFF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7F4874"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B61C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099C" w14:textId="77777777" w:rsidR="00000F9E" w:rsidRDefault="00000F9E">
            <w:pPr>
              <w:spacing w:after="0"/>
              <w:rPr>
                <w:rFonts w:ascii="Arial" w:hAnsi="Arial"/>
                <w:sz w:val="18"/>
              </w:rPr>
            </w:pPr>
          </w:p>
        </w:tc>
      </w:tr>
      <w:tr w:rsidR="00000F9E" w14:paraId="47B75DB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1117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8EFC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A4944C"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FD9CEA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D9822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62254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3DB17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9CD3E4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DAF7CB"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03F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A659" w14:textId="77777777" w:rsidR="00000F9E" w:rsidRDefault="00000F9E">
            <w:pPr>
              <w:spacing w:after="0"/>
              <w:rPr>
                <w:rFonts w:ascii="Arial" w:hAnsi="Arial"/>
                <w:sz w:val="18"/>
              </w:rPr>
            </w:pPr>
          </w:p>
        </w:tc>
      </w:tr>
      <w:tr w:rsidR="00000F9E" w14:paraId="08699F5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9387A7" w14:textId="77777777" w:rsidR="00000F9E" w:rsidRDefault="00000F9E">
            <w:pPr>
              <w:pStyle w:val="TAC"/>
              <w:rPr>
                <w:lang w:eastAsia="ja-JP"/>
              </w:rPr>
            </w:pPr>
            <w:r>
              <w:rPr>
                <w:lang w:eastAsia="ja-JP"/>
              </w:rPr>
              <w:t>CA_2A-2A-12A-30A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7FEC4"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1856AAA"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659BDD8" w14:textId="77777777" w:rsidR="00000F9E" w:rsidRDefault="00000F9E">
            <w:pPr>
              <w:pStyle w:val="TAC"/>
              <w:rPr>
                <w:lang w:eastAsia="zh-CN"/>
              </w:rPr>
            </w:pPr>
            <w:r>
              <w:rPr>
                <w:rFonts w:eastAsia="SimSun"/>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4E93F" w14:textId="77777777" w:rsidR="00000F9E" w:rsidRDefault="00000F9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0517AA" w14:textId="77777777" w:rsidR="00000F9E" w:rsidRDefault="00000F9E">
            <w:pPr>
              <w:pStyle w:val="TAC"/>
              <w:rPr>
                <w:lang w:eastAsia="ja-JP"/>
              </w:rPr>
            </w:pPr>
            <w:r>
              <w:rPr>
                <w:lang w:eastAsia="ja-JP"/>
              </w:rPr>
              <w:t>0</w:t>
            </w:r>
          </w:p>
        </w:tc>
      </w:tr>
      <w:tr w:rsidR="00000F9E" w14:paraId="23E1E23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18FA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364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F0433A"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334FC955"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EBA3B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F545AD"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7EEAA5"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3FC8BE4"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A8F7C65"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355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0DD1" w14:textId="77777777" w:rsidR="00000F9E" w:rsidRDefault="00000F9E">
            <w:pPr>
              <w:spacing w:after="0"/>
              <w:rPr>
                <w:rFonts w:ascii="Arial" w:hAnsi="Arial"/>
                <w:sz w:val="18"/>
                <w:lang w:eastAsia="ja-JP"/>
              </w:rPr>
            </w:pPr>
          </w:p>
        </w:tc>
      </w:tr>
      <w:tr w:rsidR="00000F9E" w14:paraId="3B72290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0494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7CE7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B92C89"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7EE542B"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1FCBA4"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D41A22"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FB7619"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EE7E91"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7A4038"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590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9E2E5" w14:textId="77777777" w:rsidR="00000F9E" w:rsidRDefault="00000F9E">
            <w:pPr>
              <w:spacing w:after="0"/>
              <w:rPr>
                <w:rFonts w:ascii="Arial" w:hAnsi="Arial"/>
                <w:sz w:val="18"/>
                <w:lang w:eastAsia="ja-JP"/>
              </w:rPr>
            </w:pPr>
          </w:p>
        </w:tc>
      </w:tr>
      <w:tr w:rsidR="00000F9E" w14:paraId="274F4E4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9C05F3" w14:textId="77777777" w:rsidR="00000F9E" w:rsidRDefault="00000F9E">
            <w:pPr>
              <w:pStyle w:val="TAC"/>
            </w:pPr>
            <w:r>
              <w:t>CA_2C-12A-30A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CF50B"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71A8EC"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6A3E60" w14:textId="77777777" w:rsidR="00000F9E" w:rsidRDefault="00000F9E">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7BE24"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6600B" w14:textId="77777777" w:rsidR="00000F9E" w:rsidRDefault="00000F9E">
            <w:pPr>
              <w:pStyle w:val="TAC"/>
            </w:pPr>
            <w:r>
              <w:t>0</w:t>
            </w:r>
          </w:p>
        </w:tc>
      </w:tr>
      <w:tr w:rsidR="00000F9E" w14:paraId="78A96D6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BC4A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FF7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39FB56"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E6BCA1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33AE0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A7A00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B203F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4E8D5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9048EC"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A602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5B0B" w14:textId="77777777" w:rsidR="00000F9E" w:rsidRDefault="00000F9E">
            <w:pPr>
              <w:spacing w:after="0"/>
              <w:rPr>
                <w:rFonts w:ascii="Arial" w:hAnsi="Arial"/>
                <w:sz w:val="18"/>
              </w:rPr>
            </w:pPr>
          </w:p>
        </w:tc>
      </w:tr>
      <w:tr w:rsidR="00000F9E" w14:paraId="2AD557A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7731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35A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827B59"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4C2CED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85C8D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77164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9DAB4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1BFCF2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7BE736"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D1B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84FAD" w14:textId="77777777" w:rsidR="00000F9E" w:rsidRDefault="00000F9E">
            <w:pPr>
              <w:spacing w:after="0"/>
              <w:rPr>
                <w:rFonts w:ascii="Arial" w:hAnsi="Arial"/>
                <w:sz w:val="18"/>
              </w:rPr>
            </w:pPr>
          </w:p>
        </w:tc>
      </w:tr>
      <w:tr w:rsidR="00000F9E" w14:paraId="771A32A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912153" w14:textId="77777777" w:rsidR="00000F9E" w:rsidRDefault="00000F9E">
            <w:pPr>
              <w:pStyle w:val="TAC"/>
            </w:pPr>
            <w:r>
              <w:t>CA_2A-12A-66A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83DB3" w14:textId="77777777" w:rsidR="00000F9E" w:rsidRDefault="00000F9E">
            <w:pPr>
              <w:pStyle w:val="TAC"/>
              <w:rPr>
                <w:lang w:eastAsia="en-GB"/>
              </w:rPr>
            </w:pPr>
            <w:r>
              <w:t>CA_2A-12A,</w:t>
            </w:r>
          </w:p>
          <w:p w14:paraId="2623DFFC" w14:textId="77777777" w:rsidR="00000F9E" w:rsidRDefault="00000F9E">
            <w:pPr>
              <w:pStyle w:val="TAC"/>
            </w:pPr>
            <w:r>
              <w:t>CA_2A-66A</w:t>
            </w:r>
          </w:p>
          <w:p w14:paraId="495485DC" w14:textId="77777777" w:rsidR="00000F9E" w:rsidRDefault="00000F9E">
            <w:pPr>
              <w:pStyle w:val="TAC"/>
              <w:rPr>
                <w:lang w:eastAsia="ja-JP"/>
              </w:rPr>
            </w:pPr>
            <w:r>
              <w:rPr>
                <w:lang w:eastAsia="ja-JP"/>
              </w:rPr>
              <w:t>CA_12A-66A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A0356B"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F2E244E"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33CDC2"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69440C" w14:textId="77777777" w:rsidR="00000F9E" w:rsidRDefault="00000F9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645F84" w14:textId="77777777" w:rsidR="00000F9E" w:rsidRDefault="00000F9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B13F04" w14:textId="77777777" w:rsidR="00000F9E" w:rsidRDefault="00000F9E">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CB643B"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0F4F1"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17C4B" w14:textId="77777777" w:rsidR="00000F9E" w:rsidRDefault="00000F9E">
            <w:pPr>
              <w:pStyle w:val="TAC"/>
            </w:pPr>
            <w:r>
              <w:t>0</w:t>
            </w:r>
          </w:p>
        </w:tc>
      </w:tr>
      <w:tr w:rsidR="00000F9E" w14:paraId="5AB3157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6B9C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1608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4204F3"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1DC49E32"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F59552"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6E2442" w14:textId="77777777" w:rsidR="00000F9E" w:rsidRDefault="00000F9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71DE07" w14:textId="77777777" w:rsidR="00000F9E" w:rsidRDefault="00000F9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15F9B86" w14:textId="77777777" w:rsidR="00000F9E" w:rsidRDefault="00000F9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DE0326"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ADB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DDEF" w14:textId="77777777" w:rsidR="00000F9E" w:rsidRDefault="00000F9E">
            <w:pPr>
              <w:spacing w:after="0"/>
              <w:rPr>
                <w:rFonts w:ascii="Arial" w:hAnsi="Arial"/>
                <w:sz w:val="18"/>
              </w:rPr>
            </w:pPr>
          </w:p>
        </w:tc>
      </w:tr>
      <w:tr w:rsidR="00000F9E" w14:paraId="73B9317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AF81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CEC0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98195F"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4120DE8"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AC4032"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277982" w14:textId="77777777" w:rsidR="00000F9E" w:rsidRDefault="00000F9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6D44AC" w14:textId="77777777" w:rsidR="00000F9E" w:rsidRDefault="00000F9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F04929" w14:textId="77777777" w:rsidR="00000F9E" w:rsidRDefault="00000F9E">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337917"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675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0B02" w14:textId="77777777" w:rsidR="00000F9E" w:rsidRDefault="00000F9E">
            <w:pPr>
              <w:spacing w:after="0"/>
              <w:rPr>
                <w:rFonts w:ascii="Arial" w:hAnsi="Arial"/>
                <w:sz w:val="18"/>
              </w:rPr>
            </w:pPr>
          </w:p>
        </w:tc>
      </w:tr>
      <w:tr w:rsidR="00000F9E" w14:paraId="102E6C7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08F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F9D2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9CC352"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DFE1F0B"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F9C54E"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133927" w14:textId="77777777" w:rsidR="00000F9E" w:rsidRDefault="00000F9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842B4A" w14:textId="77777777" w:rsidR="00000F9E" w:rsidRDefault="00000F9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E7D9079" w14:textId="77777777" w:rsidR="00000F9E" w:rsidRDefault="00000F9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21C480C" w14:textId="77777777" w:rsidR="00000F9E" w:rsidRDefault="00000F9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E93F"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4FD83" w14:textId="77777777" w:rsidR="00000F9E" w:rsidRDefault="00000F9E">
            <w:pPr>
              <w:pStyle w:val="TAC"/>
            </w:pPr>
            <w:r>
              <w:t>1</w:t>
            </w:r>
          </w:p>
        </w:tc>
      </w:tr>
      <w:tr w:rsidR="00000F9E" w14:paraId="55AB72B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333C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DF8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1AA772"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A96930F"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948DB3"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0CF168" w14:textId="77777777" w:rsidR="00000F9E" w:rsidRDefault="00000F9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95F368" w14:textId="77777777" w:rsidR="00000F9E" w:rsidRDefault="00000F9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A7A158" w14:textId="77777777" w:rsidR="00000F9E" w:rsidRDefault="00000F9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6E5682A"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D9C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0B1F" w14:textId="77777777" w:rsidR="00000F9E" w:rsidRDefault="00000F9E">
            <w:pPr>
              <w:spacing w:after="0"/>
              <w:rPr>
                <w:rFonts w:ascii="Arial" w:hAnsi="Arial"/>
                <w:sz w:val="18"/>
              </w:rPr>
            </w:pPr>
          </w:p>
        </w:tc>
      </w:tr>
      <w:tr w:rsidR="00000F9E" w14:paraId="78FB8D9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C90C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E1E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29634A"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1D2D7D6"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AF114B"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376150" w14:textId="77777777" w:rsidR="00000F9E" w:rsidRDefault="00000F9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9CDF4D" w14:textId="77777777" w:rsidR="00000F9E" w:rsidRDefault="00000F9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2F7161" w14:textId="77777777" w:rsidR="00000F9E" w:rsidRDefault="00000F9E">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1D5900"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28C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EA41" w14:textId="77777777" w:rsidR="00000F9E" w:rsidRDefault="00000F9E">
            <w:pPr>
              <w:spacing w:after="0"/>
              <w:rPr>
                <w:rFonts w:ascii="Arial" w:hAnsi="Arial"/>
                <w:sz w:val="18"/>
              </w:rPr>
            </w:pPr>
          </w:p>
        </w:tc>
      </w:tr>
      <w:tr w:rsidR="00000F9E" w14:paraId="6541D61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749D3E" w14:textId="77777777" w:rsidR="00000F9E" w:rsidRDefault="00000F9E">
            <w:pPr>
              <w:pStyle w:val="TAC"/>
              <w:rPr>
                <w:lang w:eastAsia="ja-JP"/>
              </w:rPr>
            </w:pPr>
            <w:r>
              <w:rPr>
                <w:lang w:eastAsia="ja-JP"/>
              </w:rPr>
              <w:t>CA_2A-2A-12A-66A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1523A"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7C5AD5"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B55619" w14:textId="77777777" w:rsidR="00000F9E" w:rsidRDefault="00000F9E">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B4EA2E"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8AC2C" w14:textId="77777777" w:rsidR="00000F9E" w:rsidRDefault="00000F9E">
            <w:pPr>
              <w:pStyle w:val="TAC"/>
              <w:rPr>
                <w:lang w:eastAsia="ja-JP"/>
              </w:rPr>
            </w:pPr>
            <w:r>
              <w:rPr>
                <w:lang w:eastAsia="ja-JP"/>
              </w:rPr>
              <w:t>0</w:t>
            </w:r>
          </w:p>
        </w:tc>
      </w:tr>
      <w:tr w:rsidR="00000F9E" w14:paraId="140AE21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525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EF3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AD6872" w14:textId="77777777" w:rsidR="00000F9E" w:rsidRDefault="00000F9E">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88CACFE"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D53C01"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6BC0E3"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D3AC17"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7DD036"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A989FF"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E86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BA46" w14:textId="77777777" w:rsidR="00000F9E" w:rsidRDefault="00000F9E">
            <w:pPr>
              <w:spacing w:after="0"/>
              <w:rPr>
                <w:rFonts w:ascii="Arial" w:hAnsi="Arial"/>
                <w:sz w:val="18"/>
                <w:lang w:eastAsia="ja-JP"/>
              </w:rPr>
            </w:pPr>
          </w:p>
        </w:tc>
      </w:tr>
      <w:tr w:rsidR="00000F9E" w14:paraId="029C0BE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FDA2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EF8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E29E7D"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7E6CB1C"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0ABB03"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B54F60"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B2D99D"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53174F"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B1D8CF"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7765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7653" w14:textId="77777777" w:rsidR="00000F9E" w:rsidRDefault="00000F9E">
            <w:pPr>
              <w:spacing w:after="0"/>
              <w:rPr>
                <w:rFonts w:ascii="Arial" w:hAnsi="Arial"/>
                <w:sz w:val="18"/>
                <w:lang w:eastAsia="ja-JP"/>
              </w:rPr>
            </w:pPr>
          </w:p>
        </w:tc>
      </w:tr>
      <w:tr w:rsidR="00000F9E" w14:paraId="4C72841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811D71" w14:textId="77777777" w:rsidR="00000F9E" w:rsidRDefault="00000F9E">
            <w:pPr>
              <w:pStyle w:val="TAC"/>
              <w:rPr>
                <w:lang w:eastAsia="ja-JP"/>
              </w:rPr>
            </w:pPr>
            <w:r>
              <w:rPr>
                <w:lang w:eastAsia="ja-JP"/>
              </w:rPr>
              <w:t>CA_2A-12A-66A-66A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35C4E"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090E86"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27F23FD"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947DBF"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A8E440"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493940"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262976"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116C36"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10D03"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D0B2C" w14:textId="77777777" w:rsidR="00000F9E" w:rsidRDefault="00000F9E">
            <w:pPr>
              <w:pStyle w:val="TAC"/>
              <w:rPr>
                <w:lang w:eastAsia="ja-JP"/>
              </w:rPr>
            </w:pPr>
            <w:r>
              <w:rPr>
                <w:lang w:eastAsia="ja-JP"/>
              </w:rPr>
              <w:t>0</w:t>
            </w:r>
          </w:p>
        </w:tc>
      </w:tr>
      <w:tr w:rsidR="00000F9E" w14:paraId="26D02D0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1DF1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377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13CBD4" w14:textId="77777777" w:rsidR="00000F9E" w:rsidRDefault="00000F9E">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87F85CC"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3C874D"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1F648B"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6124F3"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D3733D"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F8D9D4"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97EB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F377B" w14:textId="77777777" w:rsidR="00000F9E" w:rsidRDefault="00000F9E">
            <w:pPr>
              <w:spacing w:after="0"/>
              <w:rPr>
                <w:rFonts w:ascii="Arial" w:hAnsi="Arial"/>
                <w:sz w:val="18"/>
                <w:lang w:eastAsia="ja-JP"/>
              </w:rPr>
            </w:pPr>
          </w:p>
        </w:tc>
      </w:tr>
      <w:tr w:rsidR="00000F9E" w:rsidRPr="00000F9E" w14:paraId="107D6C7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CE42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967E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034063"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AC9F666" w14:textId="77777777" w:rsidR="00000F9E" w:rsidRDefault="00000F9E">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782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351FE" w14:textId="77777777" w:rsidR="00000F9E" w:rsidRDefault="00000F9E">
            <w:pPr>
              <w:spacing w:after="0"/>
              <w:rPr>
                <w:rFonts w:ascii="Arial" w:hAnsi="Arial"/>
                <w:sz w:val="18"/>
                <w:lang w:eastAsia="ja-JP"/>
              </w:rPr>
            </w:pPr>
          </w:p>
        </w:tc>
      </w:tr>
      <w:tr w:rsidR="00000F9E" w14:paraId="020E3B1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B7005A" w14:textId="77777777" w:rsidR="00000F9E" w:rsidRDefault="00000F9E">
            <w:pPr>
              <w:pStyle w:val="TAC"/>
              <w:rPr>
                <w:lang w:eastAsia="ja-JP"/>
              </w:rPr>
            </w:pPr>
            <w:r>
              <w:rPr>
                <w:lang w:eastAsia="ja-JP"/>
              </w:rPr>
              <w:t>CA_2A-12A-66C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953E7C"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8AE0F4"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FE4DC8A"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ED6330"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03061A"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0DC8DF"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DFDA0B"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BCD055"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11BEE"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94524" w14:textId="77777777" w:rsidR="00000F9E" w:rsidRDefault="00000F9E">
            <w:pPr>
              <w:pStyle w:val="TAC"/>
              <w:rPr>
                <w:lang w:eastAsia="ja-JP"/>
              </w:rPr>
            </w:pPr>
            <w:r>
              <w:rPr>
                <w:lang w:eastAsia="ja-JP"/>
              </w:rPr>
              <w:t>0</w:t>
            </w:r>
          </w:p>
        </w:tc>
      </w:tr>
      <w:tr w:rsidR="00000F9E" w14:paraId="1C753F4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D9FF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FCDC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B661D3" w14:textId="77777777" w:rsidR="00000F9E" w:rsidRDefault="00000F9E">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BD3B258"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6DB9E0"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80B366"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6F0E8B"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8DD711"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8088A8"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77B0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6DDBC" w14:textId="77777777" w:rsidR="00000F9E" w:rsidRDefault="00000F9E">
            <w:pPr>
              <w:spacing w:after="0"/>
              <w:rPr>
                <w:rFonts w:ascii="Arial" w:hAnsi="Arial"/>
                <w:sz w:val="18"/>
                <w:lang w:eastAsia="ja-JP"/>
              </w:rPr>
            </w:pPr>
          </w:p>
        </w:tc>
      </w:tr>
      <w:tr w:rsidR="00000F9E" w:rsidRPr="00000F9E" w14:paraId="6680449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85EC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D58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F1B44C"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9EA50B" w14:textId="77777777" w:rsidR="00000F9E" w:rsidRDefault="00000F9E">
            <w:pPr>
              <w:pStyle w:val="TAC"/>
              <w:rPr>
                <w:lang w:eastAsia="ja-JP"/>
              </w:rPr>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843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411EB" w14:textId="77777777" w:rsidR="00000F9E" w:rsidRDefault="00000F9E">
            <w:pPr>
              <w:spacing w:after="0"/>
              <w:rPr>
                <w:rFonts w:ascii="Arial" w:hAnsi="Arial"/>
                <w:sz w:val="18"/>
                <w:lang w:eastAsia="ja-JP"/>
              </w:rPr>
            </w:pPr>
          </w:p>
        </w:tc>
      </w:tr>
      <w:tr w:rsidR="00000F9E" w14:paraId="35B3FCA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D3C44B" w14:textId="77777777" w:rsidR="00000F9E" w:rsidRDefault="00000F9E">
            <w:pPr>
              <w:pStyle w:val="TAC"/>
              <w:rPr>
                <w:lang w:eastAsia="en-GB"/>
              </w:rPr>
            </w:pPr>
            <w:r>
              <w:t>CA_2A-12B-66A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E6BFB"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2143E3"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D36552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6D6C0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D6C8A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DC5C7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D380F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067D3C"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F55EB" w14:textId="77777777" w:rsidR="00000F9E" w:rsidRDefault="00000F9E">
            <w:pPr>
              <w:pStyle w:val="TAC"/>
              <w:rPr>
                <w:lang w:eastAsia="en-GB"/>
              </w:rPr>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FDA3B" w14:textId="77777777" w:rsidR="00000F9E" w:rsidRDefault="00000F9E">
            <w:pPr>
              <w:pStyle w:val="TAC"/>
            </w:pPr>
            <w:r>
              <w:t>0</w:t>
            </w:r>
          </w:p>
        </w:tc>
      </w:tr>
      <w:tr w:rsidR="00000F9E" w:rsidRPr="00000F9E" w14:paraId="79BFE96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13A6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AA58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8C647D" w14:textId="77777777" w:rsidR="00000F9E" w:rsidRDefault="00000F9E">
            <w:pPr>
              <w:pStyle w:val="TAC"/>
              <w:rPr>
                <w:lang w:eastAsia="zh-CN"/>
              </w:rPr>
            </w:pPr>
            <w: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F7D757" w14:textId="77777777" w:rsidR="00000F9E" w:rsidRDefault="00000F9E">
            <w:pPr>
              <w:pStyle w:val="TAC"/>
              <w:rPr>
                <w:lang w:eastAsia="zh-CN"/>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D0CD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1441" w14:textId="77777777" w:rsidR="00000F9E" w:rsidRDefault="00000F9E">
            <w:pPr>
              <w:spacing w:after="0"/>
              <w:rPr>
                <w:rFonts w:ascii="Arial" w:hAnsi="Arial"/>
                <w:sz w:val="18"/>
                <w:lang w:eastAsia="en-GB"/>
              </w:rPr>
            </w:pPr>
          </w:p>
        </w:tc>
      </w:tr>
      <w:tr w:rsidR="00000F9E" w14:paraId="5038F7A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96AD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4E9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B6B458" w14:textId="77777777" w:rsidR="00000F9E" w:rsidRDefault="00000F9E">
            <w:pPr>
              <w:pStyle w:val="TAC"/>
              <w:rPr>
                <w:lang w:eastAsia="zh-CN"/>
              </w:rPr>
            </w:pPr>
            <w:r>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0231592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35139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3C6D9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44B7A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47842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A57BE6"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F51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E7E4" w14:textId="77777777" w:rsidR="00000F9E" w:rsidRDefault="00000F9E">
            <w:pPr>
              <w:spacing w:after="0"/>
              <w:rPr>
                <w:rFonts w:ascii="Arial" w:hAnsi="Arial"/>
                <w:sz w:val="18"/>
                <w:lang w:eastAsia="en-GB"/>
              </w:rPr>
            </w:pPr>
          </w:p>
        </w:tc>
      </w:tr>
      <w:tr w:rsidR="00000F9E" w14:paraId="41CD7435"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82D6F5" w14:textId="77777777" w:rsidR="00000F9E" w:rsidRDefault="00000F9E">
            <w:pPr>
              <w:pStyle w:val="TAC"/>
            </w:pPr>
            <w:r>
              <w:rPr>
                <w:lang w:eastAsia="ja-JP"/>
              </w:rPr>
              <w:t>CA_2A-12B-66A-66A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D3B70"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5E07A3"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F57CACA"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0B614E"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A0B078" w14:textId="77777777" w:rsidR="00000F9E" w:rsidRDefault="00000F9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9EE235" w14:textId="77777777" w:rsidR="00000F9E" w:rsidRDefault="00000F9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58D369" w14:textId="77777777" w:rsidR="00000F9E" w:rsidRDefault="00000F9E">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B339E9"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18686" w14:textId="77777777" w:rsidR="00000F9E" w:rsidRDefault="00000F9E">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528537" w14:textId="77777777" w:rsidR="00000F9E" w:rsidRDefault="00000F9E">
            <w:pPr>
              <w:pStyle w:val="TAC"/>
            </w:pPr>
            <w:r>
              <w:t>0</w:t>
            </w:r>
          </w:p>
        </w:tc>
      </w:tr>
      <w:tr w:rsidR="00000F9E" w:rsidRPr="00000F9E" w14:paraId="3741BF6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FFE4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BC32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79F686" w14:textId="77777777" w:rsidR="00000F9E" w:rsidRDefault="00000F9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F35750" w14:textId="77777777" w:rsidR="00000F9E" w:rsidRDefault="00000F9E">
            <w:pPr>
              <w:pStyle w:val="TAC"/>
              <w:rPr>
                <w:lang w:eastAsia="zh-CN"/>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495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0628F" w14:textId="77777777" w:rsidR="00000F9E" w:rsidRDefault="00000F9E">
            <w:pPr>
              <w:spacing w:after="0"/>
              <w:rPr>
                <w:rFonts w:ascii="Arial" w:hAnsi="Arial"/>
                <w:sz w:val="18"/>
              </w:rPr>
            </w:pPr>
          </w:p>
        </w:tc>
      </w:tr>
      <w:tr w:rsidR="00000F9E" w:rsidRPr="00000F9E" w14:paraId="6E2E8BE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6F6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1AA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86A7A1"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D983FB" w14:textId="77777777" w:rsidR="00000F9E" w:rsidRDefault="00000F9E">
            <w:pPr>
              <w:pStyle w:val="TAC"/>
              <w:rPr>
                <w:lang w:eastAsia="zh-CN"/>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932B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C4E8F" w14:textId="77777777" w:rsidR="00000F9E" w:rsidRDefault="00000F9E">
            <w:pPr>
              <w:spacing w:after="0"/>
              <w:rPr>
                <w:rFonts w:ascii="Arial" w:hAnsi="Arial"/>
                <w:sz w:val="18"/>
              </w:rPr>
            </w:pPr>
          </w:p>
        </w:tc>
      </w:tr>
      <w:tr w:rsidR="00000F9E" w14:paraId="346E164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B91EF8" w14:textId="77777777" w:rsidR="00000F9E" w:rsidRDefault="00000F9E">
            <w:pPr>
              <w:pStyle w:val="TAC"/>
            </w:pPr>
            <w:r>
              <w:rPr>
                <w:bCs/>
                <w:lang w:val="en-US"/>
              </w:rPr>
              <w:t>CA_2A-13A-46A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5B6AE" w14:textId="77777777" w:rsidR="00000F9E" w:rsidRDefault="00000F9E">
            <w:pPr>
              <w:pStyle w:val="TAC"/>
              <w:rPr>
                <w:lang w:eastAsia="ja-JP"/>
              </w:rPr>
            </w:pPr>
            <w:r>
              <w:rPr>
                <w:noProof/>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9E1FF4"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23CBF77"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89FA52"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54D73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D0E7A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5455A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679D6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F0E53"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57B0B" w14:textId="77777777" w:rsidR="00000F9E" w:rsidRDefault="00000F9E">
            <w:pPr>
              <w:pStyle w:val="TAC"/>
            </w:pPr>
            <w:r>
              <w:t>0</w:t>
            </w:r>
          </w:p>
        </w:tc>
      </w:tr>
      <w:tr w:rsidR="00000F9E" w14:paraId="24EBCC5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8C3D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DA4C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869359" w14:textId="77777777" w:rsidR="00000F9E" w:rsidRDefault="00000F9E">
            <w:pPr>
              <w:pStyle w:val="TAC"/>
              <w:rPr>
                <w:rFonts w:eastAsia="SimSun"/>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ACF9440"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7729B4"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8798AE"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F9578E"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A09E4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6E5E743"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AF6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2037" w14:textId="77777777" w:rsidR="00000F9E" w:rsidRDefault="00000F9E">
            <w:pPr>
              <w:spacing w:after="0"/>
              <w:rPr>
                <w:rFonts w:ascii="Arial" w:hAnsi="Arial"/>
                <w:sz w:val="18"/>
              </w:rPr>
            </w:pPr>
          </w:p>
        </w:tc>
      </w:tr>
      <w:tr w:rsidR="00000F9E" w14:paraId="139FD44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618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40CD"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27BA43" w14:textId="77777777" w:rsidR="00000F9E" w:rsidRDefault="00000F9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4721623F"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C2F6C8"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824613"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0C72491"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D2841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22A07B"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3553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0FB7" w14:textId="77777777" w:rsidR="00000F9E" w:rsidRDefault="00000F9E">
            <w:pPr>
              <w:spacing w:after="0"/>
              <w:rPr>
                <w:rFonts w:ascii="Arial" w:hAnsi="Arial"/>
                <w:sz w:val="18"/>
              </w:rPr>
            </w:pPr>
          </w:p>
        </w:tc>
      </w:tr>
      <w:tr w:rsidR="00000F9E" w14:paraId="2093D1A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A021FA" w14:textId="77777777" w:rsidR="00000F9E" w:rsidRDefault="00000F9E">
            <w:pPr>
              <w:pStyle w:val="TAC"/>
              <w:rPr>
                <w:lang w:eastAsia="ja-JP"/>
              </w:rPr>
            </w:pPr>
            <w:r>
              <w:t>CA_2A-13A-46C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460C5" w14:textId="77777777" w:rsidR="00000F9E" w:rsidRDefault="00000F9E">
            <w:pPr>
              <w:pStyle w:val="TAC"/>
              <w:rPr>
                <w:lang w:eastAsia="ja-JP"/>
              </w:rPr>
            </w:pPr>
            <w:r>
              <w:rPr>
                <w:noProof/>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9411D3D"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20B856D"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0A7F63"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C5DC2B"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9C4A58"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DCDAF4"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C872F8"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F7401"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21106" w14:textId="77777777" w:rsidR="00000F9E" w:rsidRDefault="00000F9E">
            <w:pPr>
              <w:pStyle w:val="TAC"/>
              <w:rPr>
                <w:lang w:eastAsia="ja-JP"/>
              </w:rPr>
            </w:pPr>
            <w:r>
              <w:rPr>
                <w:lang w:eastAsia="ja-JP"/>
              </w:rPr>
              <w:t>0</w:t>
            </w:r>
          </w:p>
        </w:tc>
      </w:tr>
      <w:tr w:rsidR="00000F9E" w14:paraId="2484DA1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79B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C5CB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8D6AB0" w14:textId="77777777" w:rsidR="00000F9E" w:rsidRDefault="00000F9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542C118"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F6A9EF"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E2051A"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EA70AA"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F108C5"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EA2D54"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DF7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E7394" w14:textId="77777777" w:rsidR="00000F9E" w:rsidRDefault="00000F9E">
            <w:pPr>
              <w:spacing w:after="0"/>
              <w:rPr>
                <w:rFonts w:ascii="Arial" w:hAnsi="Arial"/>
                <w:sz w:val="18"/>
                <w:lang w:eastAsia="ja-JP"/>
              </w:rPr>
            </w:pPr>
          </w:p>
        </w:tc>
      </w:tr>
      <w:tr w:rsidR="00000F9E" w:rsidRPr="00000F9E" w14:paraId="51782E3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EAE3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7CD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8B4BA6" w14:textId="77777777" w:rsidR="00000F9E" w:rsidRDefault="00000F9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E20FB2" w14:textId="77777777" w:rsidR="00000F9E" w:rsidRDefault="00000F9E">
            <w:pPr>
              <w:pStyle w:val="TAC"/>
              <w:rPr>
                <w:lang w:eastAsia="ja-JP"/>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0B3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FD18" w14:textId="77777777" w:rsidR="00000F9E" w:rsidRDefault="00000F9E">
            <w:pPr>
              <w:spacing w:after="0"/>
              <w:rPr>
                <w:rFonts w:ascii="Arial" w:hAnsi="Arial"/>
                <w:sz w:val="18"/>
                <w:lang w:eastAsia="ja-JP"/>
              </w:rPr>
            </w:pPr>
          </w:p>
        </w:tc>
      </w:tr>
      <w:tr w:rsidR="00000F9E" w14:paraId="253EE960"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923CDE" w14:textId="77777777" w:rsidR="00000F9E" w:rsidRDefault="00000F9E">
            <w:pPr>
              <w:pStyle w:val="TAC"/>
              <w:rPr>
                <w:lang w:eastAsia="ja-JP"/>
              </w:rPr>
            </w:pPr>
            <w:r>
              <w:rPr>
                <w:bCs/>
                <w:lang w:val="en-US"/>
              </w:rPr>
              <w:t>CA_2A-13A-46D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5C34D" w14:textId="77777777" w:rsidR="00000F9E" w:rsidRDefault="00000F9E">
            <w:pPr>
              <w:pStyle w:val="TAC"/>
              <w:rPr>
                <w:lang w:eastAsia="ja-JP"/>
              </w:rPr>
            </w:pPr>
            <w:r>
              <w:rPr>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9232B8" w14:textId="77777777" w:rsidR="00000F9E" w:rsidRDefault="00000F9E">
            <w:pPr>
              <w:pStyle w:val="TAC"/>
              <w:rPr>
                <w:lang w:eastAsia="zh-CN"/>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07B09D35"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8B9DFF"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390BC4" w14:textId="77777777" w:rsidR="00000F9E" w:rsidRDefault="00000F9E">
            <w:pPr>
              <w:pStyle w:val="TAC"/>
              <w:rPr>
                <w:lang w:eastAsia="ja-JP"/>
              </w:rPr>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8526A8" w14:textId="77777777" w:rsidR="00000F9E" w:rsidRDefault="00000F9E">
            <w:pPr>
              <w:pStyle w:val="TAC"/>
              <w:rPr>
                <w:lang w:eastAsia="ja-JP"/>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28EDAC" w14:textId="77777777" w:rsidR="00000F9E" w:rsidRDefault="00000F9E">
            <w:pPr>
              <w:pStyle w:val="TAC"/>
              <w:rPr>
                <w:lang w:eastAsia="ja-JP"/>
              </w:rPr>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32B607" w14:textId="77777777" w:rsidR="00000F9E" w:rsidRDefault="00000F9E">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DFC83" w14:textId="77777777" w:rsidR="00000F9E" w:rsidRDefault="00000F9E">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D22DA" w14:textId="77777777" w:rsidR="00000F9E" w:rsidRDefault="00000F9E">
            <w:pPr>
              <w:pStyle w:val="TAC"/>
              <w:rPr>
                <w:lang w:eastAsia="ja-JP"/>
              </w:rPr>
            </w:pPr>
            <w:r>
              <w:rPr>
                <w:lang w:eastAsia="ja-JP"/>
              </w:rPr>
              <w:t>0</w:t>
            </w:r>
          </w:p>
        </w:tc>
      </w:tr>
      <w:tr w:rsidR="00000F9E" w14:paraId="6CCE3B5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BDC1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64D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34DAD5" w14:textId="77777777" w:rsidR="00000F9E" w:rsidRDefault="00000F9E">
            <w:pPr>
              <w:pStyle w:val="TAC"/>
              <w:rPr>
                <w:rFonts w:eastAsia="SimSun"/>
                <w:lang w:eastAsia="zh-CN"/>
              </w:rPr>
            </w:pPr>
            <w:r>
              <w:rPr>
                <w:lang w:val="en-US"/>
              </w:rPr>
              <w:t>13</w:t>
            </w:r>
          </w:p>
        </w:tc>
        <w:tc>
          <w:tcPr>
            <w:tcW w:w="727" w:type="dxa"/>
            <w:tcBorders>
              <w:top w:val="single" w:sz="4" w:space="0" w:color="auto"/>
              <w:left w:val="single" w:sz="4" w:space="0" w:color="auto"/>
              <w:bottom w:val="single" w:sz="4" w:space="0" w:color="auto"/>
              <w:right w:val="single" w:sz="4" w:space="0" w:color="auto"/>
            </w:tcBorders>
            <w:vAlign w:val="center"/>
          </w:tcPr>
          <w:p w14:paraId="24BBFCD7"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DF8751"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5705A4" w14:textId="77777777" w:rsidR="00000F9E" w:rsidRDefault="00000F9E">
            <w:pPr>
              <w:pStyle w:val="TAC"/>
              <w:rPr>
                <w:lang w:eastAsia="ja-JP"/>
              </w:rPr>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804EE7" w14:textId="77777777" w:rsidR="00000F9E" w:rsidRDefault="00000F9E">
            <w:pPr>
              <w:pStyle w:val="TAC"/>
              <w:rPr>
                <w:lang w:eastAsia="ja-JP"/>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5FC417"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F28DD4"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7F86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0461A" w14:textId="77777777" w:rsidR="00000F9E" w:rsidRDefault="00000F9E">
            <w:pPr>
              <w:spacing w:after="0"/>
              <w:rPr>
                <w:rFonts w:ascii="Arial" w:hAnsi="Arial"/>
                <w:sz w:val="18"/>
                <w:lang w:eastAsia="ja-JP"/>
              </w:rPr>
            </w:pPr>
          </w:p>
        </w:tc>
      </w:tr>
      <w:tr w:rsidR="00000F9E" w:rsidRPr="00000F9E" w14:paraId="1F516C0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882F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4A39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1455E9" w14:textId="77777777" w:rsidR="00000F9E" w:rsidRDefault="00000F9E">
            <w:pPr>
              <w:pStyle w:val="TAC"/>
              <w:rPr>
                <w:lang w:eastAsia="zh-CN"/>
              </w:rPr>
            </w:pPr>
            <w:r>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3089C2" w14:textId="77777777" w:rsidR="00000F9E" w:rsidRDefault="00000F9E">
            <w:pPr>
              <w:pStyle w:val="TAC"/>
              <w:rPr>
                <w:lang w:eastAsia="ja-JP"/>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C79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FBB0" w14:textId="77777777" w:rsidR="00000F9E" w:rsidRDefault="00000F9E">
            <w:pPr>
              <w:spacing w:after="0"/>
              <w:rPr>
                <w:rFonts w:ascii="Arial" w:hAnsi="Arial"/>
                <w:sz w:val="18"/>
                <w:lang w:eastAsia="ja-JP"/>
              </w:rPr>
            </w:pPr>
          </w:p>
        </w:tc>
      </w:tr>
      <w:tr w:rsidR="00000F9E" w14:paraId="15A5FAF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A90668" w14:textId="77777777" w:rsidR="00000F9E" w:rsidRDefault="00000F9E">
            <w:pPr>
              <w:pStyle w:val="TAC"/>
            </w:pPr>
            <w:r>
              <w:rPr>
                <w:bCs/>
                <w:lang w:val="en-US"/>
              </w:rPr>
              <w:t>CA_2A-13A-46E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7856C" w14:textId="77777777" w:rsidR="00000F9E" w:rsidRDefault="00000F9E">
            <w:pPr>
              <w:pStyle w:val="TAC"/>
              <w:rPr>
                <w:lang w:eastAsia="ja-JP"/>
              </w:rPr>
            </w:pPr>
            <w:r>
              <w:rPr>
                <w:noProof/>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763835" w14:textId="77777777" w:rsidR="00000F9E" w:rsidRDefault="00000F9E">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4571708"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1B5637"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C73A53"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153A6C"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6F2AE1"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CCFE4A" w14:textId="77777777" w:rsidR="00000F9E" w:rsidRDefault="00000F9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41CCD" w14:textId="77777777" w:rsidR="00000F9E" w:rsidRDefault="00000F9E">
            <w:pPr>
              <w:pStyle w:val="TAC"/>
            </w:pPr>
            <w: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195A0" w14:textId="77777777" w:rsidR="00000F9E" w:rsidRDefault="00000F9E">
            <w:pPr>
              <w:pStyle w:val="TAC"/>
            </w:pPr>
            <w:r>
              <w:t>0</w:t>
            </w:r>
          </w:p>
        </w:tc>
      </w:tr>
      <w:tr w:rsidR="00000F9E" w14:paraId="7F21D83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96F0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550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3A0CA5" w14:textId="77777777" w:rsidR="00000F9E" w:rsidRDefault="00000F9E">
            <w:pPr>
              <w:pStyle w:val="TAC"/>
              <w:rPr>
                <w:rFonts w:eastAsia="SimSun"/>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703FADE"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BC0A44"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E29098"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D1F268"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4D5BC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C756AF"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4C8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64996" w14:textId="77777777" w:rsidR="00000F9E" w:rsidRDefault="00000F9E">
            <w:pPr>
              <w:spacing w:after="0"/>
              <w:rPr>
                <w:rFonts w:ascii="Arial" w:hAnsi="Arial"/>
                <w:sz w:val="18"/>
              </w:rPr>
            </w:pPr>
          </w:p>
        </w:tc>
      </w:tr>
      <w:tr w:rsidR="00000F9E" w:rsidRPr="00000F9E" w14:paraId="6A5BFDE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0457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6BD5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3A0F17" w14:textId="77777777" w:rsidR="00000F9E" w:rsidRDefault="00000F9E">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61BB99" w14:textId="77777777" w:rsidR="00000F9E" w:rsidRDefault="00000F9E">
            <w:pPr>
              <w:pStyle w:val="TAC"/>
            </w:pPr>
            <w:r>
              <w:rPr>
                <w:lang w:val="en-US"/>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6B90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5BA61" w14:textId="77777777" w:rsidR="00000F9E" w:rsidRDefault="00000F9E">
            <w:pPr>
              <w:spacing w:after="0"/>
              <w:rPr>
                <w:rFonts w:ascii="Arial" w:hAnsi="Arial"/>
                <w:sz w:val="18"/>
              </w:rPr>
            </w:pPr>
          </w:p>
        </w:tc>
      </w:tr>
      <w:tr w:rsidR="00000F9E" w14:paraId="39AEC40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2902AD" w14:textId="77777777" w:rsidR="00000F9E" w:rsidRDefault="00000F9E">
            <w:pPr>
              <w:pStyle w:val="TAC"/>
            </w:pPr>
            <w:r>
              <w:rPr>
                <w:rFonts w:eastAsia="MS Mincho"/>
                <w:lang w:eastAsia="ja-JP"/>
              </w:rPr>
              <w:t>CA_2A-13A-46A-46D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88CAD" w14:textId="77777777" w:rsidR="00000F9E" w:rsidRDefault="00000F9E">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199CEB" w14:textId="77777777" w:rsidR="00000F9E" w:rsidRDefault="00000F9E">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0FA5B592" w14:textId="77777777" w:rsidR="00000F9E" w:rsidRDefault="00000F9E">
            <w:pPr>
              <w:pStyle w:val="TAC"/>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335F7A" w14:textId="77777777" w:rsidR="00000F9E" w:rsidRDefault="00000F9E">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E2C96D" w14:textId="77777777" w:rsidR="00000F9E" w:rsidRDefault="00000F9E">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5628F9" w14:textId="77777777" w:rsidR="00000F9E" w:rsidRDefault="00000F9E">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6EB225" w14:textId="77777777" w:rsidR="00000F9E" w:rsidRDefault="00000F9E">
            <w:pPr>
              <w:pStyle w:val="TAC"/>
            </w:pPr>
            <w:r>
              <w:rPr>
                <w:rFonts w:cs="Intel Clea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B51F8B" w14:textId="77777777" w:rsidR="00000F9E" w:rsidRDefault="00000F9E">
            <w:pPr>
              <w:pStyle w:val="TAC"/>
            </w:pPr>
            <w:r>
              <w:rPr>
                <w:rFonts w:cs="Intel Clea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7D2C4" w14:textId="77777777" w:rsidR="00000F9E" w:rsidRDefault="00000F9E">
            <w:pPr>
              <w:pStyle w:val="TAC"/>
            </w:pPr>
            <w: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D76AE" w14:textId="77777777" w:rsidR="00000F9E" w:rsidRDefault="00000F9E">
            <w:pPr>
              <w:pStyle w:val="TAC"/>
            </w:pPr>
            <w:r>
              <w:t>0</w:t>
            </w:r>
          </w:p>
        </w:tc>
      </w:tr>
      <w:tr w:rsidR="00000F9E" w14:paraId="117E487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24F8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2B15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EAE7CC" w14:textId="77777777" w:rsidR="00000F9E" w:rsidRDefault="00000F9E">
            <w:pPr>
              <w:pStyle w:val="TAC"/>
              <w:rPr>
                <w:rFonts w:eastAsia="SimSun"/>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CCB462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4F96E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5D9128" w14:textId="77777777" w:rsidR="00000F9E" w:rsidRDefault="00000F9E">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9698EE" w14:textId="77777777" w:rsidR="00000F9E" w:rsidRDefault="00000F9E">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759D6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255CED"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D36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BFDA4" w14:textId="77777777" w:rsidR="00000F9E" w:rsidRDefault="00000F9E">
            <w:pPr>
              <w:spacing w:after="0"/>
              <w:rPr>
                <w:rFonts w:ascii="Arial" w:hAnsi="Arial"/>
                <w:sz w:val="18"/>
              </w:rPr>
            </w:pPr>
          </w:p>
        </w:tc>
      </w:tr>
      <w:tr w:rsidR="00000F9E" w:rsidRPr="00000F9E" w14:paraId="1514A57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709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F763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E73DFA" w14:textId="77777777" w:rsidR="00000F9E" w:rsidRDefault="00000F9E">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416E6B" w14:textId="77777777" w:rsidR="00000F9E" w:rsidRDefault="00000F9E">
            <w:pPr>
              <w:pStyle w:val="TAC"/>
            </w:pPr>
            <w:r>
              <w:rPr>
                <w:lang w:eastAsia="zh-CN"/>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5ED7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3CBF7" w14:textId="77777777" w:rsidR="00000F9E" w:rsidRDefault="00000F9E">
            <w:pPr>
              <w:spacing w:after="0"/>
              <w:rPr>
                <w:rFonts w:ascii="Arial" w:hAnsi="Arial"/>
                <w:sz w:val="18"/>
              </w:rPr>
            </w:pPr>
          </w:p>
        </w:tc>
      </w:tr>
      <w:tr w:rsidR="00000F9E" w14:paraId="781C50A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1D6F52" w14:textId="77777777" w:rsidR="00000F9E" w:rsidRDefault="00000F9E">
            <w:pPr>
              <w:pStyle w:val="TAC"/>
            </w:pPr>
            <w:r>
              <w:rPr>
                <w:rFonts w:eastAsia="MS Mincho"/>
                <w:lang w:eastAsia="ja-JP"/>
              </w:rPr>
              <w:t>CA_2A-13A-46A-46C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47E80" w14:textId="77777777" w:rsidR="00000F9E" w:rsidRDefault="00000F9E">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B5A295" w14:textId="77777777" w:rsidR="00000F9E" w:rsidRDefault="00000F9E">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412AFCCE" w14:textId="77777777" w:rsidR="00000F9E" w:rsidRDefault="00000F9E">
            <w:pPr>
              <w:pStyle w:val="TAC"/>
            </w:pPr>
            <w:r>
              <w:rPr>
                <w:rFonts w:eastAsia="MS Mincho"/>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9313A09" w14:textId="77777777" w:rsidR="00000F9E" w:rsidRDefault="00000F9E">
            <w:pPr>
              <w:pStyle w:val="TAC"/>
            </w:pPr>
            <w:r>
              <w:rPr>
                <w:rFonts w:eastAsia="MS Mincho"/>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8C44E2" w14:textId="77777777" w:rsidR="00000F9E" w:rsidRDefault="00000F9E">
            <w:pPr>
              <w:pStyle w:val="TAC"/>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3B753C" w14:textId="77777777" w:rsidR="00000F9E" w:rsidRDefault="00000F9E">
            <w:pPr>
              <w:pStyle w:val="TAC"/>
            </w:pPr>
            <w:r>
              <w:rPr>
                <w:rFonts w:eastAsia="MS Mincho"/>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0D3E31" w14:textId="77777777" w:rsidR="00000F9E" w:rsidRDefault="00000F9E">
            <w:pPr>
              <w:pStyle w:val="TAC"/>
            </w:pPr>
            <w:r>
              <w:rPr>
                <w:rFonts w:eastAsia="MS Mincho"/>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17848B" w14:textId="77777777" w:rsidR="00000F9E" w:rsidRDefault="00000F9E">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486D3"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51465" w14:textId="77777777" w:rsidR="00000F9E" w:rsidRDefault="00000F9E">
            <w:pPr>
              <w:pStyle w:val="TAC"/>
            </w:pPr>
            <w:r>
              <w:t>0</w:t>
            </w:r>
          </w:p>
        </w:tc>
      </w:tr>
      <w:tr w:rsidR="00000F9E" w14:paraId="091C14B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FE75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A12F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66C0BB" w14:textId="77777777" w:rsidR="00000F9E" w:rsidRDefault="00000F9E">
            <w:pPr>
              <w:pStyle w:val="TAC"/>
              <w:rPr>
                <w:rFonts w:eastAsia="SimSun"/>
                <w:lang w:eastAsia="zh-CN"/>
              </w:rPr>
            </w:pPr>
            <w:r>
              <w:rPr>
                <w:rFonts w:eastAsia="MS Mincho"/>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69FCC3D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F0E26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2A22BE" w14:textId="77777777" w:rsidR="00000F9E" w:rsidRDefault="00000F9E">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83BBFF" w14:textId="77777777" w:rsidR="00000F9E" w:rsidRDefault="00000F9E">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D011D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48FD4E"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8CE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4AAA" w14:textId="77777777" w:rsidR="00000F9E" w:rsidRDefault="00000F9E">
            <w:pPr>
              <w:spacing w:after="0"/>
              <w:rPr>
                <w:rFonts w:ascii="Arial" w:hAnsi="Arial"/>
                <w:sz w:val="18"/>
              </w:rPr>
            </w:pPr>
          </w:p>
        </w:tc>
      </w:tr>
      <w:tr w:rsidR="00000F9E" w:rsidRPr="00000F9E" w14:paraId="636940B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3190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4010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D74693" w14:textId="77777777" w:rsidR="00000F9E" w:rsidRDefault="00000F9E">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BB4C9E" w14:textId="77777777" w:rsidR="00000F9E" w:rsidRDefault="00000F9E">
            <w:pPr>
              <w:pStyle w:val="TAC"/>
            </w:pPr>
            <w:r>
              <w:rPr>
                <w:rFonts w:eastAsia="MS Mincho"/>
                <w:lang w:eastAsia="ja-JP"/>
              </w:rPr>
              <w:t>See CA_46A-46C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33B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1062" w14:textId="77777777" w:rsidR="00000F9E" w:rsidRDefault="00000F9E">
            <w:pPr>
              <w:spacing w:after="0"/>
              <w:rPr>
                <w:rFonts w:ascii="Arial" w:hAnsi="Arial"/>
                <w:sz w:val="18"/>
              </w:rPr>
            </w:pPr>
          </w:p>
        </w:tc>
      </w:tr>
      <w:tr w:rsidR="00000F9E" w14:paraId="42D969B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E48066" w14:textId="77777777" w:rsidR="00000F9E" w:rsidRDefault="00000F9E">
            <w:pPr>
              <w:pStyle w:val="TAC"/>
            </w:pPr>
            <w:r>
              <w:rPr>
                <w:rFonts w:eastAsia="MS Mincho"/>
                <w:lang w:eastAsia="ja-JP"/>
              </w:rPr>
              <w:t>CA_2A-13A-46A-46A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EB3AD" w14:textId="77777777" w:rsidR="00000F9E" w:rsidRDefault="00000F9E">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DFDFE5" w14:textId="77777777" w:rsidR="00000F9E" w:rsidRDefault="00000F9E">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1F9D2B56" w14:textId="77777777" w:rsidR="00000F9E" w:rsidRDefault="00000F9E">
            <w:pPr>
              <w:pStyle w:val="TAC"/>
            </w:pPr>
            <w:r>
              <w:rPr>
                <w:rFonts w:eastAsia="MS Mincho"/>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943F3B" w14:textId="77777777" w:rsidR="00000F9E" w:rsidRDefault="00000F9E">
            <w:pPr>
              <w:pStyle w:val="TAC"/>
            </w:pPr>
            <w:r>
              <w:rPr>
                <w:rFonts w:eastAsia="MS Mincho"/>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4AB518" w14:textId="77777777" w:rsidR="00000F9E" w:rsidRDefault="00000F9E">
            <w:pPr>
              <w:pStyle w:val="TAC"/>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121A89" w14:textId="77777777" w:rsidR="00000F9E" w:rsidRDefault="00000F9E">
            <w:pPr>
              <w:pStyle w:val="TAC"/>
            </w:pPr>
            <w:r>
              <w:rPr>
                <w:rFonts w:eastAsia="MS Mincho"/>
                <w:lang w:eastAsia="ja-JP"/>
              </w:rPr>
              <w:t>70</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90B1D1" w14:textId="77777777" w:rsidR="00000F9E" w:rsidRDefault="00000F9E">
            <w:pPr>
              <w:pStyle w:val="TAC"/>
            </w:pPr>
            <w:r>
              <w:rPr>
                <w:rFonts w:eastAsia="MS Mincho"/>
                <w:lang w:eastAsia="ja-JP"/>
              </w:rPr>
              <w:t>0</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0273AC" w14:textId="77777777" w:rsidR="00000F9E" w:rsidRDefault="00000F9E">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C51AB"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5F233" w14:textId="77777777" w:rsidR="00000F9E" w:rsidRDefault="00000F9E">
            <w:pPr>
              <w:pStyle w:val="TAC"/>
            </w:pPr>
            <w:r>
              <w:t>0</w:t>
            </w:r>
          </w:p>
        </w:tc>
      </w:tr>
      <w:tr w:rsidR="00000F9E" w14:paraId="06F3129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6D7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56B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CD5916" w14:textId="77777777" w:rsidR="00000F9E" w:rsidRDefault="00000F9E">
            <w:pPr>
              <w:pStyle w:val="TAC"/>
              <w:rPr>
                <w:rFonts w:eastAsia="SimSun"/>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EDF7A1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5B505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261C35" w14:textId="77777777" w:rsidR="00000F9E" w:rsidRDefault="00000F9E">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14E7BB" w14:textId="77777777" w:rsidR="00000F9E" w:rsidRDefault="00000F9E">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0ADFE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3C7B35"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F756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6A48A" w14:textId="77777777" w:rsidR="00000F9E" w:rsidRDefault="00000F9E">
            <w:pPr>
              <w:spacing w:after="0"/>
              <w:rPr>
                <w:rFonts w:ascii="Arial" w:hAnsi="Arial"/>
                <w:sz w:val="18"/>
              </w:rPr>
            </w:pPr>
          </w:p>
        </w:tc>
      </w:tr>
      <w:tr w:rsidR="00000F9E" w:rsidRPr="00000F9E" w14:paraId="285BE07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DA14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A40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BF261F" w14:textId="77777777" w:rsidR="00000F9E" w:rsidRDefault="00000F9E">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262ADC" w14:textId="77777777" w:rsidR="00000F9E" w:rsidRDefault="00000F9E">
            <w:pPr>
              <w:pStyle w:val="TAC"/>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70B3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64041" w14:textId="77777777" w:rsidR="00000F9E" w:rsidRDefault="00000F9E">
            <w:pPr>
              <w:spacing w:after="0"/>
              <w:rPr>
                <w:rFonts w:ascii="Arial" w:hAnsi="Arial"/>
                <w:sz w:val="18"/>
              </w:rPr>
            </w:pPr>
          </w:p>
        </w:tc>
      </w:tr>
      <w:tr w:rsidR="00000F9E" w14:paraId="17C161B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BE3F4B" w14:textId="77777777" w:rsidR="00000F9E" w:rsidRDefault="00000F9E">
            <w:pPr>
              <w:pStyle w:val="TAC"/>
            </w:pPr>
            <w:r>
              <w:rPr>
                <w:lang w:eastAsia="zh-CN"/>
              </w:rPr>
              <w:t>CA_2A-13A-48A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EFDD6" w14:textId="77777777" w:rsidR="00000F9E" w:rsidRDefault="00000F9E">
            <w:pPr>
              <w:pStyle w:val="TAC"/>
              <w:rPr>
                <w:b/>
                <w:lang w:eastAsia="en-GB"/>
              </w:rPr>
            </w:pPr>
            <w:r>
              <w:t>CA_2A-48A</w:t>
            </w:r>
          </w:p>
          <w:p w14:paraId="70ACA932" w14:textId="77777777" w:rsidR="00000F9E" w:rsidRDefault="00000F9E">
            <w:pPr>
              <w:pStyle w:val="TAC"/>
              <w:rPr>
                <w:lang w:eastAsia="ja-JP"/>
              </w:rPr>
            </w:pPr>
            <w: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E3D4AF"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162F83F"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DA44FB"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951E95"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C337C9"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3FE505"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41EA34" w14:textId="77777777" w:rsidR="00000F9E" w:rsidRDefault="00000F9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28A41"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ED6C0" w14:textId="77777777" w:rsidR="00000F9E" w:rsidRDefault="00000F9E">
            <w:pPr>
              <w:pStyle w:val="TAC"/>
            </w:pPr>
            <w:r>
              <w:t>0</w:t>
            </w:r>
          </w:p>
        </w:tc>
      </w:tr>
      <w:tr w:rsidR="00000F9E" w14:paraId="24B542F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546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436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EC42B3" w14:textId="77777777" w:rsidR="00000F9E" w:rsidRDefault="00000F9E">
            <w:pPr>
              <w:pStyle w:val="TAC"/>
              <w:rPr>
                <w:rFonts w:eastAsia="SimSun"/>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4C7BD45"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B4DDA6"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A8247C"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8C9A91"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412675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137D6D"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F8C0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A7D3" w14:textId="77777777" w:rsidR="00000F9E" w:rsidRDefault="00000F9E">
            <w:pPr>
              <w:spacing w:after="0"/>
              <w:rPr>
                <w:rFonts w:ascii="Arial" w:hAnsi="Arial"/>
                <w:sz w:val="18"/>
              </w:rPr>
            </w:pPr>
          </w:p>
        </w:tc>
      </w:tr>
      <w:tr w:rsidR="00000F9E" w14:paraId="31BE062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B42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92AE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7EF23A" w14:textId="77777777" w:rsidR="00000F9E" w:rsidRDefault="00000F9E">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581F518B"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881D5C"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DB206C"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77AC72"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1F69C1"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28F0DF"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D7A3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978F" w14:textId="77777777" w:rsidR="00000F9E" w:rsidRDefault="00000F9E">
            <w:pPr>
              <w:spacing w:after="0"/>
              <w:rPr>
                <w:rFonts w:ascii="Arial" w:hAnsi="Arial"/>
                <w:sz w:val="18"/>
              </w:rPr>
            </w:pPr>
          </w:p>
        </w:tc>
      </w:tr>
      <w:tr w:rsidR="00000F9E" w14:paraId="0A90C1E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FF6275" w14:textId="77777777" w:rsidR="00000F9E" w:rsidRDefault="00000F9E">
            <w:pPr>
              <w:pStyle w:val="TAC"/>
            </w:pPr>
            <w:r>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0FD3F" w14:textId="77777777" w:rsidR="00000F9E" w:rsidRDefault="00000F9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B00C17"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6CC9CA9"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A2ABC0"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A3D2F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E1556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970E9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168D97"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2CD8B"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438B9" w14:textId="77777777" w:rsidR="00000F9E" w:rsidRDefault="00000F9E">
            <w:pPr>
              <w:pStyle w:val="TAC"/>
            </w:pPr>
            <w:r>
              <w:t>0</w:t>
            </w:r>
          </w:p>
        </w:tc>
      </w:tr>
      <w:tr w:rsidR="00000F9E" w14:paraId="547B84E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BE40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DF5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DF3383" w14:textId="77777777" w:rsidR="00000F9E" w:rsidRDefault="00000F9E">
            <w:pPr>
              <w:pStyle w:val="TAC"/>
              <w:rPr>
                <w:rFonts w:eastAsia="SimSun"/>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FC829EA"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FCE3A1"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B5675D"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4B2663"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0C885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D86747"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BC3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6CD37" w14:textId="77777777" w:rsidR="00000F9E" w:rsidRDefault="00000F9E">
            <w:pPr>
              <w:spacing w:after="0"/>
              <w:rPr>
                <w:rFonts w:ascii="Arial" w:hAnsi="Arial"/>
                <w:sz w:val="18"/>
              </w:rPr>
            </w:pPr>
          </w:p>
        </w:tc>
      </w:tr>
      <w:tr w:rsidR="00000F9E" w:rsidRPr="00000F9E" w14:paraId="560775D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68E8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6872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6B4F77" w14:textId="77777777" w:rsidR="00000F9E" w:rsidRDefault="00000F9E">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D44479" w14:textId="77777777" w:rsidR="00000F9E" w:rsidRDefault="00000F9E">
            <w:pPr>
              <w:pStyle w:val="TAC"/>
            </w:pPr>
            <w:r>
              <w:rPr>
                <w:rFonts w:eastAsia="Calibri"/>
                <w:szCs w:val="18"/>
                <w:lang w:eastAsia="zh-CN"/>
              </w:rPr>
              <w:t>See CA_</w:t>
            </w:r>
            <w:r>
              <w:rPr>
                <w:szCs w:val="18"/>
                <w:lang w:eastAsia="zh-CN"/>
              </w:rPr>
              <w:t>48</w:t>
            </w:r>
            <w:r>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3B14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7431" w14:textId="77777777" w:rsidR="00000F9E" w:rsidRDefault="00000F9E">
            <w:pPr>
              <w:spacing w:after="0"/>
              <w:rPr>
                <w:rFonts w:ascii="Arial" w:hAnsi="Arial"/>
                <w:sz w:val="18"/>
              </w:rPr>
            </w:pPr>
          </w:p>
        </w:tc>
      </w:tr>
      <w:tr w:rsidR="00000F9E" w14:paraId="05CE372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414EB6" w14:textId="77777777" w:rsidR="00000F9E" w:rsidRDefault="00000F9E">
            <w:pPr>
              <w:pStyle w:val="TAC"/>
            </w:pPr>
            <w: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59B7F" w14:textId="77777777" w:rsidR="00000F9E" w:rsidRDefault="00000F9E">
            <w:pPr>
              <w:pStyle w:val="TAC"/>
              <w:rPr>
                <w:b/>
                <w:lang w:eastAsia="en-GB"/>
              </w:rPr>
            </w:pPr>
            <w:r>
              <w:t>CA_2A-48A</w:t>
            </w:r>
          </w:p>
          <w:p w14:paraId="7DDB28E1" w14:textId="77777777" w:rsidR="00000F9E" w:rsidRDefault="00000F9E">
            <w:pPr>
              <w:pStyle w:val="TAC"/>
              <w:rPr>
                <w:b/>
              </w:rPr>
            </w:pPr>
            <w:r>
              <w:t>CA_13A-48A</w:t>
            </w:r>
          </w:p>
          <w:p w14:paraId="5BBC4675" w14:textId="77777777" w:rsidR="00000F9E" w:rsidRDefault="00000F9E">
            <w:pPr>
              <w:pStyle w:val="TAC"/>
              <w:rPr>
                <w:lang w:eastAsia="ja-JP"/>
              </w:rPr>
            </w:pPr>
            <w: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E7E71F"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B9A6A53"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EDD8BB"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A04AF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688EB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37EA0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1A0FC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CC540"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7EE4F" w14:textId="77777777" w:rsidR="00000F9E" w:rsidRDefault="00000F9E">
            <w:pPr>
              <w:pStyle w:val="TAC"/>
            </w:pPr>
            <w:r>
              <w:t>0</w:t>
            </w:r>
          </w:p>
        </w:tc>
      </w:tr>
      <w:tr w:rsidR="00000F9E" w14:paraId="415CF34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7712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D64D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81C334" w14:textId="77777777" w:rsidR="00000F9E" w:rsidRDefault="00000F9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82A5F7C"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9DD75D"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5BD0E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6AA1C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CE654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0F4D65"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134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60BD" w14:textId="77777777" w:rsidR="00000F9E" w:rsidRDefault="00000F9E">
            <w:pPr>
              <w:spacing w:after="0"/>
              <w:rPr>
                <w:rFonts w:ascii="Arial" w:hAnsi="Arial"/>
                <w:sz w:val="18"/>
              </w:rPr>
            </w:pPr>
          </w:p>
        </w:tc>
      </w:tr>
      <w:tr w:rsidR="00000F9E" w:rsidRPr="00000F9E" w14:paraId="1C3C0D4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CA7C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783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CCE5C5" w14:textId="77777777" w:rsidR="00000F9E" w:rsidRDefault="00000F9E">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977FDA" w14:textId="77777777" w:rsidR="00000F9E" w:rsidRDefault="00000F9E">
            <w:pPr>
              <w:pStyle w:val="TAC"/>
            </w:pPr>
            <w:r>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08B0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2C4FE" w14:textId="77777777" w:rsidR="00000F9E" w:rsidRDefault="00000F9E">
            <w:pPr>
              <w:spacing w:after="0"/>
              <w:rPr>
                <w:rFonts w:ascii="Arial" w:hAnsi="Arial"/>
                <w:sz w:val="18"/>
              </w:rPr>
            </w:pPr>
          </w:p>
        </w:tc>
      </w:tr>
      <w:tr w:rsidR="00000F9E" w14:paraId="3F96F37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D54D4E" w14:textId="77777777" w:rsidR="00000F9E" w:rsidRDefault="00000F9E">
            <w:pPr>
              <w:pStyle w:val="TAC"/>
              <w:rPr>
                <w:lang w:eastAsia="en-GB"/>
              </w:rPr>
            </w:pPr>
            <w:r>
              <w:t>CA_2A-13A-48D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38940" w14:textId="77777777" w:rsidR="00000F9E" w:rsidRDefault="00000F9E">
            <w:pPr>
              <w:pStyle w:val="TAC"/>
              <w:rPr>
                <w:b/>
              </w:rPr>
            </w:pPr>
            <w:r>
              <w:t>CA_2A-48A</w:t>
            </w:r>
          </w:p>
          <w:p w14:paraId="22B4FC8C" w14:textId="77777777" w:rsidR="00000F9E" w:rsidRDefault="00000F9E">
            <w:pPr>
              <w:pStyle w:val="TAC"/>
              <w:rPr>
                <w:lang w:eastAsia="ja-JP"/>
              </w:rPr>
            </w:pPr>
            <w: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49455B" w14:textId="77777777" w:rsidR="00000F9E" w:rsidRDefault="00000F9E">
            <w:pPr>
              <w:pStyle w:val="TAC"/>
              <w:rPr>
                <w:lang w:val="en-US" w:eastAsia="en-GB"/>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59F661BA"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0FFE76"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A1EDF3" w14:textId="77777777" w:rsidR="00000F9E" w:rsidRDefault="00000F9E">
            <w:pPr>
              <w:pStyle w:val="TAC"/>
              <w:rPr>
                <w:szCs w:val="18"/>
                <w:lang w:eastAsia="zh-CN"/>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327180" w14:textId="77777777" w:rsidR="00000F9E" w:rsidRDefault="00000F9E">
            <w:pPr>
              <w:pStyle w:val="TAC"/>
              <w:rPr>
                <w:szCs w:val="18"/>
                <w:lang w:eastAsia="zh-CN"/>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38F677" w14:textId="77777777" w:rsidR="00000F9E" w:rsidRDefault="00000F9E">
            <w:pPr>
              <w:pStyle w:val="TAC"/>
              <w:rPr>
                <w:szCs w:val="18"/>
                <w:lang w:eastAsia="zh-CN"/>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543190" w14:textId="77777777" w:rsidR="00000F9E" w:rsidRDefault="00000F9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E1E61" w14:textId="77777777" w:rsidR="00000F9E" w:rsidRDefault="00000F9E">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04A81" w14:textId="77777777" w:rsidR="00000F9E" w:rsidRDefault="00000F9E">
            <w:pPr>
              <w:pStyle w:val="TAC"/>
              <w:rPr>
                <w:lang w:eastAsia="ja-JP"/>
              </w:rPr>
            </w:pPr>
            <w:r>
              <w:rPr>
                <w:lang w:eastAsia="ja-JP"/>
              </w:rPr>
              <w:t>0</w:t>
            </w:r>
          </w:p>
        </w:tc>
      </w:tr>
      <w:tr w:rsidR="00000F9E" w14:paraId="7475130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78D8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C3CD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470009" w14:textId="77777777" w:rsidR="00000F9E" w:rsidRDefault="00000F9E">
            <w:pPr>
              <w:pStyle w:val="TAC"/>
              <w:rPr>
                <w:lang w:val="en-US" w:eastAsia="en-GB"/>
              </w:rPr>
            </w:pPr>
            <w:r>
              <w:rPr>
                <w:lang w:val="en-US"/>
              </w:rPr>
              <w:t>13</w:t>
            </w:r>
          </w:p>
        </w:tc>
        <w:tc>
          <w:tcPr>
            <w:tcW w:w="727" w:type="dxa"/>
            <w:tcBorders>
              <w:top w:val="single" w:sz="4" w:space="0" w:color="auto"/>
              <w:left w:val="single" w:sz="4" w:space="0" w:color="auto"/>
              <w:bottom w:val="single" w:sz="4" w:space="0" w:color="auto"/>
              <w:right w:val="single" w:sz="4" w:space="0" w:color="auto"/>
            </w:tcBorders>
            <w:vAlign w:val="center"/>
          </w:tcPr>
          <w:p w14:paraId="09D943BF"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08AE21"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0D2D96" w14:textId="77777777" w:rsidR="00000F9E" w:rsidRDefault="00000F9E">
            <w:pPr>
              <w:pStyle w:val="TAC"/>
              <w:rPr>
                <w:szCs w:val="18"/>
                <w:lang w:eastAsia="zh-CN"/>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9AA83D" w14:textId="77777777" w:rsidR="00000F9E" w:rsidRDefault="00000F9E">
            <w:pPr>
              <w:pStyle w:val="TAC"/>
              <w:rPr>
                <w:szCs w:val="18"/>
                <w:lang w:eastAsia="zh-CN"/>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34F058" w14:textId="77777777" w:rsidR="00000F9E" w:rsidRDefault="00000F9E">
            <w:pPr>
              <w:pStyle w:val="TAC"/>
              <w:rPr>
                <w:szCs w:val="18"/>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F5450D" w14:textId="77777777" w:rsidR="00000F9E" w:rsidRDefault="00000F9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6B87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CF00" w14:textId="77777777" w:rsidR="00000F9E" w:rsidRDefault="00000F9E">
            <w:pPr>
              <w:spacing w:after="0"/>
              <w:rPr>
                <w:rFonts w:ascii="Arial" w:hAnsi="Arial"/>
                <w:sz w:val="18"/>
                <w:lang w:eastAsia="ja-JP"/>
              </w:rPr>
            </w:pPr>
          </w:p>
        </w:tc>
      </w:tr>
      <w:tr w:rsidR="00000F9E" w:rsidRPr="00000F9E" w14:paraId="7F7BE7A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8FB0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3B1A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745480" w14:textId="77777777" w:rsidR="00000F9E" w:rsidRDefault="00000F9E">
            <w:pPr>
              <w:pStyle w:val="TAC"/>
              <w:rPr>
                <w:lang w:val="en-US" w:eastAsia="en-GB"/>
              </w:rPr>
            </w:pPr>
            <w:r>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DA88BF" w14:textId="77777777" w:rsidR="00000F9E" w:rsidRDefault="00000F9E">
            <w:pPr>
              <w:pStyle w:val="TAC"/>
              <w:rPr>
                <w:szCs w:val="18"/>
                <w:lang w:eastAsia="zh-CN"/>
              </w:rPr>
            </w:pPr>
            <w:r>
              <w:rPr>
                <w:rFonts w:eastAsia="Calibri"/>
                <w:szCs w:val="18"/>
                <w:lang w:eastAsia="zh-CN"/>
              </w:rPr>
              <w:t>See CA_</w:t>
            </w:r>
            <w:r>
              <w:rPr>
                <w:szCs w:val="18"/>
                <w:lang w:eastAsia="zh-CN"/>
              </w:rPr>
              <w:t>48D</w:t>
            </w:r>
            <w:r>
              <w:rPr>
                <w:rFonts w:eastAsia="Calibri"/>
                <w:szCs w:val="18"/>
                <w:lang w:eastAsia="zh-CN"/>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BD7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1D6F" w14:textId="77777777" w:rsidR="00000F9E" w:rsidRDefault="00000F9E">
            <w:pPr>
              <w:spacing w:after="0"/>
              <w:rPr>
                <w:rFonts w:ascii="Arial" w:hAnsi="Arial"/>
                <w:sz w:val="18"/>
                <w:lang w:eastAsia="ja-JP"/>
              </w:rPr>
            </w:pPr>
          </w:p>
        </w:tc>
      </w:tr>
      <w:tr w:rsidR="00000F9E" w14:paraId="1CF7CC4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7260E2" w14:textId="77777777" w:rsidR="00000F9E" w:rsidRDefault="00000F9E">
            <w:pPr>
              <w:pStyle w:val="TAC"/>
              <w:rPr>
                <w:lang w:eastAsia="en-GB"/>
              </w:rPr>
            </w:pPr>
            <w:r>
              <w:t>CA_2A-13A-48A-48C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BA3ED" w14:textId="77777777" w:rsidR="00000F9E" w:rsidRDefault="00000F9E">
            <w:pPr>
              <w:pStyle w:val="TAC"/>
              <w:rPr>
                <w:lang w:eastAsia="ja-JP"/>
              </w:rPr>
            </w:pPr>
            <w:r>
              <w:rPr>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CCB587" w14:textId="77777777" w:rsidR="00000F9E" w:rsidRDefault="00000F9E">
            <w:pPr>
              <w:pStyle w:val="TAC"/>
              <w:rPr>
                <w:lang w:eastAsia="zh-CN"/>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115CF4C1" w14:textId="77777777" w:rsidR="00000F9E" w:rsidRDefault="00000F9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265B7E"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90C045"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2D0C8D"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47763C"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8F9CAF" w14:textId="77777777" w:rsidR="00000F9E" w:rsidRDefault="00000F9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ACAF4" w14:textId="77777777" w:rsidR="00000F9E" w:rsidRDefault="00000F9E">
            <w:pPr>
              <w:pStyle w:val="TAC"/>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8C343" w14:textId="77777777" w:rsidR="00000F9E" w:rsidRDefault="00000F9E">
            <w:pPr>
              <w:pStyle w:val="TAC"/>
            </w:pPr>
            <w:r>
              <w:rPr>
                <w:lang w:eastAsia="ja-JP"/>
              </w:rPr>
              <w:t>0</w:t>
            </w:r>
          </w:p>
        </w:tc>
      </w:tr>
      <w:tr w:rsidR="00000F9E" w14:paraId="007CDE5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407E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C910"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2141BB" w14:textId="77777777" w:rsidR="00000F9E" w:rsidRDefault="00000F9E">
            <w:pPr>
              <w:pStyle w:val="TAC"/>
              <w:rPr>
                <w:lang w:eastAsia="zh-CN"/>
              </w:rPr>
            </w:pPr>
            <w:r>
              <w:rPr>
                <w:lang w:val="en-US"/>
              </w:rPr>
              <w:t>13</w:t>
            </w:r>
          </w:p>
        </w:tc>
        <w:tc>
          <w:tcPr>
            <w:tcW w:w="727" w:type="dxa"/>
            <w:tcBorders>
              <w:top w:val="single" w:sz="4" w:space="0" w:color="auto"/>
              <w:left w:val="single" w:sz="4" w:space="0" w:color="auto"/>
              <w:bottom w:val="single" w:sz="4" w:space="0" w:color="auto"/>
              <w:right w:val="single" w:sz="4" w:space="0" w:color="auto"/>
            </w:tcBorders>
            <w:vAlign w:val="center"/>
          </w:tcPr>
          <w:p w14:paraId="26E37163" w14:textId="77777777" w:rsidR="00000F9E" w:rsidRDefault="00000F9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819D41"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7AD2F4"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FBBCB8"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83D62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BA906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504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CAEDB" w14:textId="77777777" w:rsidR="00000F9E" w:rsidRDefault="00000F9E">
            <w:pPr>
              <w:spacing w:after="0"/>
              <w:rPr>
                <w:rFonts w:ascii="Arial" w:hAnsi="Arial"/>
                <w:sz w:val="18"/>
                <w:lang w:eastAsia="en-GB"/>
              </w:rPr>
            </w:pPr>
          </w:p>
        </w:tc>
      </w:tr>
      <w:tr w:rsidR="00000F9E" w:rsidRPr="00000F9E" w14:paraId="55A1946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9FD0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CDE7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8E85BE" w14:textId="77777777" w:rsidR="00000F9E" w:rsidRDefault="00000F9E">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6ADAB0F" w14:textId="77777777" w:rsidR="00000F9E" w:rsidRDefault="00000F9E">
            <w:pPr>
              <w:pStyle w:val="TAC"/>
              <w:rPr>
                <w:lang w:eastAsia="en-GB"/>
              </w:rPr>
            </w:pPr>
            <w:r>
              <w:rPr>
                <w:rFonts w:eastAsia="Calibri"/>
                <w:szCs w:val="18"/>
                <w:lang w:eastAsia="zh-CN"/>
              </w:rPr>
              <w:t>See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1A9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F3C4" w14:textId="77777777" w:rsidR="00000F9E" w:rsidRDefault="00000F9E">
            <w:pPr>
              <w:spacing w:after="0"/>
              <w:rPr>
                <w:rFonts w:ascii="Arial" w:hAnsi="Arial"/>
                <w:sz w:val="18"/>
                <w:lang w:eastAsia="en-GB"/>
              </w:rPr>
            </w:pPr>
          </w:p>
        </w:tc>
      </w:tr>
      <w:tr w:rsidR="00000F9E" w14:paraId="5EFB96B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C7D47E" w14:textId="77777777" w:rsidR="00000F9E" w:rsidRDefault="00000F9E">
            <w:pPr>
              <w:pStyle w:val="TAC"/>
            </w:pPr>
            <w:r>
              <w:t>CA_2A-13A-66A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FB6C6" w14:textId="77777777" w:rsidR="00000F9E" w:rsidRDefault="00000F9E">
            <w:pPr>
              <w:pStyle w:val="TAC"/>
              <w:rPr>
                <w:lang w:eastAsia="ja-JP"/>
              </w:rPr>
            </w:pPr>
            <w:r>
              <w:rPr>
                <w:lang w:eastAsia="ja-JP"/>
              </w:rPr>
              <w:t>CA_2A-13A</w:t>
            </w:r>
          </w:p>
          <w:p w14:paraId="3C838AF8" w14:textId="77777777" w:rsidR="00000F9E" w:rsidRDefault="00000F9E">
            <w:pPr>
              <w:pStyle w:val="TAC"/>
              <w:rPr>
                <w:lang w:eastAsia="ja-JP"/>
              </w:rPr>
            </w:pPr>
            <w:r>
              <w:rPr>
                <w:lang w:eastAsia="ja-JP"/>
              </w:rPr>
              <w:t>CA_13A-66A</w:t>
            </w:r>
          </w:p>
          <w:p w14:paraId="1D77190C" w14:textId="77777777" w:rsidR="00000F9E" w:rsidRDefault="00000F9E">
            <w:pPr>
              <w:pStyle w:val="TAC"/>
              <w:rPr>
                <w:lang w:eastAsia="ja-JP"/>
              </w:rPr>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08A9BD"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064A355"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DACE78"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2F9C3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890D3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CE223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03B39B"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E256B"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E20C1" w14:textId="77777777" w:rsidR="00000F9E" w:rsidRDefault="00000F9E">
            <w:pPr>
              <w:pStyle w:val="TAC"/>
            </w:pPr>
            <w:r>
              <w:t>0</w:t>
            </w:r>
          </w:p>
        </w:tc>
      </w:tr>
      <w:tr w:rsidR="00000F9E" w14:paraId="79AEA65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25F4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C40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75A14C" w14:textId="77777777" w:rsidR="00000F9E" w:rsidRDefault="00000F9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BB9C443"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AB2E82"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2407D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4DC26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2800E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B8423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01B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72C3" w14:textId="77777777" w:rsidR="00000F9E" w:rsidRDefault="00000F9E">
            <w:pPr>
              <w:spacing w:after="0"/>
              <w:rPr>
                <w:rFonts w:ascii="Arial" w:hAnsi="Arial"/>
                <w:sz w:val="18"/>
              </w:rPr>
            </w:pPr>
          </w:p>
        </w:tc>
      </w:tr>
      <w:tr w:rsidR="00000F9E" w14:paraId="168E144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0290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C2A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6F1580"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F989602"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BFA1A4"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A9056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40ADF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5F828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1F30B0"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99E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A462" w14:textId="77777777" w:rsidR="00000F9E" w:rsidRDefault="00000F9E">
            <w:pPr>
              <w:spacing w:after="0"/>
              <w:rPr>
                <w:rFonts w:ascii="Arial" w:hAnsi="Arial"/>
                <w:sz w:val="18"/>
              </w:rPr>
            </w:pPr>
          </w:p>
        </w:tc>
      </w:tr>
      <w:tr w:rsidR="00000F9E" w14:paraId="35DEF8B0"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AD9980" w14:textId="77777777" w:rsidR="00000F9E" w:rsidRDefault="00000F9E">
            <w:pPr>
              <w:pStyle w:val="TAC"/>
            </w:pPr>
            <w:r>
              <w:t>CA_2A-13A-66D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6A0F0"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B8DE12"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E2C2BF0"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9E5008"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71257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B60E0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461D2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D95AD9"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F3670"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58270D" w14:textId="77777777" w:rsidR="00000F9E" w:rsidRDefault="00000F9E">
            <w:pPr>
              <w:pStyle w:val="TAC"/>
            </w:pPr>
            <w:r>
              <w:t>0</w:t>
            </w:r>
          </w:p>
        </w:tc>
      </w:tr>
      <w:tr w:rsidR="00000F9E" w14:paraId="7341D0F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73F0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A714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194475" w14:textId="77777777" w:rsidR="00000F9E" w:rsidRDefault="00000F9E">
            <w:pPr>
              <w:pStyle w:val="TAC"/>
              <w:rPr>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E63F9CB"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72D0EB"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C577B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8DEDE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EDD6D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580152"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935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11D5" w14:textId="77777777" w:rsidR="00000F9E" w:rsidRDefault="00000F9E">
            <w:pPr>
              <w:spacing w:after="0"/>
              <w:rPr>
                <w:rFonts w:ascii="Arial" w:hAnsi="Arial"/>
                <w:sz w:val="18"/>
              </w:rPr>
            </w:pPr>
          </w:p>
        </w:tc>
      </w:tr>
      <w:tr w:rsidR="00000F9E" w:rsidRPr="00000F9E" w14:paraId="1DB4EFF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9D97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76B8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855C69"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36E25D" w14:textId="77777777" w:rsidR="00000F9E" w:rsidRDefault="00000F9E">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6E8C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99E0" w14:textId="77777777" w:rsidR="00000F9E" w:rsidRDefault="00000F9E">
            <w:pPr>
              <w:spacing w:after="0"/>
              <w:rPr>
                <w:rFonts w:ascii="Arial" w:hAnsi="Arial"/>
                <w:sz w:val="18"/>
              </w:rPr>
            </w:pPr>
          </w:p>
        </w:tc>
      </w:tr>
      <w:tr w:rsidR="00000F9E" w14:paraId="148FD86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664BB7" w14:textId="77777777" w:rsidR="00000F9E" w:rsidRDefault="00000F9E">
            <w:pPr>
              <w:pStyle w:val="TAC"/>
            </w:pPr>
            <w:r>
              <w:t>CA_2A-13A-66A-66A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390C9" w14:textId="77777777" w:rsidR="00000F9E" w:rsidRDefault="00000F9E">
            <w:pPr>
              <w:pStyle w:val="TAC"/>
              <w:rPr>
                <w:lang w:eastAsia="ja-JP"/>
              </w:rPr>
            </w:pPr>
            <w:r>
              <w:rPr>
                <w:lang w:eastAsia="ja-JP"/>
              </w:rPr>
              <w:t>CA_2A-13A</w:t>
            </w:r>
          </w:p>
          <w:p w14:paraId="488638AD" w14:textId="77777777" w:rsidR="00000F9E" w:rsidRDefault="00000F9E">
            <w:pPr>
              <w:pStyle w:val="TAC"/>
              <w:rPr>
                <w:lang w:eastAsia="ja-JP"/>
              </w:rPr>
            </w:pPr>
            <w:r>
              <w:rPr>
                <w:lang w:eastAsia="ja-JP"/>
              </w:rPr>
              <w:t>CA_13A-66A</w:t>
            </w:r>
          </w:p>
          <w:p w14:paraId="60390D87" w14:textId="77777777" w:rsidR="00000F9E" w:rsidRDefault="00000F9E">
            <w:pPr>
              <w:pStyle w:val="TAC"/>
              <w:rPr>
                <w:lang w:eastAsia="ja-JP"/>
              </w:rPr>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C8D53B"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EA8DC1A"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10969A"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6E84E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ECC48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3BE3C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9F263D"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AA1D0"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E967C" w14:textId="77777777" w:rsidR="00000F9E" w:rsidRDefault="00000F9E">
            <w:pPr>
              <w:pStyle w:val="TAC"/>
            </w:pPr>
            <w:r>
              <w:t>0</w:t>
            </w:r>
          </w:p>
        </w:tc>
      </w:tr>
      <w:tr w:rsidR="00000F9E" w14:paraId="63B9DF5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ED57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F35F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C5ACAF" w14:textId="77777777" w:rsidR="00000F9E" w:rsidRDefault="00000F9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67E5D4A"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CD9DB4"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27B03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A1410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948386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A7B9B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D024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CC18B" w14:textId="77777777" w:rsidR="00000F9E" w:rsidRDefault="00000F9E">
            <w:pPr>
              <w:spacing w:after="0"/>
              <w:rPr>
                <w:rFonts w:ascii="Arial" w:hAnsi="Arial"/>
                <w:sz w:val="18"/>
              </w:rPr>
            </w:pPr>
          </w:p>
        </w:tc>
      </w:tr>
      <w:tr w:rsidR="00000F9E" w:rsidRPr="00000F9E" w14:paraId="1A6EA71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9F16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223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230A6C"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53896E" w14:textId="77777777" w:rsidR="00000F9E" w:rsidRDefault="00000F9E">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23A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3B45" w14:textId="77777777" w:rsidR="00000F9E" w:rsidRDefault="00000F9E">
            <w:pPr>
              <w:spacing w:after="0"/>
              <w:rPr>
                <w:rFonts w:ascii="Arial" w:hAnsi="Arial"/>
                <w:sz w:val="18"/>
              </w:rPr>
            </w:pPr>
          </w:p>
        </w:tc>
      </w:tr>
      <w:tr w:rsidR="00000F9E" w14:paraId="6357B6A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0D4C8A" w14:textId="77777777" w:rsidR="00000F9E" w:rsidRDefault="00000F9E">
            <w:pPr>
              <w:pStyle w:val="TAC"/>
            </w:pPr>
            <w:r>
              <w:t>CA_2A-13A-66A-66B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E1788" w14:textId="77777777" w:rsidR="00000F9E" w:rsidRDefault="00000F9E">
            <w:pPr>
              <w:pStyle w:val="TAC"/>
              <w:rPr>
                <w:lang w:eastAsia="ja-JP"/>
              </w:rPr>
            </w:pPr>
            <w:r>
              <w:rPr>
                <w:lang w:eastAsia="ja-JP"/>
              </w:rPr>
              <w:t>CA_2A-13A</w:t>
            </w:r>
          </w:p>
          <w:p w14:paraId="3019AE99" w14:textId="77777777" w:rsidR="00000F9E" w:rsidRDefault="00000F9E">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4BF687"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13D75CE"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DD34BB"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3CBC0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0741E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78D69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CD7995"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E2658"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1AFF3" w14:textId="77777777" w:rsidR="00000F9E" w:rsidRDefault="00000F9E">
            <w:pPr>
              <w:pStyle w:val="TAC"/>
            </w:pPr>
            <w:r>
              <w:t>0</w:t>
            </w:r>
          </w:p>
        </w:tc>
      </w:tr>
      <w:tr w:rsidR="00000F9E" w14:paraId="1593E6D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7C39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67EC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9A3764" w14:textId="77777777" w:rsidR="00000F9E" w:rsidRDefault="00000F9E">
            <w:pPr>
              <w:pStyle w:val="TAC"/>
              <w:rPr>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F4BB96B"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14F94A"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AC674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03992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17AFD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C1547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28B7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DF2AE" w14:textId="77777777" w:rsidR="00000F9E" w:rsidRDefault="00000F9E">
            <w:pPr>
              <w:spacing w:after="0"/>
              <w:rPr>
                <w:rFonts w:ascii="Arial" w:hAnsi="Arial"/>
                <w:sz w:val="18"/>
              </w:rPr>
            </w:pPr>
          </w:p>
        </w:tc>
      </w:tr>
      <w:tr w:rsidR="00000F9E" w:rsidRPr="00000F9E" w14:paraId="37D95B3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C641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9460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AFB1A3"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3E9E2B" w14:textId="77777777" w:rsidR="00000F9E" w:rsidRDefault="00000F9E">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BD4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8F91A" w14:textId="77777777" w:rsidR="00000F9E" w:rsidRDefault="00000F9E">
            <w:pPr>
              <w:spacing w:after="0"/>
              <w:rPr>
                <w:rFonts w:ascii="Arial" w:hAnsi="Arial"/>
                <w:sz w:val="18"/>
              </w:rPr>
            </w:pPr>
          </w:p>
        </w:tc>
      </w:tr>
      <w:tr w:rsidR="00000F9E" w14:paraId="15EADED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8E6305" w14:textId="77777777" w:rsidR="00000F9E" w:rsidRDefault="00000F9E">
            <w:pPr>
              <w:pStyle w:val="TAC"/>
            </w:pPr>
            <w:r>
              <w:t>CA_2A-13A-66A-66C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97634" w14:textId="77777777" w:rsidR="00000F9E" w:rsidRDefault="00000F9E">
            <w:pPr>
              <w:pStyle w:val="TAC"/>
              <w:rPr>
                <w:lang w:eastAsia="ja-JP"/>
              </w:rPr>
            </w:pPr>
            <w:r>
              <w:rPr>
                <w:lang w:eastAsia="ja-JP"/>
              </w:rPr>
              <w:t>CA_2A-13A</w:t>
            </w:r>
          </w:p>
          <w:p w14:paraId="43B89C5B" w14:textId="77777777" w:rsidR="00000F9E" w:rsidRDefault="00000F9E">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532574"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CD0972D"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44707E"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9C4EC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86898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55B43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F05F99"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06FD0"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E4286" w14:textId="77777777" w:rsidR="00000F9E" w:rsidRDefault="00000F9E">
            <w:pPr>
              <w:pStyle w:val="TAC"/>
            </w:pPr>
            <w:r>
              <w:t>0</w:t>
            </w:r>
          </w:p>
        </w:tc>
      </w:tr>
      <w:tr w:rsidR="00000F9E" w14:paraId="341580A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438A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EF26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96440C" w14:textId="77777777" w:rsidR="00000F9E" w:rsidRDefault="00000F9E">
            <w:pPr>
              <w:pStyle w:val="TAC"/>
              <w:rPr>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CBD1FC0"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780D12"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9A6EB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97249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63D68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2AB84F"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DADD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3677A" w14:textId="77777777" w:rsidR="00000F9E" w:rsidRDefault="00000F9E">
            <w:pPr>
              <w:spacing w:after="0"/>
              <w:rPr>
                <w:rFonts w:ascii="Arial" w:hAnsi="Arial"/>
                <w:sz w:val="18"/>
              </w:rPr>
            </w:pPr>
          </w:p>
        </w:tc>
      </w:tr>
      <w:tr w:rsidR="00000F9E" w:rsidRPr="00000F9E" w14:paraId="748A9A9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5252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F935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E3B38A"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6B8D8D" w14:textId="77777777" w:rsidR="00000F9E" w:rsidRDefault="00000F9E">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21A9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2C774" w14:textId="77777777" w:rsidR="00000F9E" w:rsidRDefault="00000F9E">
            <w:pPr>
              <w:spacing w:after="0"/>
              <w:rPr>
                <w:rFonts w:ascii="Arial" w:hAnsi="Arial"/>
                <w:sz w:val="18"/>
              </w:rPr>
            </w:pPr>
          </w:p>
        </w:tc>
      </w:tr>
      <w:tr w:rsidR="00000F9E" w14:paraId="6BEA468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5A3B0D" w14:textId="77777777" w:rsidR="00000F9E" w:rsidRDefault="00000F9E">
            <w:pPr>
              <w:pStyle w:val="TAC"/>
            </w:pPr>
            <w:r>
              <w:t>CA_2A-13A-66B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81640" w14:textId="77777777" w:rsidR="00000F9E" w:rsidRDefault="00000F9E">
            <w:pPr>
              <w:pStyle w:val="TAC"/>
              <w:rPr>
                <w:lang w:eastAsia="ja-JP"/>
              </w:rPr>
            </w:pPr>
            <w:r>
              <w:rPr>
                <w:lang w:eastAsia="ja-JP"/>
              </w:rPr>
              <w:t>CA_2A-13A</w:t>
            </w:r>
          </w:p>
          <w:p w14:paraId="299A5564" w14:textId="77777777" w:rsidR="00000F9E" w:rsidRDefault="00000F9E">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CAA363"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8EAE070"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B0E981"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FAB1E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880C6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501C9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65928B"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38F21"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6940B" w14:textId="77777777" w:rsidR="00000F9E" w:rsidRDefault="00000F9E">
            <w:pPr>
              <w:pStyle w:val="TAC"/>
            </w:pPr>
            <w:r>
              <w:t>0</w:t>
            </w:r>
          </w:p>
        </w:tc>
      </w:tr>
      <w:tr w:rsidR="00000F9E" w14:paraId="74D3C76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0B5C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9B21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E2C5D2" w14:textId="77777777" w:rsidR="00000F9E" w:rsidRDefault="00000F9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CCBE779"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7BF328"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2C3C7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179F1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3EAEE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C90904"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DFA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F0306" w14:textId="77777777" w:rsidR="00000F9E" w:rsidRDefault="00000F9E">
            <w:pPr>
              <w:spacing w:after="0"/>
              <w:rPr>
                <w:rFonts w:ascii="Arial" w:hAnsi="Arial"/>
                <w:sz w:val="18"/>
              </w:rPr>
            </w:pPr>
          </w:p>
        </w:tc>
      </w:tr>
      <w:tr w:rsidR="00000F9E" w:rsidRPr="00000F9E" w14:paraId="38DC38F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6C76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07B1"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6FEC56"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CA93AF" w14:textId="77777777" w:rsidR="00000F9E" w:rsidRDefault="00000F9E">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5E6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1F68B" w14:textId="77777777" w:rsidR="00000F9E" w:rsidRDefault="00000F9E">
            <w:pPr>
              <w:spacing w:after="0"/>
              <w:rPr>
                <w:rFonts w:ascii="Arial" w:hAnsi="Arial"/>
                <w:sz w:val="18"/>
              </w:rPr>
            </w:pPr>
          </w:p>
        </w:tc>
      </w:tr>
      <w:tr w:rsidR="00000F9E" w14:paraId="798E851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8343E8" w14:textId="77777777" w:rsidR="00000F9E" w:rsidRDefault="00000F9E">
            <w:pPr>
              <w:pStyle w:val="TAC"/>
            </w:pPr>
            <w:r>
              <w:t>CA_2A-13A-66C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1211B" w14:textId="77777777" w:rsidR="00000F9E" w:rsidRDefault="00000F9E">
            <w:pPr>
              <w:pStyle w:val="TAC"/>
              <w:rPr>
                <w:lang w:eastAsia="ja-JP"/>
              </w:rPr>
            </w:pPr>
            <w:r>
              <w:rPr>
                <w:lang w:eastAsia="ja-JP"/>
              </w:rPr>
              <w:t>CA_2A-13A</w:t>
            </w:r>
          </w:p>
          <w:p w14:paraId="2AEFCC2C" w14:textId="77777777" w:rsidR="00000F9E" w:rsidRDefault="00000F9E">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7872C6"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3D7F803"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525C03"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A0BF8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E048C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53DC1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305A17"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D137A"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0F11C" w14:textId="77777777" w:rsidR="00000F9E" w:rsidRDefault="00000F9E">
            <w:pPr>
              <w:pStyle w:val="TAC"/>
            </w:pPr>
            <w:r>
              <w:t>0</w:t>
            </w:r>
          </w:p>
        </w:tc>
      </w:tr>
      <w:tr w:rsidR="00000F9E" w14:paraId="77BFEDC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43C2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4E050"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AE3ACC" w14:textId="77777777" w:rsidR="00000F9E" w:rsidRDefault="00000F9E">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41286DD" w14:textId="77777777" w:rsidR="00000F9E" w:rsidRDefault="00000F9E">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CCB5B6"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63D06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3EA54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56A46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EDCB92"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79D2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61A5" w14:textId="77777777" w:rsidR="00000F9E" w:rsidRDefault="00000F9E">
            <w:pPr>
              <w:spacing w:after="0"/>
              <w:rPr>
                <w:rFonts w:ascii="Arial" w:hAnsi="Arial"/>
                <w:sz w:val="18"/>
              </w:rPr>
            </w:pPr>
          </w:p>
        </w:tc>
      </w:tr>
      <w:tr w:rsidR="00000F9E" w:rsidRPr="00000F9E" w14:paraId="79791BD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1C84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D35A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40ADD8"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5A37AC" w14:textId="77777777" w:rsidR="00000F9E" w:rsidRDefault="00000F9E">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6933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B1ECB" w14:textId="77777777" w:rsidR="00000F9E" w:rsidRDefault="00000F9E">
            <w:pPr>
              <w:spacing w:after="0"/>
              <w:rPr>
                <w:rFonts w:ascii="Arial" w:hAnsi="Arial"/>
                <w:sz w:val="18"/>
              </w:rPr>
            </w:pPr>
          </w:p>
        </w:tc>
      </w:tr>
      <w:tr w:rsidR="00000F9E" w14:paraId="737830D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2E4653" w14:textId="77777777" w:rsidR="00000F9E" w:rsidRDefault="00000F9E">
            <w:pPr>
              <w:pStyle w:val="TAC"/>
            </w:pPr>
            <w:r>
              <w:t>CA_2A-2A-13A-66B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CA69C"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A07AF4"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9992AB" w14:textId="77777777" w:rsidR="00000F9E" w:rsidRDefault="00000F9E">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C9486"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A8976" w14:textId="77777777" w:rsidR="00000F9E" w:rsidRDefault="00000F9E">
            <w:pPr>
              <w:pStyle w:val="TAC"/>
            </w:pPr>
            <w:r>
              <w:t>0</w:t>
            </w:r>
          </w:p>
        </w:tc>
      </w:tr>
      <w:tr w:rsidR="00000F9E" w14:paraId="37B9F51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73C3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DF12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A969F1" w14:textId="77777777" w:rsidR="00000F9E" w:rsidRDefault="00000F9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C52174B"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5482CC"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2A8AD3" w14:textId="77777777" w:rsidR="00000F9E" w:rsidRDefault="00000F9E">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1C9BC4" w14:textId="77777777" w:rsidR="00000F9E" w:rsidRDefault="00000F9E">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90833F" w14:textId="77777777" w:rsidR="00000F9E" w:rsidRDefault="00000F9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707E7F2"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A038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6ED7" w14:textId="77777777" w:rsidR="00000F9E" w:rsidRDefault="00000F9E">
            <w:pPr>
              <w:spacing w:after="0"/>
              <w:rPr>
                <w:rFonts w:ascii="Arial" w:hAnsi="Arial"/>
                <w:sz w:val="18"/>
              </w:rPr>
            </w:pPr>
          </w:p>
        </w:tc>
      </w:tr>
      <w:tr w:rsidR="00000F9E" w:rsidRPr="00000F9E" w14:paraId="32D9210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B412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377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5B804D"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560828" w14:textId="77777777" w:rsidR="00000F9E" w:rsidRDefault="00000F9E">
            <w:pPr>
              <w:pStyle w:val="TAC"/>
              <w:rPr>
                <w:lang w:eastAsia="zh-CN"/>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958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9829" w14:textId="77777777" w:rsidR="00000F9E" w:rsidRDefault="00000F9E">
            <w:pPr>
              <w:spacing w:after="0"/>
              <w:rPr>
                <w:rFonts w:ascii="Arial" w:hAnsi="Arial"/>
                <w:sz w:val="18"/>
              </w:rPr>
            </w:pPr>
          </w:p>
        </w:tc>
      </w:tr>
      <w:tr w:rsidR="00000F9E" w14:paraId="7FE3CB2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D40179" w14:textId="77777777" w:rsidR="00000F9E" w:rsidRDefault="00000F9E">
            <w:pPr>
              <w:pStyle w:val="TAC"/>
            </w:pPr>
            <w:r>
              <w:t>CA_2A-2A-13A-66A-66A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95E31"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AF5278"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FBA92C" w14:textId="77777777" w:rsidR="00000F9E" w:rsidRDefault="00000F9E">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5E62F"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C73CF" w14:textId="77777777" w:rsidR="00000F9E" w:rsidRDefault="00000F9E">
            <w:pPr>
              <w:pStyle w:val="TAC"/>
            </w:pPr>
            <w:r>
              <w:t>0</w:t>
            </w:r>
          </w:p>
        </w:tc>
      </w:tr>
      <w:tr w:rsidR="00000F9E" w14:paraId="70C22B0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47F7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9CC6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B411D1" w14:textId="77777777" w:rsidR="00000F9E" w:rsidRDefault="00000F9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D1C5CD0"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2161E4"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B548DC" w14:textId="77777777" w:rsidR="00000F9E" w:rsidRDefault="00000F9E">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B90261" w14:textId="77777777" w:rsidR="00000F9E" w:rsidRDefault="00000F9E">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9D10CB" w14:textId="77777777" w:rsidR="00000F9E" w:rsidRDefault="00000F9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99EF27"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84F8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F0BBE" w14:textId="77777777" w:rsidR="00000F9E" w:rsidRDefault="00000F9E">
            <w:pPr>
              <w:spacing w:after="0"/>
              <w:rPr>
                <w:rFonts w:ascii="Arial" w:hAnsi="Arial"/>
                <w:sz w:val="18"/>
              </w:rPr>
            </w:pPr>
          </w:p>
        </w:tc>
      </w:tr>
      <w:tr w:rsidR="00000F9E" w:rsidRPr="00000F9E" w14:paraId="41977C5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8F00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C841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057BB8"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680F40" w14:textId="77777777" w:rsidR="00000F9E" w:rsidRDefault="00000F9E">
            <w:pPr>
              <w:pStyle w:val="TAC"/>
              <w:rPr>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AFB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D26C" w14:textId="77777777" w:rsidR="00000F9E" w:rsidRDefault="00000F9E">
            <w:pPr>
              <w:spacing w:after="0"/>
              <w:rPr>
                <w:rFonts w:ascii="Arial" w:hAnsi="Arial"/>
                <w:sz w:val="18"/>
              </w:rPr>
            </w:pPr>
          </w:p>
        </w:tc>
      </w:tr>
      <w:tr w:rsidR="00000F9E" w14:paraId="6381307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8AAA77" w14:textId="77777777" w:rsidR="00000F9E" w:rsidRDefault="00000F9E">
            <w:pPr>
              <w:pStyle w:val="TAC"/>
            </w:pPr>
            <w:r>
              <w:rPr>
                <w:lang w:eastAsia="zh-CN"/>
              </w:rPr>
              <w:t>CA_2A-14A-30A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A774A" w14:textId="77777777" w:rsidR="00000F9E" w:rsidRDefault="00000F9E">
            <w:pPr>
              <w:pStyle w:val="TAC"/>
              <w:rPr>
                <w:lang w:eastAsia="en-GB"/>
              </w:rPr>
            </w:pPr>
            <w:r>
              <w:t>CA_2A-14A</w:t>
            </w:r>
          </w:p>
          <w:p w14:paraId="297F26A1" w14:textId="77777777" w:rsidR="00000F9E" w:rsidRDefault="00000F9E">
            <w:pPr>
              <w:pStyle w:val="TAC"/>
              <w:rPr>
                <w:lang w:eastAsia="zh-CN"/>
              </w:rPr>
            </w:pPr>
            <w:r>
              <w:t>CA_14A-30A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F9B2AD"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F485590"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07506D"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A53AA5" w14:textId="77777777" w:rsidR="00000F9E" w:rsidRDefault="00000F9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C785A3" w14:textId="77777777" w:rsidR="00000F9E" w:rsidRDefault="00000F9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5E92CE" w14:textId="77777777" w:rsidR="00000F9E" w:rsidRDefault="00000F9E">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32EBD0"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D5184"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D35AE" w14:textId="77777777" w:rsidR="00000F9E" w:rsidRDefault="00000F9E">
            <w:pPr>
              <w:pStyle w:val="TAC"/>
            </w:pPr>
            <w:r>
              <w:t>0</w:t>
            </w:r>
          </w:p>
        </w:tc>
      </w:tr>
      <w:tr w:rsidR="00000F9E" w14:paraId="2491F17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C764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8A9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EE506B" w14:textId="77777777" w:rsidR="00000F9E" w:rsidRDefault="00000F9E">
            <w:pPr>
              <w:pStyle w:val="TAC"/>
              <w:rPr>
                <w:lang w:eastAsia="zh-CN"/>
              </w:rPr>
            </w:pPr>
            <w:r>
              <w:rPr>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2A8FEDFE"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A9E9EF"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806CAA" w14:textId="77777777" w:rsidR="00000F9E" w:rsidRDefault="00000F9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D56C87" w14:textId="77777777" w:rsidR="00000F9E" w:rsidRDefault="00000F9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B16EC7" w14:textId="77777777" w:rsidR="00000F9E" w:rsidRDefault="00000F9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F3AC2C"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0F2B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60EB" w14:textId="77777777" w:rsidR="00000F9E" w:rsidRDefault="00000F9E">
            <w:pPr>
              <w:spacing w:after="0"/>
              <w:rPr>
                <w:rFonts w:ascii="Arial" w:hAnsi="Arial"/>
                <w:sz w:val="18"/>
              </w:rPr>
            </w:pPr>
          </w:p>
        </w:tc>
      </w:tr>
      <w:tr w:rsidR="00000F9E" w14:paraId="169B3DF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815E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0BF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E01243"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19297BE5" w14:textId="77777777" w:rsidR="00000F9E" w:rsidRDefault="00000F9E">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82B4DD" w14:textId="77777777" w:rsidR="00000F9E" w:rsidRDefault="00000F9E">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6176BA" w14:textId="77777777" w:rsidR="00000F9E" w:rsidRDefault="00000F9E">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147B62" w14:textId="77777777" w:rsidR="00000F9E" w:rsidRDefault="00000F9E">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6CE592F" w14:textId="77777777" w:rsidR="00000F9E" w:rsidRDefault="00000F9E">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404034"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C0CD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8691" w14:textId="77777777" w:rsidR="00000F9E" w:rsidRDefault="00000F9E">
            <w:pPr>
              <w:spacing w:after="0"/>
              <w:rPr>
                <w:rFonts w:ascii="Arial" w:hAnsi="Arial"/>
                <w:sz w:val="18"/>
              </w:rPr>
            </w:pPr>
          </w:p>
        </w:tc>
      </w:tr>
      <w:tr w:rsidR="00000F9E" w14:paraId="217A09C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A43B83" w14:textId="77777777" w:rsidR="00000F9E" w:rsidRDefault="00000F9E">
            <w:pPr>
              <w:pStyle w:val="TAC"/>
              <w:rPr>
                <w:lang w:eastAsia="en-GB"/>
              </w:rPr>
            </w:pPr>
            <w:r>
              <w:rPr>
                <w:lang w:val="en-US"/>
              </w:rPr>
              <w:t>CA_2A-2A-14A-30A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BFF30"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C98BCF" w14:textId="77777777" w:rsidR="00000F9E" w:rsidRDefault="00000F9E">
            <w:pPr>
              <w:pStyle w:val="TAC"/>
              <w:rPr>
                <w:lang w:eastAsia="zh-CN"/>
              </w:rPr>
            </w:pPr>
            <w:r>
              <w:rPr>
                <w:bCs/>
                <w:lang w:val="en-US"/>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0566F4" w14:textId="77777777" w:rsidR="00000F9E" w:rsidRDefault="00000F9E">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B87EA" w14:textId="77777777" w:rsidR="00000F9E" w:rsidRDefault="00000F9E">
            <w:pPr>
              <w:pStyle w:val="TAC"/>
              <w:rPr>
                <w:lang w:eastAsia="en-GB"/>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9FDC9" w14:textId="77777777" w:rsidR="00000F9E" w:rsidRDefault="00000F9E">
            <w:pPr>
              <w:pStyle w:val="TAC"/>
            </w:pPr>
            <w:r>
              <w:t>0</w:t>
            </w:r>
          </w:p>
        </w:tc>
      </w:tr>
      <w:tr w:rsidR="00000F9E" w14:paraId="7FFB95F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6A1A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4C65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3980FA" w14:textId="77777777" w:rsidR="00000F9E" w:rsidRDefault="00000F9E">
            <w:pPr>
              <w:pStyle w:val="TAC"/>
              <w:rPr>
                <w:lang w:eastAsia="zh-CN"/>
              </w:rPr>
            </w:pPr>
            <w:r>
              <w:rPr>
                <w:bCs/>
                <w:lang w:val="en-US"/>
              </w:rPr>
              <w:t>14</w:t>
            </w:r>
          </w:p>
        </w:tc>
        <w:tc>
          <w:tcPr>
            <w:tcW w:w="727" w:type="dxa"/>
            <w:tcBorders>
              <w:top w:val="single" w:sz="4" w:space="0" w:color="auto"/>
              <w:left w:val="single" w:sz="4" w:space="0" w:color="auto"/>
              <w:bottom w:val="single" w:sz="4" w:space="0" w:color="auto"/>
              <w:right w:val="single" w:sz="4" w:space="0" w:color="auto"/>
            </w:tcBorders>
            <w:vAlign w:val="center"/>
          </w:tcPr>
          <w:p w14:paraId="15159EF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8101C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2F056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EE2BA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70EC36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6BE0D3"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CC94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2A5B3" w14:textId="77777777" w:rsidR="00000F9E" w:rsidRDefault="00000F9E">
            <w:pPr>
              <w:spacing w:after="0"/>
              <w:rPr>
                <w:rFonts w:ascii="Arial" w:hAnsi="Arial"/>
                <w:sz w:val="18"/>
                <w:lang w:eastAsia="en-GB"/>
              </w:rPr>
            </w:pPr>
          </w:p>
        </w:tc>
      </w:tr>
      <w:tr w:rsidR="00000F9E" w14:paraId="3C6A356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64CE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F7B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1CBB98" w14:textId="77777777" w:rsidR="00000F9E" w:rsidRDefault="00000F9E">
            <w:pPr>
              <w:pStyle w:val="TAC"/>
              <w:rPr>
                <w:lang w:eastAsia="zh-CN"/>
              </w:rPr>
            </w:pPr>
            <w:r>
              <w:rPr>
                <w:bCs/>
                <w:lang w:val="en-US"/>
              </w:rPr>
              <w:t>30</w:t>
            </w:r>
          </w:p>
        </w:tc>
        <w:tc>
          <w:tcPr>
            <w:tcW w:w="727" w:type="dxa"/>
            <w:tcBorders>
              <w:top w:val="single" w:sz="4" w:space="0" w:color="auto"/>
              <w:left w:val="single" w:sz="4" w:space="0" w:color="auto"/>
              <w:bottom w:val="single" w:sz="4" w:space="0" w:color="auto"/>
              <w:right w:val="single" w:sz="4" w:space="0" w:color="auto"/>
            </w:tcBorders>
            <w:vAlign w:val="center"/>
          </w:tcPr>
          <w:p w14:paraId="0A557709"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C44C5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B0942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31202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8ABF6B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8240C25"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961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60353" w14:textId="77777777" w:rsidR="00000F9E" w:rsidRDefault="00000F9E">
            <w:pPr>
              <w:spacing w:after="0"/>
              <w:rPr>
                <w:rFonts w:ascii="Arial" w:hAnsi="Arial"/>
                <w:sz w:val="18"/>
                <w:lang w:eastAsia="en-GB"/>
              </w:rPr>
            </w:pPr>
          </w:p>
        </w:tc>
      </w:tr>
      <w:tr w:rsidR="00000F9E" w14:paraId="728EAA7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8ECD36" w14:textId="77777777" w:rsidR="00000F9E" w:rsidRDefault="00000F9E">
            <w:pPr>
              <w:pStyle w:val="TAC"/>
            </w:pPr>
            <w:r>
              <w:rPr>
                <w:lang w:eastAsia="zh-CN"/>
              </w:rPr>
              <w:t>CA_2A-14A-66A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37DEF" w14:textId="77777777" w:rsidR="00000F9E" w:rsidRDefault="00000F9E">
            <w:pPr>
              <w:pStyle w:val="TAC"/>
              <w:rPr>
                <w:lang w:eastAsia="en-GB"/>
              </w:rPr>
            </w:pPr>
            <w:r>
              <w:t>CA_2A-14A</w:t>
            </w:r>
          </w:p>
          <w:p w14:paraId="79E33A8C" w14:textId="77777777" w:rsidR="00000F9E" w:rsidRDefault="00000F9E">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4A0F76" w14:textId="77777777" w:rsidR="00000F9E" w:rsidRDefault="00000F9E">
            <w:pPr>
              <w:pStyle w:val="TAC"/>
              <w:rPr>
                <w:bCs/>
                <w:lang w:val="en-US" w:eastAsia="en-GB"/>
              </w:rPr>
            </w:pPr>
            <w:r>
              <w:rPr>
                <w:bCs/>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3D3FEC6C" w14:textId="77777777" w:rsidR="00000F9E" w:rsidRDefault="00000F9E">
            <w:pPr>
              <w:pStyle w:val="TAC"/>
              <w:rPr>
                <w:bCs/>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5DBACF" w14:textId="77777777" w:rsidR="00000F9E" w:rsidRDefault="00000F9E">
            <w:pPr>
              <w:pStyle w:val="TAC"/>
              <w:rPr>
                <w:bCs/>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D46D4B" w14:textId="77777777" w:rsidR="00000F9E" w:rsidRDefault="00000F9E">
            <w:pPr>
              <w:pStyle w:val="TAC"/>
              <w:rPr>
                <w:bCs/>
                <w:lang w:val="en-US"/>
              </w:rPr>
            </w:pPr>
            <w:r>
              <w:rPr>
                <w:bCs/>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71A4C5" w14:textId="77777777" w:rsidR="00000F9E" w:rsidRDefault="00000F9E">
            <w:pPr>
              <w:pStyle w:val="TAC"/>
              <w:rPr>
                <w:bCs/>
                <w:lang w:val="en-US"/>
              </w:rPr>
            </w:pPr>
            <w:r>
              <w:rPr>
                <w:bCs/>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CB0131" w14:textId="77777777" w:rsidR="00000F9E" w:rsidRDefault="00000F9E">
            <w:pPr>
              <w:pStyle w:val="TAC"/>
              <w:rPr>
                <w:bCs/>
                <w:lang w:val="en-US"/>
              </w:rPr>
            </w:pPr>
            <w:r>
              <w:rPr>
                <w:bCs/>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F996A8" w14:textId="77777777" w:rsidR="00000F9E" w:rsidRDefault="00000F9E">
            <w:pPr>
              <w:pStyle w:val="TAC"/>
              <w:rPr>
                <w:bCs/>
                <w:lang w:val="en-US"/>
              </w:rPr>
            </w:pPr>
            <w:r>
              <w:rPr>
                <w:bCs/>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58D6A"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EE1F1" w14:textId="77777777" w:rsidR="00000F9E" w:rsidRDefault="00000F9E">
            <w:pPr>
              <w:pStyle w:val="TAC"/>
            </w:pPr>
            <w:r>
              <w:t>0</w:t>
            </w:r>
          </w:p>
        </w:tc>
      </w:tr>
      <w:tr w:rsidR="00000F9E" w14:paraId="4CB2B92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FC31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B69F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FD4688" w14:textId="77777777" w:rsidR="00000F9E" w:rsidRDefault="00000F9E">
            <w:pPr>
              <w:pStyle w:val="TAC"/>
              <w:rPr>
                <w:bCs/>
                <w:lang w:val="en-US" w:eastAsia="en-GB"/>
              </w:rPr>
            </w:pPr>
            <w:r>
              <w:rPr>
                <w:bCs/>
                <w:lang w:val="en-US"/>
              </w:rPr>
              <w:t>14</w:t>
            </w:r>
          </w:p>
        </w:tc>
        <w:tc>
          <w:tcPr>
            <w:tcW w:w="727" w:type="dxa"/>
            <w:tcBorders>
              <w:top w:val="single" w:sz="4" w:space="0" w:color="auto"/>
              <w:left w:val="single" w:sz="4" w:space="0" w:color="auto"/>
              <w:bottom w:val="single" w:sz="4" w:space="0" w:color="auto"/>
              <w:right w:val="single" w:sz="4" w:space="0" w:color="auto"/>
            </w:tcBorders>
            <w:vAlign w:val="center"/>
          </w:tcPr>
          <w:p w14:paraId="2187976A" w14:textId="77777777" w:rsidR="00000F9E" w:rsidRDefault="00000F9E">
            <w:pPr>
              <w:pStyle w:val="TAC"/>
              <w:rPr>
                <w:bCs/>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C88656" w14:textId="77777777" w:rsidR="00000F9E" w:rsidRDefault="00000F9E">
            <w:pPr>
              <w:pStyle w:val="TAC"/>
              <w:rPr>
                <w:bCs/>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D6805C" w14:textId="77777777" w:rsidR="00000F9E" w:rsidRDefault="00000F9E">
            <w:pPr>
              <w:pStyle w:val="TAC"/>
              <w:rPr>
                <w:bCs/>
                <w:lang w:val="en-US"/>
              </w:rPr>
            </w:pPr>
            <w:r>
              <w:rPr>
                <w:bCs/>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073192" w14:textId="77777777" w:rsidR="00000F9E" w:rsidRDefault="00000F9E">
            <w:pPr>
              <w:pStyle w:val="TAC"/>
              <w:rPr>
                <w:bCs/>
                <w:lang w:val="en-US"/>
              </w:rPr>
            </w:pPr>
            <w:r>
              <w:rPr>
                <w:bCs/>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059A50" w14:textId="77777777" w:rsidR="00000F9E" w:rsidRDefault="00000F9E">
            <w:pPr>
              <w:pStyle w:val="TAC"/>
              <w:rPr>
                <w:bCs/>
                <w:lang w:val="en-US"/>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FDB499" w14:textId="77777777" w:rsidR="00000F9E" w:rsidRDefault="00000F9E">
            <w:pPr>
              <w:pStyle w:val="TAC"/>
              <w:rPr>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61AA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8BCE0" w14:textId="77777777" w:rsidR="00000F9E" w:rsidRDefault="00000F9E">
            <w:pPr>
              <w:spacing w:after="0"/>
              <w:rPr>
                <w:rFonts w:ascii="Arial" w:hAnsi="Arial"/>
                <w:sz w:val="18"/>
              </w:rPr>
            </w:pPr>
          </w:p>
        </w:tc>
      </w:tr>
      <w:tr w:rsidR="00000F9E" w14:paraId="0F2ADBE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6474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9C33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E2ED05" w14:textId="77777777" w:rsidR="00000F9E" w:rsidRDefault="00000F9E">
            <w:pPr>
              <w:pStyle w:val="TAC"/>
              <w:rPr>
                <w:bCs/>
                <w:lang w:val="en-US"/>
              </w:rPr>
            </w:pPr>
            <w:r>
              <w:rPr>
                <w:bCs/>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CABC323" w14:textId="77777777" w:rsidR="00000F9E" w:rsidRDefault="00000F9E">
            <w:pPr>
              <w:pStyle w:val="TAC"/>
              <w:rPr>
                <w:bCs/>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6A0C40" w14:textId="77777777" w:rsidR="00000F9E" w:rsidRDefault="00000F9E">
            <w:pPr>
              <w:pStyle w:val="TAC"/>
              <w:rPr>
                <w:bCs/>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64DAE0" w14:textId="77777777" w:rsidR="00000F9E" w:rsidRDefault="00000F9E">
            <w:pPr>
              <w:pStyle w:val="TAC"/>
              <w:rPr>
                <w:bCs/>
                <w:lang w:val="en-US"/>
              </w:rPr>
            </w:pPr>
            <w:r>
              <w:rPr>
                <w:bCs/>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2DA53B" w14:textId="77777777" w:rsidR="00000F9E" w:rsidRDefault="00000F9E">
            <w:pPr>
              <w:pStyle w:val="TAC"/>
              <w:rPr>
                <w:bCs/>
                <w:lang w:val="en-US"/>
              </w:rPr>
            </w:pPr>
            <w:r>
              <w:rPr>
                <w:bCs/>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28AAD0" w14:textId="77777777" w:rsidR="00000F9E" w:rsidRDefault="00000F9E">
            <w:pPr>
              <w:pStyle w:val="TAC"/>
              <w:rPr>
                <w:bCs/>
                <w:lang w:val="en-US"/>
              </w:rPr>
            </w:pPr>
            <w:r>
              <w:rPr>
                <w:bCs/>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2DDA5C" w14:textId="77777777" w:rsidR="00000F9E" w:rsidRDefault="00000F9E">
            <w:pPr>
              <w:pStyle w:val="TAC"/>
              <w:rPr>
                <w:bCs/>
                <w:lang w:val="en-US"/>
              </w:rPr>
            </w:pPr>
            <w:r>
              <w:rPr>
                <w:bCs/>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CB5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CCE15" w14:textId="77777777" w:rsidR="00000F9E" w:rsidRDefault="00000F9E">
            <w:pPr>
              <w:spacing w:after="0"/>
              <w:rPr>
                <w:rFonts w:ascii="Arial" w:hAnsi="Arial"/>
                <w:sz w:val="18"/>
              </w:rPr>
            </w:pPr>
          </w:p>
        </w:tc>
      </w:tr>
      <w:tr w:rsidR="00000F9E" w14:paraId="526BBA6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436324" w14:textId="77777777" w:rsidR="00000F9E" w:rsidRDefault="00000F9E">
            <w:pPr>
              <w:pStyle w:val="TAC"/>
            </w:pPr>
            <w:r>
              <w:rPr>
                <w:lang w:val="en-US"/>
              </w:rPr>
              <w:t>CA_2A-2A-14A-66A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F52B2" w14:textId="77777777" w:rsidR="00000F9E" w:rsidRDefault="00000F9E">
            <w:pPr>
              <w:pStyle w:val="TAC"/>
            </w:pPr>
            <w:r>
              <w:t>CA_2A-14A</w:t>
            </w:r>
          </w:p>
          <w:p w14:paraId="46541875" w14:textId="77777777" w:rsidR="00000F9E" w:rsidRDefault="00000F9E">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3B1746" w14:textId="77777777" w:rsidR="00000F9E" w:rsidRDefault="00000F9E">
            <w:pPr>
              <w:pStyle w:val="TAC"/>
              <w:rPr>
                <w:lang w:eastAsia="zh-CN"/>
              </w:rPr>
            </w:pPr>
            <w:r>
              <w:rPr>
                <w:bCs/>
                <w:lang w:val="en-US"/>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F898F2" w14:textId="77777777" w:rsidR="00000F9E" w:rsidRDefault="00000F9E">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03E73" w14:textId="77777777" w:rsidR="00000F9E" w:rsidRDefault="00000F9E">
            <w:pPr>
              <w:pStyle w:val="TAC"/>
              <w:rPr>
                <w:lang w:eastAsia="en-GB"/>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8A702" w14:textId="77777777" w:rsidR="00000F9E" w:rsidRDefault="00000F9E">
            <w:pPr>
              <w:pStyle w:val="TAC"/>
            </w:pPr>
            <w:r>
              <w:t>0</w:t>
            </w:r>
          </w:p>
        </w:tc>
      </w:tr>
      <w:tr w:rsidR="00000F9E" w14:paraId="51F5290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B415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6B8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DA4513" w14:textId="77777777" w:rsidR="00000F9E" w:rsidRDefault="00000F9E">
            <w:pPr>
              <w:pStyle w:val="TAC"/>
              <w:rPr>
                <w:lang w:eastAsia="zh-CN"/>
              </w:rPr>
            </w:pPr>
            <w:r>
              <w:rPr>
                <w:bCs/>
                <w:lang w:val="en-US"/>
              </w:rPr>
              <w:t>14</w:t>
            </w:r>
          </w:p>
        </w:tc>
        <w:tc>
          <w:tcPr>
            <w:tcW w:w="727" w:type="dxa"/>
            <w:tcBorders>
              <w:top w:val="single" w:sz="4" w:space="0" w:color="auto"/>
              <w:left w:val="single" w:sz="4" w:space="0" w:color="auto"/>
              <w:bottom w:val="single" w:sz="4" w:space="0" w:color="auto"/>
              <w:right w:val="single" w:sz="4" w:space="0" w:color="auto"/>
            </w:tcBorders>
            <w:vAlign w:val="center"/>
          </w:tcPr>
          <w:p w14:paraId="1C98C47E"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B6E06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CBA5F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AAA05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D5F88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AB50F8"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E075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9F3A" w14:textId="77777777" w:rsidR="00000F9E" w:rsidRDefault="00000F9E">
            <w:pPr>
              <w:spacing w:after="0"/>
              <w:rPr>
                <w:rFonts w:ascii="Arial" w:hAnsi="Arial"/>
                <w:sz w:val="18"/>
                <w:lang w:eastAsia="en-GB"/>
              </w:rPr>
            </w:pPr>
          </w:p>
        </w:tc>
      </w:tr>
      <w:tr w:rsidR="00000F9E" w14:paraId="58A9C74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474F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3B9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36A563" w14:textId="77777777" w:rsidR="00000F9E" w:rsidRDefault="00000F9E">
            <w:pPr>
              <w:pStyle w:val="TAC"/>
              <w:rPr>
                <w:lang w:eastAsia="zh-CN"/>
              </w:rPr>
            </w:pPr>
            <w:r>
              <w:rPr>
                <w:bCs/>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0873BF6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819BB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40A80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7A225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84B76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7DBD8C"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5B8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D48AC" w14:textId="77777777" w:rsidR="00000F9E" w:rsidRDefault="00000F9E">
            <w:pPr>
              <w:spacing w:after="0"/>
              <w:rPr>
                <w:rFonts w:ascii="Arial" w:hAnsi="Arial"/>
                <w:sz w:val="18"/>
                <w:lang w:eastAsia="en-GB"/>
              </w:rPr>
            </w:pPr>
          </w:p>
        </w:tc>
      </w:tr>
      <w:tr w:rsidR="00000F9E" w14:paraId="6B5726E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4EABA4" w14:textId="77777777" w:rsidR="00000F9E" w:rsidRDefault="00000F9E">
            <w:pPr>
              <w:pStyle w:val="TAC"/>
              <w:rPr>
                <w:lang w:eastAsia="en-GB"/>
              </w:rPr>
            </w:pPr>
            <w:r>
              <w:t>CA_2A-14A-66A-66A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1B5292" w14:textId="77777777" w:rsidR="00000F9E" w:rsidRDefault="00000F9E">
            <w:pPr>
              <w:pStyle w:val="TAC"/>
            </w:pPr>
            <w:r>
              <w:t>CA_2A-14A</w:t>
            </w:r>
          </w:p>
          <w:p w14:paraId="083B9A63" w14:textId="77777777" w:rsidR="00000F9E" w:rsidRDefault="00000F9E">
            <w:pPr>
              <w:pStyle w:val="TAC"/>
              <w:rPr>
                <w:lang w:eastAsia="ja-JP"/>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19E784A"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779B527" w14:textId="77777777" w:rsidR="00000F9E" w:rsidRDefault="00000F9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278630"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53C44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9E377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C23E8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E65FC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5CDE8"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90AFC" w14:textId="77777777" w:rsidR="00000F9E" w:rsidRDefault="00000F9E">
            <w:pPr>
              <w:pStyle w:val="TAC"/>
            </w:pPr>
            <w:r>
              <w:t>0</w:t>
            </w:r>
          </w:p>
        </w:tc>
      </w:tr>
      <w:tr w:rsidR="00000F9E" w14:paraId="2CC5E2A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B94E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266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883E1A" w14:textId="77777777" w:rsidR="00000F9E" w:rsidRDefault="00000F9E">
            <w:pPr>
              <w:pStyle w:val="TAC"/>
              <w:rPr>
                <w:rFonts w:eastAsia="SimSun"/>
                <w:lang w:eastAsia="zh-CN"/>
              </w:rPr>
            </w:pPr>
            <w:r>
              <w:rPr>
                <w:rFonts w:eastAsia="SimSun"/>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39C333C0" w14:textId="77777777" w:rsidR="00000F9E" w:rsidRDefault="00000F9E">
            <w:pPr>
              <w:pStyle w:val="TAC"/>
              <w:rPr>
                <w:b/>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A53175" w14:textId="77777777" w:rsidR="00000F9E" w:rsidRDefault="00000F9E">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670DC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884E9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3B61F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1298D7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5783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25364" w14:textId="77777777" w:rsidR="00000F9E" w:rsidRDefault="00000F9E">
            <w:pPr>
              <w:spacing w:after="0"/>
              <w:rPr>
                <w:rFonts w:ascii="Arial" w:hAnsi="Arial"/>
                <w:sz w:val="18"/>
                <w:lang w:eastAsia="en-GB"/>
              </w:rPr>
            </w:pPr>
          </w:p>
        </w:tc>
      </w:tr>
      <w:tr w:rsidR="00000F9E" w:rsidRPr="00000F9E" w14:paraId="4F96705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49A1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A55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BEDDAA"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4A7B2D" w14:textId="77777777" w:rsidR="00000F9E" w:rsidRDefault="00000F9E">
            <w:pPr>
              <w:pStyle w:val="TAC"/>
              <w:rPr>
                <w:lang w:eastAsia="en-GB"/>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64F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111D9" w14:textId="77777777" w:rsidR="00000F9E" w:rsidRDefault="00000F9E">
            <w:pPr>
              <w:spacing w:after="0"/>
              <w:rPr>
                <w:rFonts w:ascii="Arial" w:hAnsi="Arial"/>
                <w:sz w:val="18"/>
                <w:lang w:eastAsia="en-GB"/>
              </w:rPr>
            </w:pPr>
          </w:p>
        </w:tc>
      </w:tr>
      <w:tr w:rsidR="00000F9E" w14:paraId="52114FE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5FE65C" w14:textId="77777777" w:rsidR="00000F9E" w:rsidRDefault="00000F9E">
            <w:pPr>
              <w:pStyle w:val="TAC"/>
            </w:pPr>
            <w:r>
              <w:rPr>
                <w:lang w:val="en-US"/>
              </w:rPr>
              <w:t>CA_2A-14A-66A-66A-66A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15444B" w14:textId="77777777" w:rsidR="00000F9E" w:rsidRDefault="00000F9E">
            <w:pPr>
              <w:pStyle w:val="TAC"/>
            </w:pPr>
            <w:r>
              <w:t>CA_2A-14A</w:t>
            </w:r>
          </w:p>
          <w:p w14:paraId="7DE9C829" w14:textId="77777777" w:rsidR="00000F9E" w:rsidRDefault="00000F9E">
            <w:pPr>
              <w:pStyle w:val="TAC"/>
              <w:rPr>
                <w:lang w:eastAsia="ja-JP"/>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B0C1B6" w14:textId="77777777" w:rsidR="00000F9E" w:rsidRDefault="00000F9E">
            <w:pPr>
              <w:pStyle w:val="TAC"/>
              <w:rPr>
                <w:lang w:eastAsia="zh-CN"/>
              </w:rPr>
            </w:pPr>
            <w:r>
              <w:rPr>
                <w:bCs/>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74041D7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EC0AF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6E904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A2FEF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1C228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652B86"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37A09"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D9A9D" w14:textId="77777777" w:rsidR="00000F9E" w:rsidRDefault="00000F9E">
            <w:pPr>
              <w:pStyle w:val="TAC"/>
            </w:pPr>
            <w:r>
              <w:t>0</w:t>
            </w:r>
          </w:p>
        </w:tc>
      </w:tr>
      <w:tr w:rsidR="00000F9E" w14:paraId="1944497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2323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D7320"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F651F1" w14:textId="77777777" w:rsidR="00000F9E" w:rsidRDefault="00000F9E">
            <w:pPr>
              <w:pStyle w:val="TAC"/>
              <w:rPr>
                <w:lang w:eastAsia="zh-CN"/>
              </w:rPr>
            </w:pPr>
            <w:r>
              <w:rPr>
                <w:bCs/>
                <w:lang w:val="en-US"/>
              </w:rPr>
              <w:t>14</w:t>
            </w:r>
          </w:p>
        </w:tc>
        <w:tc>
          <w:tcPr>
            <w:tcW w:w="727" w:type="dxa"/>
            <w:tcBorders>
              <w:top w:val="single" w:sz="4" w:space="0" w:color="auto"/>
              <w:left w:val="single" w:sz="4" w:space="0" w:color="auto"/>
              <w:bottom w:val="single" w:sz="4" w:space="0" w:color="auto"/>
              <w:right w:val="single" w:sz="4" w:space="0" w:color="auto"/>
            </w:tcBorders>
            <w:vAlign w:val="center"/>
          </w:tcPr>
          <w:p w14:paraId="5BB250AF"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CE240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486A2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1CEC3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9F3E4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2259931"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AD6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29ED7" w14:textId="77777777" w:rsidR="00000F9E" w:rsidRDefault="00000F9E">
            <w:pPr>
              <w:spacing w:after="0"/>
              <w:rPr>
                <w:rFonts w:ascii="Arial" w:hAnsi="Arial"/>
                <w:sz w:val="18"/>
                <w:lang w:eastAsia="en-GB"/>
              </w:rPr>
            </w:pPr>
          </w:p>
        </w:tc>
      </w:tr>
      <w:tr w:rsidR="00000F9E" w:rsidRPr="00000F9E" w14:paraId="053BBD4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420C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9EFA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DC65B1" w14:textId="77777777" w:rsidR="00000F9E" w:rsidRDefault="00000F9E">
            <w:pPr>
              <w:pStyle w:val="TAC"/>
              <w:rPr>
                <w:lang w:eastAsia="zh-CN"/>
              </w:rPr>
            </w:pPr>
            <w:r>
              <w:rPr>
                <w:bCs/>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735E05C" w14:textId="77777777" w:rsidR="00000F9E" w:rsidRDefault="00000F9E">
            <w:pPr>
              <w:pStyle w:val="TAC"/>
              <w:rPr>
                <w:lang w:eastAsia="en-GB"/>
              </w:rPr>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17F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4F51" w14:textId="77777777" w:rsidR="00000F9E" w:rsidRDefault="00000F9E">
            <w:pPr>
              <w:spacing w:after="0"/>
              <w:rPr>
                <w:rFonts w:ascii="Arial" w:hAnsi="Arial"/>
                <w:sz w:val="18"/>
                <w:lang w:eastAsia="en-GB"/>
              </w:rPr>
            </w:pPr>
          </w:p>
        </w:tc>
      </w:tr>
      <w:tr w:rsidR="00000F9E" w14:paraId="1ABF160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DA1BDF" w14:textId="77777777" w:rsidR="00000F9E" w:rsidRDefault="00000F9E">
            <w:pPr>
              <w:pStyle w:val="TAC"/>
            </w:pPr>
            <w:r>
              <w:rPr>
                <w:szCs w:val="18"/>
              </w:rPr>
              <w:t>CA_2A-26A-66A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C1F3D"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F75036"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5CCF46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2C98DAD" w14:textId="77777777" w:rsidR="00000F9E" w:rsidRDefault="00000F9E">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4D19C4" w14:textId="77777777" w:rsidR="00000F9E" w:rsidRDefault="00000F9E">
            <w:pPr>
              <w:pStyle w:val="TAC"/>
              <w:rPr>
                <w:lang w:eastAsia="zh-CN"/>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E2279B" w14:textId="77777777" w:rsidR="00000F9E" w:rsidRDefault="00000F9E">
            <w:pPr>
              <w:pStyle w:val="TAC"/>
              <w:rPr>
                <w:lang w:eastAsia="zh-CN"/>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163004" w14:textId="77777777" w:rsidR="00000F9E" w:rsidRDefault="00000F9E">
            <w:pPr>
              <w:pStyle w:val="TAC"/>
              <w:rPr>
                <w:lang w:eastAsia="zh-CN"/>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3CC099"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5A1CD" w14:textId="77777777" w:rsidR="00000F9E" w:rsidRDefault="00000F9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CDE76" w14:textId="77777777" w:rsidR="00000F9E" w:rsidRDefault="00000F9E">
            <w:pPr>
              <w:pStyle w:val="TAC"/>
              <w:rPr>
                <w:lang w:eastAsia="zh-CN"/>
              </w:rPr>
            </w:pPr>
            <w:r>
              <w:rPr>
                <w:lang w:eastAsia="zh-CN"/>
              </w:rPr>
              <w:t>0</w:t>
            </w:r>
          </w:p>
        </w:tc>
      </w:tr>
      <w:tr w:rsidR="00000F9E" w14:paraId="4369904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F1F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8C3F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827A6C" w14:textId="77777777" w:rsidR="00000F9E" w:rsidRDefault="00000F9E">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069F7B1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412281" w14:textId="77777777" w:rsidR="00000F9E" w:rsidRDefault="00000F9E">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D574D8" w14:textId="77777777" w:rsidR="00000F9E" w:rsidRDefault="00000F9E">
            <w:pPr>
              <w:pStyle w:val="TAC"/>
              <w:rPr>
                <w:lang w:eastAsia="zh-CN"/>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F07555" w14:textId="77777777" w:rsidR="00000F9E" w:rsidRDefault="00000F9E">
            <w:pPr>
              <w:pStyle w:val="TAC"/>
              <w:rPr>
                <w:lang w:eastAsia="zh-CN"/>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D22940" w14:textId="77777777" w:rsidR="00000F9E" w:rsidRDefault="00000F9E">
            <w:pPr>
              <w:pStyle w:val="TAC"/>
              <w:rPr>
                <w:lang w:eastAsia="zh-CN"/>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856142"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CEC3"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8C1A4" w14:textId="77777777" w:rsidR="00000F9E" w:rsidRDefault="00000F9E">
            <w:pPr>
              <w:spacing w:after="0"/>
              <w:rPr>
                <w:rFonts w:ascii="Arial" w:hAnsi="Arial"/>
                <w:sz w:val="18"/>
                <w:lang w:eastAsia="zh-CN"/>
              </w:rPr>
            </w:pPr>
          </w:p>
        </w:tc>
      </w:tr>
      <w:tr w:rsidR="00000F9E" w14:paraId="0142D9B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0327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7D5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D1F782"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010FBD6"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69A10C5" w14:textId="77777777" w:rsidR="00000F9E" w:rsidRDefault="00000F9E">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8208BE" w14:textId="77777777" w:rsidR="00000F9E" w:rsidRDefault="00000F9E">
            <w:pPr>
              <w:pStyle w:val="TAC"/>
              <w:rPr>
                <w:lang w:eastAsia="zh-CN"/>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963D30" w14:textId="77777777" w:rsidR="00000F9E" w:rsidRDefault="00000F9E">
            <w:pPr>
              <w:pStyle w:val="TAC"/>
              <w:rPr>
                <w:lang w:eastAsia="zh-CN"/>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B61DF2" w14:textId="77777777" w:rsidR="00000F9E" w:rsidRDefault="00000F9E">
            <w:pPr>
              <w:pStyle w:val="TAC"/>
              <w:rPr>
                <w:lang w:eastAsia="zh-CN"/>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A7C001"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C034"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35C90" w14:textId="77777777" w:rsidR="00000F9E" w:rsidRDefault="00000F9E">
            <w:pPr>
              <w:spacing w:after="0"/>
              <w:rPr>
                <w:rFonts w:ascii="Arial" w:hAnsi="Arial"/>
                <w:sz w:val="18"/>
                <w:lang w:eastAsia="zh-CN"/>
              </w:rPr>
            </w:pPr>
          </w:p>
        </w:tc>
      </w:tr>
      <w:tr w:rsidR="00000F9E" w14:paraId="5CC4104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A69C9D" w14:textId="77777777" w:rsidR="00000F9E" w:rsidRDefault="00000F9E">
            <w:pPr>
              <w:pStyle w:val="TAC"/>
            </w:pPr>
            <w:r>
              <w:t>CA_2A-28A-66A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32528"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4520C3"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806994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331AB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95148F"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427443"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72FEA9"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A08ECE"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366F4"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16A9E" w14:textId="77777777" w:rsidR="00000F9E" w:rsidRDefault="00000F9E">
            <w:pPr>
              <w:pStyle w:val="TAC"/>
            </w:pPr>
            <w:r>
              <w:t>0</w:t>
            </w:r>
          </w:p>
        </w:tc>
      </w:tr>
      <w:tr w:rsidR="00000F9E" w14:paraId="37C1969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16EA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FB87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8584D9" w14:textId="77777777" w:rsidR="00000F9E" w:rsidRDefault="00000F9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946795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A99F8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58C15F"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FF4B7A"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FF6BCD"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D76135"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D78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A632" w14:textId="77777777" w:rsidR="00000F9E" w:rsidRDefault="00000F9E">
            <w:pPr>
              <w:spacing w:after="0"/>
              <w:rPr>
                <w:rFonts w:ascii="Arial" w:hAnsi="Arial"/>
                <w:sz w:val="18"/>
              </w:rPr>
            </w:pPr>
          </w:p>
        </w:tc>
      </w:tr>
      <w:tr w:rsidR="00000F9E" w14:paraId="19A3D9B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A20A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46B2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10B7D9"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269EE8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EF894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724E65"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365E38"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C968FB"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CD2878"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661C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F57E" w14:textId="77777777" w:rsidR="00000F9E" w:rsidRDefault="00000F9E">
            <w:pPr>
              <w:spacing w:after="0"/>
              <w:rPr>
                <w:rFonts w:ascii="Arial" w:hAnsi="Arial"/>
                <w:sz w:val="18"/>
              </w:rPr>
            </w:pPr>
          </w:p>
        </w:tc>
      </w:tr>
      <w:tr w:rsidR="00000F9E" w14:paraId="688B4A8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E2F287" w14:textId="77777777" w:rsidR="00000F9E" w:rsidRDefault="00000F9E">
            <w:pPr>
              <w:pStyle w:val="TAC"/>
            </w:pPr>
            <w:r>
              <w:t>CA_2A-29A-30A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F0AB8"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CB2158"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5CAE10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28460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143F8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D52F7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8A24B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AF8DCC"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F949D"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52C25" w14:textId="77777777" w:rsidR="00000F9E" w:rsidRDefault="00000F9E">
            <w:pPr>
              <w:pStyle w:val="TAC"/>
            </w:pPr>
            <w:r>
              <w:t>0</w:t>
            </w:r>
          </w:p>
        </w:tc>
      </w:tr>
      <w:tr w:rsidR="00000F9E" w14:paraId="3845349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6002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057A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9F245D" w14:textId="77777777" w:rsidR="00000F9E" w:rsidRDefault="00000F9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3C42F24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56711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3DD95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C707C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81B00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4B2E34"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27B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01AD" w14:textId="77777777" w:rsidR="00000F9E" w:rsidRDefault="00000F9E">
            <w:pPr>
              <w:spacing w:after="0"/>
              <w:rPr>
                <w:rFonts w:ascii="Arial" w:hAnsi="Arial"/>
                <w:sz w:val="18"/>
              </w:rPr>
            </w:pPr>
          </w:p>
        </w:tc>
      </w:tr>
      <w:tr w:rsidR="00000F9E" w14:paraId="65C92EA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08B6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FFD5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D73BDE"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A2062E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800F8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E0FB2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0EB3D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17432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784ADE"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11D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36F13" w14:textId="77777777" w:rsidR="00000F9E" w:rsidRDefault="00000F9E">
            <w:pPr>
              <w:spacing w:after="0"/>
              <w:rPr>
                <w:rFonts w:ascii="Arial" w:hAnsi="Arial"/>
                <w:sz w:val="18"/>
              </w:rPr>
            </w:pPr>
          </w:p>
        </w:tc>
      </w:tr>
      <w:tr w:rsidR="00000F9E" w14:paraId="7843ABF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0F9528" w14:textId="77777777" w:rsidR="00000F9E" w:rsidRDefault="00000F9E">
            <w:pPr>
              <w:pStyle w:val="TAC"/>
              <w:rPr>
                <w:lang w:eastAsia="en-GB"/>
              </w:rPr>
            </w:pPr>
            <w:r>
              <w:t>CA_2A-2A-29A-30A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A0D3A"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3A40E9"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7D9187E" w14:textId="77777777" w:rsidR="00000F9E" w:rsidRDefault="00000F9E">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D5857" w14:textId="77777777" w:rsidR="00000F9E" w:rsidRDefault="00000F9E">
            <w:pPr>
              <w:pStyle w:val="TAC"/>
              <w:rPr>
                <w:lang w:eastAsia="en-GB"/>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82CEC9" w14:textId="77777777" w:rsidR="00000F9E" w:rsidRDefault="00000F9E">
            <w:pPr>
              <w:pStyle w:val="TAC"/>
            </w:pPr>
            <w:r>
              <w:t>0</w:t>
            </w:r>
          </w:p>
        </w:tc>
      </w:tr>
      <w:tr w:rsidR="00000F9E" w14:paraId="17F3CCB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81BD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28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862768" w14:textId="77777777" w:rsidR="00000F9E" w:rsidRDefault="00000F9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70A2AA5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6E3C5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0E13B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168D0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2DE91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253E820"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D0CA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8A2D" w14:textId="77777777" w:rsidR="00000F9E" w:rsidRDefault="00000F9E">
            <w:pPr>
              <w:spacing w:after="0"/>
              <w:rPr>
                <w:rFonts w:ascii="Arial" w:hAnsi="Arial"/>
                <w:sz w:val="18"/>
                <w:lang w:eastAsia="en-GB"/>
              </w:rPr>
            </w:pPr>
          </w:p>
        </w:tc>
      </w:tr>
      <w:tr w:rsidR="00000F9E" w14:paraId="1ABE525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0952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578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96C0A0"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1686C0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05215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DC9D1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8326D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7650D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08F5B2"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6651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CCE5" w14:textId="77777777" w:rsidR="00000F9E" w:rsidRDefault="00000F9E">
            <w:pPr>
              <w:spacing w:after="0"/>
              <w:rPr>
                <w:rFonts w:ascii="Arial" w:hAnsi="Arial"/>
                <w:sz w:val="18"/>
                <w:lang w:eastAsia="en-GB"/>
              </w:rPr>
            </w:pPr>
          </w:p>
        </w:tc>
      </w:tr>
      <w:tr w:rsidR="00000F9E" w14:paraId="142774E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69DC0E" w14:textId="77777777" w:rsidR="00000F9E" w:rsidRDefault="00000F9E">
            <w:pPr>
              <w:pStyle w:val="TAC"/>
            </w:pPr>
            <w:r>
              <w:t>CA_2C-29A-30A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BAFA6"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FE2D5F"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1F8CF4" w14:textId="77777777" w:rsidR="00000F9E" w:rsidRDefault="00000F9E">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F2549"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647A6" w14:textId="77777777" w:rsidR="00000F9E" w:rsidRDefault="00000F9E">
            <w:pPr>
              <w:pStyle w:val="TAC"/>
            </w:pPr>
            <w:r>
              <w:t>0</w:t>
            </w:r>
          </w:p>
        </w:tc>
      </w:tr>
      <w:tr w:rsidR="00000F9E" w14:paraId="231A5E8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BEA2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3A5A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C6C153" w14:textId="77777777" w:rsidR="00000F9E" w:rsidRDefault="00000F9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0BF355E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338D6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C5A13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C7405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FBC5F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E5567D"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3CC2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FC36" w14:textId="77777777" w:rsidR="00000F9E" w:rsidRDefault="00000F9E">
            <w:pPr>
              <w:spacing w:after="0"/>
              <w:rPr>
                <w:rFonts w:ascii="Arial" w:hAnsi="Arial"/>
                <w:sz w:val="18"/>
              </w:rPr>
            </w:pPr>
          </w:p>
        </w:tc>
      </w:tr>
      <w:tr w:rsidR="00000F9E" w14:paraId="3913AC3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8989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2B0E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792B70"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F84576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1A03F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1672F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44768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83A68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987D8F"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59BC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72B45" w14:textId="77777777" w:rsidR="00000F9E" w:rsidRDefault="00000F9E">
            <w:pPr>
              <w:spacing w:after="0"/>
              <w:rPr>
                <w:rFonts w:ascii="Arial" w:hAnsi="Arial"/>
                <w:sz w:val="18"/>
              </w:rPr>
            </w:pPr>
          </w:p>
        </w:tc>
      </w:tr>
      <w:tr w:rsidR="00000F9E" w14:paraId="58B34155"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2C38683" w14:textId="77777777" w:rsidR="00000F9E" w:rsidRDefault="00000F9E">
            <w:pPr>
              <w:pStyle w:val="TAC"/>
              <w:rPr>
                <w:lang w:eastAsia="ja-JP"/>
              </w:rPr>
            </w:pPr>
            <w:r>
              <w:t>CA_</w:t>
            </w:r>
            <w:r>
              <w:rPr>
                <w:lang w:eastAsia="ja-JP"/>
              </w:rPr>
              <w:t>2A-29A-66A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C2E13" w14:textId="77777777" w:rsidR="00000F9E" w:rsidRDefault="00000F9E">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506A9E" w14:textId="77777777" w:rsidR="00000F9E" w:rsidRDefault="00000F9E">
            <w:pPr>
              <w:pStyle w:val="TAC"/>
              <w:rPr>
                <w:b/>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1016EF77"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ED6752"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A18C61"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934C0B"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D8FD91"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8466AA"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34A11" w14:textId="77777777" w:rsidR="00000F9E" w:rsidRDefault="00000F9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D64DD" w14:textId="77777777" w:rsidR="00000F9E" w:rsidRDefault="00000F9E">
            <w:pPr>
              <w:pStyle w:val="TAC"/>
              <w:rPr>
                <w:lang w:eastAsia="ja-JP"/>
              </w:rPr>
            </w:pPr>
            <w:r>
              <w:rPr>
                <w:lang w:eastAsia="ja-JP"/>
              </w:rPr>
              <w:t>0</w:t>
            </w:r>
          </w:p>
        </w:tc>
      </w:tr>
      <w:tr w:rsidR="00000F9E" w14:paraId="5A8D9AE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E4BE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361B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999B1B" w14:textId="77777777" w:rsidR="00000F9E" w:rsidRDefault="00000F9E">
            <w:pPr>
              <w:pStyle w:val="TAC"/>
              <w:rPr>
                <w:b/>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07E00F90"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C1B5FE"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6FB155"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F2DE78"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4DA491"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FAF3BFF"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800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45C15" w14:textId="77777777" w:rsidR="00000F9E" w:rsidRDefault="00000F9E">
            <w:pPr>
              <w:spacing w:after="0"/>
              <w:rPr>
                <w:rFonts w:ascii="Arial" w:hAnsi="Arial"/>
                <w:sz w:val="18"/>
                <w:lang w:eastAsia="ja-JP"/>
              </w:rPr>
            </w:pPr>
          </w:p>
        </w:tc>
      </w:tr>
      <w:tr w:rsidR="00000F9E" w14:paraId="519E619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C3A6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5AE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80654B" w14:textId="77777777" w:rsidR="00000F9E" w:rsidRDefault="00000F9E">
            <w:pPr>
              <w:pStyle w:val="TAC"/>
              <w:rPr>
                <w:b/>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42BADC3E"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A002E1"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9B28BD"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769A92"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14D0EB"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9FA734"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E5BF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A15AC" w14:textId="77777777" w:rsidR="00000F9E" w:rsidRDefault="00000F9E">
            <w:pPr>
              <w:spacing w:after="0"/>
              <w:rPr>
                <w:rFonts w:ascii="Arial" w:hAnsi="Arial"/>
                <w:sz w:val="18"/>
                <w:lang w:eastAsia="ja-JP"/>
              </w:rPr>
            </w:pPr>
          </w:p>
        </w:tc>
      </w:tr>
      <w:tr w:rsidR="00000F9E" w14:paraId="35F8481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13C716" w14:textId="77777777" w:rsidR="00000F9E" w:rsidRDefault="00000F9E">
            <w:pPr>
              <w:pStyle w:val="TAC"/>
              <w:rPr>
                <w:lang w:eastAsia="ja-JP"/>
              </w:rPr>
            </w:pPr>
            <w:r>
              <w:rPr>
                <w:lang w:eastAsia="ja-JP"/>
              </w:rPr>
              <w:t>CA_2A-2A-30A-66A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964EB"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31619D" w14:textId="77777777" w:rsidR="00000F9E" w:rsidRDefault="00000F9E">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7AA07F" w14:textId="77777777" w:rsidR="00000F9E" w:rsidRDefault="00000F9E">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C0786"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95BED" w14:textId="77777777" w:rsidR="00000F9E" w:rsidRDefault="00000F9E">
            <w:pPr>
              <w:pStyle w:val="TAC"/>
              <w:rPr>
                <w:lang w:eastAsia="ja-JP"/>
              </w:rPr>
            </w:pPr>
            <w:r>
              <w:rPr>
                <w:lang w:eastAsia="ja-JP"/>
              </w:rPr>
              <w:t>0</w:t>
            </w:r>
          </w:p>
        </w:tc>
      </w:tr>
      <w:tr w:rsidR="00000F9E" w14:paraId="2589249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1DB7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DDF6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EFD3C5"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779C219A"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C20682"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8082EB"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2B351B"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A12E71"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C7F7287"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977D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41EE" w14:textId="77777777" w:rsidR="00000F9E" w:rsidRDefault="00000F9E">
            <w:pPr>
              <w:spacing w:after="0"/>
              <w:rPr>
                <w:rFonts w:ascii="Arial" w:hAnsi="Arial"/>
                <w:sz w:val="18"/>
                <w:lang w:eastAsia="ja-JP"/>
              </w:rPr>
            </w:pPr>
          </w:p>
        </w:tc>
      </w:tr>
      <w:tr w:rsidR="00000F9E" w14:paraId="74FEEC1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DD2F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BE8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73D306"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D737DCD"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ADD52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D7DF90"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A8646A"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210CD3"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F5DE16" w14:textId="77777777" w:rsidR="00000F9E" w:rsidRDefault="00000F9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A6E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05BCF" w14:textId="77777777" w:rsidR="00000F9E" w:rsidRDefault="00000F9E">
            <w:pPr>
              <w:spacing w:after="0"/>
              <w:rPr>
                <w:rFonts w:ascii="Arial" w:hAnsi="Arial"/>
                <w:sz w:val="18"/>
                <w:lang w:eastAsia="ja-JP"/>
              </w:rPr>
            </w:pPr>
          </w:p>
        </w:tc>
      </w:tr>
      <w:tr w:rsidR="00000F9E" w14:paraId="47ED108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B40AAA" w14:textId="77777777" w:rsidR="00000F9E" w:rsidRDefault="00000F9E">
            <w:pPr>
              <w:pStyle w:val="TAC"/>
              <w:rPr>
                <w:lang w:eastAsia="ja-JP"/>
              </w:rPr>
            </w:pPr>
            <w:r>
              <w:rPr>
                <w:lang w:eastAsia="ja-JP"/>
              </w:rPr>
              <w:t>CA_2A-30A-66A-66A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A1393"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9D8C9A" w14:textId="77777777" w:rsidR="00000F9E" w:rsidRDefault="00000F9E">
            <w:pPr>
              <w:pStyle w:val="TAC"/>
              <w:rPr>
                <w:rFonts w:eastAsia="SimSun"/>
                <w:lang w:eastAsia="en-GB"/>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027AB2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DD583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8E5BDF"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6759B3"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E8D9C8"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F79883" w14:textId="77777777" w:rsidR="00000F9E" w:rsidRDefault="00000F9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29EAD"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E1876" w14:textId="77777777" w:rsidR="00000F9E" w:rsidRDefault="00000F9E">
            <w:pPr>
              <w:pStyle w:val="TAC"/>
              <w:rPr>
                <w:lang w:eastAsia="ja-JP"/>
              </w:rPr>
            </w:pPr>
            <w:r>
              <w:rPr>
                <w:lang w:eastAsia="ja-JP"/>
              </w:rPr>
              <w:t>0</w:t>
            </w:r>
          </w:p>
        </w:tc>
      </w:tr>
      <w:tr w:rsidR="00000F9E" w14:paraId="17AAE1C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FE49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044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DE74E9" w14:textId="77777777" w:rsidR="00000F9E" w:rsidRDefault="00000F9E">
            <w:pPr>
              <w:pStyle w:val="TAC"/>
              <w:rPr>
                <w:rFonts w:eastAsia="SimSun"/>
                <w:lang w:eastAsia="en-GB"/>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1137C2F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3E8F83"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146703"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C0B06F"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3D841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004FAD"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6EF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7191B" w14:textId="77777777" w:rsidR="00000F9E" w:rsidRDefault="00000F9E">
            <w:pPr>
              <w:spacing w:after="0"/>
              <w:rPr>
                <w:rFonts w:ascii="Arial" w:hAnsi="Arial"/>
                <w:sz w:val="18"/>
                <w:lang w:eastAsia="ja-JP"/>
              </w:rPr>
            </w:pPr>
          </w:p>
        </w:tc>
      </w:tr>
      <w:tr w:rsidR="00000F9E" w:rsidRPr="00000F9E" w14:paraId="0D421E9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42EE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938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2FCD85" w14:textId="77777777" w:rsidR="00000F9E" w:rsidRDefault="00000F9E">
            <w:pPr>
              <w:pStyle w:val="TAC"/>
              <w:rPr>
                <w:rFonts w:eastAsia="SimSun"/>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EC6BB7" w14:textId="77777777" w:rsidR="00000F9E" w:rsidRDefault="00000F9E">
            <w:pPr>
              <w:pStyle w:val="TAC"/>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23D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0F0C" w14:textId="77777777" w:rsidR="00000F9E" w:rsidRDefault="00000F9E">
            <w:pPr>
              <w:spacing w:after="0"/>
              <w:rPr>
                <w:rFonts w:ascii="Arial" w:hAnsi="Arial"/>
                <w:sz w:val="18"/>
                <w:lang w:eastAsia="ja-JP"/>
              </w:rPr>
            </w:pPr>
          </w:p>
        </w:tc>
      </w:tr>
      <w:tr w:rsidR="00000F9E" w14:paraId="688EDAE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9C81E3" w14:textId="77777777" w:rsidR="00000F9E" w:rsidRDefault="00000F9E">
            <w:pPr>
              <w:pStyle w:val="TAC"/>
              <w:rPr>
                <w:lang w:eastAsia="ja-JP"/>
              </w:rPr>
            </w:pPr>
            <w:r>
              <w:rPr>
                <w:lang w:eastAsia="ja-JP"/>
              </w:rPr>
              <w:t>CA_2A-</w:t>
            </w:r>
            <w:r>
              <w:rPr>
                <w:lang w:eastAsia="zh-CN"/>
              </w:rPr>
              <w:t>30</w:t>
            </w:r>
            <w:r>
              <w:rPr>
                <w:lang w:eastAsia="ja-JP"/>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FC50B"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A72032"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08AF8E6"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7B8E7C"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15F980"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115DCC"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481ABA"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360D36"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5C0F0" w14:textId="77777777" w:rsidR="00000F9E" w:rsidRDefault="00000F9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77561" w14:textId="77777777" w:rsidR="00000F9E" w:rsidRDefault="00000F9E">
            <w:pPr>
              <w:pStyle w:val="TAC"/>
              <w:rPr>
                <w:lang w:eastAsia="ja-JP"/>
              </w:rPr>
            </w:pPr>
            <w:r>
              <w:rPr>
                <w:lang w:eastAsia="ja-JP"/>
              </w:rPr>
              <w:t>0</w:t>
            </w:r>
          </w:p>
        </w:tc>
      </w:tr>
      <w:tr w:rsidR="00000F9E" w14:paraId="0946B85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1F4B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EDE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451740"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3E99EC29"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05A8AD"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24CF23"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2B46D6"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494067"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38A641"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EE89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1F62" w14:textId="77777777" w:rsidR="00000F9E" w:rsidRDefault="00000F9E">
            <w:pPr>
              <w:spacing w:after="0"/>
              <w:rPr>
                <w:rFonts w:ascii="Arial" w:hAnsi="Arial"/>
                <w:sz w:val="18"/>
                <w:lang w:eastAsia="ja-JP"/>
              </w:rPr>
            </w:pPr>
          </w:p>
        </w:tc>
      </w:tr>
      <w:tr w:rsidR="00000F9E" w14:paraId="50F731B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B7F6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A3E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868B8B"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DA416EF"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109495"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20F618"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8DA1A7"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7F6095"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A8F098"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E77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6779A" w14:textId="77777777" w:rsidR="00000F9E" w:rsidRDefault="00000F9E">
            <w:pPr>
              <w:spacing w:after="0"/>
              <w:rPr>
                <w:rFonts w:ascii="Arial" w:hAnsi="Arial"/>
                <w:sz w:val="18"/>
                <w:lang w:eastAsia="ja-JP"/>
              </w:rPr>
            </w:pPr>
          </w:p>
        </w:tc>
      </w:tr>
      <w:tr w:rsidR="00000F9E" w14:paraId="085FF699"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3A894D" w14:textId="77777777" w:rsidR="00000F9E" w:rsidRDefault="00000F9E">
            <w:pPr>
              <w:pStyle w:val="TAC"/>
              <w:rPr>
                <w:lang w:eastAsia="ja-JP"/>
              </w:rPr>
            </w:pPr>
            <w:r>
              <w:rPr>
                <w:lang w:eastAsia="zh-CN"/>
              </w:rPr>
              <w:t>CA_2A-46A-48A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230AD" w14:textId="77777777" w:rsidR="00000F9E" w:rsidRDefault="00000F9E">
            <w:pPr>
              <w:pStyle w:val="TAC"/>
              <w:rPr>
                <w:lang w:eastAsia="ja-JP"/>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0257A8"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5E996C9"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4A4CD3"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721025"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E23EF2"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95AC25"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F9E64E"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4F02A" w14:textId="77777777" w:rsidR="00000F9E" w:rsidRDefault="00000F9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E4D16" w14:textId="77777777" w:rsidR="00000F9E" w:rsidRDefault="00000F9E">
            <w:pPr>
              <w:pStyle w:val="TAC"/>
              <w:rPr>
                <w:lang w:eastAsia="ja-JP"/>
              </w:rPr>
            </w:pPr>
            <w:r>
              <w:rPr>
                <w:lang w:eastAsia="ja-JP"/>
              </w:rPr>
              <w:t>0</w:t>
            </w:r>
          </w:p>
        </w:tc>
      </w:tr>
      <w:tr w:rsidR="00000F9E" w14:paraId="49635BB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4087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EF5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583CFD" w14:textId="77777777" w:rsidR="00000F9E" w:rsidRDefault="00000F9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182876BA"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5F759D"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300324"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CF566A1" w14:textId="77777777" w:rsidR="00000F9E" w:rsidRDefault="00000F9E">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6EED34"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8EBF02"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5E6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C9BD8" w14:textId="77777777" w:rsidR="00000F9E" w:rsidRDefault="00000F9E">
            <w:pPr>
              <w:spacing w:after="0"/>
              <w:rPr>
                <w:rFonts w:ascii="Arial" w:hAnsi="Arial"/>
                <w:sz w:val="18"/>
                <w:lang w:eastAsia="ja-JP"/>
              </w:rPr>
            </w:pPr>
          </w:p>
        </w:tc>
      </w:tr>
      <w:tr w:rsidR="00000F9E" w14:paraId="5013750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1BEA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608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734222" w14:textId="77777777" w:rsidR="00000F9E" w:rsidRDefault="00000F9E">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7DBCEE6F"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142198"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599512"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B886A4"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1216C5"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00718F"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16DA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8F032" w14:textId="77777777" w:rsidR="00000F9E" w:rsidRDefault="00000F9E">
            <w:pPr>
              <w:spacing w:after="0"/>
              <w:rPr>
                <w:rFonts w:ascii="Arial" w:hAnsi="Arial"/>
                <w:sz w:val="18"/>
                <w:lang w:eastAsia="ja-JP"/>
              </w:rPr>
            </w:pPr>
          </w:p>
        </w:tc>
      </w:tr>
      <w:tr w:rsidR="00000F9E" w14:paraId="7CCBFCD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7E20C2" w14:textId="77777777" w:rsidR="00000F9E" w:rsidRDefault="00000F9E">
            <w:pPr>
              <w:pStyle w:val="TAC"/>
              <w:rPr>
                <w:lang w:eastAsia="en-GB"/>
              </w:rPr>
            </w:pPr>
            <w:r>
              <w:t>CA_2</w:t>
            </w:r>
            <w:r>
              <w:rPr>
                <w:lang w:val="en-US"/>
              </w:rPr>
              <w:t>A-46</w:t>
            </w:r>
            <w:r>
              <w:rPr>
                <w:lang w:val="en-US" w:eastAsia="zh-CN"/>
              </w:rPr>
              <w:t>A</w:t>
            </w:r>
            <w: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B6C53" w14:textId="77777777" w:rsidR="00000F9E" w:rsidRDefault="00000F9E">
            <w:pPr>
              <w:pStyle w:val="TAC"/>
              <w:rPr>
                <w:lang w:eastAsia="zh-CN"/>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376853" w14:textId="77777777" w:rsidR="00000F9E" w:rsidRDefault="00000F9E">
            <w:pPr>
              <w:pStyle w:val="TAC"/>
              <w:rPr>
                <w:rFonts w:eastAsia="Malgun Gothic"/>
                <w:lang w:eastAsia="en-GB"/>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67A9E62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EF7A9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3F394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84BEF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9E0A3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FA410A"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DCF6E" w14:textId="77777777" w:rsidR="00000F9E" w:rsidRDefault="00000F9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BB502" w14:textId="77777777" w:rsidR="00000F9E" w:rsidRDefault="00000F9E">
            <w:pPr>
              <w:pStyle w:val="TAC"/>
            </w:pPr>
            <w:r>
              <w:rPr>
                <w:lang w:eastAsia="ja-JP"/>
              </w:rPr>
              <w:t>0</w:t>
            </w:r>
          </w:p>
        </w:tc>
      </w:tr>
      <w:tr w:rsidR="00000F9E" w14:paraId="6187646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FD29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E3D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43C2C2" w14:textId="77777777" w:rsidR="00000F9E" w:rsidRDefault="00000F9E">
            <w:pPr>
              <w:pStyle w:val="TAC"/>
              <w:rPr>
                <w:lang w:eastAsia="ja-JP"/>
              </w:rPr>
            </w:pPr>
            <w:r>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169373A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C8AC1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7E5002"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AD04746" w14:textId="77777777" w:rsidR="00000F9E" w:rsidRDefault="00000F9E">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4B2DA9"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236F14"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456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84C6" w14:textId="77777777" w:rsidR="00000F9E" w:rsidRDefault="00000F9E">
            <w:pPr>
              <w:spacing w:after="0"/>
              <w:rPr>
                <w:rFonts w:ascii="Arial" w:hAnsi="Arial"/>
                <w:sz w:val="18"/>
                <w:lang w:eastAsia="en-GB"/>
              </w:rPr>
            </w:pPr>
          </w:p>
        </w:tc>
      </w:tr>
      <w:tr w:rsidR="00000F9E" w:rsidRPr="00000F9E" w14:paraId="0B1FEAC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4111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B6B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5E3AAA" w14:textId="77777777" w:rsidR="00000F9E" w:rsidRDefault="00000F9E">
            <w:pPr>
              <w:pStyle w:val="TAC"/>
              <w:rPr>
                <w:rFonts w:eastAsia="SimSun"/>
                <w:lang w:eastAsia="en-GB"/>
              </w:rPr>
            </w:pPr>
            <w:r>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FD375D" w14:textId="77777777" w:rsidR="00000F9E" w:rsidRDefault="00000F9E">
            <w:pPr>
              <w:pStyle w:val="TAC"/>
            </w:pPr>
            <w:r>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E00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D2777" w14:textId="77777777" w:rsidR="00000F9E" w:rsidRDefault="00000F9E">
            <w:pPr>
              <w:spacing w:after="0"/>
              <w:rPr>
                <w:rFonts w:ascii="Arial" w:hAnsi="Arial"/>
                <w:sz w:val="18"/>
                <w:lang w:eastAsia="en-GB"/>
              </w:rPr>
            </w:pPr>
          </w:p>
        </w:tc>
      </w:tr>
      <w:tr w:rsidR="00000F9E" w14:paraId="0BD3326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7EB985" w14:textId="77777777" w:rsidR="00000F9E" w:rsidRDefault="00000F9E">
            <w:pPr>
              <w:pStyle w:val="TAC"/>
              <w:rPr>
                <w:lang w:eastAsia="ja-JP"/>
              </w:rPr>
            </w:pPr>
            <w:r>
              <w:rPr>
                <w:lang w:eastAsia="ja-JP"/>
              </w:rPr>
              <w:t>CA_2A-46A-48D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00C5E"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073EF3" w14:textId="77777777" w:rsidR="00000F9E" w:rsidRDefault="00000F9E">
            <w:pPr>
              <w:pStyle w:val="TAC"/>
              <w:rPr>
                <w:lang w:val="en-US" w:eastAsia="en-GB"/>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E06D116"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90068A"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57DC43"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A9C13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65604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2A3CD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D93F1" w14:textId="77777777" w:rsidR="00000F9E" w:rsidRDefault="00000F9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18475" w14:textId="77777777" w:rsidR="00000F9E" w:rsidRDefault="00000F9E">
            <w:pPr>
              <w:pStyle w:val="TAC"/>
              <w:rPr>
                <w:lang w:eastAsia="ja-JP"/>
              </w:rPr>
            </w:pPr>
            <w:r>
              <w:rPr>
                <w:lang w:eastAsia="ja-JP"/>
              </w:rPr>
              <w:t>0</w:t>
            </w:r>
          </w:p>
        </w:tc>
      </w:tr>
      <w:tr w:rsidR="00000F9E" w14:paraId="3CF1153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7DB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C474"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3449FE" w14:textId="77777777" w:rsidR="00000F9E" w:rsidRDefault="00000F9E">
            <w:pPr>
              <w:pStyle w:val="TAC"/>
              <w:rPr>
                <w:lang w:val="en-US" w:eastAsia="en-GB"/>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1907636D"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7E1162"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E6DACB3" w14:textId="77777777" w:rsidR="00000F9E" w:rsidRDefault="00000F9E">
            <w:pPr>
              <w:pStyle w:val="TAC"/>
              <w:rPr>
                <w:lang w:eastAsia="en-GB"/>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0872F8A"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3772D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3C597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59F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8DDC8" w14:textId="77777777" w:rsidR="00000F9E" w:rsidRDefault="00000F9E">
            <w:pPr>
              <w:spacing w:after="0"/>
              <w:rPr>
                <w:rFonts w:ascii="Arial" w:hAnsi="Arial"/>
                <w:sz w:val="18"/>
                <w:lang w:eastAsia="ja-JP"/>
              </w:rPr>
            </w:pPr>
          </w:p>
        </w:tc>
      </w:tr>
      <w:tr w:rsidR="00000F9E" w:rsidRPr="00000F9E" w14:paraId="0AE4944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733A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627C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00AC0C" w14:textId="77777777" w:rsidR="00000F9E" w:rsidRDefault="00000F9E">
            <w:pPr>
              <w:pStyle w:val="TAC"/>
              <w:rPr>
                <w:lang w:val="en-US"/>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D52F63" w14:textId="77777777" w:rsidR="00000F9E" w:rsidRDefault="00000F9E">
            <w:pPr>
              <w:pStyle w:val="TAC"/>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C72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FE302" w14:textId="77777777" w:rsidR="00000F9E" w:rsidRDefault="00000F9E">
            <w:pPr>
              <w:spacing w:after="0"/>
              <w:rPr>
                <w:rFonts w:ascii="Arial" w:hAnsi="Arial"/>
                <w:sz w:val="18"/>
                <w:lang w:eastAsia="ja-JP"/>
              </w:rPr>
            </w:pPr>
          </w:p>
        </w:tc>
      </w:tr>
      <w:tr w:rsidR="00000F9E" w14:paraId="03616B8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192561" w14:textId="77777777" w:rsidR="00000F9E" w:rsidRDefault="00000F9E">
            <w:pPr>
              <w:pStyle w:val="TAC"/>
              <w:rPr>
                <w:lang w:eastAsia="ja-JP"/>
              </w:rPr>
            </w:pPr>
            <w:r>
              <w:t>CA_2</w:t>
            </w:r>
            <w:r>
              <w:rPr>
                <w:lang w:val="en-US"/>
              </w:rPr>
              <w:t>A-46A</w:t>
            </w:r>
            <w:r>
              <w:t>-48E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C0648" w14:textId="77777777" w:rsidR="00000F9E" w:rsidRDefault="00000F9E">
            <w:pPr>
              <w:pStyle w:val="TAC"/>
              <w:rPr>
                <w:lang w:eastAsia="zh-CN"/>
              </w:rPr>
            </w:pPr>
            <w:r>
              <w:rPr>
                <w:lang w:val="en-U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49BE5D" w14:textId="77777777" w:rsidR="00000F9E" w:rsidRDefault="00000F9E">
            <w:pPr>
              <w:pStyle w:val="TAC"/>
              <w:rPr>
                <w:rFonts w:eastAsia="SimSun"/>
                <w:lang w:eastAsia="en-GB"/>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5D18D731"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0451B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C07875"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D9EE34"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94289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E611AF"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11E8B" w14:textId="77777777" w:rsidR="00000F9E" w:rsidRDefault="00000F9E">
            <w:pPr>
              <w:pStyle w:val="TAC"/>
              <w:rPr>
                <w:lang w:eastAsia="ja-JP"/>
              </w:rPr>
            </w:pPr>
            <w:r>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DAEA3" w14:textId="77777777" w:rsidR="00000F9E" w:rsidRDefault="00000F9E">
            <w:pPr>
              <w:pStyle w:val="TAC"/>
              <w:rPr>
                <w:lang w:eastAsia="ja-JP"/>
              </w:rPr>
            </w:pPr>
            <w:r>
              <w:rPr>
                <w:lang w:eastAsia="ja-JP"/>
              </w:rPr>
              <w:t>0</w:t>
            </w:r>
          </w:p>
        </w:tc>
      </w:tr>
      <w:tr w:rsidR="00000F9E" w14:paraId="24FC060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6B20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8487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904D6D" w14:textId="77777777" w:rsidR="00000F9E" w:rsidRDefault="00000F9E">
            <w:pPr>
              <w:pStyle w:val="TAC"/>
              <w:rPr>
                <w:rFonts w:eastAsia="SimSun"/>
                <w:lang w:eastAsia="en-GB"/>
              </w:rPr>
            </w:pPr>
            <w:r>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05F72CC9"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7DDAD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41FA78"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F32B19F"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D50D6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703729"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D45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F1380" w14:textId="77777777" w:rsidR="00000F9E" w:rsidRDefault="00000F9E">
            <w:pPr>
              <w:spacing w:after="0"/>
              <w:rPr>
                <w:rFonts w:ascii="Arial" w:hAnsi="Arial"/>
                <w:sz w:val="18"/>
                <w:lang w:eastAsia="ja-JP"/>
              </w:rPr>
            </w:pPr>
          </w:p>
        </w:tc>
      </w:tr>
      <w:tr w:rsidR="00000F9E" w:rsidRPr="00000F9E" w14:paraId="1384543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0A71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7080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1CCDBD" w14:textId="77777777" w:rsidR="00000F9E" w:rsidRDefault="00000F9E">
            <w:pPr>
              <w:pStyle w:val="TAC"/>
              <w:rPr>
                <w:rFonts w:eastAsia="SimSun"/>
              </w:rPr>
            </w:pPr>
            <w:r>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60D9E88" w14:textId="77777777" w:rsidR="00000F9E" w:rsidRDefault="00000F9E">
            <w:pPr>
              <w:pStyle w:val="TAC"/>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79D3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6868B" w14:textId="77777777" w:rsidR="00000F9E" w:rsidRDefault="00000F9E">
            <w:pPr>
              <w:spacing w:after="0"/>
              <w:rPr>
                <w:rFonts w:ascii="Arial" w:hAnsi="Arial"/>
                <w:sz w:val="18"/>
                <w:lang w:eastAsia="ja-JP"/>
              </w:rPr>
            </w:pPr>
          </w:p>
        </w:tc>
      </w:tr>
      <w:tr w:rsidR="00000F9E" w14:paraId="14A2A26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A0AEE1" w14:textId="77777777" w:rsidR="00000F9E" w:rsidRDefault="00000F9E">
            <w:pPr>
              <w:pStyle w:val="TAC"/>
              <w:rPr>
                <w:lang w:eastAsia="ja-JP"/>
              </w:rPr>
            </w:pPr>
            <w:r>
              <w:t>CA_2</w:t>
            </w:r>
            <w:r>
              <w:rPr>
                <w:lang w:val="en-US"/>
              </w:rPr>
              <w:t>A-46C</w:t>
            </w:r>
            <w: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1DE34" w14:textId="77777777" w:rsidR="00000F9E" w:rsidRDefault="00000F9E">
            <w:pPr>
              <w:pStyle w:val="TAC"/>
              <w:rPr>
                <w:lang w:eastAsia="ja-JP"/>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E966361"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A6F6F0F"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045EBA"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B2DBF7"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AD56C5" w14:textId="77777777" w:rsidR="00000F9E" w:rsidRDefault="00000F9E">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E67459" w14:textId="77777777" w:rsidR="00000F9E" w:rsidRDefault="00000F9E">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0A3754" w14:textId="77777777" w:rsidR="00000F9E" w:rsidRDefault="00000F9E">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93F72" w14:textId="77777777" w:rsidR="00000F9E" w:rsidRDefault="00000F9E">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3DF84" w14:textId="77777777" w:rsidR="00000F9E" w:rsidRDefault="00000F9E">
            <w:pPr>
              <w:pStyle w:val="TAC"/>
              <w:rPr>
                <w:lang w:eastAsia="ja-JP"/>
              </w:rPr>
            </w:pPr>
            <w:r>
              <w:rPr>
                <w:lang w:eastAsia="ja-JP"/>
              </w:rPr>
              <w:t>0</w:t>
            </w:r>
          </w:p>
        </w:tc>
      </w:tr>
      <w:tr w:rsidR="00000F9E" w:rsidRPr="00000F9E" w14:paraId="42ACB98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D58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92C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E00514" w14:textId="77777777" w:rsidR="00000F9E" w:rsidRDefault="00000F9E">
            <w:pPr>
              <w:pStyle w:val="TAC"/>
              <w:rPr>
                <w:lang w:eastAsia="zh-CN"/>
              </w:rPr>
            </w:pPr>
            <w:r>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C2F999F" w14:textId="77777777" w:rsidR="00000F9E" w:rsidRDefault="00000F9E">
            <w:pPr>
              <w:pStyle w:val="TAC"/>
              <w:rPr>
                <w:lang w:eastAsia="ja-JP"/>
              </w:rPr>
            </w:pPr>
            <w:r>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3BE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0B20" w14:textId="77777777" w:rsidR="00000F9E" w:rsidRDefault="00000F9E">
            <w:pPr>
              <w:spacing w:after="0"/>
              <w:rPr>
                <w:rFonts w:ascii="Arial" w:hAnsi="Arial"/>
                <w:sz w:val="18"/>
                <w:lang w:eastAsia="ja-JP"/>
              </w:rPr>
            </w:pPr>
          </w:p>
        </w:tc>
      </w:tr>
      <w:tr w:rsidR="00000F9E" w14:paraId="0086D0E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5F68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0C49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E2730D" w14:textId="77777777" w:rsidR="00000F9E" w:rsidRDefault="00000F9E">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3E649B48"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A5DFAA"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8253AC"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D0E24C" w14:textId="77777777" w:rsidR="00000F9E" w:rsidRDefault="00000F9E">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865E44" w14:textId="77777777" w:rsidR="00000F9E" w:rsidRDefault="00000F9E">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DB3CAD" w14:textId="77777777" w:rsidR="00000F9E" w:rsidRDefault="00000F9E">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C14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2B3F" w14:textId="77777777" w:rsidR="00000F9E" w:rsidRDefault="00000F9E">
            <w:pPr>
              <w:spacing w:after="0"/>
              <w:rPr>
                <w:rFonts w:ascii="Arial" w:hAnsi="Arial"/>
                <w:sz w:val="18"/>
                <w:lang w:eastAsia="ja-JP"/>
              </w:rPr>
            </w:pPr>
          </w:p>
        </w:tc>
      </w:tr>
      <w:tr w:rsidR="00000F9E" w14:paraId="2416791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09E10C" w14:textId="77777777" w:rsidR="00000F9E" w:rsidRDefault="00000F9E">
            <w:pPr>
              <w:pStyle w:val="TAC"/>
              <w:rPr>
                <w:lang w:eastAsia="ja-JP"/>
              </w:rPr>
            </w:pPr>
            <w:r>
              <w:rPr>
                <w:lang w:eastAsia="ja-JP"/>
              </w:rPr>
              <w:t>CA_2A-46C-48C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B781B" w14:textId="77777777" w:rsidR="00000F9E" w:rsidRDefault="00000F9E">
            <w:pPr>
              <w:pStyle w:val="TAC"/>
              <w:rPr>
                <w:lang w:eastAsia="ja-JP"/>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0B7495" w14:textId="77777777" w:rsidR="00000F9E" w:rsidRDefault="00000F9E">
            <w:pPr>
              <w:pStyle w:val="TAC"/>
              <w:rPr>
                <w:lang w:eastAsia="en-GB"/>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4A844AA0"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2FB570"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50774F" w14:textId="77777777" w:rsidR="00000F9E" w:rsidRDefault="00000F9E">
            <w:pPr>
              <w:pStyle w:val="TAC"/>
              <w:rPr>
                <w:lang w:eastAsia="en-GB"/>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FDE19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C3900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785AC4"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EFA55" w14:textId="77777777" w:rsidR="00000F9E" w:rsidRDefault="00000F9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163C5C" w14:textId="77777777" w:rsidR="00000F9E" w:rsidRDefault="00000F9E">
            <w:pPr>
              <w:pStyle w:val="TAC"/>
              <w:rPr>
                <w:lang w:eastAsia="ja-JP"/>
              </w:rPr>
            </w:pPr>
            <w:r>
              <w:rPr>
                <w:lang w:eastAsia="ja-JP"/>
              </w:rPr>
              <w:t>0</w:t>
            </w:r>
          </w:p>
        </w:tc>
      </w:tr>
      <w:tr w:rsidR="00000F9E" w:rsidRPr="00000F9E" w14:paraId="04EEC81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FBE1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B8F2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CFCA79" w14:textId="77777777" w:rsidR="00000F9E" w:rsidRDefault="00000F9E">
            <w:pPr>
              <w:pStyle w:val="TAC"/>
              <w:rPr>
                <w:lang w:eastAsia="en-GB"/>
              </w:rPr>
            </w:pPr>
            <w:r>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974ECF" w14:textId="77777777" w:rsidR="00000F9E" w:rsidRDefault="00000F9E">
            <w:pPr>
              <w:pStyle w:val="TAC"/>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746A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E13EB" w14:textId="77777777" w:rsidR="00000F9E" w:rsidRDefault="00000F9E">
            <w:pPr>
              <w:spacing w:after="0"/>
              <w:rPr>
                <w:rFonts w:ascii="Arial" w:hAnsi="Arial"/>
                <w:sz w:val="18"/>
                <w:lang w:eastAsia="ja-JP"/>
              </w:rPr>
            </w:pPr>
          </w:p>
        </w:tc>
      </w:tr>
      <w:tr w:rsidR="00000F9E" w:rsidRPr="00000F9E" w14:paraId="7219F51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F945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9BF7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E3227A" w14:textId="77777777" w:rsidR="00000F9E" w:rsidRDefault="00000F9E">
            <w:pPr>
              <w:pStyle w:val="TAC"/>
            </w:pPr>
            <w:r>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FAE91E3" w14:textId="77777777" w:rsidR="00000F9E" w:rsidRDefault="00000F9E">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9D2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223B" w14:textId="77777777" w:rsidR="00000F9E" w:rsidRDefault="00000F9E">
            <w:pPr>
              <w:spacing w:after="0"/>
              <w:rPr>
                <w:rFonts w:ascii="Arial" w:hAnsi="Arial"/>
                <w:sz w:val="18"/>
                <w:lang w:eastAsia="ja-JP"/>
              </w:rPr>
            </w:pPr>
          </w:p>
        </w:tc>
      </w:tr>
      <w:tr w:rsidR="00000F9E" w14:paraId="0CC5F01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DC7461" w14:textId="77777777" w:rsidR="00000F9E" w:rsidRDefault="00000F9E">
            <w:pPr>
              <w:pStyle w:val="TAC"/>
              <w:rPr>
                <w:lang w:eastAsia="ja-JP"/>
              </w:rPr>
            </w:pPr>
            <w:r>
              <w:rPr>
                <w:lang w:eastAsia="ja-JP"/>
              </w:rPr>
              <w:t>CA_2A-46D-48A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9A559" w14:textId="77777777" w:rsidR="00000F9E" w:rsidRDefault="00000F9E">
            <w:pPr>
              <w:pStyle w:val="TAC"/>
              <w:rPr>
                <w:lang w:eastAsia="ja-JP"/>
              </w:rPr>
            </w:pPr>
            <w:r>
              <w:rPr>
                <w:lang w:eastAsia="ja-JP"/>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F927B1"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0747B8F"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B4D0A6"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B556E2"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D2E920"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466656"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D0D8CC"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9BEA2" w14:textId="77777777" w:rsidR="00000F9E" w:rsidRDefault="00000F9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3335C" w14:textId="77777777" w:rsidR="00000F9E" w:rsidRDefault="00000F9E">
            <w:pPr>
              <w:pStyle w:val="TAC"/>
              <w:rPr>
                <w:lang w:eastAsia="ja-JP"/>
              </w:rPr>
            </w:pPr>
            <w:r>
              <w:rPr>
                <w:lang w:eastAsia="ja-JP"/>
              </w:rPr>
              <w:t>0</w:t>
            </w:r>
          </w:p>
        </w:tc>
      </w:tr>
      <w:tr w:rsidR="00000F9E" w:rsidRPr="00000F9E" w14:paraId="623825A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9825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B375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F6498F" w14:textId="77777777" w:rsidR="00000F9E" w:rsidRDefault="00000F9E">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70EE0E" w14:textId="77777777" w:rsidR="00000F9E" w:rsidRDefault="00000F9E">
            <w:pPr>
              <w:pStyle w:val="TAC"/>
              <w:rPr>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79A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20EE" w14:textId="77777777" w:rsidR="00000F9E" w:rsidRDefault="00000F9E">
            <w:pPr>
              <w:spacing w:after="0"/>
              <w:rPr>
                <w:rFonts w:ascii="Arial" w:hAnsi="Arial"/>
                <w:sz w:val="18"/>
                <w:lang w:eastAsia="ja-JP"/>
              </w:rPr>
            </w:pPr>
          </w:p>
        </w:tc>
      </w:tr>
      <w:tr w:rsidR="00000F9E" w14:paraId="5D6F451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92D5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C585D"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76BCC1" w14:textId="77777777" w:rsidR="00000F9E" w:rsidRDefault="00000F9E">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46341134"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84D09B"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43A68C"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591356"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47B936"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9926E7"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676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99B15" w14:textId="77777777" w:rsidR="00000F9E" w:rsidRDefault="00000F9E">
            <w:pPr>
              <w:spacing w:after="0"/>
              <w:rPr>
                <w:rFonts w:ascii="Arial" w:hAnsi="Arial"/>
                <w:sz w:val="18"/>
                <w:lang w:eastAsia="ja-JP"/>
              </w:rPr>
            </w:pPr>
          </w:p>
        </w:tc>
      </w:tr>
      <w:tr w:rsidR="00000F9E" w14:paraId="4007A03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BAD36F" w14:textId="77777777" w:rsidR="00000F9E" w:rsidRDefault="00000F9E">
            <w:pPr>
              <w:pStyle w:val="TAC"/>
              <w:rPr>
                <w:lang w:eastAsia="ja-JP"/>
              </w:rPr>
            </w:pPr>
            <w:r>
              <w:rPr>
                <w:szCs w:val="18"/>
                <w:lang w:val="en-US"/>
              </w:rPr>
              <w:t>CA_</w:t>
            </w:r>
            <w:r>
              <w:rPr>
                <w:rFonts w:eastAsia="SimSun"/>
                <w:szCs w:val="18"/>
                <w:lang w:val="en-US" w:eastAsia="zh-CN"/>
              </w:rPr>
              <w:t>2</w:t>
            </w:r>
            <w:r>
              <w:rPr>
                <w:szCs w:val="18"/>
                <w:lang w:val="en-US"/>
              </w:rPr>
              <w:t>A-</w:t>
            </w:r>
            <w:r>
              <w:rPr>
                <w:rFonts w:eastAsia="SimSun"/>
                <w:szCs w:val="18"/>
                <w:lang w:val="en-US" w:eastAsia="zh-CN"/>
              </w:rPr>
              <w:t>46</w:t>
            </w:r>
            <w:r>
              <w:rPr>
                <w:szCs w:val="18"/>
                <w:lang w:val="en-US"/>
              </w:rPr>
              <w:t>A</w:t>
            </w:r>
            <w:r>
              <w:rPr>
                <w:rFonts w:eastAsia="SimSun"/>
                <w:szCs w:val="18"/>
                <w:lang w:val="en-US"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E0CC2" w14:textId="77777777" w:rsidR="00000F9E" w:rsidRDefault="00000F9E">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4C5A99"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F3C7D8B"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A90ECC"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A95EA9"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A135DD" w14:textId="77777777" w:rsidR="00000F9E" w:rsidRDefault="00000F9E">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9C292B" w14:textId="77777777" w:rsidR="00000F9E" w:rsidRDefault="00000F9E">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E40DD8" w14:textId="77777777" w:rsidR="00000F9E" w:rsidRDefault="00000F9E">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3EC4A" w14:textId="77777777" w:rsidR="00000F9E" w:rsidRDefault="00000F9E">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BC9E09" w14:textId="77777777" w:rsidR="00000F9E" w:rsidRDefault="00000F9E">
            <w:pPr>
              <w:pStyle w:val="TAC"/>
              <w:rPr>
                <w:lang w:eastAsia="ja-JP"/>
              </w:rPr>
            </w:pPr>
            <w:r>
              <w:rPr>
                <w:lang w:eastAsia="ja-JP"/>
              </w:rPr>
              <w:t>0</w:t>
            </w:r>
          </w:p>
        </w:tc>
      </w:tr>
      <w:tr w:rsidR="00000F9E" w14:paraId="003FA4C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AAC8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ABB78"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56DC69" w14:textId="77777777" w:rsidR="00000F9E" w:rsidRDefault="00000F9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C527EB0"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D2F7E9"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7D748C"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AECDC99" w14:textId="77777777" w:rsidR="00000F9E" w:rsidRDefault="00000F9E">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BD7CD32"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E7DB6B" w14:textId="77777777" w:rsidR="00000F9E" w:rsidRDefault="00000F9E">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730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FE276" w14:textId="77777777" w:rsidR="00000F9E" w:rsidRDefault="00000F9E">
            <w:pPr>
              <w:spacing w:after="0"/>
              <w:rPr>
                <w:rFonts w:ascii="Arial" w:hAnsi="Arial"/>
                <w:sz w:val="18"/>
                <w:lang w:eastAsia="ja-JP"/>
              </w:rPr>
            </w:pPr>
          </w:p>
        </w:tc>
      </w:tr>
      <w:tr w:rsidR="00000F9E" w14:paraId="2558751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247C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982E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10A534"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39E6CF8"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C74A74"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804C5D"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FE47F4" w14:textId="77777777" w:rsidR="00000F9E" w:rsidRDefault="00000F9E">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1B3002" w14:textId="77777777" w:rsidR="00000F9E" w:rsidRDefault="00000F9E">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0DAACC" w14:textId="77777777" w:rsidR="00000F9E" w:rsidRDefault="00000F9E">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E278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6013" w14:textId="77777777" w:rsidR="00000F9E" w:rsidRDefault="00000F9E">
            <w:pPr>
              <w:spacing w:after="0"/>
              <w:rPr>
                <w:rFonts w:ascii="Arial" w:hAnsi="Arial"/>
                <w:sz w:val="18"/>
                <w:lang w:eastAsia="ja-JP"/>
              </w:rPr>
            </w:pPr>
          </w:p>
        </w:tc>
      </w:tr>
      <w:tr w:rsidR="00000F9E" w14:paraId="1465220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9007E8" w14:textId="77777777" w:rsidR="00000F9E" w:rsidRDefault="00000F9E">
            <w:pPr>
              <w:pStyle w:val="TAC"/>
              <w:rPr>
                <w:lang w:eastAsia="en-GB"/>
              </w:rPr>
            </w:pPr>
            <w:r>
              <w:t>CA_</w:t>
            </w:r>
            <w:r>
              <w:rPr>
                <w:lang w:eastAsia="ja-JP"/>
              </w:rPr>
              <w:t>2</w:t>
            </w:r>
            <w:r>
              <w:t>A</w:t>
            </w:r>
            <w:r>
              <w:rPr>
                <w:rFonts w:eastAsia="SimSun"/>
                <w:lang w:eastAsia="zh-CN"/>
              </w:rPr>
              <w:t>-</w:t>
            </w:r>
            <w:r>
              <w:rPr>
                <w:lang w:eastAsia="ja-JP"/>
              </w:rPr>
              <w:t>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C3D5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1A7905" w14:textId="77777777" w:rsidR="00000F9E" w:rsidRDefault="00000F9E">
            <w:pPr>
              <w:pStyle w:val="TAC"/>
              <w:rPr>
                <w:rFonts w:eastAsia="Malgun Gothic"/>
                <w:lang w:eastAsia="en-GB"/>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06A167B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13D7F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507FA4"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3D5B84"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ECC5D8"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6EE914" w14:textId="77777777" w:rsidR="00000F9E" w:rsidRDefault="00000F9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0769D" w14:textId="77777777" w:rsidR="00000F9E" w:rsidRDefault="00000F9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3306B" w14:textId="77777777" w:rsidR="00000F9E" w:rsidRDefault="00000F9E">
            <w:pPr>
              <w:pStyle w:val="TAC"/>
            </w:pPr>
            <w:r>
              <w:rPr>
                <w:lang w:eastAsia="ja-JP"/>
              </w:rPr>
              <w:t>0</w:t>
            </w:r>
          </w:p>
        </w:tc>
      </w:tr>
      <w:tr w:rsidR="00000F9E" w:rsidRPr="00000F9E" w14:paraId="3C97707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75D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3FED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04655B" w14:textId="77777777" w:rsidR="00000F9E" w:rsidRDefault="00000F9E">
            <w:pPr>
              <w:pStyle w:val="TAC"/>
              <w:rPr>
                <w:rFonts w:eastAsia="SimSun"/>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B13995" w14:textId="77777777" w:rsidR="00000F9E" w:rsidRDefault="00000F9E">
            <w:pPr>
              <w:pStyle w:val="TAC"/>
            </w:pPr>
            <w:r>
              <w:rPr>
                <w:lang w:eastAsia="zh-CN"/>
              </w:rPr>
              <w:t>See CA_</w:t>
            </w:r>
            <w:r>
              <w:rPr>
                <w:rFonts w:eastAsia="Malgun Gothic"/>
              </w:rPr>
              <w:t>46A-46A</w:t>
            </w:r>
            <w:r>
              <w:rPr>
                <w:lang w:eastAsia="zh-CN"/>
              </w:rPr>
              <w:t xml:space="preserve"> Bandwidth combination set </w:t>
            </w:r>
            <w:r>
              <w:rPr>
                <w:rFonts w:eastAsia="Malgun Gothic"/>
              </w:rPr>
              <w:t xml:space="preserve">0 </w:t>
            </w:r>
            <w:r>
              <w:rPr>
                <w:lang w:eastAsia="zh-CN"/>
              </w:rPr>
              <w:t xml:space="preserve">in Table </w:t>
            </w:r>
            <w: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B0E0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6EB8D" w14:textId="77777777" w:rsidR="00000F9E" w:rsidRDefault="00000F9E">
            <w:pPr>
              <w:spacing w:after="0"/>
              <w:rPr>
                <w:rFonts w:ascii="Arial" w:hAnsi="Arial"/>
                <w:sz w:val="18"/>
                <w:lang w:eastAsia="en-GB"/>
              </w:rPr>
            </w:pPr>
          </w:p>
        </w:tc>
      </w:tr>
      <w:tr w:rsidR="00000F9E" w14:paraId="1383BB6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262D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5C0B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D02A8B" w14:textId="77777777" w:rsidR="00000F9E" w:rsidRDefault="00000F9E">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04FCD12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F11AB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AABE2"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C0C901"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EC0546"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934D6F"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E70A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25B0" w14:textId="77777777" w:rsidR="00000F9E" w:rsidRDefault="00000F9E">
            <w:pPr>
              <w:spacing w:after="0"/>
              <w:rPr>
                <w:rFonts w:ascii="Arial" w:hAnsi="Arial"/>
                <w:sz w:val="18"/>
                <w:lang w:eastAsia="en-GB"/>
              </w:rPr>
            </w:pPr>
          </w:p>
        </w:tc>
      </w:tr>
      <w:tr w:rsidR="00000F9E" w14:paraId="6149A12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B98941" w14:textId="77777777" w:rsidR="00000F9E" w:rsidRDefault="00000F9E">
            <w:pPr>
              <w:pStyle w:val="TAC"/>
              <w:rPr>
                <w:lang w:eastAsia="ja-JP"/>
              </w:rPr>
            </w:pPr>
            <w:r>
              <w:t>CA_2A-46C-48D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361D9"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5D9681" w14:textId="77777777" w:rsidR="00000F9E" w:rsidRDefault="00000F9E">
            <w:pPr>
              <w:pStyle w:val="TAC"/>
              <w:rPr>
                <w:rFonts w:eastAsia="SimSun"/>
                <w:lang w:eastAsia="en-GB"/>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C639015"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9B3878"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D207F9"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888DA9"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AF71B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A9A9AF"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F6741" w14:textId="77777777" w:rsidR="00000F9E" w:rsidRDefault="00000F9E">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909CB" w14:textId="77777777" w:rsidR="00000F9E" w:rsidRDefault="00000F9E">
            <w:pPr>
              <w:pStyle w:val="TAC"/>
              <w:rPr>
                <w:lang w:eastAsia="ja-JP"/>
              </w:rPr>
            </w:pPr>
            <w:r>
              <w:rPr>
                <w:lang w:eastAsia="ja-JP"/>
              </w:rPr>
              <w:t>0</w:t>
            </w:r>
          </w:p>
        </w:tc>
      </w:tr>
      <w:tr w:rsidR="00000F9E" w:rsidRPr="00000F9E" w14:paraId="014070D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7A73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9BB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3E6D90" w14:textId="77777777" w:rsidR="00000F9E" w:rsidRDefault="00000F9E">
            <w:pPr>
              <w:pStyle w:val="TAC"/>
              <w:rPr>
                <w:rFonts w:eastAsia="SimSun"/>
                <w:lang w:eastAsia="en-GB"/>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CFE073B" w14:textId="77777777" w:rsidR="00000F9E" w:rsidRDefault="00000F9E">
            <w:pPr>
              <w:pStyle w:val="TAC"/>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8202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2B9A" w14:textId="77777777" w:rsidR="00000F9E" w:rsidRDefault="00000F9E">
            <w:pPr>
              <w:spacing w:after="0"/>
              <w:rPr>
                <w:rFonts w:ascii="Arial" w:hAnsi="Arial"/>
                <w:sz w:val="18"/>
                <w:lang w:eastAsia="ja-JP"/>
              </w:rPr>
            </w:pPr>
          </w:p>
        </w:tc>
      </w:tr>
      <w:tr w:rsidR="00000F9E" w:rsidRPr="00000F9E" w14:paraId="2EFAEB9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CE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2327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E73365" w14:textId="77777777" w:rsidR="00000F9E" w:rsidRDefault="00000F9E">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AB8D58" w14:textId="77777777" w:rsidR="00000F9E" w:rsidRDefault="00000F9E">
            <w:pPr>
              <w:pStyle w:val="TAC"/>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A594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2A13" w14:textId="77777777" w:rsidR="00000F9E" w:rsidRDefault="00000F9E">
            <w:pPr>
              <w:spacing w:after="0"/>
              <w:rPr>
                <w:rFonts w:ascii="Arial" w:hAnsi="Arial"/>
                <w:sz w:val="18"/>
                <w:lang w:eastAsia="ja-JP"/>
              </w:rPr>
            </w:pPr>
          </w:p>
        </w:tc>
      </w:tr>
      <w:tr w:rsidR="00000F9E" w14:paraId="4782122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2D3E79" w14:textId="77777777" w:rsidR="00000F9E" w:rsidRDefault="00000F9E">
            <w:pPr>
              <w:pStyle w:val="TAC"/>
              <w:rPr>
                <w:lang w:eastAsia="ja-JP"/>
              </w:rPr>
            </w:pPr>
            <w:r>
              <w:t>CA_2A-46C-48E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28565"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E843AA6" w14:textId="77777777" w:rsidR="00000F9E" w:rsidRDefault="00000F9E">
            <w:pPr>
              <w:pStyle w:val="TAC"/>
              <w:rPr>
                <w:rFonts w:eastAsia="SimSun"/>
                <w:lang w:eastAsia="en-GB"/>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1CACCAC"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1A9836"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4E0C2A"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3551BE"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8DBF7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F7F39A"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94905" w14:textId="77777777" w:rsidR="00000F9E" w:rsidRDefault="00000F9E">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82F1C5" w14:textId="77777777" w:rsidR="00000F9E" w:rsidRDefault="00000F9E">
            <w:pPr>
              <w:pStyle w:val="TAC"/>
              <w:rPr>
                <w:lang w:eastAsia="ja-JP"/>
              </w:rPr>
            </w:pPr>
            <w:r>
              <w:rPr>
                <w:lang w:eastAsia="ja-JP"/>
              </w:rPr>
              <w:t>0</w:t>
            </w:r>
          </w:p>
        </w:tc>
      </w:tr>
      <w:tr w:rsidR="00000F9E" w:rsidRPr="00000F9E" w14:paraId="6D7DDB5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FE25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B4B4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A469B7" w14:textId="77777777" w:rsidR="00000F9E" w:rsidRDefault="00000F9E">
            <w:pPr>
              <w:pStyle w:val="TAC"/>
              <w:rPr>
                <w:rFonts w:eastAsia="SimSun"/>
                <w:lang w:eastAsia="en-GB"/>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7879C8" w14:textId="77777777" w:rsidR="00000F9E" w:rsidRDefault="00000F9E">
            <w:pPr>
              <w:pStyle w:val="TAC"/>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C18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2F29" w14:textId="77777777" w:rsidR="00000F9E" w:rsidRDefault="00000F9E">
            <w:pPr>
              <w:spacing w:after="0"/>
              <w:rPr>
                <w:rFonts w:ascii="Arial" w:hAnsi="Arial"/>
                <w:sz w:val="18"/>
                <w:lang w:eastAsia="ja-JP"/>
              </w:rPr>
            </w:pPr>
          </w:p>
        </w:tc>
      </w:tr>
      <w:tr w:rsidR="00000F9E" w:rsidRPr="00000F9E" w14:paraId="7354BED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448D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0FF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7C593C" w14:textId="77777777" w:rsidR="00000F9E" w:rsidRDefault="00000F9E">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780D9D" w14:textId="77777777" w:rsidR="00000F9E" w:rsidRDefault="00000F9E">
            <w:pPr>
              <w:pStyle w:val="TAC"/>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F306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1B11F" w14:textId="77777777" w:rsidR="00000F9E" w:rsidRDefault="00000F9E">
            <w:pPr>
              <w:spacing w:after="0"/>
              <w:rPr>
                <w:rFonts w:ascii="Arial" w:hAnsi="Arial"/>
                <w:sz w:val="18"/>
                <w:lang w:eastAsia="ja-JP"/>
              </w:rPr>
            </w:pPr>
          </w:p>
        </w:tc>
      </w:tr>
      <w:tr w:rsidR="00000F9E" w14:paraId="56D4982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2A0A03" w14:textId="77777777" w:rsidR="00000F9E" w:rsidRDefault="00000F9E">
            <w:pPr>
              <w:pStyle w:val="TAC"/>
            </w:pPr>
            <w:r>
              <w:t>CA_</w:t>
            </w:r>
            <w:r>
              <w:rPr>
                <w:lang w:eastAsia="ja-JP"/>
              </w:rPr>
              <w:t>2</w:t>
            </w:r>
            <w:r>
              <w:t>A</w:t>
            </w:r>
            <w:r>
              <w:rPr>
                <w:rFonts w:eastAsia="SimSun"/>
                <w:lang w:eastAsia="zh-CN"/>
              </w:rPr>
              <w:t>-</w:t>
            </w:r>
            <w:r>
              <w:rPr>
                <w:lang w:eastAsia="ja-JP"/>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EC8B8" w14:textId="77777777" w:rsidR="00000F9E" w:rsidRDefault="00000F9E">
            <w:pPr>
              <w:pStyle w:val="TAC"/>
              <w:rPr>
                <w:lang w:eastAsia="zh-CN"/>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F6F416" w14:textId="77777777" w:rsidR="00000F9E" w:rsidRDefault="00000F9E">
            <w:pPr>
              <w:pStyle w:val="TAC"/>
              <w:rPr>
                <w:rFonts w:eastAsia="Malgun Gothic"/>
                <w:lang w:eastAsia="en-GB"/>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3FFEE78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040EE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BCF2B0"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B70EF3"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C53EEB"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0B9186" w14:textId="77777777" w:rsidR="00000F9E" w:rsidRDefault="00000F9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A651F" w14:textId="77777777" w:rsidR="00000F9E" w:rsidRDefault="00000F9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62CE1" w14:textId="77777777" w:rsidR="00000F9E" w:rsidRDefault="00000F9E">
            <w:pPr>
              <w:pStyle w:val="TAC"/>
            </w:pPr>
            <w:r>
              <w:rPr>
                <w:lang w:eastAsia="ja-JP"/>
              </w:rPr>
              <w:t>0</w:t>
            </w:r>
          </w:p>
        </w:tc>
      </w:tr>
      <w:tr w:rsidR="00000F9E" w:rsidRPr="00000F9E" w14:paraId="0D37638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EF62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6F18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BD2922" w14:textId="77777777" w:rsidR="00000F9E" w:rsidRDefault="00000F9E">
            <w:pPr>
              <w:pStyle w:val="TAC"/>
              <w:rPr>
                <w:rFonts w:eastAsia="SimSun"/>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DFA357" w14:textId="77777777" w:rsidR="00000F9E" w:rsidRDefault="00000F9E">
            <w:pPr>
              <w:pStyle w:val="TAC"/>
            </w:pPr>
            <w:r>
              <w:rPr>
                <w:lang w:eastAsia="zh-CN"/>
              </w:rPr>
              <w:t>See CA_</w:t>
            </w:r>
            <w:r>
              <w:rPr>
                <w:rFonts w:eastAsia="Malgun Gothic"/>
              </w:rPr>
              <w:t>46C</w:t>
            </w:r>
            <w:r>
              <w:rPr>
                <w:lang w:eastAsia="zh-CN"/>
              </w:rPr>
              <w:t xml:space="preserve"> Bandwidth combination set </w:t>
            </w:r>
            <w:r>
              <w:rPr>
                <w:rFonts w:eastAsia="Malgun Gothic"/>
              </w:rPr>
              <w:t xml:space="preserve">0 </w:t>
            </w:r>
            <w:r>
              <w:rPr>
                <w:lang w:eastAsia="zh-CN"/>
              </w:rPr>
              <w:t xml:space="preserve">in Table </w:t>
            </w:r>
            <w:r>
              <w:t>5.6A.</w:t>
            </w:r>
            <w:r>
              <w:rPr>
                <w:lang w:eastAsia="zh-CN"/>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A1DF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C8A04" w14:textId="77777777" w:rsidR="00000F9E" w:rsidRDefault="00000F9E">
            <w:pPr>
              <w:spacing w:after="0"/>
              <w:rPr>
                <w:rFonts w:ascii="Arial" w:hAnsi="Arial"/>
                <w:sz w:val="18"/>
                <w:lang w:eastAsia="en-GB"/>
              </w:rPr>
            </w:pPr>
          </w:p>
        </w:tc>
      </w:tr>
      <w:tr w:rsidR="00000F9E" w14:paraId="1212408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285C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7C5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C6B76F" w14:textId="77777777" w:rsidR="00000F9E" w:rsidRDefault="00000F9E">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6D77C0E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30B59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B22629"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6ECC5D"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A2BA9D"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DE0708"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08A4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4E356" w14:textId="77777777" w:rsidR="00000F9E" w:rsidRDefault="00000F9E">
            <w:pPr>
              <w:spacing w:after="0"/>
              <w:rPr>
                <w:rFonts w:ascii="Arial" w:hAnsi="Arial"/>
                <w:sz w:val="18"/>
                <w:lang w:eastAsia="en-GB"/>
              </w:rPr>
            </w:pPr>
          </w:p>
        </w:tc>
      </w:tr>
      <w:tr w:rsidR="00000F9E" w14:paraId="4C686E0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4205E8" w14:textId="77777777" w:rsidR="00000F9E" w:rsidRDefault="00000F9E">
            <w:pPr>
              <w:pStyle w:val="TAC"/>
            </w:pPr>
            <w:r>
              <w:t>CA_2A-46A-66A-66A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97C15"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4A138F" w14:textId="77777777" w:rsidR="00000F9E" w:rsidRDefault="00000F9E">
            <w:pPr>
              <w:pStyle w:val="TAC"/>
              <w:rPr>
                <w:rFonts w:eastAsia="Malgun Gothic"/>
                <w:lang w:eastAsia="en-GB"/>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08DD3E4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ABD24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AF0AD8"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3FCF86"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08ECFE"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78B7A6"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A30F4" w14:textId="77777777" w:rsidR="00000F9E" w:rsidRDefault="00000F9E">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4A55B" w14:textId="77777777" w:rsidR="00000F9E" w:rsidRDefault="00000F9E">
            <w:pPr>
              <w:pStyle w:val="TAC"/>
            </w:pPr>
            <w:r>
              <w:rPr>
                <w:rFonts w:cs="Intel Clear"/>
                <w:lang w:eastAsia="zh-CN"/>
              </w:rPr>
              <w:t>0</w:t>
            </w:r>
          </w:p>
        </w:tc>
      </w:tr>
      <w:tr w:rsidR="00000F9E" w14:paraId="18C0F81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2A1F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C783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3DB17F" w14:textId="77777777" w:rsidR="00000F9E" w:rsidRDefault="00000F9E">
            <w:pPr>
              <w:pStyle w:val="TAC"/>
              <w:rPr>
                <w:rFonts w:eastAsia="Malgun Gothic"/>
              </w:rPr>
            </w:pPr>
            <w:r>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52CF403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DF20B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F82404"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78A8532"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249D8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BC90D3"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CB26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6199" w14:textId="77777777" w:rsidR="00000F9E" w:rsidRDefault="00000F9E">
            <w:pPr>
              <w:spacing w:after="0"/>
              <w:rPr>
                <w:rFonts w:ascii="Arial" w:hAnsi="Arial"/>
                <w:sz w:val="18"/>
                <w:lang w:eastAsia="en-GB"/>
              </w:rPr>
            </w:pPr>
          </w:p>
        </w:tc>
      </w:tr>
      <w:tr w:rsidR="00000F9E" w:rsidRPr="00000F9E" w14:paraId="130869F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2A3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81B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3B0041" w14:textId="77777777" w:rsidR="00000F9E" w:rsidRDefault="00000F9E">
            <w:pPr>
              <w:pStyle w:val="TAC"/>
              <w:rPr>
                <w:rFonts w:eastAsia="SimSun"/>
              </w:rPr>
            </w:pPr>
            <w:r>
              <w:rPr>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C858EFD" w14:textId="77777777" w:rsidR="00000F9E" w:rsidRDefault="00000F9E">
            <w:pPr>
              <w:pStyle w:val="TAC"/>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3D6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05D4E" w14:textId="77777777" w:rsidR="00000F9E" w:rsidRDefault="00000F9E">
            <w:pPr>
              <w:spacing w:after="0"/>
              <w:rPr>
                <w:rFonts w:ascii="Arial" w:hAnsi="Arial"/>
                <w:sz w:val="18"/>
                <w:lang w:eastAsia="en-GB"/>
              </w:rPr>
            </w:pPr>
          </w:p>
        </w:tc>
      </w:tr>
      <w:tr w:rsidR="00000F9E" w14:paraId="2C03466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D58FC8" w14:textId="77777777" w:rsidR="00000F9E" w:rsidRDefault="00000F9E">
            <w:pPr>
              <w:pStyle w:val="TAC"/>
            </w:pPr>
            <w:r>
              <w:t>CA_2A-46C-66A-66A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9B2D6"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4EAB03" w14:textId="77777777" w:rsidR="00000F9E" w:rsidRDefault="00000F9E">
            <w:pPr>
              <w:pStyle w:val="TAC"/>
              <w:rPr>
                <w:rFonts w:eastAsia="Malgun Gothic"/>
                <w:lang w:eastAsia="en-GB"/>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1A0361D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CC4C9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A32980"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7BFBE0"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7A9B31"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A05FF9"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E9DA3" w14:textId="77777777" w:rsidR="00000F9E" w:rsidRDefault="00000F9E">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24950" w14:textId="77777777" w:rsidR="00000F9E" w:rsidRDefault="00000F9E">
            <w:pPr>
              <w:pStyle w:val="TAC"/>
            </w:pPr>
            <w:r>
              <w:rPr>
                <w:rFonts w:cs="Intel Clear"/>
                <w:lang w:eastAsia="zh-CN"/>
              </w:rPr>
              <w:t>0</w:t>
            </w:r>
          </w:p>
        </w:tc>
      </w:tr>
      <w:tr w:rsidR="00000F9E" w:rsidRPr="00000F9E" w14:paraId="4B80236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083B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89A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E194EB" w14:textId="77777777" w:rsidR="00000F9E" w:rsidRDefault="00000F9E">
            <w:pPr>
              <w:pStyle w:val="TAC"/>
              <w:rPr>
                <w:rFonts w:eastAsia="Malgun Gothic"/>
              </w:rPr>
            </w:pPr>
            <w:r>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1AD464" w14:textId="77777777" w:rsidR="00000F9E" w:rsidRDefault="00000F9E">
            <w:pPr>
              <w:pStyle w:val="TAC"/>
            </w:pPr>
            <w:r>
              <w:rPr>
                <w:lang w:eastAsia="zh-CN"/>
              </w:rPr>
              <w:t>See the CA_46C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ABB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2457B" w14:textId="77777777" w:rsidR="00000F9E" w:rsidRDefault="00000F9E">
            <w:pPr>
              <w:spacing w:after="0"/>
              <w:rPr>
                <w:rFonts w:ascii="Arial" w:hAnsi="Arial"/>
                <w:sz w:val="18"/>
                <w:lang w:eastAsia="en-GB"/>
              </w:rPr>
            </w:pPr>
          </w:p>
        </w:tc>
      </w:tr>
      <w:tr w:rsidR="00000F9E" w:rsidRPr="00000F9E" w14:paraId="2DE22CE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BD8B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200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D778D2" w14:textId="77777777" w:rsidR="00000F9E" w:rsidRDefault="00000F9E">
            <w:pPr>
              <w:pStyle w:val="TAC"/>
              <w:rPr>
                <w:rFonts w:eastAsia="SimSun"/>
              </w:rPr>
            </w:pPr>
            <w:r>
              <w:rPr>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42E6AF" w14:textId="77777777" w:rsidR="00000F9E" w:rsidRDefault="00000F9E">
            <w:pPr>
              <w:pStyle w:val="TAC"/>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8B9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0B6CF" w14:textId="77777777" w:rsidR="00000F9E" w:rsidRDefault="00000F9E">
            <w:pPr>
              <w:spacing w:after="0"/>
              <w:rPr>
                <w:rFonts w:ascii="Arial" w:hAnsi="Arial"/>
                <w:sz w:val="18"/>
                <w:lang w:eastAsia="en-GB"/>
              </w:rPr>
            </w:pPr>
          </w:p>
        </w:tc>
      </w:tr>
      <w:tr w:rsidR="00000F9E" w14:paraId="2BE6651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E207D0" w14:textId="77777777" w:rsidR="00000F9E" w:rsidRDefault="00000F9E">
            <w:pPr>
              <w:pStyle w:val="TAC"/>
            </w:pPr>
            <w:r>
              <w:t>CA_2A-46D-66A-66A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2AB99"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8E0224" w14:textId="77777777" w:rsidR="00000F9E" w:rsidRDefault="00000F9E">
            <w:pPr>
              <w:pStyle w:val="TAC"/>
              <w:rPr>
                <w:rFonts w:eastAsia="Malgun Gothic"/>
                <w:lang w:eastAsia="en-GB"/>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2AF51F2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B81F1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8D709F"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26779A"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C721BF"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6644DA"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15F8" w14:textId="77777777" w:rsidR="00000F9E" w:rsidRDefault="00000F9E">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39C78" w14:textId="77777777" w:rsidR="00000F9E" w:rsidRDefault="00000F9E">
            <w:pPr>
              <w:pStyle w:val="TAC"/>
            </w:pPr>
            <w:r>
              <w:rPr>
                <w:rFonts w:cs="Intel Clear"/>
                <w:lang w:eastAsia="zh-CN"/>
              </w:rPr>
              <w:t>0</w:t>
            </w:r>
          </w:p>
        </w:tc>
      </w:tr>
      <w:tr w:rsidR="00000F9E" w:rsidRPr="00000F9E" w14:paraId="3F24B79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C1E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7C55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9B0E1F" w14:textId="77777777" w:rsidR="00000F9E" w:rsidRDefault="00000F9E">
            <w:pPr>
              <w:pStyle w:val="TAC"/>
              <w:rPr>
                <w:rFonts w:eastAsia="Malgun Gothic"/>
              </w:rPr>
            </w:pPr>
            <w:r>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79A1D7" w14:textId="77777777" w:rsidR="00000F9E" w:rsidRDefault="00000F9E">
            <w:pPr>
              <w:pStyle w:val="TAC"/>
            </w:pPr>
            <w:r>
              <w:rPr>
                <w:lang w:eastAsia="zh-CN"/>
              </w:rPr>
              <w:t>See the CA_46D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2822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21B4" w14:textId="77777777" w:rsidR="00000F9E" w:rsidRDefault="00000F9E">
            <w:pPr>
              <w:spacing w:after="0"/>
              <w:rPr>
                <w:rFonts w:ascii="Arial" w:hAnsi="Arial"/>
                <w:sz w:val="18"/>
                <w:lang w:eastAsia="en-GB"/>
              </w:rPr>
            </w:pPr>
          </w:p>
        </w:tc>
      </w:tr>
      <w:tr w:rsidR="00000F9E" w:rsidRPr="00000F9E" w14:paraId="5A1F0F5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383A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842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21520A" w14:textId="77777777" w:rsidR="00000F9E" w:rsidRDefault="00000F9E">
            <w:pPr>
              <w:pStyle w:val="TAC"/>
              <w:rPr>
                <w:rFonts w:eastAsia="SimSun"/>
              </w:rPr>
            </w:pPr>
            <w:r>
              <w:rPr>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554378" w14:textId="77777777" w:rsidR="00000F9E" w:rsidRDefault="00000F9E">
            <w:pPr>
              <w:pStyle w:val="TAC"/>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A138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1AEF" w14:textId="77777777" w:rsidR="00000F9E" w:rsidRDefault="00000F9E">
            <w:pPr>
              <w:spacing w:after="0"/>
              <w:rPr>
                <w:rFonts w:ascii="Arial" w:hAnsi="Arial"/>
                <w:sz w:val="18"/>
                <w:lang w:eastAsia="en-GB"/>
              </w:rPr>
            </w:pPr>
          </w:p>
        </w:tc>
      </w:tr>
      <w:tr w:rsidR="00000F9E" w14:paraId="6E69ED9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9BCE72" w14:textId="77777777" w:rsidR="00000F9E" w:rsidRDefault="00000F9E">
            <w:pPr>
              <w:pStyle w:val="TAC"/>
            </w:pPr>
            <w:r>
              <w:lastRenderedPageBreak/>
              <w:t>CA_2A-46E-66A-66A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BEFD1"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3BD6E7" w14:textId="77777777" w:rsidR="00000F9E" w:rsidRDefault="00000F9E">
            <w:pPr>
              <w:pStyle w:val="TAC"/>
              <w:rPr>
                <w:rFonts w:eastAsia="Malgun Gothic"/>
                <w:lang w:eastAsia="en-GB"/>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76B03BA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EE3AE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57A9A3"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137847"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FA2020"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AF276B"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80BC2" w14:textId="77777777" w:rsidR="00000F9E" w:rsidRDefault="00000F9E">
            <w:pPr>
              <w:pStyle w:val="TAC"/>
            </w:pPr>
            <w:r>
              <w:rPr>
                <w:rFonts w:cs="Intel Clea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81426" w14:textId="77777777" w:rsidR="00000F9E" w:rsidRDefault="00000F9E">
            <w:pPr>
              <w:pStyle w:val="TAC"/>
            </w:pPr>
            <w:r>
              <w:rPr>
                <w:rFonts w:cs="Intel Clear"/>
                <w:lang w:eastAsia="zh-CN"/>
              </w:rPr>
              <w:t>0</w:t>
            </w:r>
          </w:p>
        </w:tc>
      </w:tr>
      <w:tr w:rsidR="00000F9E" w:rsidRPr="00000F9E" w14:paraId="2F1DAF5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D8AE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DAD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B942BF" w14:textId="77777777" w:rsidR="00000F9E" w:rsidRDefault="00000F9E">
            <w:pPr>
              <w:pStyle w:val="TAC"/>
              <w:rPr>
                <w:rFonts w:eastAsia="Malgun Gothic"/>
              </w:rPr>
            </w:pPr>
            <w:r>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426EA8" w14:textId="77777777" w:rsidR="00000F9E" w:rsidRDefault="00000F9E">
            <w:pPr>
              <w:pStyle w:val="TAC"/>
            </w:pPr>
            <w:r>
              <w:rPr>
                <w:lang w:eastAsia="zh-CN"/>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BF1A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19C16" w14:textId="77777777" w:rsidR="00000F9E" w:rsidRDefault="00000F9E">
            <w:pPr>
              <w:spacing w:after="0"/>
              <w:rPr>
                <w:rFonts w:ascii="Arial" w:hAnsi="Arial"/>
                <w:sz w:val="18"/>
                <w:lang w:eastAsia="en-GB"/>
              </w:rPr>
            </w:pPr>
          </w:p>
        </w:tc>
      </w:tr>
      <w:tr w:rsidR="00000F9E" w:rsidRPr="00000F9E" w14:paraId="1278665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D658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486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1F9F7E" w14:textId="77777777" w:rsidR="00000F9E" w:rsidRDefault="00000F9E">
            <w:pPr>
              <w:pStyle w:val="TAC"/>
              <w:rPr>
                <w:rFonts w:eastAsia="SimSun"/>
              </w:rPr>
            </w:pPr>
            <w:r>
              <w:rPr>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3652DB" w14:textId="77777777" w:rsidR="00000F9E" w:rsidRDefault="00000F9E">
            <w:pPr>
              <w:pStyle w:val="TAC"/>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6A3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94F00" w14:textId="77777777" w:rsidR="00000F9E" w:rsidRDefault="00000F9E">
            <w:pPr>
              <w:spacing w:after="0"/>
              <w:rPr>
                <w:rFonts w:ascii="Arial" w:hAnsi="Arial"/>
                <w:sz w:val="18"/>
                <w:lang w:eastAsia="en-GB"/>
              </w:rPr>
            </w:pPr>
          </w:p>
        </w:tc>
      </w:tr>
      <w:tr w:rsidR="00000F9E" w14:paraId="4083F5E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FA6841" w14:textId="77777777" w:rsidR="00000F9E" w:rsidRDefault="00000F9E">
            <w:pPr>
              <w:pStyle w:val="TAC"/>
              <w:rPr>
                <w:lang w:eastAsia="ja-JP"/>
              </w:rPr>
            </w:pPr>
            <w:r>
              <w:t>CA_</w:t>
            </w:r>
            <w:r>
              <w:rPr>
                <w:lang w:eastAsia="ja-JP"/>
              </w:rPr>
              <w:t>2</w:t>
            </w:r>
            <w:r>
              <w:t>A</w:t>
            </w:r>
            <w:r>
              <w:rPr>
                <w:rFonts w:eastAsia="SimSun"/>
                <w:lang w:eastAsia="zh-CN"/>
              </w:rPr>
              <w:t>-</w:t>
            </w:r>
            <w:r>
              <w:rPr>
                <w:lang w:eastAsia="ja-JP"/>
              </w:rPr>
              <w:t>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E40E2"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8BEB93" w14:textId="77777777" w:rsidR="00000F9E" w:rsidRDefault="00000F9E">
            <w:pPr>
              <w:pStyle w:val="TAC"/>
              <w:rPr>
                <w:b/>
                <w:lang w:eastAsia="zh-CN"/>
              </w:rPr>
            </w:pPr>
            <w:r>
              <w:rPr>
                <w:b/>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4D95F90"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33E622"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10A9DA"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50E1A5"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ED3B6D"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0D9F30"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0BF10" w14:textId="77777777" w:rsidR="00000F9E" w:rsidRDefault="00000F9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EC5B8" w14:textId="77777777" w:rsidR="00000F9E" w:rsidRDefault="00000F9E">
            <w:pPr>
              <w:pStyle w:val="TAC"/>
              <w:rPr>
                <w:lang w:eastAsia="ja-JP"/>
              </w:rPr>
            </w:pPr>
            <w:r>
              <w:rPr>
                <w:lang w:eastAsia="ja-JP"/>
              </w:rPr>
              <w:t>0</w:t>
            </w:r>
          </w:p>
        </w:tc>
      </w:tr>
      <w:tr w:rsidR="00000F9E" w:rsidRPr="00000F9E" w14:paraId="402EBDD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D01B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E9A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2E52EF" w14:textId="77777777" w:rsidR="00000F9E" w:rsidRDefault="00000F9E">
            <w:pPr>
              <w:pStyle w:val="TAC"/>
              <w:rPr>
                <w:b/>
                <w:lang w:eastAsia="zh-CN"/>
              </w:rPr>
            </w:pPr>
            <w:r>
              <w:rPr>
                <w:b/>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305532" w14:textId="77777777" w:rsidR="00000F9E" w:rsidRDefault="00000F9E">
            <w:pPr>
              <w:pStyle w:val="TAC"/>
              <w:rPr>
                <w:lang w:eastAsia="ja-JP"/>
              </w:rPr>
            </w:pPr>
            <w:r>
              <w:rPr>
                <w:lang w:eastAsia="zh-CN"/>
              </w:rPr>
              <w:t>See CA_</w:t>
            </w:r>
            <w:r>
              <w:rPr>
                <w:rFonts w:eastAsia="Malgun Gothic"/>
              </w:rPr>
              <w:t>46A-46C</w:t>
            </w:r>
            <w:r>
              <w:rPr>
                <w:lang w:eastAsia="zh-CN"/>
              </w:rPr>
              <w:t xml:space="preserve"> Bandwidth Combination Set </w:t>
            </w:r>
            <w:r>
              <w:rPr>
                <w:rFonts w:eastAsia="Malgun Gothic"/>
              </w:rPr>
              <w:t xml:space="preserve">0 </w:t>
            </w:r>
            <w:r>
              <w:rPr>
                <w:lang w:eastAsia="zh-CN"/>
              </w:rPr>
              <w:t>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25B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1EE45" w14:textId="77777777" w:rsidR="00000F9E" w:rsidRDefault="00000F9E">
            <w:pPr>
              <w:spacing w:after="0"/>
              <w:rPr>
                <w:rFonts w:ascii="Arial" w:hAnsi="Arial"/>
                <w:sz w:val="18"/>
                <w:lang w:eastAsia="ja-JP"/>
              </w:rPr>
            </w:pPr>
          </w:p>
        </w:tc>
      </w:tr>
      <w:tr w:rsidR="00000F9E" w14:paraId="52E043B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57C7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537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320611" w14:textId="77777777" w:rsidR="00000F9E" w:rsidRDefault="00000F9E">
            <w:pPr>
              <w:pStyle w:val="TAC"/>
              <w:rPr>
                <w:b/>
                <w:lang w:eastAsia="zh-CN"/>
              </w:rPr>
            </w:pPr>
            <w:r>
              <w:rPr>
                <w:b/>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C1FA938"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ABAA86"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B9C712"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16E90F"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F7D764"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0EE33B"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0285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8B6F8" w14:textId="77777777" w:rsidR="00000F9E" w:rsidRDefault="00000F9E">
            <w:pPr>
              <w:spacing w:after="0"/>
              <w:rPr>
                <w:rFonts w:ascii="Arial" w:hAnsi="Arial"/>
                <w:sz w:val="18"/>
                <w:lang w:eastAsia="ja-JP"/>
              </w:rPr>
            </w:pPr>
          </w:p>
        </w:tc>
      </w:tr>
      <w:tr w:rsidR="00000F9E" w14:paraId="13035E1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930553" w14:textId="77777777" w:rsidR="00000F9E" w:rsidRDefault="00000F9E">
            <w:pPr>
              <w:pStyle w:val="TAC"/>
              <w:rPr>
                <w:lang w:eastAsia="zh-CN"/>
              </w:rPr>
            </w:pPr>
            <w:r>
              <w:t>CA_</w:t>
            </w:r>
            <w:r>
              <w:rPr>
                <w:lang w:eastAsia="ja-JP"/>
              </w:rPr>
              <w:t>2</w:t>
            </w:r>
            <w:r>
              <w:t>A</w:t>
            </w:r>
            <w:r>
              <w:rPr>
                <w:rFonts w:eastAsia="SimSun"/>
                <w:lang w:eastAsia="zh-CN"/>
              </w:rPr>
              <w:t>-</w:t>
            </w:r>
            <w:r>
              <w:rPr>
                <w:lang w:eastAsia="ja-JP"/>
              </w:rPr>
              <w:t>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FF0F5" w14:textId="77777777" w:rsidR="00000F9E" w:rsidRDefault="00000F9E">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0BBC7F" w14:textId="77777777" w:rsidR="00000F9E" w:rsidRDefault="00000F9E">
            <w:pPr>
              <w:pStyle w:val="TAC"/>
              <w:rPr>
                <w:rFonts w:eastAsia="SimSun"/>
                <w:lang w:eastAsia="zh-CN"/>
              </w:rPr>
            </w:pP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84B432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5BACE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05A256"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31BDD2"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4BEF71"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2D86D6" w14:textId="77777777" w:rsidR="00000F9E" w:rsidRDefault="00000F9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A8FD8"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D0B9D" w14:textId="77777777" w:rsidR="00000F9E" w:rsidRDefault="00000F9E">
            <w:pPr>
              <w:pStyle w:val="TAC"/>
            </w:pPr>
            <w:r>
              <w:t>0</w:t>
            </w:r>
          </w:p>
        </w:tc>
      </w:tr>
      <w:tr w:rsidR="00000F9E" w:rsidRPr="00000F9E" w14:paraId="2ED922E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CE928"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9465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9D961D" w14:textId="77777777" w:rsidR="00000F9E" w:rsidRDefault="00000F9E">
            <w:pPr>
              <w:pStyle w:val="TAC"/>
              <w:rPr>
                <w:rFonts w:eastAsia="SimSun"/>
                <w:lang w:eastAsia="zh-CN"/>
              </w:rPr>
            </w:pPr>
            <w:r>
              <w:rPr>
                <w:rFonts w:eastAsia="SimSun"/>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949AB8" w14:textId="77777777" w:rsidR="00000F9E" w:rsidRDefault="00000F9E">
            <w:pPr>
              <w:pStyle w:val="TAC"/>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069E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C5DD9" w14:textId="77777777" w:rsidR="00000F9E" w:rsidRDefault="00000F9E">
            <w:pPr>
              <w:spacing w:after="0"/>
              <w:rPr>
                <w:rFonts w:ascii="Arial" w:hAnsi="Arial"/>
                <w:sz w:val="18"/>
              </w:rPr>
            </w:pPr>
          </w:p>
        </w:tc>
      </w:tr>
      <w:tr w:rsidR="00000F9E" w14:paraId="768452E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BCB6F"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835E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1954FB" w14:textId="77777777" w:rsidR="00000F9E" w:rsidRDefault="00000F9E">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1DE0E8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DF453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6F9E2A"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135E70"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1ADCD5"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96B1AC"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AC23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A8530" w14:textId="77777777" w:rsidR="00000F9E" w:rsidRDefault="00000F9E">
            <w:pPr>
              <w:spacing w:after="0"/>
              <w:rPr>
                <w:rFonts w:ascii="Arial" w:hAnsi="Arial"/>
                <w:sz w:val="18"/>
              </w:rPr>
            </w:pPr>
          </w:p>
        </w:tc>
      </w:tr>
      <w:tr w:rsidR="00000F9E" w14:paraId="56C10F9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6D91A1" w14:textId="77777777" w:rsidR="00000F9E" w:rsidRDefault="00000F9E">
            <w:pPr>
              <w:pStyle w:val="TAC"/>
              <w:rPr>
                <w:lang w:eastAsia="ja-JP"/>
              </w:rPr>
            </w:pPr>
            <w:r>
              <w:t>CA_2A-46D-48C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8B75C" w14:textId="77777777" w:rsidR="00000F9E" w:rsidRDefault="00000F9E">
            <w:pPr>
              <w:pStyle w:val="TAC"/>
              <w:rPr>
                <w:lang w:eastAsia="zh-CN"/>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1F3783" w14:textId="77777777" w:rsidR="00000F9E" w:rsidRDefault="00000F9E">
            <w:pPr>
              <w:pStyle w:val="TAC"/>
              <w:rPr>
                <w:rFonts w:eastAsia="SimSun"/>
                <w:lang w:eastAsia="en-GB"/>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9A1766E"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492BA2"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1BBF3E"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847BC0"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8C408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9360D7"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6F8FE" w14:textId="77777777" w:rsidR="00000F9E" w:rsidRDefault="00000F9E">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AD66D" w14:textId="77777777" w:rsidR="00000F9E" w:rsidRDefault="00000F9E">
            <w:pPr>
              <w:pStyle w:val="TAC"/>
              <w:rPr>
                <w:lang w:eastAsia="ja-JP"/>
              </w:rPr>
            </w:pPr>
            <w:r>
              <w:rPr>
                <w:lang w:eastAsia="ja-JP"/>
              </w:rPr>
              <w:t>0</w:t>
            </w:r>
          </w:p>
        </w:tc>
      </w:tr>
      <w:tr w:rsidR="00000F9E" w:rsidRPr="00000F9E" w14:paraId="5B7C74F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0787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27D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F6A525" w14:textId="77777777" w:rsidR="00000F9E" w:rsidRDefault="00000F9E">
            <w:pPr>
              <w:pStyle w:val="TAC"/>
              <w:rPr>
                <w:rFonts w:eastAsia="SimSun"/>
                <w:lang w:eastAsia="en-GB"/>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2A279A" w14:textId="77777777" w:rsidR="00000F9E" w:rsidRDefault="00000F9E">
            <w:pPr>
              <w:pStyle w:val="TAC"/>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0A6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1D887" w14:textId="77777777" w:rsidR="00000F9E" w:rsidRDefault="00000F9E">
            <w:pPr>
              <w:spacing w:after="0"/>
              <w:rPr>
                <w:rFonts w:ascii="Arial" w:hAnsi="Arial"/>
                <w:sz w:val="18"/>
                <w:lang w:eastAsia="ja-JP"/>
              </w:rPr>
            </w:pPr>
          </w:p>
        </w:tc>
      </w:tr>
      <w:tr w:rsidR="00000F9E" w:rsidRPr="00000F9E" w14:paraId="6518FF9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0950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113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DA9B56" w14:textId="77777777" w:rsidR="00000F9E" w:rsidRDefault="00000F9E">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85E27E" w14:textId="77777777" w:rsidR="00000F9E" w:rsidRDefault="00000F9E">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EFB1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2F90B" w14:textId="77777777" w:rsidR="00000F9E" w:rsidRDefault="00000F9E">
            <w:pPr>
              <w:spacing w:after="0"/>
              <w:rPr>
                <w:rFonts w:ascii="Arial" w:hAnsi="Arial"/>
                <w:sz w:val="18"/>
                <w:lang w:eastAsia="ja-JP"/>
              </w:rPr>
            </w:pPr>
          </w:p>
        </w:tc>
      </w:tr>
      <w:tr w:rsidR="00000F9E" w14:paraId="3B6420C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1374CB" w14:textId="77777777" w:rsidR="00000F9E" w:rsidRDefault="00000F9E">
            <w:pPr>
              <w:pStyle w:val="TAC"/>
              <w:rPr>
                <w:lang w:eastAsia="zh-CN"/>
              </w:rPr>
            </w:pPr>
            <w:r>
              <w:t>CA_2A-46E-48A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45728" w14:textId="77777777" w:rsidR="00000F9E" w:rsidRDefault="00000F9E">
            <w:pPr>
              <w:pStyle w:val="TAC"/>
              <w:rPr>
                <w:lang w:eastAsia="ja-JP"/>
              </w:rPr>
            </w:pPr>
            <w:r>
              <w:rPr>
                <w:lang w:eastAsia="ja-JP"/>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4050FA" w14:textId="77777777" w:rsidR="00000F9E" w:rsidRDefault="00000F9E">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46F708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3D69B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0DC74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A1FBC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44E21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A2CCFF"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F2C67" w14:textId="77777777" w:rsidR="00000F9E" w:rsidRDefault="00000F9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73620" w14:textId="77777777" w:rsidR="00000F9E" w:rsidRDefault="00000F9E">
            <w:pPr>
              <w:pStyle w:val="TAC"/>
            </w:pPr>
            <w:r>
              <w:t>0</w:t>
            </w:r>
          </w:p>
        </w:tc>
      </w:tr>
      <w:tr w:rsidR="00000F9E" w:rsidRPr="00000F9E" w14:paraId="3321AFC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A19C9"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BDCE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E7770C" w14:textId="77777777" w:rsidR="00000F9E" w:rsidRDefault="00000F9E">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CEC001" w14:textId="77777777" w:rsidR="00000F9E" w:rsidRDefault="00000F9E">
            <w:pPr>
              <w:pStyle w:val="TAC"/>
              <w:rPr>
                <w:lang w:eastAsia="en-GB"/>
              </w:rPr>
            </w:pPr>
            <w: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CC7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C75B" w14:textId="77777777" w:rsidR="00000F9E" w:rsidRDefault="00000F9E">
            <w:pPr>
              <w:spacing w:after="0"/>
              <w:rPr>
                <w:rFonts w:ascii="Arial" w:hAnsi="Arial"/>
                <w:sz w:val="18"/>
                <w:lang w:eastAsia="en-GB"/>
              </w:rPr>
            </w:pPr>
          </w:p>
        </w:tc>
      </w:tr>
      <w:tr w:rsidR="00000F9E" w14:paraId="60529CA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0FDDF"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81DAA"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96F1CE" w14:textId="77777777" w:rsidR="00000F9E" w:rsidRDefault="00000F9E">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1FC726A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22C51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EEBBF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AE0C0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10815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3E0EA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479F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841D7" w14:textId="77777777" w:rsidR="00000F9E" w:rsidRDefault="00000F9E">
            <w:pPr>
              <w:spacing w:after="0"/>
              <w:rPr>
                <w:rFonts w:ascii="Arial" w:hAnsi="Arial"/>
                <w:sz w:val="18"/>
                <w:lang w:eastAsia="en-GB"/>
              </w:rPr>
            </w:pPr>
          </w:p>
        </w:tc>
      </w:tr>
      <w:tr w:rsidR="00000F9E" w14:paraId="7394E80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50EB24" w14:textId="77777777" w:rsidR="00000F9E" w:rsidRDefault="00000F9E">
            <w:pPr>
              <w:pStyle w:val="TAC"/>
              <w:rPr>
                <w:lang w:eastAsia="zh-CN"/>
              </w:rPr>
            </w:pPr>
            <w:r>
              <w:t>CA_</w:t>
            </w:r>
            <w:r>
              <w:rPr>
                <w:lang w:eastAsia="ja-JP"/>
              </w:rPr>
              <w:t>2</w:t>
            </w:r>
            <w:r>
              <w:t>A</w:t>
            </w:r>
            <w:r>
              <w:rPr>
                <w:lang w:eastAsia="zh-CN"/>
              </w:rPr>
              <w:t>-</w:t>
            </w:r>
            <w:r>
              <w:rPr>
                <w:lang w:eastAsia="ja-JP"/>
              </w:rPr>
              <w:t>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9A590" w14:textId="77777777" w:rsidR="00000F9E" w:rsidRDefault="00000F9E">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3144DA" w14:textId="77777777" w:rsidR="00000F9E" w:rsidRDefault="00000F9E">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E2B3A3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65DDE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FD9831"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C46404"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3DF3F3"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C48CEA" w14:textId="77777777" w:rsidR="00000F9E" w:rsidRDefault="00000F9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ECC77" w14:textId="77777777" w:rsidR="00000F9E" w:rsidRDefault="00000F9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6DACE" w14:textId="77777777" w:rsidR="00000F9E" w:rsidRDefault="00000F9E">
            <w:pPr>
              <w:pStyle w:val="TAC"/>
            </w:pPr>
            <w:r>
              <w:t>0</w:t>
            </w:r>
          </w:p>
        </w:tc>
      </w:tr>
      <w:tr w:rsidR="00000F9E" w:rsidRPr="00000F9E" w14:paraId="60ED0F9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7250C"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0D9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97E1C2" w14:textId="77777777" w:rsidR="00000F9E" w:rsidRDefault="00000F9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BC7910" w14:textId="77777777" w:rsidR="00000F9E" w:rsidRDefault="00000F9E">
            <w:pPr>
              <w:pStyle w:val="TAC"/>
              <w:rPr>
                <w:lang w:eastAsia="en-GB"/>
              </w:rPr>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2D6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2E8E2" w14:textId="77777777" w:rsidR="00000F9E" w:rsidRDefault="00000F9E">
            <w:pPr>
              <w:spacing w:after="0"/>
              <w:rPr>
                <w:rFonts w:ascii="Arial" w:hAnsi="Arial"/>
                <w:sz w:val="18"/>
                <w:lang w:eastAsia="en-GB"/>
              </w:rPr>
            </w:pPr>
          </w:p>
        </w:tc>
      </w:tr>
      <w:tr w:rsidR="00000F9E" w14:paraId="54BC764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C5733"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E13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B2FDB0"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4BB1914"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BDBEA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48C558"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C79A48"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76A9C7"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5C072C"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C83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D171D" w14:textId="77777777" w:rsidR="00000F9E" w:rsidRDefault="00000F9E">
            <w:pPr>
              <w:spacing w:after="0"/>
              <w:rPr>
                <w:rFonts w:ascii="Arial" w:hAnsi="Arial"/>
                <w:sz w:val="18"/>
                <w:lang w:eastAsia="en-GB"/>
              </w:rPr>
            </w:pPr>
          </w:p>
        </w:tc>
      </w:tr>
      <w:tr w:rsidR="00000F9E" w14:paraId="26EF578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131561" w14:textId="77777777" w:rsidR="00000F9E" w:rsidRDefault="00000F9E">
            <w:pPr>
              <w:pStyle w:val="TAC"/>
              <w:rPr>
                <w:lang w:eastAsia="ja-JP"/>
              </w:rPr>
            </w:pPr>
            <w:r>
              <w:t>CA_2A-46E-48C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02806ED" w14:textId="77777777" w:rsidR="00000F9E" w:rsidRDefault="00000F9E">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9E8006" w14:textId="77777777" w:rsidR="00000F9E" w:rsidRDefault="00000F9E">
            <w:pPr>
              <w:pStyle w:val="TAC"/>
              <w:rPr>
                <w:rFonts w:eastAsia="SimSun"/>
                <w:lang w:eastAsia="en-GB"/>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DA23C6D"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F4D7B3"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03A70D"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2C59F7"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84341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CE7120"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6C99F" w14:textId="77777777" w:rsidR="00000F9E" w:rsidRDefault="00000F9E">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0188F2" w14:textId="77777777" w:rsidR="00000F9E" w:rsidRDefault="00000F9E">
            <w:pPr>
              <w:pStyle w:val="TAC"/>
              <w:rPr>
                <w:lang w:eastAsia="ja-JP"/>
              </w:rPr>
            </w:pPr>
            <w:r>
              <w:rPr>
                <w:lang w:eastAsia="ja-JP"/>
              </w:rPr>
              <w:t>0</w:t>
            </w:r>
          </w:p>
        </w:tc>
      </w:tr>
      <w:tr w:rsidR="00000F9E" w:rsidRPr="00000F9E" w14:paraId="46D123C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D959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F43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27DE68" w14:textId="77777777" w:rsidR="00000F9E" w:rsidRDefault="00000F9E">
            <w:pPr>
              <w:pStyle w:val="TAC"/>
              <w:rPr>
                <w:rFonts w:eastAsia="SimSun"/>
                <w:lang w:eastAsia="en-GB"/>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8C171F" w14:textId="77777777" w:rsidR="00000F9E" w:rsidRDefault="00000F9E">
            <w:pPr>
              <w:pStyle w:val="TAC"/>
            </w:pPr>
            <w: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FC3D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92F88" w14:textId="77777777" w:rsidR="00000F9E" w:rsidRDefault="00000F9E">
            <w:pPr>
              <w:spacing w:after="0"/>
              <w:rPr>
                <w:rFonts w:ascii="Arial" w:hAnsi="Arial"/>
                <w:sz w:val="18"/>
                <w:lang w:eastAsia="ja-JP"/>
              </w:rPr>
            </w:pPr>
          </w:p>
        </w:tc>
      </w:tr>
      <w:tr w:rsidR="00000F9E" w:rsidRPr="00000F9E" w14:paraId="09AB467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5C1E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C0E5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BED028" w14:textId="77777777" w:rsidR="00000F9E" w:rsidRDefault="00000F9E">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448359" w14:textId="77777777" w:rsidR="00000F9E" w:rsidRDefault="00000F9E">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A7A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8B1A" w14:textId="77777777" w:rsidR="00000F9E" w:rsidRDefault="00000F9E">
            <w:pPr>
              <w:spacing w:after="0"/>
              <w:rPr>
                <w:rFonts w:ascii="Arial" w:hAnsi="Arial"/>
                <w:sz w:val="18"/>
                <w:lang w:eastAsia="ja-JP"/>
              </w:rPr>
            </w:pPr>
          </w:p>
        </w:tc>
      </w:tr>
      <w:tr w:rsidR="00000F9E" w14:paraId="21D45D0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BA9A19" w14:textId="77777777" w:rsidR="00000F9E" w:rsidRDefault="00000F9E">
            <w:pPr>
              <w:pStyle w:val="TAC"/>
              <w:rPr>
                <w:lang w:eastAsia="ja-JP"/>
              </w:rPr>
            </w:pPr>
            <w:r>
              <w:t>CA_2</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66F46" w14:textId="77777777" w:rsidR="00000F9E" w:rsidRDefault="00000F9E">
            <w:pPr>
              <w:pStyle w:val="TAC"/>
              <w:rPr>
                <w:lang w:val="en-US" w:eastAsia="ja-JP"/>
              </w:rPr>
            </w:pPr>
            <w:r>
              <w:t>CA_2A-48A</w:t>
            </w:r>
          </w:p>
          <w:p w14:paraId="78D7A120" w14:textId="77777777" w:rsidR="00000F9E" w:rsidRDefault="00000F9E">
            <w:pPr>
              <w:pStyle w:val="TAC"/>
              <w:rPr>
                <w:lang w:val="en-US" w:eastAsia="ja-JP"/>
              </w:rPr>
            </w:pPr>
            <w:r>
              <w:rPr>
                <w:lang w:val="en-US" w:eastAsia="ja-JP"/>
              </w:rPr>
              <w:t>CA_48A-66A</w:t>
            </w:r>
          </w:p>
          <w:p w14:paraId="034D3A85" w14:textId="77777777" w:rsidR="00000F9E" w:rsidRDefault="00000F9E">
            <w:pPr>
              <w:pStyle w:val="TAC"/>
              <w:rPr>
                <w:lang w:eastAsia="ja-JP"/>
              </w:rPr>
            </w:pPr>
            <w:r>
              <w:rPr>
                <w:lang w:eastAsia="ko-KR"/>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CAB764" w14:textId="77777777" w:rsidR="00000F9E" w:rsidRDefault="00000F9E">
            <w:pPr>
              <w:pStyle w:val="TAC"/>
              <w:rPr>
                <w:b/>
                <w:lang w:eastAsia="zh-CN"/>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2FEA3E37"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618804"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ABD898"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A12293"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B835B3"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F0D4C4"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F3AA5" w14:textId="77777777" w:rsidR="00000F9E" w:rsidRDefault="00000F9E">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9A4CE" w14:textId="77777777" w:rsidR="00000F9E" w:rsidRDefault="00000F9E">
            <w:pPr>
              <w:pStyle w:val="TAC"/>
              <w:rPr>
                <w:lang w:eastAsia="ja-JP"/>
              </w:rPr>
            </w:pPr>
            <w:r>
              <w:rPr>
                <w:lang w:eastAsia="ja-JP"/>
              </w:rPr>
              <w:t>0</w:t>
            </w:r>
          </w:p>
        </w:tc>
      </w:tr>
      <w:tr w:rsidR="00000F9E" w14:paraId="20B14B4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0FE6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85B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139912" w14:textId="77777777" w:rsidR="00000F9E" w:rsidRDefault="00000F9E">
            <w:pPr>
              <w:pStyle w:val="TAC"/>
              <w:rPr>
                <w:b/>
                <w:lang w:eastAsia="zh-CN"/>
              </w:rPr>
            </w:pPr>
            <w:r>
              <w:rPr>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75E43994"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81CE23"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CDF9CB"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F4BBDD"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D7BBF7"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52D2CA"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D63F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14A6F" w14:textId="77777777" w:rsidR="00000F9E" w:rsidRDefault="00000F9E">
            <w:pPr>
              <w:spacing w:after="0"/>
              <w:rPr>
                <w:rFonts w:ascii="Arial" w:hAnsi="Arial"/>
                <w:sz w:val="18"/>
                <w:lang w:eastAsia="ja-JP"/>
              </w:rPr>
            </w:pPr>
          </w:p>
        </w:tc>
      </w:tr>
      <w:tr w:rsidR="00000F9E" w14:paraId="681018B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E38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2416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B3EF52" w14:textId="77777777" w:rsidR="00000F9E" w:rsidRDefault="00000F9E">
            <w:pPr>
              <w:pStyle w:val="TAC"/>
              <w:rPr>
                <w:b/>
                <w:lang w:eastAsia="zh-CN"/>
              </w:rPr>
            </w:pPr>
            <w:r>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1F113FF"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991D77"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0C3393"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2363F9"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BF0B91"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2B97C9"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D94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D6749" w14:textId="77777777" w:rsidR="00000F9E" w:rsidRDefault="00000F9E">
            <w:pPr>
              <w:spacing w:after="0"/>
              <w:rPr>
                <w:rFonts w:ascii="Arial" w:hAnsi="Arial"/>
                <w:sz w:val="18"/>
                <w:lang w:eastAsia="ja-JP"/>
              </w:rPr>
            </w:pPr>
          </w:p>
        </w:tc>
      </w:tr>
      <w:tr w:rsidR="00000F9E" w14:paraId="2B08B74B"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91CD7F" w14:textId="77777777" w:rsidR="00000F9E" w:rsidRDefault="00000F9E">
            <w:pPr>
              <w:pStyle w:val="TAC"/>
              <w:rPr>
                <w:lang w:eastAsia="ja-JP"/>
              </w:rPr>
            </w:pPr>
            <w:r>
              <w:t>CA_2</w:t>
            </w:r>
            <w:r>
              <w:rPr>
                <w:lang w:val="en-US"/>
              </w:rPr>
              <w:t>A-48C</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55BE1" w14:textId="77777777" w:rsidR="00000F9E" w:rsidRDefault="00000F9E">
            <w:pPr>
              <w:pStyle w:val="TAC"/>
              <w:rPr>
                <w:lang w:eastAsia="en-GB"/>
              </w:rPr>
            </w:pPr>
            <w:r>
              <w:t>CA_2A-48A</w:t>
            </w:r>
          </w:p>
          <w:p w14:paraId="672278F0" w14:textId="77777777" w:rsidR="00000F9E" w:rsidRDefault="00000F9E">
            <w:pPr>
              <w:pStyle w:val="TAC"/>
              <w:rPr>
                <w:lang w:eastAsia="ja-JP"/>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8683DA" w14:textId="77777777" w:rsidR="00000F9E" w:rsidRDefault="00000F9E">
            <w:pPr>
              <w:pStyle w:val="TAC"/>
              <w:rPr>
                <w:b/>
                <w:lang w:eastAsia="zh-CN"/>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337D14EB"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98433A"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57E954"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9F0C83"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AFE4FD"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F0B139"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BC673" w14:textId="77777777" w:rsidR="00000F9E" w:rsidRDefault="00000F9E">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91573" w14:textId="77777777" w:rsidR="00000F9E" w:rsidRDefault="00000F9E">
            <w:pPr>
              <w:pStyle w:val="TAC"/>
              <w:rPr>
                <w:lang w:eastAsia="ja-JP"/>
              </w:rPr>
            </w:pPr>
            <w:r>
              <w:rPr>
                <w:lang w:eastAsia="ja-JP"/>
              </w:rPr>
              <w:t>0</w:t>
            </w:r>
          </w:p>
        </w:tc>
      </w:tr>
      <w:tr w:rsidR="00000F9E" w:rsidRPr="00000F9E" w14:paraId="5291DE8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C7BE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A4DF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ED0E84" w14:textId="77777777" w:rsidR="00000F9E" w:rsidRDefault="00000F9E">
            <w:pPr>
              <w:pStyle w:val="TAC"/>
              <w:rPr>
                <w:b/>
                <w:lang w:eastAsia="zh-CN"/>
              </w:rPr>
            </w:pPr>
            <w:r>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528A02" w14:textId="77777777" w:rsidR="00000F9E" w:rsidRDefault="00000F9E">
            <w:pPr>
              <w:pStyle w:val="TAC"/>
              <w:rPr>
                <w:lang w:eastAsia="ja-JP"/>
              </w:rPr>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5676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FF25" w14:textId="77777777" w:rsidR="00000F9E" w:rsidRDefault="00000F9E">
            <w:pPr>
              <w:spacing w:after="0"/>
              <w:rPr>
                <w:rFonts w:ascii="Arial" w:hAnsi="Arial"/>
                <w:sz w:val="18"/>
                <w:lang w:eastAsia="ja-JP"/>
              </w:rPr>
            </w:pPr>
          </w:p>
        </w:tc>
      </w:tr>
      <w:tr w:rsidR="00000F9E" w14:paraId="70D3437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6BD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D04F"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CD2412" w14:textId="77777777" w:rsidR="00000F9E" w:rsidRDefault="00000F9E">
            <w:pPr>
              <w:pStyle w:val="TAC"/>
              <w:rPr>
                <w:b/>
                <w:lang w:eastAsia="zh-CN"/>
              </w:rPr>
            </w:pPr>
            <w:r>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4BED70F3"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12ECC5"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12413F"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5DD526"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C6BC51"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333B07"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5FF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B00B" w14:textId="77777777" w:rsidR="00000F9E" w:rsidRDefault="00000F9E">
            <w:pPr>
              <w:spacing w:after="0"/>
              <w:rPr>
                <w:rFonts w:ascii="Arial" w:hAnsi="Arial"/>
                <w:sz w:val="18"/>
                <w:lang w:eastAsia="ja-JP"/>
              </w:rPr>
            </w:pPr>
          </w:p>
        </w:tc>
      </w:tr>
      <w:tr w:rsidR="00000F9E" w14:paraId="77C7C6B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D082F9" w14:textId="77777777" w:rsidR="00000F9E" w:rsidRDefault="00000F9E">
            <w:pPr>
              <w:pStyle w:val="TAC"/>
              <w:rPr>
                <w:lang w:eastAsia="en-GB"/>
              </w:rPr>
            </w:pPr>
            <w:r>
              <w:t>CA_2A-48C-66A-66A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D7AC7" w14:textId="77777777" w:rsidR="00000F9E" w:rsidRDefault="00000F9E">
            <w:pPr>
              <w:pStyle w:val="TAC"/>
            </w:pPr>
            <w:r>
              <w:t>CA_48A-66A</w:t>
            </w:r>
          </w:p>
          <w:p w14:paraId="4E9BE28F" w14:textId="77777777" w:rsidR="00000F9E" w:rsidRDefault="00000F9E">
            <w:pPr>
              <w:pStyle w:val="TAC"/>
            </w:pPr>
            <w:r>
              <w:t>CA_2A-66A</w:t>
            </w:r>
          </w:p>
          <w:p w14:paraId="4D4F5F9D" w14:textId="77777777" w:rsidR="00000F9E" w:rsidRDefault="00000F9E">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13F7CD" w14:textId="77777777" w:rsidR="00000F9E" w:rsidRDefault="00000F9E">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0E1677A6" w14:textId="77777777" w:rsidR="00000F9E" w:rsidRDefault="00000F9E">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F8DEAB"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8304E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6040B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9FF09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DCD213"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41638" w14:textId="77777777" w:rsidR="00000F9E" w:rsidRDefault="00000F9E">
            <w:pPr>
              <w:pStyle w:val="TAC"/>
              <w:rPr>
                <w:lang w:eastAsia="ja-JP"/>
              </w:rPr>
            </w:pPr>
            <w:r>
              <w:rPr>
                <w:lang w:eastAsia="ko-KR"/>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52ACE" w14:textId="77777777" w:rsidR="00000F9E" w:rsidRDefault="00000F9E">
            <w:pPr>
              <w:pStyle w:val="TAC"/>
              <w:rPr>
                <w:lang w:eastAsia="ja-JP"/>
              </w:rPr>
            </w:pPr>
            <w:r>
              <w:rPr>
                <w:lang w:eastAsia="ko-KR"/>
              </w:rPr>
              <w:t>0</w:t>
            </w:r>
          </w:p>
        </w:tc>
      </w:tr>
      <w:tr w:rsidR="00000F9E" w:rsidRPr="00000F9E" w14:paraId="062A47D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08A2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718D"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F10C55" w14:textId="77777777" w:rsidR="00000F9E" w:rsidRDefault="00000F9E">
            <w:pPr>
              <w:pStyle w:val="TAC"/>
              <w:rPr>
                <w:lang w:eastAsia="en-GB"/>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72F81D" w14:textId="77777777" w:rsidR="00000F9E" w:rsidRDefault="00000F9E">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5453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BF78" w14:textId="77777777" w:rsidR="00000F9E" w:rsidRDefault="00000F9E">
            <w:pPr>
              <w:spacing w:after="0"/>
              <w:rPr>
                <w:rFonts w:ascii="Arial" w:hAnsi="Arial"/>
                <w:sz w:val="18"/>
                <w:lang w:eastAsia="ja-JP"/>
              </w:rPr>
            </w:pPr>
          </w:p>
        </w:tc>
      </w:tr>
      <w:tr w:rsidR="00000F9E" w:rsidRPr="00000F9E" w14:paraId="47EE35A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3F15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F0480"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FC978A" w14:textId="77777777" w:rsidR="00000F9E" w:rsidRDefault="00000F9E">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4E5855" w14:textId="77777777" w:rsidR="00000F9E" w:rsidRDefault="00000F9E">
            <w:pPr>
              <w:pStyle w:val="TAC"/>
            </w:pPr>
            <w:r>
              <w:t>See CA 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8E7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A5AE7" w14:textId="77777777" w:rsidR="00000F9E" w:rsidRDefault="00000F9E">
            <w:pPr>
              <w:spacing w:after="0"/>
              <w:rPr>
                <w:rFonts w:ascii="Arial" w:hAnsi="Arial"/>
                <w:sz w:val="18"/>
                <w:lang w:eastAsia="ja-JP"/>
              </w:rPr>
            </w:pPr>
          </w:p>
        </w:tc>
      </w:tr>
      <w:tr w:rsidR="00000F9E" w14:paraId="0D1EAA90"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8DD497" w14:textId="77777777" w:rsidR="00000F9E" w:rsidRDefault="00000F9E">
            <w:pPr>
              <w:pStyle w:val="TAC"/>
              <w:rPr>
                <w:lang w:eastAsia="ja-JP"/>
              </w:rPr>
            </w:pPr>
            <w:r>
              <w:t>CA_2A-48D-66A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154D0" w14:textId="77777777" w:rsidR="00000F9E" w:rsidRDefault="00000F9E">
            <w:pPr>
              <w:pStyle w:val="TAC"/>
              <w:rPr>
                <w:lang w:eastAsia="en-GB"/>
              </w:rPr>
            </w:pPr>
            <w:r>
              <w:t>CA_48A-66A</w:t>
            </w:r>
          </w:p>
          <w:p w14:paraId="5DBF6CA1" w14:textId="77777777" w:rsidR="00000F9E" w:rsidRDefault="00000F9E">
            <w:pPr>
              <w:pStyle w:val="TAC"/>
            </w:pPr>
            <w:r>
              <w:t>CA_2A-48A</w:t>
            </w:r>
          </w:p>
          <w:p w14:paraId="13B737C1" w14:textId="77777777" w:rsidR="00000F9E" w:rsidRDefault="00000F9E">
            <w:pPr>
              <w:pStyle w:val="TAC"/>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E2A3BA" w14:textId="77777777" w:rsidR="00000F9E" w:rsidRDefault="00000F9E">
            <w:pPr>
              <w:pStyle w:val="TAC"/>
              <w:rPr>
                <w:lang w:val="en-US"/>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6FB014BF"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18DF18"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33715D" w14:textId="77777777" w:rsidR="00000F9E" w:rsidRDefault="00000F9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90C7DD"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504346"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31B40A" w14:textId="77777777" w:rsidR="00000F9E" w:rsidRDefault="00000F9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4B4C8" w14:textId="77777777" w:rsidR="00000F9E" w:rsidRDefault="00000F9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82BA1" w14:textId="77777777" w:rsidR="00000F9E" w:rsidRDefault="00000F9E">
            <w:pPr>
              <w:pStyle w:val="TAC"/>
              <w:rPr>
                <w:lang w:eastAsia="ja-JP"/>
              </w:rPr>
            </w:pPr>
            <w:r>
              <w:rPr>
                <w:lang w:eastAsia="ja-JP"/>
              </w:rPr>
              <w:t>0</w:t>
            </w:r>
          </w:p>
        </w:tc>
      </w:tr>
      <w:tr w:rsidR="00000F9E" w:rsidRPr="00000F9E" w14:paraId="7379E0F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21F7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16AE"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5BE8F4" w14:textId="77777777" w:rsidR="00000F9E" w:rsidRDefault="00000F9E">
            <w:pPr>
              <w:pStyle w:val="TAC"/>
              <w:rPr>
                <w:lang w:val="en-US" w:eastAsia="en-GB"/>
              </w:rPr>
            </w:pPr>
            <w:r>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04A704" w14:textId="77777777" w:rsidR="00000F9E" w:rsidRDefault="00000F9E">
            <w:pPr>
              <w:pStyle w:val="TAC"/>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81E2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352E" w14:textId="77777777" w:rsidR="00000F9E" w:rsidRDefault="00000F9E">
            <w:pPr>
              <w:spacing w:after="0"/>
              <w:rPr>
                <w:rFonts w:ascii="Arial" w:hAnsi="Arial"/>
                <w:sz w:val="18"/>
                <w:lang w:eastAsia="ja-JP"/>
              </w:rPr>
            </w:pPr>
          </w:p>
        </w:tc>
      </w:tr>
      <w:tr w:rsidR="00000F9E" w14:paraId="164CA7C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8D62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CAD73"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96E459" w14:textId="77777777" w:rsidR="00000F9E" w:rsidRDefault="00000F9E">
            <w:pPr>
              <w:pStyle w:val="TAC"/>
              <w:rPr>
                <w:lang w:val="en-US"/>
              </w:rPr>
            </w:pPr>
            <w:r>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DC326C9"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B3E1FC"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F148DB" w14:textId="77777777" w:rsidR="00000F9E" w:rsidRDefault="00000F9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84B7E7"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8FD130"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590816" w14:textId="77777777" w:rsidR="00000F9E" w:rsidRDefault="00000F9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8122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2E8D" w14:textId="77777777" w:rsidR="00000F9E" w:rsidRDefault="00000F9E">
            <w:pPr>
              <w:spacing w:after="0"/>
              <w:rPr>
                <w:rFonts w:ascii="Arial" w:hAnsi="Arial"/>
                <w:sz w:val="18"/>
                <w:lang w:eastAsia="ja-JP"/>
              </w:rPr>
            </w:pPr>
          </w:p>
        </w:tc>
      </w:tr>
      <w:tr w:rsidR="00000F9E" w14:paraId="69627F8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CD1486" w14:textId="77777777" w:rsidR="00000F9E" w:rsidRDefault="00000F9E">
            <w:pPr>
              <w:pStyle w:val="TAC"/>
            </w:pPr>
            <w:r>
              <w:t>CA_2A-48D-66A-66A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917FE" w14:textId="77777777" w:rsidR="00000F9E" w:rsidRDefault="00000F9E">
            <w:pPr>
              <w:pStyle w:val="TAC"/>
            </w:pPr>
            <w:r>
              <w:t>CA_48A-66A</w:t>
            </w:r>
          </w:p>
          <w:p w14:paraId="473A57C5" w14:textId="77777777" w:rsidR="00000F9E" w:rsidRDefault="00000F9E">
            <w:pPr>
              <w:pStyle w:val="TAC"/>
            </w:pPr>
            <w:r>
              <w:t>CA_2A-66A</w:t>
            </w:r>
          </w:p>
          <w:p w14:paraId="2445FB02" w14:textId="77777777" w:rsidR="00000F9E" w:rsidRDefault="00000F9E">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BB386C" w14:textId="77777777" w:rsidR="00000F9E" w:rsidRDefault="00000F9E">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48703FA8" w14:textId="77777777" w:rsidR="00000F9E" w:rsidRDefault="00000F9E">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546E142"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3C508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EB3E8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CAFDA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713753"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42E37" w14:textId="77777777" w:rsidR="00000F9E" w:rsidRDefault="00000F9E">
            <w:pPr>
              <w:pStyle w:val="TAC"/>
              <w:rPr>
                <w:lang w:eastAsia="ja-JP"/>
              </w:rPr>
            </w:pPr>
            <w:r>
              <w:rPr>
                <w:lang w:eastAsia="ko-KR"/>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DBD43" w14:textId="77777777" w:rsidR="00000F9E" w:rsidRDefault="00000F9E">
            <w:pPr>
              <w:pStyle w:val="TAC"/>
              <w:rPr>
                <w:lang w:eastAsia="ja-JP"/>
              </w:rPr>
            </w:pPr>
            <w:r>
              <w:rPr>
                <w:lang w:eastAsia="ko-KR"/>
              </w:rPr>
              <w:t>0</w:t>
            </w:r>
          </w:p>
        </w:tc>
      </w:tr>
      <w:tr w:rsidR="00000F9E" w:rsidRPr="00000F9E" w14:paraId="74F6329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3C6E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13E4"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0EE89A" w14:textId="77777777" w:rsidR="00000F9E" w:rsidRDefault="00000F9E">
            <w:pPr>
              <w:pStyle w:val="TAC"/>
              <w:rPr>
                <w:lang w:val="en-US" w:eastAsia="en-GB"/>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6FE0D1A" w14:textId="77777777" w:rsidR="00000F9E" w:rsidRDefault="00000F9E">
            <w:pPr>
              <w:pStyle w:val="TAC"/>
              <w:rPr>
                <w:szCs w:val="18"/>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957E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E920F" w14:textId="77777777" w:rsidR="00000F9E" w:rsidRDefault="00000F9E">
            <w:pPr>
              <w:spacing w:after="0"/>
              <w:rPr>
                <w:rFonts w:ascii="Arial" w:hAnsi="Arial"/>
                <w:sz w:val="18"/>
                <w:lang w:eastAsia="ja-JP"/>
              </w:rPr>
            </w:pPr>
          </w:p>
        </w:tc>
      </w:tr>
      <w:tr w:rsidR="00000F9E" w:rsidRPr="00000F9E" w14:paraId="474F3A9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F052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645D3"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616527" w14:textId="77777777" w:rsidR="00000F9E" w:rsidRDefault="00000F9E">
            <w:pPr>
              <w:pStyle w:val="TAC"/>
              <w:rPr>
                <w:lang w:val="en-US" w:eastAsia="en-GB"/>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72572B" w14:textId="77777777" w:rsidR="00000F9E" w:rsidRDefault="00000F9E">
            <w:pPr>
              <w:pStyle w:val="TAC"/>
              <w:rPr>
                <w:szCs w:val="18"/>
                <w:lang w:eastAsia="zh-CN"/>
              </w:rPr>
            </w:pPr>
            <w:r>
              <w:t>See CA 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6E9D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568B9" w14:textId="77777777" w:rsidR="00000F9E" w:rsidRDefault="00000F9E">
            <w:pPr>
              <w:spacing w:after="0"/>
              <w:rPr>
                <w:rFonts w:ascii="Arial" w:hAnsi="Arial"/>
                <w:sz w:val="18"/>
                <w:lang w:eastAsia="ja-JP"/>
              </w:rPr>
            </w:pPr>
          </w:p>
        </w:tc>
      </w:tr>
      <w:tr w:rsidR="00000F9E" w14:paraId="0AB9A899"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880508" w14:textId="77777777" w:rsidR="00000F9E" w:rsidRDefault="00000F9E">
            <w:pPr>
              <w:pStyle w:val="TAC"/>
              <w:rPr>
                <w:lang w:eastAsia="en-GB"/>
              </w:rPr>
            </w:pPr>
            <w:r>
              <w:t>CA_2A-48E-66A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5CAA4" w14:textId="77777777" w:rsidR="00000F9E" w:rsidRDefault="00000F9E">
            <w:pPr>
              <w:pStyle w:val="TAC"/>
            </w:pPr>
            <w:r>
              <w:t>CA_48A-66A</w:t>
            </w:r>
          </w:p>
          <w:p w14:paraId="40ABBB09" w14:textId="77777777" w:rsidR="00000F9E" w:rsidRDefault="00000F9E">
            <w:pPr>
              <w:pStyle w:val="TAC"/>
            </w:pPr>
            <w:r>
              <w:t>CA_2A-66A</w:t>
            </w:r>
          </w:p>
          <w:p w14:paraId="173330B9" w14:textId="77777777" w:rsidR="00000F9E" w:rsidRDefault="00000F9E">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E0E4A1" w14:textId="77777777" w:rsidR="00000F9E" w:rsidRDefault="00000F9E">
            <w:pPr>
              <w:pStyle w:val="TAC"/>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4BAFA98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07DDB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D07883"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AC0FAE"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E27B19"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9955B5"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9E29B" w14:textId="77777777" w:rsidR="00000F9E" w:rsidRDefault="00000F9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75D0D" w14:textId="77777777" w:rsidR="00000F9E" w:rsidRDefault="00000F9E">
            <w:pPr>
              <w:pStyle w:val="TAC"/>
            </w:pPr>
            <w:r>
              <w:t>0</w:t>
            </w:r>
          </w:p>
        </w:tc>
      </w:tr>
      <w:tr w:rsidR="00000F9E" w:rsidRPr="00000F9E" w14:paraId="4CF334D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5A63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B0A"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53A4CE" w14:textId="77777777" w:rsidR="00000F9E" w:rsidRDefault="00000F9E">
            <w:pPr>
              <w:pStyle w:val="TAC"/>
              <w:rPr>
                <w:rFonts w:eastAsia="SimSun"/>
              </w:rPr>
            </w:pPr>
            <w:r>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E65931" w14:textId="77777777" w:rsidR="00000F9E" w:rsidRDefault="00000F9E">
            <w:pPr>
              <w:pStyle w:val="TAC"/>
            </w:pPr>
            <w:r>
              <w:rPr>
                <w:lang w:eastAsia="zh-CN"/>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864E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8D72" w14:textId="77777777" w:rsidR="00000F9E" w:rsidRDefault="00000F9E">
            <w:pPr>
              <w:spacing w:after="0"/>
              <w:rPr>
                <w:rFonts w:ascii="Arial" w:hAnsi="Arial"/>
                <w:sz w:val="18"/>
                <w:lang w:eastAsia="en-GB"/>
              </w:rPr>
            </w:pPr>
          </w:p>
        </w:tc>
      </w:tr>
      <w:tr w:rsidR="00000F9E" w14:paraId="5E2D81B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018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A28A"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076EF0" w14:textId="77777777" w:rsidR="00000F9E" w:rsidRDefault="00000F9E">
            <w:pPr>
              <w:pStyle w:val="TAC"/>
              <w:rPr>
                <w:rFonts w:eastAsia="SimSun"/>
              </w:rPr>
            </w:pPr>
            <w:r>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6237A8C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51DD7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A9E08B"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1804D1"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7DBB56"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88C45D"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1C96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2EF0" w14:textId="77777777" w:rsidR="00000F9E" w:rsidRDefault="00000F9E">
            <w:pPr>
              <w:spacing w:after="0"/>
              <w:rPr>
                <w:rFonts w:ascii="Arial" w:hAnsi="Arial"/>
                <w:sz w:val="18"/>
                <w:lang w:eastAsia="en-GB"/>
              </w:rPr>
            </w:pPr>
          </w:p>
        </w:tc>
      </w:tr>
      <w:tr w:rsidR="00000F9E" w14:paraId="7961CED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D5D266" w14:textId="77777777" w:rsidR="00000F9E" w:rsidRDefault="00000F9E">
            <w:pPr>
              <w:pStyle w:val="TAC"/>
            </w:pPr>
            <w:r>
              <w:t>CA_2A-48E-66A-66A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55E22" w14:textId="77777777" w:rsidR="00000F9E" w:rsidRDefault="00000F9E">
            <w:pPr>
              <w:pStyle w:val="TAC"/>
            </w:pPr>
            <w:r>
              <w:t>CA_48A-66A</w:t>
            </w:r>
          </w:p>
          <w:p w14:paraId="73291856" w14:textId="77777777" w:rsidR="00000F9E" w:rsidRDefault="00000F9E">
            <w:pPr>
              <w:pStyle w:val="TAC"/>
            </w:pPr>
            <w:r>
              <w:t>CA_2A-66A</w:t>
            </w:r>
          </w:p>
          <w:p w14:paraId="0A97A138" w14:textId="77777777" w:rsidR="00000F9E" w:rsidRDefault="00000F9E">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108C20" w14:textId="77777777" w:rsidR="00000F9E" w:rsidRDefault="00000F9E">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73DC9CF6" w14:textId="77777777" w:rsidR="00000F9E" w:rsidRDefault="00000F9E">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17E7496"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4B9C0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AC691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478C6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E387A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88303" w14:textId="13332156" w:rsidR="00000F9E" w:rsidRDefault="00000F9E">
            <w:pPr>
              <w:pStyle w:val="TAC"/>
              <w:rPr>
                <w:lang w:eastAsia="ko-KR"/>
              </w:rPr>
            </w:pPr>
            <w:r>
              <w:rPr>
                <w:lang w:eastAsia="ko-KR"/>
              </w:rPr>
              <w:t>1</w:t>
            </w:r>
            <w:ins w:id="10" w:author="Vasenkari, Petri J. (Nokia - FI/Espoo)" w:date="2020-10-15T16:10:00Z">
              <w:r w:rsidR="00B9295E">
                <w:rPr>
                  <w:lang w:eastAsia="ko-KR"/>
                </w:rPr>
                <w:t>4</w:t>
              </w:r>
            </w:ins>
            <w:del w:id="11" w:author="Vasenkari, Petri J. (Nokia - FI/Espoo)" w:date="2020-10-15T16:10:00Z">
              <w:r w:rsidDel="00B9295E">
                <w:rPr>
                  <w:lang w:eastAsia="ko-KR"/>
                </w:rPr>
                <w:delText>2</w:delText>
              </w:r>
            </w:del>
            <w:r>
              <w:rPr>
                <w:lang w:eastAsia="ko-KR"/>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6E668" w14:textId="77777777" w:rsidR="00000F9E" w:rsidRDefault="00000F9E">
            <w:pPr>
              <w:pStyle w:val="TAC"/>
              <w:rPr>
                <w:lang w:eastAsia="ko-KR"/>
              </w:rPr>
            </w:pPr>
            <w:r>
              <w:rPr>
                <w:lang w:eastAsia="ko-KR"/>
              </w:rPr>
              <w:t>0</w:t>
            </w:r>
          </w:p>
        </w:tc>
      </w:tr>
      <w:tr w:rsidR="00000F9E" w:rsidRPr="00000F9E" w14:paraId="6D55123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9DF2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1F618"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4AA8EC" w14:textId="77777777" w:rsidR="00000F9E" w:rsidRDefault="00000F9E">
            <w:pPr>
              <w:pStyle w:val="TAC"/>
              <w:rPr>
                <w:lang w:val="en-US" w:eastAsia="en-GB"/>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63F3409" w14:textId="77777777" w:rsidR="00000F9E" w:rsidRDefault="00000F9E">
            <w:pPr>
              <w:pStyle w:val="TAC"/>
              <w:rPr>
                <w:lang w:eastAsia="zh-CN"/>
              </w:rPr>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0FFF" w14:textId="77777777" w:rsidR="00000F9E" w:rsidRDefault="00000F9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4B22" w14:textId="77777777" w:rsidR="00000F9E" w:rsidRDefault="00000F9E">
            <w:pPr>
              <w:spacing w:after="0"/>
              <w:rPr>
                <w:rFonts w:ascii="Arial" w:hAnsi="Arial"/>
                <w:sz w:val="18"/>
                <w:lang w:eastAsia="ko-KR"/>
              </w:rPr>
            </w:pPr>
          </w:p>
        </w:tc>
      </w:tr>
      <w:tr w:rsidR="00000F9E" w:rsidRPr="00000F9E" w14:paraId="15D4A2F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9E2E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FCCC" w14:textId="77777777" w:rsidR="00000F9E" w:rsidRDefault="00000F9E">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FC1253" w14:textId="77777777" w:rsidR="00000F9E" w:rsidRDefault="00000F9E">
            <w:pPr>
              <w:pStyle w:val="TAC"/>
              <w:rPr>
                <w:lang w:val="en-US" w:eastAsia="en-GB"/>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57C96D" w14:textId="77777777" w:rsidR="00000F9E" w:rsidRDefault="00000F9E">
            <w:pPr>
              <w:pStyle w:val="TAC"/>
              <w:rPr>
                <w:lang w:eastAsia="zh-CN"/>
              </w:rPr>
            </w:pPr>
            <w:r>
              <w:t>See CA 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73B2F" w14:textId="77777777" w:rsidR="00000F9E" w:rsidRDefault="00000F9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632B8" w14:textId="77777777" w:rsidR="00000F9E" w:rsidRDefault="00000F9E">
            <w:pPr>
              <w:spacing w:after="0"/>
              <w:rPr>
                <w:rFonts w:ascii="Arial" w:hAnsi="Arial"/>
                <w:sz w:val="18"/>
                <w:lang w:eastAsia="ko-KR"/>
              </w:rPr>
            </w:pPr>
          </w:p>
        </w:tc>
      </w:tr>
      <w:tr w:rsidR="00000F9E" w14:paraId="23C097D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7CF41D" w14:textId="77777777" w:rsidR="00000F9E" w:rsidRDefault="00000F9E">
            <w:pPr>
              <w:pStyle w:val="TAC"/>
              <w:rPr>
                <w:lang w:eastAsia="en-GB"/>
              </w:rPr>
            </w:pPr>
            <w:r>
              <w:rPr>
                <w:bCs/>
                <w:szCs w:val="18"/>
                <w:lang w:eastAsia="zh-CN"/>
              </w:rPr>
              <w:t>CA_</w:t>
            </w:r>
            <w:r>
              <w:rPr>
                <w:bCs/>
              </w:rPr>
              <w:t>2A-48A-48A-66A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DC537"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73B02A" w14:textId="77777777" w:rsidR="00000F9E" w:rsidRDefault="00000F9E">
            <w:pPr>
              <w:pStyle w:val="TAC"/>
              <w:rPr>
                <w:lang w:eastAsia="en-GB"/>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533A054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E9AD0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A04B92"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801275"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50D3FF"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E187AB" w14:textId="77777777" w:rsidR="00000F9E" w:rsidRDefault="00000F9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EA780" w14:textId="77777777" w:rsidR="00000F9E" w:rsidRDefault="00000F9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0CDE7F" w14:textId="77777777" w:rsidR="00000F9E" w:rsidRDefault="00000F9E">
            <w:pPr>
              <w:pStyle w:val="TAC"/>
            </w:pPr>
            <w:r>
              <w:rPr>
                <w:lang w:eastAsia="ja-JP"/>
              </w:rPr>
              <w:t>0</w:t>
            </w:r>
          </w:p>
        </w:tc>
      </w:tr>
      <w:tr w:rsidR="00000F9E" w:rsidRPr="00000F9E" w14:paraId="50F3188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B81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892F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6B9E77" w14:textId="77777777" w:rsidR="00000F9E" w:rsidRDefault="00000F9E">
            <w:pPr>
              <w:pStyle w:val="TAC"/>
              <w:rPr>
                <w:rFonts w:eastAsia="SimSu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AB4207" w14:textId="77777777" w:rsidR="00000F9E" w:rsidRDefault="00000F9E">
            <w:pPr>
              <w:pStyle w:val="TAC"/>
            </w:pPr>
            <w:r>
              <w:rPr>
                <w:lang w:eastAsia="zh-CN"/>
              </w:rPr>
              <w:t>See CA_</w:t>
            </w:r>
            <w:r>
              <w:t>48A-48A</w:t>
            </w:r>
            <w:r>
              <w:rPr>
                <w:lang w:eastAsia="zh-CN"/>
              </w:rPr>
              <w:t xml:space="preserve"> Bandwidth combination set </w:t>
            </w:r>
            <w:r>
              <w:t xml:space="preserve">0 </w:t>
            </w:r>
            <w:r>
              <w:rPr>
                <w:lang w:eastAsia="zh-CN"/>
              </w:rPr>
              <w:t xml:space="preserve">in Table </w:t>
            </w:r>
            <w: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D7B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F7046" w14:textId="77777777" w:rsidR="00000F9E" w:rsidRDefault="00000F9E">
            <w:pPr>
              <w:spacing w:after="0"/>
              <w:rPr>
                <w:rFonts w:ascii="Arial" w:hAnsi="Arial"/>
                <w:sz w:val="18"/>
                <w:lang w:eastAsia="en-GB"/>
              </w:rPr>
            </w:pPr>
          </w:p>
        </w:tc>
      </w:tr>
      <w:tr w:rsidR="00000F9E" w14:paraId="1E761EB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FD5F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55E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095695" w14:textId="77777777" w:rsidR="00000F9E" w:rsidRDefault="00000F9E">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64B7FE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76787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F75174"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FCB725"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0ABE6A"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37B648"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D6D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6415B" w14:textId="77777777" w:rsidR="00000F9E" w:rsidRDefault="00000F9E">
            <w:pPr>
              <w:spacing w:after="0"/>
              <w:rPr>
                <w:rFonts w:ascii="Arial" w:hAnsi="Arial"/>
                <w:sz w:val="18"/>
                <w:lang w:eastAsia="en-GB"/>
              </w:rPr>
            </w:pPr>
          </w:p>
        </w:tc>
      </w:tr>
      <w:tr w:rsidR="00000F9E" w14:paraId="413BA8C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8455F3" w14:textId="77777777" w:rsidR="00000F9E" w:rsidRDefault="00000F9E">
            <w:pPr>
              <w:pStyle w:val="TAC"/>
            </w:pPr>
            <w:r>
              <w:lastRenderedPageBreak/>
              <w:t>CA_2A-48A-48C-66A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22976"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5D7A12" w14:textId="77777777" w:rsidR="00000F9E" w:rsidRDefault="00000F9E">
            <w:pPr>
              <w:pStyle w:val="TAC"/>
              <w:rPr>
                <w:lang w:eastAsia="ja-JP"/>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6B20D516"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9B90F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1479BE" w14:textId="77777777" w:rsidR="00000F9E" w:rsidRDefault="00000F9E">
            <w:pPr>
              <w:pStyle w:val="TAC"/>
              <w:rPr>
                <w:lang w:eastAsia="ja-JP"/>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8F4218" w14:textId="77777777" w:rsidR="00000F9E" w:rsidRDefault="00000F9E">
            <w:pPr>
              <w:pStyle w:val="TAC"/>
              <w:rPr>
                <w:lang w:eastAsia="ja-JP"/>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E764EB" w14:textId="77777777" w:rsidR="00000F9E" w:rsidRDefault="00000F9E">
            <w:pPr>
              <w:pStyle w:val="TAC"/>
              <w:rPr>
                <w:lang w:eastAsia="ja-JP"/>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1748CF" w14:textId="77777777" w:rsidR="00000F9E" w:rsidRDefault="00000F9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12B4E" w14:textId="77777777" w:rsidR="00000F9E" w:rsidRDefault="00000F9E">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71DB6" w14:textId="77777777" w:rsidR="00000F9E" w:rsidRDefault="00000F9E">
            <w:pPr>
              <w:pStyle w:val="TAC"/>
            </w:pPr>
            <w:r>
              <w:t>0</w:t>
            </w:r>
          </w:p>
        </w:tc>
      </w:tr>
      <w:tr w:rsidR="00000F9E" w:rsidRPr="00000F9E" w14:paraId="2C9FB48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7D0F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427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AD4FFA" w14:textId="77777777" w:rsidR="00000F9E" w:rsidRDefault="00000F9E">
            <w:pPr>
              <w:pStyle w:val="TAC"/>
              <w:rPr>
                <w:lang w:eastAsia="ja-JP"/>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E222FA" w14:textId="77777777" w:rsidR="00000F9E" w:rsidRDefault="00000F9E">
            <w:pPr>
              <w:pStyle w:val="TAC"/>
              <w:rPr>
                <w:lang w:eastAsia="ja-JP"/>
              </w:rPr>
            </w:pPr>
            <w:r>
              <w:rPr>
                <w:szCs w:val="18"/>
                <w:lang w:eastAsia="zh-CN"/>
              </w:rPr>
              <w:t>See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C61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FF7BC" w14:textId="77777777" w:rsidR="00000F9E" w:rsidRDefault="00000F9E">
            <w:pPr>
              <w:spacing w:after="0"/>
              <w:rPr>
                <w:rFonts w:ascii="Arial" w:hAnsi="Arial"/>
                <w:sz w:val="18"/>
                <w:lang w:eastAsia="en-GB"/>
              </w:rPr>
            </w:pPr>
          </w:p>
        </w:tc>
      </w:tr>
      <w:tr w:rsidR="00000F9E" w14:paraId="143085A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E431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8AB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F3B738" w14:textId="77777777" w:rsidR="00000F9E" w:rsidRDefault="00000F9E">
            <w:pPr>
              <w:pStyle w:val="TAC"/>
              <w:rPr>
                <w:lang w:eastAsia="ja-JP"/>
              </w:rPr>
            </w:pPr>
            <w:r>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9C8BB4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C58E2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EA3ADD" w14:textId="77777777" w:rsidR="00000F9E" w:rsidRDefault="00000F9E">
            <w:pPr>
              <w:pStyle w:val="TAC"/>
              <w:rPr>
                <w:lang w:eastAsia="ja-JP"/>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E116F0" w14:textId="77777777" w:rsidR="00000F9E" w:rsidRDefault="00000F9E">
            <w:pPr>
              <w:pStyle w:val="TAC"/>
              <w:rPr>
                <w:lang w:eastAsia="ja-JP"/>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39C930" w14:textId="77777777" w:rsidR="00000F9E" w:rsidRDefault="00000F9E">
            <w:pPr>
              <w:pStyle w:val="TAC"/>
              <w:rPr>
                <w:lang w:eastAsia="ja-JP"/>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E7DB4D" w14:textId="77777777" w:rsidR="00000F9E" w:rsidRDefault="00000F9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500E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04EEC" w14:textId="77777777" w:rsidR="00000F9E" w:rsidRDefault="00000F9E">
            <w:pPr>
              <w:spacing w:after="0"/>
              <w:rPr>
                <w:rFonts w:ascii="Arial" w:hAnsi="Arial"/>
                <w:sz w:val="18"/>
                <w:lang w:eastAsia="en-GB"/>
              </w:rPr>
            </w:pPr>
          </w:p>
        </w:tc>
      </w:tr>
      <w:tr w:rsidR="00000F9E" w14:paraId="3229BB4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835FC9" w14:textId="77777777" w:rsidR="00000F9E" w:rsidRDefault="00000F9E">
            <w:pPr>
              <w:pStyle w:val="TAC"/>
            </w:pPr>
            <w:r>
              <w:rPr>
                <w:rFonts w:cs="Intel Clear"/>
                <w:szCs w:val="18"/>
              </w:rPr>
              <w:t>CA_2A-48A-66A-66A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E63E1" w14:textId="77777777" w:rsidR="00000F9E" w:rsidRDefault="00000F9E">
            <w:pPr>
              <w:pStyle w:val="TAC"/>
              <w:rPr>
                <w:lang w:eastAsia="en-GB"/>
              </w:rPr>
            </w:pPr>
            <w:r>
              <w:t>CA_48A-66A</w:t>
            </w:r>
          </w:p>
          <w:p w14:paraId="604AA1FA" w14:textId="77777777" w:rsidR="00000F9E" w:rsidRDefault="00000F9E">
            <w:pPr>
              <w:pStyle w:val="TAC"/>
            </w:pPr>
            <w:r>
              <w:t>CA_2A-48A</w:t>
            </w:r>
          </w:p>
          <w:p w14:paraId="2A34DB99" w14:textId="77777777" w:rsidR="00000F9E" w:rsidRDefault="00000F9E">
            <w:pPr>
              <w:pStyle w:val="TAC"/>
              <w:rPr>
                <w:lang w:eastAsia="zh-CN"/>
              </w:rPr>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D94603" w14:textId="77777777" w:rsidR="00000F9E" w:rsidRDefault="00000F9E">
            <w:pPr>
              <w:pStyle w:val="TAC"/>
              <w:rPr>
                <w:rFonts w:eastAsia="SimSun"/>
                <w:lang w:eastAsia="en-GB"/>
              </w:rPr>
            </w:pPr>
            <w:r>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14:paraId="525FBB3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9E8D9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ABAF4F"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711310" w14:textId="77777777" w:rsidR="00000F9E" w:rsidRDefault="00000F9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F50A7B"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9FD6F8" w14:textId="77777777" w:rsidR="00000F9E" w:rsidRDefault="00000F9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6AA1B"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8A89F" w14:textId="77777777" w:rsidR="00000F9E" w:rsidRDefault="00000F9E">
            <w:pPr>
              <w:pStyle w:val="TAC"/>
            </w:pPr>
            <w:r>
              <w:t>0</w:t>
            </w:r>
          </w:p>
        </w:tc>
      </w:tr>
      <w:tr w:rsidR="00000F9E" w14:paraId="18EE389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31CC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447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73E705" w14:textId="77777777" w:rsidR="00000F9E" w:rsidRDefault="00000F9E">
            <w:pPr>
              <w:pStyle w:val="TAC"/>
              <w:rPr>
                <w:rFonts w:eastAsia="SimSun"/>
                <w:lang w:eastAsia="en-GB"/>
              </w:rPr>
            </w:pPr>
            <w:r>
              <w:rPr>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4472777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E097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9DF007"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0DEF46" w14:textId="77777777" w:rsidR="00000F9E" w:rsidRDefault="00000F9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A102C8"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F48EE4" w14:textId="77777777" w:rsidR="00000F9E" w:rsidRDefault="00000F9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AB1A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DC16" w14:textId="77777777" w:rsidR="00000F9E" w:rsidRDefault="00000F9E">
            <w:pPr>
              <w:spacing w:after="0"/>
              <w:rPr>
                <w:rFonts w:ascii="Arial" w:hAnsi="Arial"/>
                <w:sz w:val="18"/>
              </w:rPr>
            </w:pPr>
          </w:p>
        </w:tc>
      </w:tr>
      <w:tr w:rsidR="00000F9E" w:rsidRPr="00000F9E" w14:paraId="7B20981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D073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9A79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6EF598" w14:textId="77777777" w:rsidR="00000F9E" w:rsidRDefault="00000F9E">
            <w:pPr>
              <w:pStyle w:val="TAC"/>
              <w:rPr>
                <w:rFonts w:eastAsia="SimSun"/>
              </w:rPr>
            </w:pPr>
            <w:r>
              <w:rPr>
                <w:rFonts w:cs="Intel Clea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D0825D" w14:textId="77777777" w:rsidR="00000F9E" w:rsidRDefault="00000F9E">
            <w:pPr>
              <w:pStyle w:val="TAC"/>
            </w:pPr>
            <w:r>
              <w:rPr>
                <w:szCs w:val="18"/>
                <w:lang w:eastAsia="zh-CN"/>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01D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0E5E7" w14:textId="77777777" w:rsidR="00000F9E" w:rsidRDefault="00000F9E">
            <w:pPr>
              <w:spacing w:after="0"/>
              <w:rPr>
                <w:rFonts w:ascii="Arial" w:hAnsi="Arial"/>
                <w:sz w:val="18"/>
              </w:rPr>
            </w:pPr>
          </w:p>
        </w:tc>
      </w:tr>
      <w:tr w:rsidR="00000F9E" w14:paraId="7C46204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78C8DC" w14:textId="77777777" w:rsidR="00000F9E" w:rsidRDefault="00000F9E">
            <w:pPr>
              <w:pStyle w:val="TAC"/>
            </w:pPr>
            <w:r>
              <w:rPr>
                <w:lang w:eastAsia="zh-CN"/>
              </w:rPr>
              <w:t>CA_2A-66A-71A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E7378"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608A61" w14:textId="77777777" w:rsidR="00000F9E" w:rsidRDefault="00000F9E">
            <w:pPr>
              <w:pStyle w:val="TAC"/>
              <w:rPr>
                <w:rFonts w:eastAsia="SimSun"/>
                <w:lang w:eastAsia="en-GB"/>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3A95F2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B4A36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EC80E7"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19EE64"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DB4F50"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7E99DD" w14:textId="77777777" w:rsidR="00000F9E" w:rsidRDefault="00000F9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1790B"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D78F5" w14:textId="77777777" w:rsidR="00000F9E" w:rsidRDefault="00000F9E">
            <w:pPr>
              <w:pStyle w:val="TAC"/>
            </w:pPr>
            <w:r>
              <w:t>0</w:t>
            </w:r>
          </w:p>
        </w:tc>
      </w:tr>
      <w:tr w:rsidR="00000F9E" w14:paraId="547D166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206E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EEE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8110B4" w14:textId="77777777" w:rsidR="00000F9E" w:rsidRDefault="00000F9E">
            <w:pPr>
              <w:pStyle w:val="TAC"/>
              <w:rPr>
                <w:rFonts w:eastAsia="SimSun"/>
                <w:lang w:eastAsia="en-GB"/>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36AA6F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9499A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D6F3BB"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512DE4"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5A5F51"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0777F4"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70B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8C66" w14:textId="77777777" w:rsidR="00000F9E" w:rsidRDefault="00000F9E">
            <w:pPr>
              <w:spacing w:after="0"/>
              <w:rPr>
                <w:rFonts w:ascii="Arial" w:hAnsi="Arial"/>
                <w:sz w:val="18"/>
              </w:rPr>
            </w:pPr>
          </w:p>
        </w:tc>
      </w:tr>
      <w:tr w:rsidR="00000F9E" w14:paraId="1AFA15D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2004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0A15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1A7DBF" w14:textId="77777777" w:rsidR="00000F9E" w:rsidRDefault="00000F9E">
            <w:pPr>
              <w:pStyle w:val="TAC"/>
              <w:rPr>
                <w:rFonts w:eastAsia="SimSu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D56B48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582BA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8EC41C"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065359"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B82366"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32BE06"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0A7F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8DED9" w14:textId="77777777" w:rsidR="00000F9E" w:rsidRDefault="00000F9E">
            <w:pPr>
              <w:spacing w:after="0"/>
              <w:rPr>
                <w:rFonts w:ascii="Arial" w:hAnsi="Arial"/>
                <w:sz w:val="18"/>
              </w:rPr>
            </w:pPr>
          </w:p>
        </w:tc>
      </w:tr>
      <w:tr w:rsidR="00000F9E" w14:paraId="3EE952E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244E8B" w14:textId="77777777" w:rsidR="00000F9E" w:rsidRDefault="00000F9E">
            <w:pPr>
              <w:pStyle w:val="TAC"/>
            </w:pPr>
            <w:r>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5ECE3"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BD7165" w14:textId="77777777" w:rsidR="00000F9E" w:rsidRDefault="00000F9E">
            <w:pPr>
              <w:pStyle w:val="TAC"/>
              <w:rPr>
                <w:rFonts w:eastAsia="SimSun"/>
                <w:lang w:eastAsia="en-GB"/>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B3FA9F" w14:textId="77777777" w:rsidR="00000F9E" w:rsidRDefault="00000F9E">
            <w:pPr>
              <w:pStyle w:val="TAC"/>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271D1"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5206B" w14:textId="77777777" w:rsidR="00000F9E" w:rsidRDefault="00000F9E">
            <w:pPr>
              <w:pStyle w:val="TAC"/>
            </w:pPr>
            <w:r>
              <w:t>0</w:t>
            </w:r>
          </w:p>
        </w:tc>
      </w:tr>
      <w:tr w:rsidR="00000F9E" w14:paraId="54F3461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644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AA58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AD17CB" w14:textId="77777777" w:rsidR="00000F9E" w:rsidRDefault="00000F9E">
            <w:pPr>
              <w:pStyle w:val="TAC"/>
              <w:rPr>
                <w:rFonts w:eastAsia="SimSun"/>
                <w:lang w:eastAsia="en-GB"/>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D7681D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60E13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ABC97A"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5D1B66"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F0D5DF"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49A03B"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4EE9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2989" w14:textId="77777777" w:rsidR="00000F9E" w:rsidRDefault="00000F9E">
            <w:pPr>
              <w:spacing w:after="0"/>
              <w:rPr>
                <w:rFonts w:ascii="Arial" w:hAnsi="Arial"/>
                <w:sz w:val="18"/>
              </w:rPr>
            </w:pPr>
          </w:p>
        </w:tc>
      </w:tr>
      <w:tr w:rsidR="00000F9E" w14:paraId="0779A99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4814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F441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954B39" w14:textId="77777777" w:rsidR="00000F9E" w:rsidRDefault="00000F9E">
            <w:pPr>
              <w:pStyle w:val="TAC"/>
              <w:rPr>
                <w:rFonts w:eastAsia="SimSu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6F73D47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AB0F1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6E6C79"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44419D"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95EDD7"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D227B9"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ABD2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2596" w14:textId="77777777" w:rsidR="00000F9E" w:rsidRDefault="00000F9E">
            <w:pPr>
              <w:spacing w:after="0"/>
              <w:rPr>
                <w:rFonts w:ascii="Arial" w:hAnsi="Arial"/>
                <w:sz w:val="18"/>
              </w:rPr>
            </w:pPr>
          </w:p>
        </w:tc>
      </w:tr>
      <w:tr w:rsidR="00000F9E" w14:paraId="3EE9985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6C8F66" w14:textId="77777777" w:rsidR="00000F9E" w:rsidRDefault="00000F9E">
            <w:pPr>
              <w:pStyle w:val="TAC"/>
            </w:pPr>
            <w:r>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63212"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7B933C" w14:textId="77777777" w:rsidR="00000F9E" w:rsidRDefault="00000F9E">
            <w:pPr>
              <w:pStyle w:val="TAC"/>
              <w:rPr>
                <w:rFonts w:eastAsia="SimSun"/>
                <w:lang w:eastAsia="en-GB"/>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1CC559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FB5D6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3A8458"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F3F497"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FB2FC8"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64C6DA" w14:textId="77777777" w:rsidR="00000F9E" w:rsidRDefault="00000F9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D5FB5"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D5EC6" w14:textId="77777777" w:rsidR="00000F9E" w:rsidRDefault="00000F9E">
            <w:pPr>
              <w:pStyle w:val="TAC"/>
            </w:pPr>
            <w:r>
              <w:t>0</w:t>
            </w:r>
          </w:p>
        </w:tc>
      </w:tr>
      <w:tr w:rsidR="00000F9E" w:rsidRPr="00000F9E" w14:paraId="1DC11C7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6F7B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AB9D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1959EF" w14:textId="77777777" w:rsidR="00000F9E" w:rsidRDefault="00000F9E">
            <w:pPr>
              <w:pStyle w:val="TAC"/>
              <w:rPr>
                <w:rFonts w:eastAsia="SimSun"/>
                <w:lang w:eastAsia="en-GB"/>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9BE8F6" w14:textId="77777777" w:rsidR="00000F9E" w:rsidRDefault="00000F9E">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4F59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F767A" w14:textId="77777777" w:rsidR="00000F9E" w:rsidRDefault="00000F9E">
            <w:pPr>
              <w:spacing w:after="0"/>
              <w:rPr>
                <w:rFonts w:ascii="Arial" w:hAnsi="Arial"/>
                <w:sz w:val="18"/>
              </w:rPr>
            </w:pPr>
          </w:p>
        </w:tc>
      </w:tr>
      <w:tr w:rsidR="00000F9E" w14:paraId="6AE805F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85A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B4CB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8BB10D" w14:textId="77777777" w:rsidR="00000F9E" w:rsidRDefault="00000F9E">
            <w:pPr>
              <w:pStyle w:val="TAC"/>
              <w:rPr>
                <w:rFonts w:eastAsia="SimSu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D13F0C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09C15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AEA6A"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0FCD1B"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3C7488"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4F3237"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334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400D" w14:textId="77777777" w:rsidR="00000F9E" w:rsidRDefault="00000F9E">
            <w:pPr>
              <w:spacing w:after="0"/>
              <w:rPr>
                <w:rFonts w:ascii="Arial" w:hAnsi="Arial"/>
                <w:sz w:val="18"/>
              </w:rPr>
            </w:pPr>
          </w:p>
        </w:tc>
      </w:tr>
      <w:tr w:rsidR="00000F9E" w14:paraId="6B7EB95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39E45E" w14:textId="77777777" w:rsidR="00000F9E" w:rsidRDefault="00000F9E">
            <w:pPr>
              <w:pStyle w:val="TAC"/>
            </w:pPr>
            <w:r>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ACBEE"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6E44DF" w14:textId="77777777" w:rsidR="00000F9E" w:rsidRDefault="00000F9E">
            <w:pPr>
              <w:pStyle w:val="TAC"/>
              <w:rPr>
                <w:rFonts w:eastAsia="SimSun"/>
                <w:lang w:eastAsia="en-GB"/>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A550FE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50ED1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5283B"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05505A"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E85C58"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2B7908" w14:textId="77777777" w:rsidR="00000F9E" w:rsidRDefault="00000F9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EF250"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2A8B4" w14:textId="77777777" w:rsidR="00000F9E" w:rsidRDefault="00000F9E">
            <w:pPr>
              <w:pStyle w:val="TAC"/>
            </w:pPr>
            <w:r>
              <w:t>0</w:t>
            </w:r>
          </w:p>
        </w:tc>
      </w:tr>
      <w:tr w:rsidR="00000F9E" w:rsidRPr="00000F9E" w14:paraId="713F6A2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9F28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46C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D6BFEB" w14:textId="77777777" w:rsidR="00000F9E" w:rsidRDefault="00000F9E">
            <w:pPr>
              <w:pStyle w:val="TAC"/>
              <w:rPr>
                <w:rFonts w:eastAsia="SimSun"/>
                <w:lang w:eastAsia="en-GB"/>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8D77BC" w14:textId="77777777" w:rsidR="00000F9E" w:rsidRDefault="00000F9E">
            <w:pPr>
              <w:pStyle w:val="TAC"/>
            </w:pPr>
            <w:r>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273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1A22" w14:textId="77777777" w:rsidR="00000F9E" w:rsidRDefault="00000F9E">
            <w:pPr>
              <w:spacing w:after="0"/>
              <w:rPr>
                <w:rFonts w:ascii="Arial" w:hAnsi="Arial"/>
                <w:sz w:val="18"/>
              </w:rPr>
            </w:pPr>
          </w:p>
        </w:tc>
      </w:tr>
      <w:tr w:rsidR="00000F9E" w14:paraId="669FC0B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9732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7BC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F24884" w14:textId="77777777" w:rsidR="00000F9E" w:rsidRDefault="00000F9E">
            <w:pPr>
              <w:pStyle w:val="TAC"/>
              <w:rPr>
                <w:rFonts w:eastAsia="SimSu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BD4F30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7B3B5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A13BFF"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877DFB"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F8BF93"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DA6FD9"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1C50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83CB" w14:textId="77777777" w:rsidR="00000F9E" w:rsidRDefault="00000F9E">
            <w:pPr>
              <w:spacing w:after="0"/>
              <w:rPr>
                <w:rFonts w:ascii="Arial" w:hAnsi="Arial"/>
                <w:sz w:val="18"/>
              </w:rPr>
            </w:pPr>
          </w:p>
        </w:tc>
      </w:tr>
      <w:tr w:rsidR="00000F9E" w14:paraId="631712F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B0E847" w14:textId="77777777" w:rsidR="00000F9E" w:rsidRDefault="00000F9E">
            <w:pPr>
              <w:pStyle w:val="TAC"/>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7</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B9D52" w14:textId="77777777" w:rsidR="00000F9E" w:rsidRDefault="00000F9E">
            <w:pPr>
              <w:pStyle w:val="TAC"/>
              <w:rPr>
                <w:lang w:eastAsia="zh-CN"/>
              </w:rPr>
            </w:pPr>
            <w:r>
              <w:rPr>
                <w:lang w:eastAsia="ja-JP"/>
              </w:rPr>
              <w:t>CA_3A-5A, CA_3A-7A, 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5F2F1A" w14:textId="77777777" w:rsidR="00000F9E" w:rsidRDefault="00000F9E">
            <w:pPr>
              <w:pStyle w:val="TAC"/>
              <w:rPr>
                <w:rFonts w:eastAsia="SimSun"/>
                <w:lang w:eastAsia="en-GB"/>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69EC9E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B41AA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70396F"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584851"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DB21F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B2F910"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9D013"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04D01" w14:textId="77777777" w:rsidR="00000F9E" w:rsidRDefault="00000F9E">
            <w:pPr>
              <w:pStyle w:val="TAC"/>
            </w:pPr>
            <w:r>
              <w:t>0</w:t>
            </w:r>
          </w:p>
        </w:tc>
      </w:tr>
      <w:tr w:rsidR="00000F9E" w14:paraId="6224FCC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E51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3E51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B87F5D" w14:textId="77777777" w:rsidR="00000F9E" w:rsidRDefault="00000F9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CFB151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64C20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74B35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10721C"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F678C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847DF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1BA2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07929" w14:textId="77777777" w:rsidR="00000F9E" w:rsidRDefault="00000F9E">
            <w:pPr>
              <w:spacing w:after="0"/>
              <w:rPr>
                <w:rFonts w:ascii="Arial" w:hAnsi="Arial"/>
                <w:sz w:val="18"/>
              </w:rPr>
            </w:pPr>
          </w:p>
        </w:tc>
      </w:tr>
      <w:tr w:rsidR="00000F9E" w14:paraId="45D98CA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3155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C44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56C6CE" w14:textId="77777777" w:rsidR="00000F9E" w:rsidRDefault="00000F9E">
            <w:pPr>
              <w:pStyle w:val="TAC"/>
              <w:rPr>
                <w:rFonts w:eastAsia="SimSun"/>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615BAD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AD49B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4F2684B"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97EBAC"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390AF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6570C6"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4691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09FA6" w14:textId="77777777" w:rsidR="00000F9E" w:rsidRDefault="00000F9E">
            <w:pPr>
              <w:spacing w:after="0"/>
              <w:rPr>
                <w:rFonts w:ascii="Arial" w:hAnsi="Arial"/>
                <w:sz w:val="18"/>
              </w:rPr>
            </w:pPr>
          </w:p>
        </w:tc>
      </w:tr>
      <w:tr w:rsidR="00000F9E" w14:paraId="3AF670F0"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F5CB7E" w14:textId="77777777" w:rsidR="00000F9E" w:rsidRDefault="00000F9E">
            <w:pPr>
              <w:pStyle w:val="TAC"/>
            </w:pPr>
            <w:r>
              <w:rPr>
                <w:lang w:eastAsia="zh-CN"/>
              </w:rPr>
              <w:t>CA_3A-5A-7A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C7F0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F24315" w14:textId="77777777" w:rsidR="00000F9E" w:rsidRDefault="00000F9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A0422B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B3D02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4444D3"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112D63"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072DE5"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7878A4"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90C3D"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173FC5" w14:textId="77777777" w:rsidR="00000F9E" w:rsidRDefault="00000F9E">
            <w:pPr>
              <w:pStyle w:val="TAC"/>
            </w:pPr>
            <w:r>
              <w:t>1</w:t>
            </w:r>
          </w:p>
        </w:tc>
      </w:tr>
      <w:tr w:rsidR="00000F9E" w14:paraId="2A72944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712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C56A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B4558C" w14:textId="77777777" w:rsidR="00000F9E" w:rsidRDefault="00000F9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D42CDC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DC1C2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322451"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A83156"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79781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901385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B329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12558" w14:textId="77777777" w:rsidR="00000F9E" w:rsidRDefault="00000F9E">
            <w:pPr>
              <w:spacing w:after="0"/>
              <w:rPr>
                <w:rFonts w:ascii="Arial" w:hAnsi="Arial"/>
                <w:sz w:val="18"/>
              </w:rPr>
            </w:pPr>
          </w:p>
        </w:tc>
      </w:tr>
      <w:tr w:rsidR="00000F9E" w14:paraId="363A7AA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F7CE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6F3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52DE95" w14:textId="77777777" w:rsidR="00000F9E" w:rsidRDefault="00000F9E">
            <w:pPr>
              <w:pStyle w:val="TAC"/>
              <w:rPr>
                <w:rFonts w:eastAsia="SimSu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E31E42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0A86D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E36AFB"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8BCB50"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03BBBD"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462F47"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AD0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AD783" w14:textId="77777777" w:rsidR="00000F9E" w:rsidRDefault="00000F9E">
            <w:pPr>
              <w:spacing w:after="0"/>
              <w:rPr>
                <w:rFonts w:ascii="Arial" w:hAnsi="Arial"/>
                <w:sz w:val="18"/>
              </w:rPr>
            </w:pPr>
          </w:p>
        </w:tc>
      </w:tr>
      <w:tr w:rsidR="00000F9E" w14:paraId="7BB48AB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7F5B9C" w14:textId="77777777" w:rsidR="00000F9E" w:rsidRDefault="00000F9E">
            <w:pPr>
              <w:pStyle w:val="TAC"/>
            </w:pPr>
            <w:r>
              <w:rPr>
                <w:lang w:eastAsia="zh-CN"/>
              </w:rPr>
              <w:t>CA_3A-3A-5A-7A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A69CE"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E9E0AD" w14:textId="77777777" w:rsidR="00000F9E" w:rsidRDefault="00000F9E">
            <w:pPr>
              <w:pStyle w:val="TAC"/>
              <w:rPr>
                <w:rFonts w:eastAsia="SimSun"/>
                <w:lang w:eastAsia="en-GB"/>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5D0259" w14:textId="77777777" w:rsidR="00000F9E" w:rsidRDefault="00000F9E">
            <w:pPr>
              <w:pStyle w:val="TAC"/>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FDE55"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14018" w14:textId="77777777" w:rsidR="00000F9E" w:rsidRDefault="00000F9E">
            <w:pPr>
              <w:pStyle w:val="TAC"/>
            </w:pPr>
            <w:r>
              <w:t>0</w:t>
            </w:r>
          </w:p>
        </w:tc>
      </w:tr>
      <w:tr w:rsidR="00000F9E" w14:paraId="3330F24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9AE6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447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808443" w14:textId="77777777" w:rsidR="00000F9E" w:rsidRDefault="00000F9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A5EE1E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0DDDA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FCE4A7"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DC88BF"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76FC6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BEB0F2"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71B8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5EFD" w14:textId="77777777" w:rsidR="00000F9E" w:rsidRDefault="00000F9E">
            <w:pPr>
              <w:spacing w:after="0"/>
              <w:rPr>
                <w:rFonts w:ascii="Arial" w:hAnsi="Arial"/>
                <w:sz w:val="18"/>
              </w:rPr>
            </w:pPr>
          </w:p>
        </w:tc>
      </w:tr>
      <w:tr w:rsidR="00000F9E" w14:paraId="68F804D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EDA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9FC2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FB838B" w14:textId="77777777" w:rsidR="00000F9E" w:rsidRDefault="00000F9E">
            <w:pPr>
              <w:pStyle w:val="TAC"/>
              <w:rPr>
                <w:rFonts w:eastAsia="SimSu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4F22C6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9D90F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CFBDCF"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B172C2"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8C5E09"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0045C7"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1BA3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17810" w14:textId="77777777" w:rsidR="00000F9E" w:rsidRDefault="00000F9E">
            <w:pPr>
              <w:spacing w:after="0"/>
              <w:rPr>
                <w:rFonts w:ascii="Arial" w:hAnsi="Arial"/>
                <w:sz w:val="18"/>
              </w:rPr>
            </w:pPr>
          </w:p>
        </w:tc>
      </w:tr>
      <w:tr w:rsidR="00000F9E" w14:paraId="322B983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DE4582" w14:textId="77777777" w:rsidR="00000F9E" w:rsidRDefault="00000F9E">
            <w:pPr>
              <w:pStyle w:val="TAC"/>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D55CF" w14:textId="77777777" w:rsidR="00000F9E" w:rsidRDefault="00000F9E">
            <w:pPr>
              <w:pStyle w:val="TAC"/>
              <w:rPr>
                <w:lang w:eastAsia="zh-CN"/>
              </w:rPr>
            </w:pPr>
            <w:r>
              <w:rPr>
                <w:lang w:eastAsia="ja-JP"/>
              </w:rPr>
              <w:t>CA_3A-5A, CA_3A-7A, 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71A7EA" w14:textId="77777777" w:rsidR="00000F9E" w:rsidRDefault="00000F9E">
            <w:pPr>
              <w:pStyle w:val="TAC"/>
              <w:rPr>
                <w:rFonts w:eastAsia="SimSun"/>
                <w:lang w:eastAsia="en-GB"/>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E437AF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D085E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AEEA81"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67380C"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DDEE6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0F377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082FD"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DEFF7" w14:textId="77777777" w:rsidR="00000F9E" w:rsidRDefault="00000F9E">
            <w:pPr>
              <w:pStyle w:val="TAC"/>
            </w:pPr>
            <w:r>
              <w:t>0</w:t>
            </w:r>
          </w:p>
        </w:tc>
      </w:tr>
      <w:tr w:rsidR="00000F9E" w14:paraId="449C590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B6CB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78B0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6DEC8E" w14:textId="77777777" w:rsidR="00000F9E" w:rsidRDefault="00000F9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B18C8F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E2B39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0FF44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1C2F5F"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B5243F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05A575"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4DC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7236" w14:textId="77777777" w:rsidR="00000F9E" w:rsidRDefault="00000F9E">
            <w:pPr>
              <w:spacing w:after="0"/>
              <w:rPr>
                <w:rFonts w:ascii="Arial" w:hAnsi="Arial"/>
                <w:sz w:val="18"/>
              </w:rPr>
            </w:pPr>
          </w:p>
        </w:tc>
      </w:tr>
      <w:tr w:rsidR="00000F9E" w:rsidRPr="00000F9E" w14:paraId="50872B7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16D5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B803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936666" w14:textId="77777777" w:rsidR="00000F9E" w:rsidRDefault="00000F9E">
            <w:pPr>
              <w:pStyle w:val="TAC"/>
              <w:rPr>
                <w:rFonts w:eastAsia="SimSun"/>
              </w:rPr>
            </w:pPr>
            <w:r>
              <w:rPr>
                <w:rFonts w:eastAsia="SimSun"/>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CC2069" w14:textId="77777777" w:rsidR="00000F9E" w:rsidRDefault="00000F9E">
            <w:pPr>
              <w:pStyle w:val="TAC"/>
            </w:pPr>
            <w:r>
              <w:rPr>
                <w:kern w:val="24"/>
                <w:lang w:eastAsia="zh-TW"/>
              </w:rPr>
              <w:t xml:space="preserve">See CA_7A-7A </w:t>
            </w:r>
            <w: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2F5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801BB" w14:textId="77777777" w:rsidR="00000F9E" w:rsidRDefault="00000F9E">
            <w:pPr>
              <w:spacing w:after="0"/>
              <w:rPr>
                <w:rFonts w:ascii="Arial" w:hAnsi="Arial"/>
                <w:sz w:val="18"/>
              </w:rPr>
            </w:pPr>
          </w:p>
        </w:tc>
      </w:tr>
      <w:tr w:rsidR="00000F9E" w14:paraId="6A0850D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9B4779" w14:textId="77777777" w:rsidR="00000F9E" w:rsidRDefault="00000F9E">
            <w:pPr>
              <w:pStyle w:val="TAC"/>
            </w:pPr>
            <w:r>
              <w:rPr>
                <w:lang w:eastAsia="zh-CN"/>
              </w:rPr>
              <w:t>CA_3A-5A-7C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1E598"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A1BCC6" w14:textId="77777777" w:rsidR="00000F9E" w:rsidRDefault="00000F9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8D3FFD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0B14D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2BD40D"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72BCED"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C6D7DE"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543E95"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1B94A"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E1996" w14:textId="77777777" w:rsidR="00000F9E" w:rsidRDefault="00000F9E">
            <w:pPr>
              <w:pStyle w:val="TAC"/>
            </w:pPr>
            <w:r>
              <w:t>0</w:t>
            </w:r>
          </w:p>
        </w:tc>
      </w:tr>
      <w:tr w:rsidR="00000F9E" w14:paraId="682E6D9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1BDD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BF5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363FF5" w14:textId="77777777" w:rsidR="00000F9E" w:rsidRDefault="00000F9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940666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A66E4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E1EF0B"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9C2A87" w14:textId="77777777" w:rsidR="00000F9E" w:rsidRDefault="00000F9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11832F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8690BB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7CB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37863" w14:textId="77777777" w:rsidR="00000F9E" w:rsidRDefault="00000F9E">
            <w:pPr>
              <w:spacing w:after="0"/>
              <w:rPr>
                <w:rFonts w:ascii="Arial" w:hAnsi="Arial"/>
                <w:sz w:val="18"/>
              </w:rPr>
            </w:pPr>
          </w:p>
        </w:tc>
      </w:tr>
      <w:tr w:rsidR="00000F9E" w:rsidRPr="00000F9E" w14:paraId="01BE8AF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FAA3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2418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B86BF9" w14:textId="77777777" w:rsidR="00000F9E" w:rsidRDefault="00000F9E">
            <w:pPr>
              <w:pStyle w:val="TAC"/>
              <w:rPr>
                <w:rFonts w:eastAsia="SimSu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13156F" w14:textId="77777777" w:rsidR="00000F9E" w:rsidRDefault="00000F9E">
            <w:pPr>
              <w:pStyle w:val="TAC"/>
            </w:pPr>
            <w:r>
              <w:rPr>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255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F7D5" w14:textId="77777777" w:rsidR="00000F9E" w:rsidRDefault="00000F9E">
            <w:pPr>
              <w:spacing w:after="0"/>
              <w:rPr>
                <w:rFonts w:ascii="Arial" w:hAnsi="Arial"/>
                <w:sz w:val="18"/>
              </w:rPr>
            </w:pPr>
          </w:p>
        </w:tc>
      </w:tr>
      <w:tr w:rsidR="00000F9E" w14:paraId="20EC705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E4C387" w14:textId="77777777" w:rsidR="00000F9E" w:rsidRDefault="00000F9E">
            <w:pPr>
              <w:pStyle w:val="TAC"/>
            </w:pPr>
            <w:r>
              <w:rPr>
                <w:szCs w:val="18"/>
              </w:rPr>
              <w:t>CA_</w:t>
            </w:r>
            <w:r>
              <w:rPr>
                <w:szCs w:val="18"/>
                <w:lang w:val="en-AU"/>
              </w:rPr>
              <w:t>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DB736"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DA60AF" w14:textId="77777777" w:rsidR="00000F9E" w:rsidRDefault="00000F9E">
            <w:pPr>
              <w:pStyle w:val="TAC"/>
              <w:rPr>
                <w:rFonts w:eastAsia="SimSun"/>
                <w:lang w:eastAsia="en-GB"/>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CBBEE8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B9B39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2C6553"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381271" w14:textId="77777777" w:rsidR="00000F9E" w:rsidRDefault="00000F9E">
            <w:pPr>
              <w:pStyle w:val="TAC"/>
              <w:rPr>
                <w:lang w:eastAsia="en-GB"/>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286B78"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AF9C28" w14:textId="77777777" w:rsidR="00000F9E" w:rsidRDefault="00000F9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681E7"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23D75" w14:textId="77777777" w:rsidR="00000F9E" w:rsidRDefault="00000F9E">
            <w:pPr>
              <w:pStyle w:val="TAC"/>
            </w:pPr>
            <w:r>
              <w:t>0</w:t>
            </w:r>
          </w:p>
        </w:tc>
      </w:tr>
      <w:tr w:rsidR="00000F9E" w14:paraId="1209255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FAF3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045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DFEB53" w14:textId="77777777" w:rsidR="00000F9E" w:rsidRDefault="00000F9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2539CB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AF7F2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ADEC3D" w14:textId="77777777" w:rsidR="00000F9E" w:rsidRDefault="00000F9E">
            <w:pPr>
              <w:pStyle w:val="TAC"/>
            </w:pPr>
            <w:r>
              <w:rPr>
                <w:szCs w:val="18"/>
                <w:lang w:val="sv-S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4C974F" w14:textId="77777777" w:rsidR="00000F9E" w:rsidRDefault="00000F9E">
            <w:pPr>
              <w:pStyle w:val="TAC"/>
              <w:rPr>
                <w:lang w:eastAsia="en-GB"/>
              </w:rPr>
            </w:pPr>
            <w:r>
              <w:rPr>
                <w:szCs w:val="18"/>
                <w:lang w:val="sv-SE"/>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F557F8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0B137F"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CFB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A4DA" w14:textId="77777777" w:rsidR="00000F9E" w:rsidRDefault="00000F9E">
            <w:pPr>
              <w:spacing w:after="0"/>
              <w:rPr>
                <w:rFonts w:ascii="Arial" w:hAnsi="Arial"/>
                <w:sz w:val="18"/>
              </w:rPr>
            </w:pPr>
          </w:p>
        </w:tc>
      </w:tr>
      <w:tr w:rsidR="00000F9E" w14:paraId="2A1BD8F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9AAB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7B00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382207" w14:textId="77777777" w:rsidR="00000F9E" w:rsidRDefault="00000F9E">
            <w:pPr>
              <w:pStyle w:val="TAC"/>
              <w:rPr>
                <w:rFonts w:eastAsia="SimSu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F7E569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CB9B1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08C353"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3A3393" w14:textId="77777777" w:rsidR="00000F9E" w:rsidRDefault="00000F9E">
            <w:pPr>
              <w:pStyle w:val="TAC"/>
              <w:rPr>
                <w:lang w:eastAsia="en-GB"/>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D961DF"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8C8F31" w14:textId="77777777" w:rsidR="00000F9E" w:rsidRDefault="00000F9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E02D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01394" w14:textId="77777777" w:rsidR="00000F9E" w:rsidRDefault="00000F9E">
            <w:pPr>
              <w:spacing w:after="0"/>
              <w:rPr>
                <w:rFonts w:ascii="Arial" w:hAnsi="Arial"/>
                <w:sz w:val="18"/>
              </w:rPr>
            </w:pPr>
          </w:p>
        </w:tc>
      </w:tr>
      <w:tr w:rsidR="00000F9E" w14:paraId="50AD3E3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5EC75C" w14:textId="77777777" w:rsidR="00000F9E" w:rsidRDefault="00000F9E">
            <w:pPr>
              <w:pStyle w:val="TAC"/>
            </w:pPr>
            <w:r>
              <w:rPr>
                <w:lang w:eastAsia="zh-CN"/>
              </w:rPr>
              <w:t>CA_3A-3A-5A-28A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2C92D"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BC7208" w14:textId="77777777" w:rsidR="00000F9E" w:rsidRDefault="00000F9E">
            <w:pPr>
              <w:pStyle w:val="TAC"/>
              <w:rPr>
                <w:rFonts w:eastAsia="SimSun"/>
                <w:lang w:eastAsia="en-GB"/>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6F5699" w14:textId="77777777" w:rsidR="00000F9E" w:rsidRDefault="00000F9E">
            <w:pPr>
              <w:pStyle w:val="TAC"/>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A268B"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558D3" w14:textId="77777777" w:rsidR="00000F9E" w:rsidRDefault="00000F9E">
            <w:pPr>
              <w:pStyle w:val="TAC"/>
            </w:pPr>
            <w:r>
              <w:t>0</w:t>
            </w:r>
          </w:p>
        </w:tc>
      </w:tr>
      <w:tr w:rsidR="00000F9E" w14:paraId="7ADBE68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89A3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1702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B91E4D" w14:textId="77777777" w:rsidR="00000F9E" w:rsidRDefault="00000F9E">
            <w:pPr>
              <w:pStyle w:val="TAC"/>
              <w:rPr>
                <w:rFonts w:eastAsia="SimSun"/>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3CC536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A871A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1E0331"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6D469D" w14:textId="77777777" w:rsidR="00000F9E" w:rsidRDefault="00000F9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3AF0B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327EA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313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64B85" w14:textId="77777777" w:rsidR="00000F9E" w:rsidRDefault="00000F9E">
            <w:pPr>
              <w:spacing w:after="0"/>
              <w:rPr>
                <w:rFonts w:ascii="Arial" w:hAnsi="Arial"/>
                <w:sz w:val="18"/>
              </w:rPr>
            </w:pPr>
          </w:p>
        </w:tc>
      </w:tr>
      <w:tr w:rsidR="00000F9E" w14:paraId="260105C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F37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C4E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5F370C" w14:textId="77777777" w:rsidR="00000F9E" w:rsidRDefault="00000F9E">
            <w:pPr>
              <w:pStyle w:val="TAC"/>
              <w:rPr>
                <w:rFonts w:eastAsia="SimSu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8CFB2E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0E54A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D3631D"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8E2974" w14:textId="77777777" w:rsidR="00000F9E" w:rsidRDefault="00000F9E">
            <w:pPr>
              <w:pStyle w:val="TAC"/>
              <w:rPr>
                <w:lang w:eastAsia="en-GB"/>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D8F96B"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E55324" w14:textId="77777777" w:rsidR="00000F9E" w:rsidRDefault="00000F9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5AA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8D71" w14:textId="77777777" w:rsidR="00000F9E" w:rsidRDefault="00000F9E">
            <w:pPr>
              <w:spacing w:after="0"/>
              <w:rPr>
                <w:rFonts w:ascii="Arial" w:hAnsi="Arial"/>
                <w:sz w:val="18"/>
              </w:rPr>
            </w:pPr>
          </w:p>
        </w:tc>
      </w:tr>
      <w:tr w:rsidR="00000F9E" w14:paraId="58A4F16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47D2C7" w14:textId="77777777" w:rsidR="00000F9E" w:rsidRDefault="00000F9E">
            <w:pPr>
              <w:pStyle w:val="TAC"/>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DDF35" w14:textId="77777777" w:rsidR="00000F9E" w:rsidRDefault="00000F9E">
            <w:pPr>
              <w:pStyle w:val="TAC"/>
              <w:rPr>
                <w:lang w:eastAsia="zh-CN"/>
              </w:rPr>
            </w:pPr>
            <w:r>
              <w:rPr>
                <w:lang w:eastAsia="ja-JP"/>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18AF99" w14:textId="77777777" w:rsidR="00000F9E" w:rsidRDefault="00000F9E">
            <w:pPr>
              <w:pStyle w:val="TAC"/>
              <w:rPr>
                <w:rFonts w:eastAsia="SimSun"/>
                <w:lang w:eastAsia="en-GB"/>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615550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6BBC3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207FB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CF90D9"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F4D61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C5CA34"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B2049"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23982" w14:textId="77777777" w:rsidR="00000F9E" w:rsidRDefault="00000F9E">
            <w:pPr>
              <w:pStyle w:val="TAC"/>
            </w:pPr>
            <w:r>
              <w:t>0</w:t>
            </w:r>
          </w:p>
        </w:tc>
      </w:tr>
      <w:tr w:rsidR="00000F9E" w14:paraId="44276AA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E4A6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8EB3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33A338" w14:textId="77777777" w:rsidR="00000F9E" w:rsidRDefault="00000F9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409952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ACC68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48E11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F00419"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DA1DA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AF8E92"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D2BC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5B96E" w14:textId="77777777" w:rsidR="00000F9E" w:rsidRDefault="00000F9E">
            <w:pPr>
              <w:spacing w:after="0"/>
              <w:rPr>
                <w:rFonts w:ascii="Arial" w:hAnsi="Arial"/>
                <w:sz w:val="18"/>
              </w:rPr>
            </w:pPr>
          </w:p>
        </w:tc>
      </w:tr>
      <w:tr w:rsidR="00000F9E" w14:paraId="35007C6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383A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D6DB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77B29F" w14:textId="77777777" w:rsidR="00000F9E" w:rsidRDefault="00000F9E">
            <w:pPr>
              <w:pStyle w:val="TAC"/>
              <w:rPr>
                <w:rFonts w:eastAsia="SimSun"/>
              </w:rPr>
            </w:pPr>
            <w:r>
              <w:rPr>
                <w:rFonts w:eastAsia="SimSun"/>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0A0C31C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DDE1E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312401"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3F0B37"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9DF01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102AD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7A84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C4DF" w14:textId="77777777" w:rsidR="00000F9E" w:rsidRDefault="00000F9E">
            <w:pPr>
              <w:spacing w:after="0"/>
              <w:rPr>
                <w:rFonts w:ascii="Arial" w:hAnsi="Arial"/>
                <w:sz w:val="18"/>
              </w:rPr>
            </w:pPr>
          </w:p>
        </w:tc>
      </w:tr>
      <w:tr w:rsidR="00000F9E" w14:paraId="2140490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02EC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FD2E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4AA164" w14:textId="77777777" w:rsidR="00000F9E" w:rsidRDefault="00000F9E">
            <w:pPr>
              <w:pStyle w:val="TAC"/>
              <w:rPr>
                <w:rFonts w:eastAsia="SimSun"/>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61E391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81174D" w14:textId="77777777" w:rsidR="00000F9E" w:rsidRDefault="00000F9E">
            <w:pPr>
              <w:pStyle w:val="TAC"/>
              <w:rPr>
                <w:lang w:eastAsia="ja-JP"/>
              </w:rPr>
            </w:pPr>
            <w:r>
              <w:rPr>
                <w:rFonts w:eastAsia="SimSun"/>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67A6AF" w14:textId="77777777" w:rsidR="00000F9E" w:rsidRDefault="00000F9E">
            <w:pPr>
              <w:pStyle w:val="TAC"/>
              <w:rPr>
                <w:lang w:eastAsia="ja-JP"/>
              </w:rPr>
            </w:pPr>
            <w:r>
              <w:rPr>
                <w:rFonts w:eastAsia="SimSun"/>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726CE0" w14:textId="77777777" w:rsidR="00000F9E" w:rsidRDefault="00000F9E">
            <w:pPr>
              <w:pStyle w:val="TAC"/>
              <w:rPr>
                <w:lang w:eastAsia="en-GB"/>
              </w:rPr>
            </w:pPr>
            <w:r>
              <w:rPr>
                <w:rFonts w:eastAsia="SimSun"/>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C7BD6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3B99473"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0C190" w14:textId="77777777" w:rsidR="00000F9E" w:rsidRDefault="00000F9E">
            <w:pPr>
              <w:pStyle w:val="TAC"/>
              <w:rPr>
                <w:lang w:eastAsia="ja-JP"/>
              </w:rPr>
            </w:pPr>
            <w:r>
              <w:rPr>
                <w:rFonts w:eastAsia="SimSun"/>
                <w:lang w:val="en-US" w:eastAsia="zh-CN"/>
              </w:rPr>
              <w:t>4</w:t>
            </w:r>
            <w:r>
              <w:rPr>
                <w:rFonts w:eastAsia="SimSun"/>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E9D95" w14:textId="77777777" w:rsidR="00000F9E" w:rsidRDefault="00000F9E">
            <w:pPr>
              <w:pStyle w:val="TAC"/>
              <w:rPr>
                <w:lang w:eastAsia="zh-CN"/>
              </w:rPr>
            </w:pPr>
            <w:r>
              <w:rPr>
                <w:rFonts w:eastAsia="SimSun"/>
                <w:lang w:val="en-US" w:eastAsia="zh-CN"/>
              </w:rPr>
              <w:t>1</w:t>
            </w:r>
          </w:p>
        </w:tc>
      </w:tr>
      <w:tr w:rsidR="00000F9E" w14:paraId="151C179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E5A9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67D3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9F8F50" w14:textId="77777777" w:rsidR="00000F9E" w:rsidRDefault="00000F9E">
            <w:pPr>
              <w:pStyle w:val="TAC"/>
              <w:rPr>
                <w:rFonts w:eastAsia="SimSun"/>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449B717"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01F50D" w14:textId="77777777" w:rsidR="00000F9E" w:rsidRDefault="00000F9E">
            <w:pPr>
              <w:pStyle w:val="TAC"/>
              <w:rPr>
                <w:lang w:eastAsia="ja-JP"/>
              </w:rPr>
            </w:pPr>
            <w:r>
              <w:rPr>
                <w:rFonts w:eastAsia="SimSun"/>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22CBC4" w14:textId="77777777" w:rsidR="00000F9E" w:rsidRDefault="00000F9E">
            <w:pPr>
              <w:pStyle w:val="TAC"/>
              <w:rPr>
                <w:lang w:eastAsia="ja-JP"/>
              </w:rPr>
            </w:pPr>
            <w:r>
              <w:rPr>
                <w:rFonts w:eastAsia="SimSun"/>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EFE217" w14:textId="77777777" w:rsidR="00000F9E" w:rsidRDefault="00000F9E">
            <w:pPr>
              <w:pStyle w:val="TAC"/>
              <w:rPr>
                <w:lang w:eastAsia="en-GB"/>
              </w:rPr>
            </w:pPr>
            <w:r>
              <w:rPr>
                <w:rFonts w:eastAsia="SimSun"/>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C1559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FC3A8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E06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3BD90" w14:textId="77777777" w:rsidR="00000F9E" w:rsidRDefault="00000F9E">
            <w:pPr>
              <w:spacing w:after="0"/>
              <w:rPr>
                <w:rFonts w:ascii="Arial" w:hAnsi="Arial"/>
                <w:sz w:val="18"/>
                <w:lang w:eastAsia="zh-CN"/>
              </w:rPr>
            </w:pPr>
          </w:p>
        </w:tc>
      </w:tr>
      <w:tr w:rsidR="00000F9E" w14:paraId="0A2250D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2441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00D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BF08A8" w14:textId="77777777" w:rsidR="00000F9E" w:rsidRDefault="00000F9E">
            <w:pPr>
              <w:pStyle w:val="TAC"/>
              <w:rPr>
                <w:rFonts w:eastAsia="SimSun"/>
              </w:rPr>
            </w:pPr>
            <w:r>
              <w:rPr>
                <w:rFonts w:eastAsia="SimSun"/>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71BBD29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8C037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6CCC43"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BE4E162"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A74B8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09A5EF" w14:textId="77777777" w:rsidR="00000F9E" w:rsidRDefault="00000F9E">
            <w:pPr>
              <w:pStyle w:val="TAC"/>
            </w:pPr>
            <w:r>
              <w:rPr>
                <w:rFonts w:eastAsia="SimSun"/>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F695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7F157" w14:textId="77777777" w:rsidR="00000F9E" w:rsidRDefault="00000F9E">
            <w:pPr>
              <w:spacing w:after="0"/>
              <w:rPr>
                <w:rFonts w:ascii="Arial" w:hAnsi="Arial"/>
                <w:sz w:val="18"/>
                <w:lang w:eastAsia="zh-CN"/>
              </w:rPr>
            </w:pPr>
          </w:p>
        </w:tc>
      </w:tr>
      <w:tr w:rsidR="00000F9E" w14:paraId="456B327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838DA9" w14:textId="77777777" w:rsidR="00000F9E" w:rsidRDefault="00000F9E">
            <w:pPr>
              <w:pStyle w:val="TAC"/>
              <w:rPr>
                <w:lang w:eastAsia="ja-JP"/>
              </w:rPr>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40</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E7286"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DC4843" w14:textId="77777777" w:rsidR="00000F9E" w:rsidRDefault="00000F9E">
            <w:pPr>
              <w:pStyle w:val="TAC"/>
              <w:rPr>
                <w:b/>
                <w:lang w:eastAsia="zh-CN"/>
              </w:rPr>
            </w:pPr>
            <w:r>
              <w:rPr>
                <w:b/>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BCCF40D"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BB7C07"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91E234"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9F8736"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12DD70"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3C5DBB8" w14:textId="77777777" w:rsidR="00000F9E" w:rsidRDefault="00000F9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AE700" w14:textId="77777777" w:rsidR="00000F9E" w:rsidRDefault="00000F9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CDDF0" w14:textId="77777777" w:rsidR="00000F9E" w:rsidRDefault="00000F9E">
            <w:pPr>
              <w:pStyle w:val="TAC"/>
              <w:rPr>
                <w:lang w:eastAsia="ja-JP"/>
              </w:rPr>
            </w:pPr>
            <w:r>
              <w:rPr>
                <w:lang w:eastAsia="ja-JP"/>
              </w:rPr>
              <w:t>0</w:t>
            </w:r>
          </w:p>
        </w:tc>
      </w:tr>
      <w:tr w:rsidR="00000F9E" w14:paraId="3F4C55D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660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6FFB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8D57D6" w14:textId="77777777" w:rsidR="00000F9E" w:rsidRDefault="00000F9E">
            <w:pPr>
              <w:pStyle w:val="TAC"/>
              <w:rPr>
                <w:b/>
                <w:lang w:eastAsia="zh-CN"/>
              </w:rPr>
            </w:pPr>
            <w:r>
              <w:rPr>
                <w:b/>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16FA1B5" w14:textId="77777777" w:rsidR="00000F9E" w:rsidRDefault="00000F9E">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9B64FB" w14:textId="77777777" w:rsidR="00000F9E" w:rsidRDefault="00000F9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7DF548"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37ADFC"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1A8CCA"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97FEF7"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44E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99028" w14:textId="77777777" w:rsidR="00000F9E" w:rsidRDefault="00000F9E">
            <w:pPr>
              <w:spacing w:after="0"/>
              <w:rPr>
                <w:rFonts w:ascii="Arial" w:hAnsi="Arial"/>
                <w:sz w:val="18"/>
                <w:lang w:eastAsia="ja-JP"/>
              </w:rPr>
            </w:pPr>
          </w:p>
        </w:tc>
      </w:tr>
      <w:tr w:rsidR="00000F9E" w:rsidRPr="00000F9E" w14:paraId="4C47D55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667D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A35D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003C76" w14:textId="77777777" w:rsidR="00000F9E" w:rsidRDefault="00000F9E">
            <w:pPr>
              <w:pStyle w:val="TAC"/>
              <w:rPr>
                <w:b/>
                <w:lang w:eastAsia="zh-CN"/>
              </w:rPr>
            </w:pPr>
            <w:r>
              <w:rPr>
                <w:b/>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1C8662" w14:textId="77777777" w:rsidR="00000F9E" w:rsidRDefault="00000F9E">
            <w:pPr>
              <w:pStyle w:val="TAC"/>
              <w:rPr>
                <w:lang w:eastAsia="ja-JP"/>
              </w:rPr>
            </w:pPr>
            <w:r>
              <w:rPr>
                <w:kern w:val="24"/>
                <w:lang w:eastAsia="zh-TW"/>
              </w:rPr>
              <w:t xml:space="preserve">See CA_40A-40A </w:t>
            </w:r>
            <w:r>
              <w:rPr>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C3FD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AD3D" w14:textId="77777777" w:rsidR="00000F9E" w:rsidRDefault="00000F9E">
            <w:pPr>
              <w:spacing w:after="0"/>
              <w:rPr>
                <w:rFonts w:ascii="Arial" w:hAnsi="Arial"/>
                <w:sz w:val="18"/>
                <w:lang w:eastAsia="ja-JP"/>
              </w:rPr>
            </w:pPr>
          </w:p>
        </w:tc>
      </w:tr>
      <w:tr w:rsidR="00000F9E" w14:paraId="26974E8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D0AF84" w14:textId="77777777" w:rsidR="00000F9E" w:rsidRDefault="00000F9E">
            <w:pPr>
              <w:pStyle w:val="TAC"/>
            </w:pPr>
            <w:r>
              <w:rPr>
                <w:bCs/>
                <w:lang w:val="en-US"/>
              </w:rPr>
              <w:t>CA_</w:t>
            </w:r>
            <w:r>
              <w:rPr>
                <w:rFonts w:eastAsia="DengXian"/>
                <w:bCs/>
                <w:lang w:val="en-US" w:eastAsia="zh-CN"/>
              </w:rPr>
              <w:t>3</w:t>
            </w:r>
            <w:r>
              <w:rPr>
                <w:bCs/>
                <w:lang w:val="en-US"/>
              </w:rPr>
              <w:t>A-</w:t>
            </w:r>
            <w:r>
              <w:rPr>
                <w:rFonts w:eastAsia="DengXian"/>
                <w:bCs/>
                <w:lang w:val="en-US" w:eastAsia="zh-CN"/>
              </w:rPr>
              <w:t>5</w:t>
            </w:r>
            <w:r>
              <w:rPr>
                <w:bCs/>
                <w:lang w:val="en-US"/>
              </w:rPr>
              <w:t>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A4248"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FFD8A36" w14:textId="77777777" w:rsidR="00000F9E" w:rsidRDefault="00000F9E">
            <w:pPr>
              <w:pStyle w:val="TAC"/>
              <w:rPr>
                <w:rFonts w:eastAsia="SimSun"/>
                <w:lang w:eastAsia="en-GB"/>
              </w:rPr>
            </w:pPr>
            <w:r>
              <w:rPr>
                <w:rFonts w:eastAsia="DengXia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CAC337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3EA9F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0AD40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75CB77"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0B7EC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0B7D5E"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580B2"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72F1C" w14:textId="77777777" w:rsidR="00000F9E" w:rsidRDefault="00000F9E">
            <w:pPr>
              <w:pStyle w:val="TAC"/>
            </w:pPr>
            <w:r>
              <w:t>0</w:t>
            </w:r>
          </w:p>
        </w:tc>
      </w:tr>
      <w:tr w:rsidR="00000F9E" w14:paraId="7996B2A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BF5D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33BC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19391A" w14:textId="77777777" w:rsidR="00000F9E" w:rsidRDefault="00000F9E">
            <w:pPr>
              <w:pStyle w:val="TAC"/>
              <w:rPr>
                <w:rFonts w:eastAsia="SimSun"/>
                <w:lang w:eastAsia="en-GB"/>
              </w:rPr>
            </w:pPr>
            <w:r>
              <w:rPr>
                <w:rFonts w:eastAsia="DengXia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6B0854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F6746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DB507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AA5A37"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53D54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2A1B2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1561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10B98" w14:textId="77777777" w:rsidR="00000F9E" w:rsidRDefault="00000F9E">
            <w:pPr>
              <w:spacing w:after="0"/>
              <w:rPr>
                <w:rFonts w:ascii="Arial" w:hAnsi="Arial"/>
                <w:sz w:val="18"/>
              </w:rPr>
            </w:pPr>
          </w:p>
        </w:tc>
      </w:tr>
      <w:tr w:rsidR="00000F9E" w14:paraId="3B02612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0110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E0B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7A85EC" w14:textId="77777777" w:rsidR="00000F9E" w:rsidRDefault="00000F9E">
            <w:pPr>
              <w:pStyle w:val="TAC"/>
              <w:rPr>
                <w:rFonts w:eastAsia="SimSun"/>
              </w:rPr>
            </w:pPr>
            <w:r>
              <w:t>41</w:t>
            </w:r>
          </w:p>
        </w:tc>
        <w:tc>
          <w:tcPr>
            <w:tcW w:w="727" w:type="dxa"/>
            <w:tcBorders>
              <w:top w:val="single" w:sz="4" w:space="0" w:color="auto"/>
              <w:left w:val="single" w:sz="4" w:space="0" w:color="auto"/>
              <w:bottom w:val="single" w:sz="4" w:space="0" w:color="auto"/>
              <w:right w:val="single" w:sz="4" w:space="0" w:color="auto"/>
            </w:tcBorders>
            <w:vAlign w:val="center"/>
          </w:tcPr>
          <w:p w14:paraId="38707B3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34981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BBAEC1"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52BFA62"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31340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A5D3C0"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331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A9927" w14:textId="77777777" w:rsidR="00000F9E" w:rsidRDefault="00000F9E">
            <w:pPr>
              <w:spacing w:after="0"/>
              <w:rPr>
                <w:rFonts w:ascii="Arial" w:hAnsi="Arial"/>
                <w:sz w:val="18"/>
              </w:rPr>
            </w:pPr>
          </w:p>
        </w:tc>
      </w:tr>
      <w:tr w:rsidR="00000F9E" w14:paraId="0C685CB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561C43" w14:textId="77777777" w:rsidR="00000F9E" w:rsidRDefault="00000F9E">
            <w:pPr>
              <w:pStyle w:val="TAC"/>
            </w:pPr>
            <w:r>
              <w:rPr>
                <w:bCs/>
                <w:lang w:val="en-US"/>
              </w:rPr>
              <w:t>CA_</w:t>
            </w:r>
            <w:r>
              <w:rPr>
                <w:rFonts w:eastAsia="DengXian"/>
                <w:bCs/>
                <w:lang w:val="en-US" w:eastAsia="zh-CN"/>
              </w:rPr>
              <w:t>3</w:t>
            </w:r>
            <w:r>
              <w:rPr>
                <w:bCs/>
                <w:lang w:val="en-US"/>
              </w:rPr>
              <w:t>C-</w:t>
            </w:r>
            <w:r>
              <w:rPr>
                <w:rFonts w:eastAsia="DengXian"/>
                <w:bCs/>
                <w:lang w:val="en-US" w:eastAsia="zh-CN"/>
              </w:rPr>
              <w:t>7</w:t>
            </w:r>
            <w:r>
              <w:rPr>
                <w:bCs/>
                <w:lang w:val="en-US"/>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72349"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618567" w14:textId="77777777" w:rsidR="00000F9E" w:rsidRDefault="00000F9E">
            <w:pPr>
              <w:pStyle w:val="TAC"/>
              <w:rPr>
                <w:rFonts w:eastAsia="SimSun"/>
                <w:lang w:eastAsia="en-GB"/>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47B11C" w14:textId="77777777" w:rsidR="00000F9E" w:rsidRDefault="00000F9E">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26035"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18D5A" w14:textId="77777777" w:rsidR="00000F9E" w:rsidRDefault="00000F9E">
            <w:pPr>
              <w:pStyle w:val="TAC"/>
            </w:pPr>
            <w:r>
              <w:t>0</w:t>
            </w:r>
          </w:p>
        </w:tc>
      </w:tr>
      <w:tr w:rsidR="00000F9E" w14:paraId="1187347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A642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F29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29A7CD" w14:textId="77777777" w:rsidR="00000F9E" w:rsidRDefault="00000F9E">
            <w:pPr>
              <w:pStyle w:val="TAC"/>
              <w:rPr>
                <w:rFonts w:eastAsia="SimSu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317388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E0000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6D47A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63E13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C2B56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B5BE0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FB5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69A2" w14:textId="77777777" w:rsidR="00000F9E" w:rsidRDefault="00000F9E">
            <w:pPr>
              <w:spacing w:after="0"/>
              <w:rPr>
                <w:rFonts w:ascii="Arial" w:hAnsi="Arial"/>
                <w:sz w:val="18"/>
                <w:lang w:eastAsia="en-GB"/>
              </w:rPr>
            </w:pPr>
          </w:p>
        </w:tc>
      </w:tr>
      <w:tr w:rsidR="00000F9E" w14:paraId="7A387DE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4551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5A3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9DCB2D" w14:textId="77777777" w:rsidR="00000F9E" w:rsidRDefault="00000F9E">
            <w:pPr>
              <w:pStyle w:val="TAC"/>
              <w:rPr>
                <w:rFonts w:eastAsia="SimSu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4588568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6BBF4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95B88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D59DB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103A9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A3924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FCA8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A270A" w14:textId="77777777" w:rsidR="00000F9E" w:rsidRDefault="00000F9E">
            <w:pPr>
              <w:spacing w:after="0"/>
              <w:rPr>
                <w:rFonts w:ascii="Arial" w:hAnsi="Arial"/>
                <w:sz w:val="18"/>
                <w:lang w:eastAsia="en-GB"/>
              </w:rPr>
            </w:pPr>
          </w:p>
        </w:tc>
      </w:tr>
      <w:tr w:rsidR="00000F9E" w14:paraId="325D76F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41F302" w14:textId="77777777" w:rsidR="00000F9E" w:rsidRDefault="00000F9E">
            <w:pPr>
              <w:pStyle w:val="TAC"/>
              <w:rPr>
                <w:lang w:eastAsia="ja-JP"/>
              </w:rPr>
            </w:pPr>
            <w:r>
              <w:rPr>
                <w:lang w:eastAsia="zh-CN"/>
              </w:rPr>
              <w:lastRenderedPageBreak/>
              <w:t>CA_3A-3A-7A-8A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47EA6" w14:textId="77777777" w:rsidR="00000F9E" w:rsidRDefault="00000F9E">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4B87DD" w14:textId="77777777" w:rsidR="00000F9E" w:rsidRDefault="00000F9E">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A7EFCB" w14:textId="77777777" w:rsidR="00000F9E" w:rsidRDefault="00000F9E">
            <w:pPr>
              <w:pStyle w:val="TAC"/>
              <w:rPr>
                <w:lang w:eastAsia="zh-CN"/>
              </w:rPr>
            </w:pPr>
            <w:r>
              <w:rPr>
                <w:kern w:val="24"/>
                <w:lang w:eastAsia="zh-TW"/>
              </w:rPr>
              <w:t xml:space="preserve">See CA_3A-3A </w:t>
            </w:r>
            <w:r>
              <w:rPr>
                <w:lang w:eastAsia="ja-JP"/>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715A9"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6E936" w14:textId="77777777" w:rsidR="00000F9E" w:rsidRDefault="00000F9E">
            <w:pPr>
              <w:pStyle w:val="TAC"/>
              <w:rPr>
                <w:lang w:eastAsia="ja-JP"/>
              </w:rPr>
            </w:pPr>
            <w:r>
              <w:rPr>
                <w:lang w:eastAsia="ja-JP"/>
              </w:rPr>
              <w:t>0</w:t>
            </w:r>
          </w:p>
        </w:tc>
      </w:tr>
      <w:tr w:rsidR="00000F9E" w14:paraId="731A919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8E7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55A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C7FEBA"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783E03E"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3E669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F388CD" w14:textId="77777777" w:rsidR="00000F9E" w:rsidRDefault="00000F9E">
            <w:pPr>
              <w:pStyle w:val="TAC"/>
              <w:rPr>
                <w:lang w:eastAsia="ja-JP"/>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D3EC4D" w14:textId="77777777" w:rsidR="00000F9E" w:rsidRDefault="00000F9E">
            <w:pPr>
              <w:pStyle w:val="TAC"/>
              <w:rPr>
                <w:lang w:eastAsia="ja-JP"/>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1D18EC" w14:textId="77777777" w:rsidR="00000F9E" w:rsidRDefault="00000F9E">
            <w:pPr>
              <w:pStyle w:val="TAC"/>
              <w:rPr>
                <w:lang w:eastAsia="ja-JP"/>
              </w:rPr>
            </w:pPr>
            <w:r>
              <w:rPr>
                <w:kern w:val="24"/>
                <w:szCs w:val="18"/>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51CC21" w14:textId="77777777" w:rsidR="00000F9E" w:rsidRDefault="00000F9E">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1094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C8802" w14:textId="77777777" w:rsidR="00000F9E" w:rsidRDefault="00000F9E">
            <w:pPr>
              <w:spacing w:after="0"/>
              <w:rPr>
                <w:rFonts w:ascii="Arial" w:hAnsi="Arial"/>
                <w:sz w:val="18"/>
                <w:lang w:eastAsia="ja-JP"/>
              </w:rPr>
            </w:pPr>
          </w:p>
        </w:tc>
      </w:tr>
      <w:tr w:rsidR="00000F9E" w14:paraId="6D0668D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F342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18DB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F6B0D8"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6EB48F9"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5B77F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16DE3B" w14:textId="77777777" w:rsidR="00000F9E" w:rsidRDefault="00000F9E">
            <w:pPr>
              <w:pStyle w:val="TAC"/>
              <w:rPr>
                <w:lang w:eastAsia="ja-JP"/>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5855A0" w14:textId="77777777" w:rsidR="00000F9E" w:rsidRDefault="00000F9E">
            <w:pPr>
              <w:pStyle w:val="TAC"/>
              <w:rPr>
                <w:lang w:eastAsia="ja-JP"/>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D9ACF3"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CCA73E"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8BB8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E36BB" w14:textId="77777777" w:rsidR="00000F9E" w:rsidRDefault="00000F9E">
            <w:pPr>
              <w:spacing w:after="0"/>
              <w:rPr>
                <w:rFonts w:ascii="Arial" w:hAnsi="Arial"/>
                <w:sz w:val="18"/>
                <w:lang w:eastAsia="ja-JP"/>
              </w:rPr>
            </w:pPr>
          </w:p>
        </w:tc>
      </w:tr>
      <w:tr w:rsidR="00000F9E" w14:paraId="5F99661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1EAA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13E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99D7C4" w14:textId="77777777" w:rsidR="00000F9E" w:rsidRDefault="00000F9E">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F7594A" w14:textId="77777777" w:rsidR="00000F9E" w:rsidRDefault="00000F9E">
            <w:pPr>
              <w:pStyle w:val="TAC"/>
              <w:rPr>
                <w:lang w:eastAsia="zh-CN"/>
              </w:rPr>
            </w:pPr>
            <w:r>
              <w:rPr>
                <w:kern w:val="24"/>
                <w:lang w:eastAsia="zh-TW"/>
              </w:rPr>
              <w:t xml:space="preserve">See CA_3A-3A </w:t>
            </w:r>
            <w:r>
              <w:rPr>
                <w:lang w:eastAsia="ja-JP"/>
              </w:rPr>
              <w:t>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9329D" w14:textId="77777777" w:rsidR="00000F9E" w:rsidRDefault="00000F9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79CDC" w14:textId="77777777" w:rsidR="00000F9E" w:rsidRDefault="00000F9E">
            <w:pPr>
              <w:pStyle w:val="TAC"/>
              <w:rPr>
                <w:lang w:eastAsia="ja-JP"/>
              </w:rPr>
            </w:pPr>
            <w:r>
              <w:rPr>
                <w:lang w:eastAsia="ja-JP"/>
              </w:rPr>
              <w:t>1</w:t>
            </w:r>
          </w:p>
        </w:tc>
      </w:tr>
      <w:tr w:rsidR="00000F9E" w14:paraId="0BB723D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E1C6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38C8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F30855"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193974C"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20001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B08F7C" w14:textId="77777777" w:rsidR="00000F9E" w:rsidRDefault="00000F9E">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7D37B5" w14:textId="77777777" w:rsidR="00000F9E" w:rsidRDefault="00000F9E">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CEBBF2" w14:textId="77777777" w:rsidR="00000F9E" w:rsidRDefault="00000F9E">
            <w:pPr>
              <w:pStyle w:val="TAC"/>
              <w:rPr>
                <w:lang w:eastAsia="ja-JP"/>
              </w:rPr>
            </w:pPr>
            <w:r>
              <w:rPr>
                <w:kern w:val="24"/>
                <w:szCs w:val="18"/>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0D1EA9" w14:textId="77777777" w:rsidR="00000F9E" w:rsidRDefault="00000F9E">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E1AE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9E948" w14:textId="77777777" w:rsidR="00000F9E" w:rsidRDefault="00000F9E">
            <w:pPr>
              <w:spacing w:after="0"/>
              <w:rPr>
                <w:rFonts w:ascii="Arial" w:hAnsi="Arial"/>
                <w:sz w:val="18"/>
                <w:lang w:eastAsia="ja-JP"/>
              </w:rPr>
            </w:pPr>
          </w:p>
        </w:tc>
      </w:tr>
      <w:tr w:rsidR="00000F9E" w14:paraId="74D255B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6707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4F65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1A7C01"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1F1438DD"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D62B8F"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51EC68" w14:textId="77777777" w:rsidR="00000F9E" w:rsidRDefault="00000F9E">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E73B5B" w14:textId="77777777" w:rsidR="00000F9E" w:rsidRDefault="00000F9E">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DCE947"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EE0CC0"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C184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A713" w14:textId="77777777" w:rsidR="00000F9E" w:rsidRDefault="00000F9E">
            <w:pPr>
              <w:spacing w:after="0"/>
              <w:rPr>
                <w:rFonts w:ascii="Arial" w:hAnsi="Arial"/>
                <w:sz w:val="18"/>
                <w:lang w:eastAsia="ja-JP"/>
              </w:rPr>
            </w:pPr>
          </w:p>
        </w:tc>
      </w:tr>
      <w:tr w:rsidR="00000F9E" w14:paraId="16911C8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2F8189" w14:textId="77777777" w:rsidR="00000F9E" w:rsidRDefault="00000F9E">
            <w:pPr>
              <w:pStyle w:val="TAC"/>
              <w:rPr>
                <w:lang w:eastAsia="ja-JP"/>
              </w:rPr>
            </w:pPr>
            <w:r>
              <w:rPr>
                <w:bCs/>
                <w:kern w:val="24"/>
                <w:szCs w:val="18"/>
                <w:lang w:val="en-US" w:eastAsia="zh-TW"/>
              </w:rPr>
              <w:t>CA_3A-3A-7A-7A-8A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92AD3" w14:textId="77777777" w:rsidR="00000F9E" w:rsidRDefault="00000F9E">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3CDA7C" w14:textId="77777777" w:rsidR="00000F9E" w:rsidRDefault="00000F9E">
            <w:pPr>
              <w:pStyle w:val="TAC"/>
              <w:rPr>
                <w:lang w:eastAsia="zh-CN"/>
              </w:rPr>
            </w:pPr>
            <w:r>
              <w:rPr>
                <w:kern w:val="24"/>
                <w:szCs w:val="18"/>
                <w:lang w:eastAsia="zh-TW"/>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96AE60" w14:textId="77777777" w:rsidR="00000F9E" w:rsidRDefault="00000F9E">
            <w:pPr>
              <w:pStyle w:val="TAC"/>
              <w:rPr>
                <w:lang w:eastAsia="zh-CN"/>
              </w:rPr>
            </w:pPr>
            <w:r>
              <w:rPr>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C5EDC" w14:textId="77777777" w:rsidR="00000F9E" w:rsidRDefault="00000F9E">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FEA6D" w14:textId="77777777" w:rsidR="00000F9E" w:rsidRDefault="00000F9E">
            <w:pPr>
              <w:pStyle w:val="TAC"/>
              <w:rPr>
                <w:lang w:eastAsia="ja-JP"/>
              </w:rPr>
            </w:pPr>
            <w:r>
              <w:rPr>
                <w:lang w:eastAsia="ja-JP"/>
              </w:rPr>
              <w:t>0</w:t>
            </w:r>
          </w:p>
        </w:tc>
      </w:tr>
      <w:tr w:rsidR="00000F9E" w:rsidRPr="00000F9E" w14:paraId="5C05560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06B7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A65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C74A38" w14:textId="77777777" w:rsidR="00000F9E" w:rsidRDefault="00000F9E">
            <w:pPr>
              <w:pStyle w:val="TAC"/>
              <w:rPr>
                <w:lang w:eastAsia="zh-CN"/>
              </w:rPr>
            </w:pPr>
            <w:r>
              <w:rPr>
                <w:kern w:val="24"/>
                <w:szCs w:val="18"/>
                <w:lang w:eastAsia="zh-TW"/>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770330" w14:textId="77777777" w:rsidR="00000F9E" w:rsidRDefault="00000F9E">
            <w:pPr>
              <w:pStyle w:val="TAC"/>
              <w:rPr>
                <w:lang w:eastAsia="zh-CN"/>
              </w:rPr>
            </w:pPr>
            <w:r>
              <w:rPr>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0EC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7117" w14:textId="77777777" w:rsidR="00000F9E" w:rsidRDefault="00000F9E">
            <w:pPr>
              <w:spacing w:after="0"/>
              <w:rPr>
                <w:rFonts w:ascii="Arial" w:hAnsi="Arial"/>
                <w:sz w:val="18"/>
                <w:lang w:eastAsia="ja-JP"/>
              </w:rPr>
            </w:pPr>
          </w:p>
        </w:tc>
      </w:tr>
      <w:tr w:rsidR="00000F9E" w14:paraId="2A49DAF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2EA4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1FB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A7E110" w14:textId="77777777" w:rsidR="00000F9E" w:rsidRDefault="00000F9E">
            <w:pPr>
              <w:pStyle w:val="TAC"/>
              <w:rPr>
                <w:lang w:eastAsia="zh-CN"/>
              </w:rPr>
            </w:pPr>
            <w:r>
              <w:rPr>
                <w:kern w:val="24"/>
                <w:szCs w:val="18"/>
                <w:lang w:val="en-US" w:eastAsia="zh-TW"/>
              </w:rPr>
              <w:t>8</w:t>
            </w:r>
          </w:p>
        </w:tc>
        <w:tc>
          <w:tcPr>
            <w:tcW w:w="727" w:type="dxa"/>
            <w:tcBorders>
              <w:top w:val="single" w:sz="4" w:space="0" w:color="auto"/>
              <w:left w:val="single" w:sz="4" w:space="0" w:color="auto"/>
              <w:bottom w:val="single" w:sz="4" w:space="0" w:color="auto"/>
              <w:right w:val="single" w:sz="4" w:space="0" w:color="auto"/>
            </w:tcBorders>
            <w:vAlign w:val="center"/>
          </w:tcPr>
          <w:p w14:paraId="4071E92C"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0B05F6"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F0AB6C" w14:textId="77777777" w:rsidR="00000F9E" w:rsidRDefault="00000F9E">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ED2E37" w14:textId="77777777" w:rsidR="00000F9E" w:rsidRDefault="00000F9E">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12E7F8"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59F5D4"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88CA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8757" w14:textId="77777777" w:rsidR="00000F9E" w:rsidRDefault="00000F9E">
            <w:pPr>
              <w:spacing w:after="0"/>
              <w:rPr>
                <w:rFonts w:ascii="Arial" w:hAnsi="Arial"/>
                <w:sz w:val="18"/>
                <w:lang w:eastAsia="ja-JP"/>
              </w:rPr>
            </w:pPr>
          </w:p>
        </w:tc>
      </w:tr>
      <w:tr w:rsidR="00000F9E" w14:paraId="684B221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1FEB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562C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5C7F2E" w14:textId="77777777" w:rsidR="00000F9E" w:rsidRDefault="00000F9E">
            <w:pPr>
              <w:pStyle w:val="TAC"/>
              <w:rPr>
                <w:lang w:eastAsia="zh-CN"/>
              </w:rPr>
            </w:pPr>
            <w:r>
              <w:rPr>
                <w:kern w:val="24"/>
                <w:szCs w:val="18"/>
                <w:lang w:eastAsia="zh-TW"/>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87FBB3" w14:textId="77777777" w:rsidR="00000F9E" w:rsidRDefault="00000F9E">
            <w:pPr>
              <w:pStyle w:val="TAC"/>
              <w:rPr>
                <w:lang w:eastAsia="zh-CN"/>
              </w:rPr>
            </w:pPr>
            <w:r>
              <w:rPr>
                <w:szCs w:val="18"/>
              </w:rPr>
              <w:t xml:space="preserve">See CA_3A-3A Bandwidth Combination Set </w:t>
            </w:r>
            <w:r>
              <w:rPr>
                <w:szCs w:val="18"/>
                <w:lang w:eastAsia="zh-TW"/>
              </w:rPr>
              <w:t>1</w:t>
            </w:r>
            <w:r>
              <w:rPr>
                <w:szCs w:val="18"/>
              </w:rPr>
              <w:t>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FE2C3"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B196D" w14:textId="77777777" w:rsidR="00000F9E" w:rsidRDefault="00000F9E">
            <w:pPr>
              <w:pStyle w:val="TAC"/>
              <w:rPr>
                <w:lang w:eastAsia="ja-JP"/>
              </w:rPr>
            </w:pPr>
            <w:r>
              <w:rPr>
                <w:lang w:eastAsia="ja-JP"/>
              </w:rPr>
              <w:t>1</w:t>
            </w:r>
          </w:p>
        </w:tc>
      </w:tr>
      <w:tr w:rsidR="00000F9E" w:rsidRPr="00000F9E" w14:paraId="6E79459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8C99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A86E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E594EB" w14:textId="77777777" w:rsidR="00000F9E" w:rsidRDefault="00000F9E">
            <w:pPr>
              <w:pStyle w:val="TAC"/>
              <w:rPr>
                <w:lang w:eastAsia="zh-CN"/>
              </w:rPr>
            </w:pPr>
            <w:r>
              <w:rPr>
                <w:kern w:val="24"/>
                <w:szCs w:val="18"/>
                <w:lang w:eastAsia="zh-TW"/>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8EEF22" w14:textId="77777777" w:rsidR="00000F9E" w:rsidRDefault="00000F9E">
            <w:pPr>
              <w:pStyle w:val="TAC"/>
              <w:rPr>
                <w:lang w:eastAsia="zh-CN"/>
              </w:rPr>
            </w:pPr>
            <w:r>
              <w:rPr>
                <w:szCs w:val="18"/>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8DD9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D064" w14:textId="77777777" w:rsidR="00000F9E" w:rsidRDefault="00000F9E">
            <w:pPr>
              <w:spacing w:after="0"/>
              <w:rPr>
                <w:rFonts w:ascii="Arial" w:hAnsi="Arial"/>
                <w:sz w:val="18"/>
                <w:lang w:eastAsia="ja-JP"/>
              </w:rPr>
            </w:pPr>
          </w:p>
        </w:tc>
      </w:tr>
      <w:tr w:rsidR="00000F9E" w14:paraId="2E53BD7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EE98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954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256A1B" w14:textId="77777777" w:rsidR="00000F9E" w:rsidRDefault="00000F9E">
            <w:pPr>
              <w:pStyle w:val="TAC"/>
              <w:rPr>
                <w:lang w:eastAsia="zh-CN"/>
              </w:rPr>
            </w:pPr>
            <w:r>
              <w:rPr>
                <w:kern w:val="24"/>
                <w:szCs w:val="18"/>
                <w:lang w:val="en-US" w:eastAsia="zh-TW"/>
              </w:rPr>
              <w:t>8</w:t>
            </w:r>
          </w:p>
        </w:tc>
        <w:tc>
          <w:tcPr>
            <w:tcW w:w="727" w:type="dxa"/>
            <w:tcBorders>
              <w:top w:val="single" w:sz="4" w:space="0" w:color="auto"/>
              <w:left w:val="single" w:sz="4" w:space="0" w:color="auto"/>
              <w:bottom w:val="single" w:sz="4" w:space="0" w:color="auto"/>
              <w:right w:val="single" w:sz="4" w:space="0" w:color="auto"/>
            </w:tcBorders>
            <w:vAlign w:val="center"/>
          </w:tcPr>
          <w:p w14:paraId="3764792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89BEC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69267F" w14:textId="77777777" w:rsidR="00000F9E" w:rsidRDefault="00000F9E">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F6AB2F" w14:textId="77777777" w:rsidR="00000F9E" w:rsidRDefault="00000F9E">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911E3C5"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5BD129"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3EE8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B82F" w14:textId="77777777" w:rsidR="00000F9E" w:rsidRDefault="00000F9E">
            <w:pPr>
              <w:spacing w:after="0"/>
              <w:rPr>
                <w:rFonts w:ascii="Arial" w:hAnsi="Arial"/>
                <w:sz w:val="18"/>
                <w:lang w:eastAsia="ja-JP"/>
              </w:rPr>
            </w:pPr>
          </w:p>
        </w:tc>
      </w:tr>
      <w:tr w:rsidR="00000F9E" w14:paraId="0078FE1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974DC6" w14:textId="77777777" w:rsidR="00000F9E" w:rsidRDefault="00000F9E">
            <w:pPr>
              <w:pStyle w:val="TAC"/>
            </w:pPr>
            <w:r>
              <w:rPr>
                <w:lang w:eastAsia="zh-CN"/>
              </w:rPr>
              <w:t>CA_</w:t>
            </w:r>
            <w:r>
              <w:rPr>
                <w:rFonts w:eastAsia="SimSun"/>
                <w:lang w:eastAsia="zh-CN"/>
              </w:rPr>
              <w:t>3</w:t>
            </w:r>
            <w:r>
              <w:rPr>
                <w:lang w:eastAsia="zh-CN"/>
              </w:rPr>
              <w:t>A-</w:t>
            </w:r>
            <w:r>
              <w:rPr>
                <w:rFonts w:eastAsia="SimSun"/>
                <w:lang w:eastAsia="zh-CN"/>
              </w:rPr>
              <w:t>7</w:t>
            </w:r>
            <w:r>
              <w:rPr>
                <w:lang w:eastAsia="zh-CN"/>
              </w:rPr>
              <w:t>A-</w:t>
            </w:r>
            <w:r>
              <w:rPr>
                <w:rFonts w:eastAsia="SimSun"/>
                <w:lang w:eastAsia="zh-CN"/>
              </w:rPr>
              <w:t>7</w:t>
            </w:r>
            <w:r>
              <w:rPr>
                <w:lang w:eastAsia="zh-CN"/>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F87D7" w14:textId="77777777" w:rsidR="00000F9E" w:rsidRDefault="00000F9E">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5AED96" w14:textId="77777777" w:rsidR="00000F9E" w:rsidRDefault="00000F9E">
            <w:pPr>
              <w:pStyle w:val="TAC"/>
              <w:rPr>
                <w:rFonts w:eastAsia="SimSun"/>
                <w:lang w:eastAsia="en-GB"/>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459935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75862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A79BEC" w14:textId="77777777" w:rsidR="00000F9E" w:rsidRDefault="00000F9E">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1570D8" w14:textId="77777777" w:rsidR="00000F9E" w:rsidRDefault="00000F9E">
            <w:pPr>
              <w:pStyle w:val="TAC"/>
              <w:rPr>
                <w:lang w:eastAsia="en-GB"/>
              </w:rPr>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96EC94" w14:textId="77777777" w:rsidR="00000F9E" w:rsidRDefault="00000F9E">
            <w:pPr>
              <w:pStyle w:val="TAC"/>
            </w:pPr>
            <w:r>
              <w:rPr>
                <w:kern w:val="24"/>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FEC8FF" w14:textId="77777777" w:rsidR="00000F9E" w:rsidRDefault="00000F9E">
            <w:pPr>
              <w:pStyle w:val="TAC"/>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1D9BE" w14:textId="77777777" w:rsidR="00000F9E" w:rsidRDefault="00000F9E">
            <w:pPr>
              <w:pStyle w:val="TAC"/>
            </w:pPr>
            <w:r>
              <w:rPr>
                <w:kern w:val="24"/>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BB38A6" w14:textId="77777777" w:rsidR="00000F9E" w:rsidRDefault="00000F9E">
            <w:pPr>
              <w:pStyle w:val="TAC"/>
            </w:pPr>
            <w:r>
              <w:rPr>
                <w:kern w:val="24"/>
                <w:lang w:eastAsia="zh-TW"/>
              </w:rPr>
              <w:t>0</w:t>
            </w:r>
          </w:p>
        </w:tc>
      </w:tr>
      <w:tr w:rsidR="00000F9E" w:rsidRPr="00000F9E" w14:paraId="21AFC58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789C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423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529372" w14:textId="77777777" w:rsidR="00000F9E" w:rsidRDefault="00000F9E">
            <w:pPr>
              <w:pStyle w:val="TAC"/>
              <w:rPr>
                <w:rFonts w:eastAsia="SimSun"/>
                <w:lang w:eastAsia="en-GB"/>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EF573B" w14:textId="77777777" w:rsidR="00000F9E" w:rsidRDefault="00000F9E">
            <w:pPr>
              <w:pStyle w:val="TAC"/>
            </w:pPr>
            <w:r>
              <w:rPr>
                <w:kern w:val="24"/>
                <w:lang w:eastAsia="zh-TW"/>
              </w:rPr>
              <w:t xml:space="preserve">See CA_7A-7A </w:t>
            </w:r>
            <w:r>
              <w:t>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22B9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A37D" w14:textId="77777777" w:rsidR="00000F9E" w:rsidRDefault="00000F9E">
            <w:pPr>
              <w:spacing w:after="0"/>
              <w:rPr>
                <w:rFonts w:ascii="Arial" w:hAnsi="Arial"/>
                <w:sz w:val="18"/>
              </w:rPr>
            </w:pPr>
          </w:p>
        </w:tc>
      </w:tr>
      <w:tr w:rsidR="00000F9E" w14:paraId="7797E2C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8D08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F0F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1A06AE" w14:textId="77777777" w:rsidR="00000F9E" w:rsidRDefault="00000F9E">
            <w:pPr>
              <w:pStyle w:val="TAC"/>
              <w:rPr>
                <w:rFonts w:eastAsia="SimSun"/>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F7EF7A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F0D07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7926B1" w14:textId="77777777" w:rsidR="00000F9E" w:rsidRDefault="00000F9E">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CE0B25" w14:textId="77777777" w:rsidR="00000F9E" w:rsidRDefault="00000F9E">
            <w:pPr>
              <w:pStyle w:val="TAC"/>
              <w:rPr>
                <w:lang w:eastAsia="en-GB"/>
              </w:rPr>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8E892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303033"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5F3C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5483" w14:textId="77777777" w:rsidR="00000F9E" w:rsidRDefault="00000F9E">
            <w:pPr>
              <w:spacing w:after="0"/>
              <w:rPr>
                <w:rFonts w:ascii="Arial" w:hAnsi="Arial"/>
                <w:sz w:val="18"/>
              </w:rPr>
            </w:pPr>
          </w:p>
        </w:tc>
      </w:tr>
      <w:tr w:rsidR="00000F9E" w14:paraId="0EBCAB8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4E20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04E0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7D7B4B" w14:textId="77777777" w:rsidR="00000F9E" w:rsidRDefault="00000F9E">
            <w:pPr>
              <w:pStyle w:val="TAC"/>
              <w:rPr>
                <w:rFonts w:eastAsia="SimSun"/>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BEFBA8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D45F9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639EFD" w14:textId="77777777" w:rsidR="00000F9E" w:rsidRDefault="00000F9E">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D70ACD" w14:textId="77777777" w:rsidR="00000F9E" w:rsidRDefault="00000F9E">
            <w:pPr>
              <w:pStyle w:val="TAC"/>
              <w:rPr>
                <w:lang w:eastAsia="en-GB"/>
              </w:rPr>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C651D6" w14:textId="77777777" w:rsidR="00000F9E" w:rsidRDefault="00000F9E">
            <w:pPr>
              <w:pStyle w:val="TAC"/>
            </w:pPr>
            <w:r>
              <w:rPr>
                <w:kern w:val="24"/>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3E3FC7" w14:textId="77777777" w:rsidR="00000F9E" w:rsidRDefault="00000F9E">
            <w:pPr>
              <w:pStyle w:val="TAC"/>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1A89B" w14:textId="77777777" w:rsidR="00000F9E" w:rsidRDefault="00000F9E">
            <w:pPr>
              <w:pStyle w:val="TAC"/>
            </w:pPr>
            <w:r>
              <w:rPr>
                <w:kern w:val="24"/>
                <w:lang w:eastAsia="zh-TW"/>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E310D" w14:textId="77777777" w:rsidR="00000F9E" w:rsidRDefault="00000F9E">
            <w:pPr>
              <w:pStyle w:val="TAC"/>
            </w:pPr>
            <w:r>
              <w:rPr>
                <w:kern w:val="24"/>
                <w:lang w:eastAsia="zh-TW"/>
              </w:rPr>
              <w:t>1</w:t>
            </w:r>
          </w:p>
        </w:tc>
      </w:tr>
      <w:tr w:rsidR="00000F9E" w:rsidRPr="00000F9E" w14:paraId="01D4C2A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DDC0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949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56561E" w14:textId="77777777" w:rsidR="00000F9E" w:rsidRDefault="00000F9E">
            <w:pPr>
              <w:pStyle w:val="TAC"/>
              <w:rPr>
                <w:rFonts w:eastAsia="SimSun"/>
                <w:lang w:eastAsia="en-GB"/>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3295C4" w14:textId="77777777" w:rsidR="00000F9E" w:rsidRDefault="00000F9E">
            <w:pPr>
              <w:pStyle w:val="TAC"/>
            </w:pPr>
            <w:r>
              <w:rPr>
                <w:kern w:val="24"/>
                <w:lang w:eastAsia="zh-TW"/>
              </w:rPr>
              <w:t xml:space="preserve">See CA_7A-7A </w:t>
            </w:r>
            <w:r>
              <w:t>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440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0FB1" w14:textId="77777777" w:rsidR="00000F9E" w:rsidRDefault="00000F9E">
            <w:pPr>
              <w:spacing w:after="0"/>
              <w:rPr>
                <w:rFonts w:ascii="Arial" w:hAnsi="Arial"/>
                <w:sz w:val="18"/>
              </w:rPr>
            </w:pPr>
          </w:p>
        </w:tc>
      </w:tr>
      <w:tr w:rsidR="00000F9E" w14:paraId="72F161B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C7A3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8E83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60A5B4" w14:textId="77777777" w:rsidR="00000F9E" w:rsidRDefault="00000F9E">
            <w:pPr>
              <w:pStyle w:val="TAC"/>
              <w:rPr>
                <w:rFonts w:eastAsia="SimSun"/>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7C18E3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795A5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8BF307" w14:textId="77777777" w:rsidR="00000F9E" w:rsidRDefault="00000F9E">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F7468E" w14:textId="77777777" w:rsidR="00000F9E" w:rsidRDefault="00000F9E">
            <w:pPr>
              <w:pStyle w:val="TAC"/>
              <w:rPr>
                <w:lang w:eastAsia="en-GB"/>
              </w:rPr>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5AAED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F1843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B26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4979" w14:textId="77777777" w:rsidR="00000F9E" w:rsidRDefault="00000F9E">
            <w:pPr>
              <w:spacing w:after="0"/>
              <w:rPr>
                <w:rFonts w:ascii="Arial" w:hAnsi="Arial"/>
                <w:sz w:val="18"/>
              </w:rPr>
            </w:pPr>
          </w:p>
        </w:tc>
      </w:tr>
      <w:tr w:rsidR="00000F9E" w14:paraId="74535F8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3DF974" w14:textId="77777777" w:rsidR="00000F9E" w:rsidRDefault="00000F9E">
            <w:pPr>
              <w:pStyle w:val="TAC"/>
            </w:pPr>
            <w:r>
              <w:rPr>
                <w:lang w:eastAsia="zh-CN"/>
              </w:rPr>
              <w:t>CA_3A-7A-8A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7A07F" w14:textId="77777777" w:rsidR="00000F9E" w:rsidRDefault="00000F9E">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F4FB4F"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159D10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B3DBE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07B37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7BA1F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011EC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068BFC" w14:textId="77777777" w:rsidR="00000F9E" w:rsidRDefault="00000F9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53EB5"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B35868" w14:textId="77777777" w:rsidR="00000F9E" w:rsidRDefault="00000F9E">
            <w:pPr>
              <w:pStyle w:val="TAC"/>
            </w:pPr>
            <w:r>
              <w:t>0</w:t>
            </w:r>
          </w:p>
        </w:tc>
      </w:tr>
      <w:tr w:rsidR="00000F9E" w14:paraId="6012044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49E6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D9FA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A3638C"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632ED86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320DB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44F4D4"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71509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2CA5B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DE2B8F"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9CAE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552A" w14:textId="77777777" w:rsidR="00000F9E" w:rsidRDefault="00000F9E">
            <w:pPr>
              <w:spacing w:after="0"/>
              <w:rPr>
                <w:rFonts w:ascii="Arial" w:hAnsi="Arial"/>
                <w:sz w:val="18"/>
              </w:rPr>
            </w:pPr>
          </w:p>
        </w:tc>
      </w:tr>
      <w:tr w:rsidR="00000F9E" w14:paraId="633DF63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BC1D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8DE2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BE5D39"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580B274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EDB06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94ECF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542E4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8126F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C1FB79"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92E1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A2018" w14:textId="77777777" w:rsidR="00000F9E" w:rsidRDefault="00000F9E">
            <w:pPr>
              <w:spacing w:after="0"/>
              <w:rPr>
                <w:rFonts w:ascii="Arial" w:hAnsi="Arial"/>
                <w:sz w:val="18"/>
              </w:rPr>
            </w:pPr>
          </w:p>
        </w:tc>
      </w:tr>
      <w:tr w:rsidR="00000F9E" w14:paraId="57862B0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C3A8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577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11E3BF"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575AFCF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A75CC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9E4DD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1C7F3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48C8C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4B60DF"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0180A"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71DFC" w14:textId="77777777" w:rsidR="00000F9E" w:rsidRDefault="00000F9E">
            <w:pPr>
              <w:pStyle w:val="TAC"/>
            </w:pPr>
            <w:r>
              <w:t>1</w:t>
            </w:r>
          </w:p>
        </w:tc>
      </w:tr>
      <w:tr w:rsidR="00000F9E" w14:paraId="20AD80F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DAD9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A6CD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DDC01A"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6F1FA36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CC66E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95A16F"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5F0B8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49D23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138810"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AB1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BBD65" w14:textId="77777777" w:rsidR="00000F9E" w:rsidRDefault="00000F9E">
            <w:pPr>
              <w:spacing w:after="0"/>
              <w:rPr>
                <w:rFonts w:ascii="Arial" w:hAnsi="Arial"/>
                <w:sz w:val="18"/>
              </w:rPr>
            </w:pPr>
          </w:p>
        </w:tc>
      </w:tr>
      <w:tr w:rsidR="00000F9E" w14:paraId="2B4E821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9633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120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82D44F"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E179EA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2E899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60672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62171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1C919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D0B2014"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A9C9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5542" w14:textId="77777777" w:rsidR="00000F9E" w:rsidRDefault="00000F9E">
            <w:pPr>
              <w:spacing w:after="0"/>
              <w:rPr>
                <w:rFonts w:ascii="Arial" w:hAnsi="Arial"/>
                <w:sz w:val="18"/>
              </w:rPr>
            </w:pPr>
          </w:p>
        </w:tc>
      </w:tr>
      <w:tr w:rsidR="00000F9E" w14:paraId="2F6051F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9B2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1FD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E0A02C" w14:textId="77777777" w:rsidR="00000F9E" w:rsidRDefault="00000F9E">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D6D97D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6612F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F2E9C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FFFCF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978E7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41D1DD"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CC235"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34A8F" w14:textId="77777777" w:rsidR="00000F9E" w:rsidRDefault="00000F9E">
            <w:pPr>
              <w:pStyle w:val="TAC"/>
            </w:pPr>
            <w:r>
              <w:t>2</w:t>
            </w:r>
          </w:p>
        </w:tc>
      </w:tr>
      <w:tr w:rsidR="00000F9E" w14:paraId="7DE3AAF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4B6D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13B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40331F" w14:textId="77777777" w:rsidR="00000F9E" w:rsidRDefault="00000F9E">
            <w:pPr>
              <w:pStyle w:val="TAC"/>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70F5F09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1BEA3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F5D2B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A29FC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D8B6E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EE0121"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E2BD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41983" w14:textId="77777777" w:rsidR="00000F9E" w:rsidRDefault="00000F9E">
            <w:pPr>
              <w:spacing w:after="0"/>
              <w:rPr>
                <w:rFonts w:ascii="Arial" w:hAnsi="Arial"/>
                <w:sz w:val="18"/>
              </w:rPr>
            </w:pPr>
          </w:p>
        </w:tc>
      </w:tr>
      <w:tr w:rsidR="00000F9E" w14:paraId="17693D6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22FD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968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A5E587" w14:textId="77777777" w:rsidR="00000F9E" w:rsidRDefault="00000F9E">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5634B2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45F7B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3D39A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DA173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B92E0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27EAAE"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3062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EF91" w14:textId="77777777" w:rsidR="00000F9E" w:rsidRDefault="00000F9E">
            <w:pPr>
              <w:spacing w:after="0"/>
              <w:rPr>
                <w:rFonts w:ascii="Arial" w:hAnsi="Arial"/>
                <w:sz w:val="18"/>
              </w:rPr>
            </w:pPr>
          </w:p>
        </w:tc>
      </w:tr>
      <w:tr w:rsidR="00000F9E" w14:paraId="17836C2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658D4F" w14:textId="77777777" w:rsidR="00000F9E" w:rsidRDefault="00000F9E">
            <w:pPr>
              <w:pStyle w:val="TAC"/>
            </w:pPr>
            <w:r>
              <w:rPr>
                <w:lang w:eastAsia="zh-CN"/>
              </w:rPr>
              <w:t>CA_3A-7A-20A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AD0F6" w14:textId="77777777" w:rsidR="00000F9E" w:rsidRDefault="00000F9E">
            <w:pPr>
              <w:pStyle w:val="TAC"/>
              <w:rPr>
                <w:lang w:eastAsia="zh-CN"/>
              </w:rPr>
            </w:pPr>
            <w:r>
              <w:rPr>
                <w:lang w:eastAsia="zh-CN"/>
              </w:rPr>
              <w:t>CA_3A-7A</w:t>
            </w:r>
          </w:p>
          <w:p w14:paraId="685F4F39" w14:textId="77777777" w:rsidR="00000F9E" w:rsidRDefault="00000F9E">
            <w:pPr>
              <w:pStyle w:val="TAC"/>
              <w:rPr>
                <w:lang w:eastAsia="zh-CN"/>
              </w:rPr>
            </w:pPr>
            <w:r>
              <w:rPr>
                <w:lang w:eastAsia="zh-CN"/>
              </w:rPr>
              <w:t>CA_3A-20A 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6F2017"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12ED8C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3F8D5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1DC87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9FC41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315CF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C7A687"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C5133"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3E84B" w14:textId="77777777" w:rsidR="00000F9E" w:rsidRDefault="00000F9E">
            <w:pPr>
              <w:pStyle w:val="TAC"/>
            </w:pPr>
            <w:r>
              <w:t>0</w:t>
            </w:r>
          </w:p>
        </w:tc>
      </w:tr>
      <w:tr w:rsidR="00000F9E" w14:paraId="0F0DE5C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7CA3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4BF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4E3435"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0357C1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E5757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D81AAE"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84492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F67D3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2ECA07"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2B9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DAEF" w14:textId="77777777" w:rsidR="00000F9E" w:rsidRDefault="00000F9E">
            <w:pPr>
              <w:spacing w:after="0"/>
              <w:rPr>
                <w:rFonts w:ascii="Arial" w:hAnsi="Arial"/>
                <w:sz w:val="18"/>
              </w:rPr>
            </w:pPr>
          </w:p>
        </w:tc>
      </w:tr>
      <w:tr w:rsidR="00000F9E" w14:paraId="41B0734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5E7A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4C70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5393A8" w14:textId="77777777" w:rsidR="00000F9E" w:rsidRDefault="00000F9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1547E8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85F8F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AD47B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A4317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0ABAD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ADF3E6"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AC7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30BC" w14:textId="77777777" w:rsidR="00000F9E" w:rsidRDefault="00000F9E">
            <w:pPr>
              <w:spacing w:after="0"/>
              <w:rPr>
                <w:rFonts w:ascii="Arial" w:hAnsi="Arial"/>
                <w:sz w:val="18"/>
              </w:rPr>
            </w:pPr>
          </w:p>
        </w:tc>
      </w:tr>
      <w:tr w:rsidR="00000F9E" w14:paraId="6504BD5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3B34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6D8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6FFA95"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2ECDE4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1718F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25874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C2CC6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28C57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2C4099"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6E34F"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B0A3E" w14:textId="77777777" w:rsidR="00000F9E" w:rsidRDefault="00000F9E">
            <w:pPr>
              <w:pStyle w:val="TAC"/>
            </w:pPr>
            <w:r>
              <w:t>1</w:t>
            </w:r>
          </w:p>
        </w:tc>
      </w:tr>
      <w:tr w:rsidR="00000F9E" w14:paraId="4099E71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1BEF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8520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1F2B16"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BC4CE5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2D00A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7DE13B"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36458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158B7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93CB76"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1646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5AAE4" w14:textId="77777777" w:rsidR="00000F9E" w:rsidRDefault="00000F9E">
            <w:pPr>
              <w:spacing w:after="0"/>
              <w:rPr>
                <w:rFonts w:ascii="Arial" w:hAnsi="Arial"/>
                <w:sz w:val="18"/>
              </w:rPr>
            </w:pPr>
          </w:p>
        </w:tc>
      </w:tr>
      <w:tr w:rsidR="00000F9E" w14:paraId="47DF4FC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407C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E2C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685CE4" w14:textId="77777777" w:rsidR="00000F9E" w:rsidRDefault="00000F9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5C053D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5C739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CB023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2168E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C1323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B13855"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AFD7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B210A" w14:textId="77777777" w:rsidR="00000F9E" w:rsidRDefault="00000F9E">
            <w:pPr>
              <w:spacing w:after="0"/>
              <w:rPr>
                <w:rFonts w:ascii="Arial" w:hAnsi="Arial"/>
                <w:sz w:val="18"/>
              </w:rPr>
            </w:pPr>
          </w:p>
        </w:tc>
      </w:tr>
      <w:tr w:rsidR="00000F9E" w14:paraId="6DE84AC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055D23" w14:textId="77777777" w:rsidR="00000F9E" w:rsidRDefault="00000F9E">
            <w:pPr>
              <w:pStyle w:val="TAC"/>
            </w:pPr>
            <w:r>
              <w:rPr>
                <w:szCs w:val="18"/>
              </w:rPr>
              <w:t>CA_3A-7A-7A-20A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2F69C"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4B91EC" w14:textId="77777777" w:rsidR="00000F9E" w:rsidRDefault="00000F9E">
            <w:pPr>
              <w:pStyle w:val="TAC"/>
              <w:rPr>
                <w:lang w:eastAsia="zh-CN"/>
              </w:rPr>
            </w:pPr>
            <w:r>
              <w:rPr>
                <w:szCs w:val="18"/>
                <w:lang w:val="en-US"/>
              </w:rPr>
              <w:t>3</w:t>
            </w:r>
          </w:p>
        </w:tc>
        <w:tc>
          <w:tcPr>
            <w:tcW w:w="727" w:type="dxa"/>
            <w:tcBorders>
              <w:top w:val="single" w:sz="4" w:space="0" w:color="auto"/>
              <w:left w:val="single" w:sz="4" w:space="0" w:color="auto"/>
              <w:bottom w:val="single" w:sz="4" w:space="0" w:color="auto"/>
              <w:right w:val="single" w:sz="4" w:space="0" w:color="auto"/>
            </w:tcBorders>
            <w:vAlign w:val="center"/>
          </w:tcPr>
          <w:p w14:paraId="3F29B6A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509C5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8AFC51" w14:textId="77777777" w:rsidR="00000F9E" w:rsidRDefault="00000F9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FE7E2D"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3B5A84"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0C4F72" w14:textId="77777777" w:rsidR="00000F9E" w:rsidRDefault="00000F9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0ABEC"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E0389B" w14:textId="77777777" w:rsidR="00000F9E" w:rsidRDefault="00000F9E">
            <w:pPr>
              <w:pStyle w:val="TAC"/>
            </w:pPr>
            <w:r>
              <w:t>0</w:t>
            </w:r>
          </w:p>
        </w:tc>
      </w:tr>
      <w:tr w:rsidR="00000F9E" w:rsidRPr="00000F9E" w14:paraId="0E8D326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A990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D737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E27DFB" w14:textId="77777777" w:rsidR="00000F9E" w:rsidRDefault="00000F9E">
            <w:pPr>
              <w:pStyle w:val="TAC"/>
              <w:rPr>
                <w:lang w:eastAsia="zh-CN"/>
              </w:rPr>
            </w:pPr>
            <w:r>
              <w:rPr>
                <w:szCs w:val="18"/>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07EE68" w14:textId="77777777" w:rsidR="00000F9E" w:rsidRDefault="00000F9E">
            <w:pPr>
              <w:pStyle w:val="TAC"/>
              <w:rPr>
                <w:lang w:eastAsia="en-GB"/>
              </w:rPr>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1FF0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14ABE" w14:textId="77777777" w:rsidR="00000F9E" w:rsidRDefault="00000F9E">
            <w:pPr>
              <w:spacing w:after="0"/>
              <w:rPr>
                <w:rFonts w:ascii="Arial" w:hAnsi="Arial"/>
                <w:sz w:val="18"/>
              </w:rPr>
            </w:pPr>
          </w:p>
        </w:tc>
      </w:tr>
      <w:tr w:rsidR="00000F9E" w14:paraId="564188C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2F83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910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8C9539" w14:textId="77777777" w:rsidR="00000F9E" w:rsidRDefault="00000F9E">
            <w:pPr>
              <w:pStyle w:val="TAC"/>
              <w:rPr>
                <w:lang w:eastAsia="zh-CN"/>
              </w:rPr>
            </w:pPr>
            <w:r>
              <w:rPr>
                <w:szCs w:val="18"/>
                <w:lang w:val="en-US"/>
              </w:rPr>
              <w:t>20</w:t>
            </w:r>
          </w:p>
        </w:tc>
        <w:tc>
          <w:tcPr>
            <w:tcW w:w="727" w:type="dxa"/>
            <w:tcBorders>
              <w:top w:val="single" w:sz="4" w:space="0" w:color="auto"/>
              <w:left w:val="single" w:sz="4" w:space="0" w:color="auto"/>
              <w:bottom w:val="single" w:sz="4" w:space="0" w:color="auto"/>
              <w:right w:val="single" w:sz="4" w:space="0" w:color="auto"/>
            </w:tcBorders>
            <w:vAlign w:val="center"/>
          </w:tcPr>
          <w:p w14:paraId="39459EF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EF91D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BABC7A" w14:textId="77777777" w:rsidR="00000F9E" w:rsidRDefault="00000F9E">
            <w:pPr>
              <w:pStyle w:val="TAC"/>
              <w:rPr>
                <w:lang w:eastAsia="en-GB"/>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DD3FDB"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E77C7D"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9FAFA3" w14:textId="77777777" w:rsidR="00000F9E" w:rsidRDefault="00000F9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1CD1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5D322" w14:textId="77777777" w:rsidR="00000F9E" w:rsidRDefault="00000F9E">
            <w:pPr>
              <w:spacing w:after="0"/>
              <w:rPr>
                <w:rFonts w:ascii="Arial" w:hAnsi="Arial"/>
                <w:sz w:val="18"/>
              </w:rPr>
            </w:pPr>
          </w:p>
        </w:tc>
      </w:tr>
      <w:tr w:rsidR="00000F9E" w14:paraId="6A21678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293ACC" w14:textId="77777777" w:rsidR="00000F9E" w:rsidRDefault="00000F9E">
            <w:pPr>
              <w:pStyle w:val="TAC"/>
            </w:pPr>
            <w:r>
              <w:rPr>
                <w:lang w:eastAsia="zh-CN"/>
              </w:rPr>
              <w:t>CA_</w:t>
            </w:r>
            <w:r>
              <w:rPr>
                <w:rFonts w:eastAsia="SimSun"/>
                <w:lang w:eastAsia="zh-CN"/>
              </w:rPr>
              <w:t>3</w:t>
            </w:r>
            <w:r>
              <w:rPr>
                <w:lang w:eastAsia="zh-CN"/>
              </w:rPr>
              <w:t>A-</w:t>
            </w:r>
            <w:r>
              <w:rPr>
                <w:rFonts w:eastAsia="SimSun"/>
                <w:lang w:eastAsia="zh-CN"/>
              </w:rPr>
              <w:t>3</w:t>
            </w:r>
            <w:r>
              <w:rPr>
                <w:lang w:eastAsia="zh-CN"/>
              </w:rPr>
              <w:t>A-</w:t>
            </w:r>
            <w:r>
              <w:rPr>
                <w:rFonts w:eastAsia="SimSun"/>
                <w:lang w:eastAsia="zh-CN"/>
              </w:rPr>
              <w:t>7</w:t>
            </w:r>
            <w:r>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16B4A"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3DE528" w14:textId="77777777" w:rsidR="00000F9E" w:rsidRDefault="00000F9E">
            <w:pPr>
              <w:pStyle w:val="TAC"/>
              <w:rPr>
                <w:rFonts w:eastAsia="SimSun"/>
                <w:lang w:eastAsia="en-GB"/>
              </w:rPr>
            </w:pPr>
            <w:r>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B8CD8E5" w14:textId="77777777" w:rsidR="00000F9E" w:rsidRDefault="00000F9E">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986DD"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78335" w14:textId="77777777" w:rsidR="00000F9E" w:rsidRDefault="00000F9E">
            <w:pPr>
              <w:pStyle w:val="TAC"/>
            </w:pPr>
            <w:r>
              <w:t>0</w:t>
            </w:r>
          </w:p>
        </w:tc>
      </w:tr>
      <w:tr w:rsidR="00000F9E" w14:paraId="528F4A9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EDAF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27BB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01C4DE" w14:textId="77777777" w:rsidR="00000F9E" w:rsidRDefault="00000F9E">
            <w:pPr>
              <w:pStyle w:val="TAC"/>
              <w:rPr>
                <w:rFonts w:eastAsia="SimSun"/>
                <w:lang w:eastAsia="en-GB"/>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6EA763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C6796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2BE7D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6AF0C3"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A33CC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5EC91A"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B02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2B8FA" w14:textId="77777777" w:rsidR="00000F9E" w:rsidRDefault="00000F9E">
            <w:pPr>
              <w:spacing w:after="0"/>
              <w:rPr>
                <w:rFonts w:ascii="Arial" w:hAnsi="Arial"/>
                <w:sz w:val="18"/>
              </w:rPr>
            </w:pPr>
          </w:p>
        </w:tc>
      </w:tr>
      <w:tr w:rsidR="00000F9E" w14:paraId="4473A5E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DD27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09F0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11FAC2" w14:textId="77777777" w:rsidR="00000F9E" w:rsidRDefault="00000F9E">
            <w:pPr>
              <w:pStyle w:val="TAC"/>
              <w:rPr>
                <w:rFonts w:eastAsia="SimSun"/>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1CCD99D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931A1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C56B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77A870"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85912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1D5A8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E2E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9D381" w14:textId="77777777" w:rsidR="00000F9E" w:rsidRDefault="00000F9E">
            <w:pPr>
              <w:spacing w:after="0"/>
              <w:rPr>
                <w:rFonts w:ascii="Arial" w:hAnsi="Arial"/>
                <w:sz w:val="18"/>
              </w:rPr>
            </w:pPr>
          </w:p>
        </w:tc>
      </w:tr>
      <w:tr w:rsidR="00000F9E" w14:paraId="53524C3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B03E93" w14:textId="77777777" w:rsidR="00000F9E" w:rsidRDefault="00000F9E">
            <w:pPr>
              <w:pStyle w:val="TAC"/>
            </w:pPr>
            <w:r>
              <w:rPr>
                <w:lang w:eastAsia="zh-CN"/>
              </w:rPr>
              <w:t>CA_3C-7A-20A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D54F6"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9126C1" w14:textId="77777777" w:rsidR="00000F9E" w:rsidRDefault="00000F9E">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88753C" w14:textId="77777777" w:rsidR="00000F9E" w:rsidRDefault="00000F9E">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63E56" w14:textId="77777777" w:rsidR="00000F9E" w:rsidRDefault="00000F9E">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24448" w14:textId="77777777" w:rsidR="00000F9E" w:rsidRDefault="00000F9E">
            <w:pPr>
              <w:pStyle w:val="TAC"/>
            </w:pPr>
            <w:r>
              <w:t>0</w:t>
            </w:r>
          </w:p>
        </w:tc>
      </w:tr>
      <w:tr w:rsidR="00000F9E" w14:paraId="5439264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3579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F64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E7FBBF"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EB1A9F4"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D1A7C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61DF7E6"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BC096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C1558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FB4D8C"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D97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56965" w14:textId="77777777" w:rsidR="00000F9E" w:rsidRDefault="00000F9E">
            <w:pPr>
              <w:spacing w:after="0"/>
              <w:rPr>
                <w:rFonts w:ascii="Arial" w:hAnsi="Arial"/>
                <w:sz w:val="18"/>
                <w:lang w:eastAsia="en-GB"/>
              </w:rPr>
            </w:pPr>
          </w:p>
        </w:tc>
      </w:tr>
      <w:tr w:rsidR="00000F9E" w14:paraId="1EAA4AA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D47E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D57C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5CE007" w14:textId="77777777" w:rsidR="00000F9E" w:rsidRDefault="00000F9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360B670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7D36F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B2620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672DF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5B0F8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6FB418"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CAE7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22D0" w14:textId="77777777" w:rsidR="00000F9E" w:rsidRDefault="00000F9E">
            <w:pPr>
              <w:spacing w:after="0"/>
              <w:rPr>
                <w:rFonts w:ascii="Arial" w:hAnsi="Arial"/>
                <w:sz w:val="18"/>
                <w:lang w:eastAsia="en-GB"/>
              </w:rPr>
            </w:pPr>
          </w:p>
        </w:tc>
      </w:tr>
      <w:tr w:rsidR="00000F9E" w14:paraId="487181F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E87E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0EC0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5BC871" w14:textId="77777777" w:rsidR="00000F9E" w:rsidRDefault="00000F9E">
            <w:pPr>
              <w:pStyle w:val="TAC"/>
              <w:rPr>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259993" w14:textId="77777777" w:rsidR="00000F9E" w:rsidRDefault="00000F9E">
            <w:pPr>
              <w:pStyle w:val="TAC"/>
              <w:rPr>
                <w:lang w:eastAsia="en-GB"/>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1866E"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EDE44" w14:textId="77777777" w:rsidR="00000F9E" w:rsidRDefault="00000F9E">
            <w:pPr>
              <w:pStyle w:val="TAC"/>
            </w:pPr>
            <w:r>
              <w:t>1</w:t>
            </w:r>
          </w:p>
        </w:tc>
      </w:tr>
      <w:tr w:rsidR="00000F9E" w14:paraId="26E6DD1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2A69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810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786832" w14:textId="77777777" w:rsidR="00000F9E" w:rsidRDefault="00000F9E">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474215A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45E9E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2A55C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2867A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1CBD9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A240D7"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E630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E519" w14:textId="77777777" w:rsidR="00000F9E" w:rsidRDefault="00000F9E">
            <w:pPr>
              <w:spacing w:after="0"/>
              <w:rPr>
                <w:rFonts w:ascii="Arial" w:hAnsi="Arial"/>
                <w:sz w:val="18"/>
                <w:lang w:eastAsia="en-GB"/>
              </w:rPr>
            </w:pPr>
          </w:p>
        </w:tc>
      </w:tr>
      <w:tr w:rsidR="00000F9E" w14:paraId="5A49E67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D134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A372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43C11F" w14:textId="77777777" w:rsidR="00000F9E" w:rsidRDefault="00000F9E">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325491D6"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6B94D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39A44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5FAC5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62F45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45C2E5"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291A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7713" w14:textId="77777777" w:rsidR="00000F9E" w:rsidRDefault="00000F9E">
            <w:pPr>
              <w:spacing w:after="0"/>
              <w:rPr>
                <w:rFonts w:ascii="Arial" w:hAnsi="Arial"/>
                <w:sz w:val="18"/>
                <w:lang w:eastAsia="en-GB"/>
              </w:rPr>
            </w:pPr>
          </w:p>
        </w:tc>
      </w:tr>
      <w:tr w:rsidR="00000F9E" w14:paraId="4AFD7E1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1B903D" w14:textId="77777777" w:rsidR="00000F9E" w:rsidRDefault="00000F9E">
            <w:pPr>
              <w:pStyle w:val="TAC"/>
            </w:pPr>
            <w:r>
              <w:t>CA_3C-7C-20A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95DA9"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0AECA4" w14:textId="77777777" w:rsidR="00000F9E" w:rsidRDefault="00000F9E">
            <w:pPr>
              <w:pStyle w:val="TAC"/>
              <w:rPr>
                <w:lang w:eastAsia="zh-CN"/>
              </w:rPr>
            </w:pPr>
            <w:r>
              <w:rPr>
                <w:kern w:val="2"/>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253E05" w14:textId="77777777" w:rsidR="00000F9E" w:rsidRDefault="00000F9E">
            <w:pPr>
              <w:pStyle w:val="TAC"/>
              <w:rPr>
                <w:lang w:eastAsia="en-GB"/>
              </w:rPr>
            </w:pPr>
            <w:r>
              <w:rPr>
                <w:lang w:val="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93C21" w14:textId="77777777" w:rsidR="00000F9E" w:rsidRDefault="00000F9E">
            <w:pPr>
              <w:pStyle w:val="TAC"/>
              <w:rPr>
                <w:rFonts w:eastAsia="Malgun Gothic"/>
              </w:rPr>
            </w:pPr>
            <w:r>
              <w:rPr>
                <w:rFonts w:eastAsia="Malgun Gothic"/>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490A2" w14:textId="77777777" w:rsidR="00000F9E" w:rsidRDefault="00000F9E">
            <w:pPr>
              <w:pStyle w:val="TAC"/>
              <w:rPr>
                <w:lang w:eastAsia="zh-CN"/>
              </w:rPr>
            </w:pPr>
            <w:r>
              <w:rPr>
                <w:lang w:eastAsia="zh-CN"/>
              </w:rPr>
              <w:t>0</w:t>
            </w:r>
          </w:p>
        </w:tc>
      </w:tr>
      <w:tr w:rsidR="00000F9E" w:rsidRPr="00000F9E" w14:paraId="6749041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B90D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BF46"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69CB5A" w14:textId="77777777" w:rsidR="00000F9E" w:rsidRDefault="00000F9E">
            <w:pPr>
              <w:pStyle w:val="TAC"/>
              <w:rPr>
                <w:lang w:eastAsia="zh-CN"/>
              </w:rPr>
            </w:pPr>
            <w:r>
              <w:rPr>
                <w:kern w:val="2"/>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AB1D53" w14:textId="77777777" w:rsidR="00000F9E" w:rsidRDefault="00000F9E">
            <w:pPr>
              <w:pStyle w:val="TAC"/>
              <w:rPr>
                <w:lang w:eastAsia="en-GB"/>
              </w:rPr>
            </w:pPr>
            <w:r>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0ECFF" w14:textId="77777777" w:rsidR="00000F9E" w:rsidRDefault="00000F9E">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9F37" w14:textId="77777777" w:rsidR="00000F9E" w:rsidRDefault="00000F9E">
            <w:pPr>
              <w:spacing w:after="0"/>
              <w:rPr>
                <w:rFonts w:ascii="Arial" w:hAnsi="Arial"/>
                <w:sz w:val="18"/>
                <w:lang w:eastAsia="zh-CN"/>
              </w:rPr>
            </w:pPr>
          </w:p>
        </w:tc>
      </w:tr>
      <w:tr w:rsidR="00000F9E" w14:paraId="79A98E6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F54D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70F40"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71055B" w14:textId="77777777" w:rsidR="00000F9E" w:rsidRDefault="00000F9E">
            <w:pPr>
              <w:pStyle w:val="TAC"/>
              <w:rPr>
                <w:lang w:eastAsia="zh-CN"/>
              </w:rPr>
            </w:pPr>
            <w:r>
              <w:rPr>
                <w:kern w:val="2"/>
              </w:rPr>
              <w:t>20</w:t>
            </w:r>
          </w:p>
        </w:tc>
        <w:tc>
          <w:tcPr>
            <w:tcW w:w="727" w:type="dxa"/>
            <w:tcBorders>
              <w:top w:val="single" w:sz="4" w:space="0" w:color="auto"/>
              <w:left w:val="single" w:sz="4" w:space="0" w:color="auto"/>
              <w:bottom w:val="single" w:sz="4" w:space="0" w:color="auto"/>
              <w:right w:val="single" w:sz="4" w:space="0" w:color="auto"/>
            </w:tcBorders>
            <w:vAlign w:val="center"/>
          </w:tcPr>
          <w:p w14:paraId="00E75EB0"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28255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2D0BD7" w14:textId="77777777" w:rsidR="00000F9E" w:rsidRDefault="00000F9E">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2C13DE" w14:textId="77777777" w:rsidR="00000F9E" w:rsidRDefault="00000F9E">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03008A" w14:textId="77777777" w:rsidR="00000F9E" w:rsidRDefault="00000F9E">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38A69E" w14:textId="77777777" w:rsidR="00000F9E" w:rsidRDefault="00000F9E">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83C" w14:textId="77777777" w:rsidR="00000F9E" w:rsidRDefault="00000F9E">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051A9" w14:textId="77777777" w:rsidR="00000F9E" w:rsidRDefault="00000F9E">
            <w:pPr>
              <w:spacing w:after="0"/>
              <w:rPr>
                <w:rFonts w:ascii="Arial" w:hAnsi="Arial"/>
                <w:sz w:val="18"/>
                <w:lang w:eastAsia="zh-CN"/>
              </w:rPr>
            </w:pPr>
          </w:p>
        </w:tc>
      </w:tr>
      <w:tr w:rsidR="00000F9E" w14:paraId="578DF0C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C895E6" w14:textId="77777777" w:rsidR="00000F9E" w:rsidRDefault="00000F9E">
            <w:pPr>
              <w:pStyle w:val="TAC"/>
            </w:pPr>
            <w:r>
              <w:lastRenderedPageBreak/>
              <w:t>CA_</w:t>
            </w:r>
            <w:r>
              <w:rPr>
                <w:lang w:eastAsia="zh-CN"/>
              </w:rPr>
              <w:t>3</w:t>
            </w:r>
            <w:r>
              <w:t>A-</w:t>
            </w:r>
            <w:r>
              <w:rPr>
                <w:lang w:eastAsia="ja-JP"/>
              </w:rPr>
              <w:t>7</w:t>
            </w:r>
            <w:r>
              <w:t>C-</w:t>
            </w:r>
            <w:r>
              <w:rPr>
                <w:lang w:eastAsia="ja-JP"/>
              </w:rPr>
              <w:t>2</w:t>
            </w:r>
            <w:r>
              <w:rPr>
                <w:lang w:eastAsia="zh-CN"/>
              </w:rPr>
              <w:t>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B9742"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569ED0"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F17514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94ED3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5D8FE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6675D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C3D30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82D103"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93F66" w14:textId="77777777" w:rsidR="00000F9E" w:rsidRDefault="00000F9E">
            <w:pPr>
              <w:pStyle w:val="TAC"/>
              <w:rPr>
                <w:lang w:eastAsia="en-GB"/>
              </w:rPr>
            </w:pPr>
            <w:r>
              <w:rPr>
                <w:rFonts w:eastAsia="Malgun Gothic"/>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07B0" w14:textId="77777777" w:rsidR="00000F9E" w:rsidRDefault="00000F9E">
            <w:pPr>
              <w:pStyle w:val="TAC"/>
            </w:pPr>
            <w:r>
              <w:rPr>
                <w:lang w:eastAsia="zh-CN"/>
              </w:rPr>
              <w:t>0</w:t>
            </w:r>
          </w:p>
        </w:tc>
      </w:tr>
      <w:tr w:rsidR="00000F9E" w:rsidRPr="00000F9E" w14:paraId="2B2782A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A2C3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85A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3B4671" w14:textId="77777777" w:rsidR="00000F9E" w:rsidRDefault="00000F9E">
            <w:pPr>
              <w:pStyle w:val="TAC"/>
              <w:rPr>
                <w:lang w:eastAsia="zh-CN"/>
              </w:rPr>
            </w:pPr>
            <w:r>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0A3BEA" w14:textId="77777777" w:rsidR="00000F9E" w:rsidRDefault="00000F9E">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931D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B092" w14:textId="77777777" w:rsidR="00000F9E" w:rsidRDefault="00000F9E">
            <w:pPr>
              <w:spacing w:after="0"/>
              <w:rPr>
                <w:rFonts w:ascii="Arial" w:hAnsi="Arial"/>
                <w:sz w:val="18"/>
                <w:lang w:eastAsia="en-GB"/>
              </w:rPr>
            </w:pPr>
          </w:p>
        </w:tc>
      </w:tr>
      <w:tr w:rsidR="00000F9E" w14:paraId="0CD7FB0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BB0D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B54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D21D1C" w14:textId="77777777" w:rsidR="00000F9E" w:rsidRDefault="00000F9E">
            <w:pPr>
              <w:pStyle w:val="TAC"/>
              <w:rPr>
                <w:lang w:eastAsia="zh-CN"/>
              </w:rPr>
            </w:pPr>
            <w:r>
              <w:rPr>
                <w:rFonts w:eastAsia="MS Mincho"/>
              </w:rPr>
              <w:t>2</w:t>
            </w:r>
            <w:r>
              <w:rPr>
                <w:rFonts w:eastAsia="Malgun Gothic"/>
              </w:rPr>
              <w:t>0</w:t>
            </w:r>
          </w:p>
        </w:tc>
        <w:tc>
          <w:tcPr>
            <w:tcW w:w="727" w:type="dxa"/>
            <w:tcBorders>
              <w:top w:val="single" w:sz="4" w:space="0" w:color="auto"/>
              <w:left w:val="single" w:sz="4" w:space="0" w:color="auto"/>
              <w:bottom w:val="single" w:sz="4" w:space="0" w:color="auto"/>
              <w:right w:val="single" w:sz="4" w:space="0" w:color="auto"/>
            </w:tcBorders>
            <w:vAlign w:val="center"/>
          </w:tcPr>
          <w:p w14:paraId="4EB3923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FE0A8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E7754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8AE52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860A8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4D883F"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B81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451EF" w14:textId="77777777" w:rsidR="00000F9E" w:rsidRDefault="00000F9E">
            <w:pPr>
              <w:spacing w:after="0"/>
              <w:rPr>
                <w:rFonts w:ascii="Arial" w:hAnsi="Arial"/>
                <w:sz w:val="18"/>
                <w:lang w:eastAsia="en-GB"/>
              </w:rPr>
            </w:pPr>
          </w:p>
        </w:tc>
      </w:tr>
      <w:tr w:rsidR="00000F9E" w14:paraId="594FD47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C697D5" w14:textId="77777777" w:rsidR="00000F9E" w:rsidRDefault="00000F9E">
            <w:pPr>
              <w:pStyle w:val="TAC"/>
              <w:rPr>
                <w:lang w:eastAsia="en-GB"/>
              </w:rPr>
            </w:pPr>
            <w:r>
              <w:t>CA_</w:t>
            </w:r>
            <w:r>
              <w:rPr>
                <w:lang w:eastAsia="zh-CN"/>
              </w:rPr>
              <w:t>3</w:t>
            </w:r>
            <w:r>
              <w:t>A-</w:t>
            </w:r>
            <w:r>
              <w:rPr>
                <w:lang w:eastAsia="ja-JP"/>
              </w:rPr>
              <w:t>7</w:t>
            </w:r>
            <w:r>
              <w:t>A-</w:t>
            </w:r>
            <w:r>
              <w:rPr>
                <w:lang w:eastAsia="ja-JP"/>
              </w:rP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BA11E" w14:textId="77777777" w:rsidR="00000F9E" w:rsidRDefault="00000F9E">
            <w:pPr>
              <w:pStyle w:val="TAC"/>
              <w:rPr>
                <w:lang w:eastAsia="ja-JP"/>
              </w:rPr>
            </w:pPr>
            <w:r>
              <w:rPr>
                <w:lang w:eastAsia="ja-JP"/>
              </w:rPr>
              <w:t>CA_3A-7A,</w:t>
            </w:r>
          </w:p>
          <w:p w14:paraId="7620D476" w14:textId="77777777" w:rsidR="00000F9E" w:rsidRDefault="00000F9E">
            <w:pPr>
              <w:pStyle w:val="TAC"/>
              <w:rPr>
                <w:lang w:eastAsia="ja-JP"/>
              </w:rPr>
            </w:pPr>
            <w:r>
              <w:rPr>
                <w:lang w:eastAsia="ja-JP"/>
              </w:rPr>
              <w:t>CA_3A-26A,</w:t>
            </w:r>
          </w:p>
          <w:p w14:paraId="6483A787" w14:textId="77777777" w:rsidR="00000F9E" w:rsidRDefault="00000F9E">
            <w:pPr>
              <w:pStyle w:val="TAC"/>
              <w:rPr>
                <w:lang w:eastAsia="ja-JP"/>
              </w:rPr>
            </w:pPr>
            <w:r>
              <w:rPr>
                <w:lang w:eastAsia="ja-JP"/>
              </w:rPr>
              <w:t>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9BEDF34" w14:textId="77777777" w:rsidR="00000F9E" w:rsidRDefault="00000F9E">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A859CB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D9F59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B07FC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228C7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72D02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A725E0"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502CD" w14:textId="77777777" w:rsidR="00000F9E" w:rsidRDefault="00000F9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95932" w14:textId="77777777" w:rsidR="00000F9E" w:rsidRDefault="00000F9E">
            <w:pPr>
              <w:pStyle w:val="TAC"/>
            </w:pPr>
            <w:r>
              <w:t>0</w:t>
            </w:r>
          </w:p>
        </w:tc>
      </w:tr>
      <w:tr w:rsidR="00000F9E" w14:paraId="30A8986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7AD0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5DBC7"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5D5343" w14:textId="77777777" w:rsidR="00000F9E" w:rsidRDefault="00000F9E">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7D4FEF6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9F455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34D4A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CE083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1E1D1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4FDA6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A2E0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3C9FC" w14:textId="77777777" w:rsidR="00000F9E" w:rsidRDefault="00000F9E">
            <w:pPr>
              <w:spacing w:after="0"/>
              <w:rPr>
                <w:rFonts w:ascii="Arial" w:hAnsi="Arial"/>
                <w:sz w:val="18"/>
                <w:lang w:eastAsia="en-GB"/>
              </w:rPr>
            </w:pPr>
          </w:p>
        </w:tc>
      </w:tr>
      <w:tr w:rsidR="00000F9E" w14:paraId="17C03A3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C32D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202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491491" w14:textId="77777777" w:rsidR="00000F9E" w:rsidRDefault="00000F9E">
            <w:pPr>
              <w:pStyle w:val="TAC"/>
              <w:rPr>
                <w:lang w:eastAsia="ja-JP"/>
              </w:rPr>
            </w:pPr>
            <w:r>
              <w:rPr>
                <w:rFonts w:eastAsia="MS Mincho"/>
              </w:rPr>
              <w:t>2</w:t>
            </w:r>
            <w:r>
              <w:rPr>
                <w:rFonts w:eastAsia="Malgun Gothic"/>
              </w:rPr>
              <w:t>6</w:t>
            </w:r>
          </w:p>
        </w:tc>
        <w:tc>
          <w:tcPr>
            <w:tcW w:w="727" w:type="dxa"/>
            <w:tcBorders>
              <w:top w:val="single" w:sz="4" w:space="0" w:color="auto"/>
              <w:left w:val="single" w:sz="4" w:space="0" w:color="auto"/>
              <w:bottom w:val="single" w:sz="4" w:space="0" w:color="auto"/>
              <w:right w:val="single" w:sz="4" w:space="0" w:color="auto"/>
            </w:tcBorders>
            <w:vAlign w:val="center"/>
          </w:tcPr>
          <w:p w14:paraId="07A6D273"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E43C1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E27F5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3D35C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44099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F302BF0"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2605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C93E" w14:textId="77777777" w:rsidR="00000F9E" w:rsidRDefault="00000F9E">
            <w:pPr>
              <w:spacing w:after="0"/>
              <w:rPr>
                <w:rFonts w:ascii="Arial" w:hAnsi="Arial"/>
                <w:sz w:val="18"/>
                <w:lang w:eastAsia="en-GB"/>
              </w:rPr>
            </w:pPr>
          </w:p>
        </w:tc>
      </w:tr>
      <w:tr w:rsidR="00000F9E" w14:paraId="17FE4FB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86695C" w14:textId="77777777" w:rsidR="00000F9E" w:rsidRDefault="00000F9E">
            <w:pPr>
              <w:pStyle w:val="TAC"/>
            </w:pPr>
            <w:r>
              <w:rPr>
                <w:rFonts w:eastAsia="Malgun Gothic"/>
                <w:lang w:val="en-US"/>
              </w:rPr>
              <w:t>CA_3A-7A</w:t>
            </w:r>
            <w:r>
              <w:rPr>
                <w:lang w:val="en-US" w:eastAsia="zh-CN"/>
              </w:rPr>
              <w:t>-7A-</w:t>
            </w:r>
            <w:r>
              <w:rPr>
                <w:rFonts w:eastAsia="Malgun Gothic"/>
                <w:lang w:val="en-US"/>
              </w:rPr>
              <w:t>26</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4C14A" w14:textId="77777777" w:rsidR="00000F9E" w:rsidRDefault="00000F9E">
            <w:pPr>
              <w:pStyle w:val="TAC"/>
              <w:rPr>
                <w:lang w:eastAsia="ja-JP"/>
              </w:rPr>
            </w:pPr>
            <w:r>
              <w:rPr>
                <w:lang w:eastAsia="ja-JP"/>
              </w:rPr>
              <w:t>CA_3A-7A,</w:t>
            </w:r>
          </w:p>
          <w:p w14:paraId="46F8300A" w14:textId="77777777" w:rsidR="00000F9E" w:rsidRDefault="00000F9E">
            <w:pPr>
              <w:pStyle w:val="TAC"/>
              <w:rPr>
                <w:lang w:eastAsia="zh-CN"/>
              </w:rPr>
            </w:pPr>
            <w:r>
              <w:rPr>
                <w:lang w:eastAsia="ja-JP"/>
              </w:rPr>
              <w:t>CA_3A-26A, 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57C8B9" w14:textId="77777777" w:rsidR="00000F9E" w:rsidRDefault="00000F9E">
            <w:pPr>
              <w:pStyle w:val="TAC"/>
              <w:rPr>
                <w:lang w:eastAsia="zh-CN"/>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54BC39E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06EEF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0A90F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670FC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D5B8F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258384"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34A19" w14:textId="77777777" w:rsidR="00000F9E" w:rsidRDefault="00000F9E">
            <w:pPr>
              <w:pStyle w:val="TAC"/>
              <w:rPr>
                <w:lang w:eastAsia="en-GB"/>
              </w:rPr>
            </w:pPr>
            <w:r>
              <w:rPr>
                <w:rFonts w:eastAsia="Malgun Gothic"/>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E97B1" w14:textId="77777777" w:rsidR="00000F9E" w:rsidRDefault="00000F9E">
            <w:pPr>
              <w:pStyle w:val="TAC"/>
            </w:pPr>
            <w:r>
              <w:rPr>
                <w:lang w:eastAsia="zh-CN"/>
              </w:rPr>
              <w:t>0</w:t>
            </w:r>
          </w:p>
        </w:tc>
      </w:tr>
      <w:tr w:rsidR="00000F9E" w:rsidRPr="00573831" w14:paraId="340E457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6225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0FD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8B7ED8" w14:textId="77777777" w:rsidR="00000F9E" w:rsidRDefault="00000F9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8E0DF7" w14:textId="77777777" w:rsidR="00000F9E" w:rsidRDefault="00000F9E">
            <w:pPr>
              <w:pStyle w:val="TAC"/>
              <w:rPr>
                <w:lang w:eastAsia="zh-CN"/>
              </w:rPr>
            </w:pPr>
            <w:r>
              <w:rPr>
                <w:kern w:val="24"/>
                <w:lang w:eastAsia="zh-TW"/>
              </w:rPr>
              <w:t xml:space="preserve">See CA_7A-7A </w:t>
            </w:r>
            <w: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B35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EFF20" w14:textId="77777777" w:rsidR="00000F9E" w:rsidRDefault="00000F9E">
            <w:pPr>
              <w:spacing w:after="0"/>
              <w:rPr>
                <w:rFonts w:ascii="Arial" w:hAnsi="Arial"/>
                <w:sz w:val="18"/>
                <w:lang w:eastAsia="en-GB"/>
              </w:rPr>
            </w:pPr>
          </w:p>
        </w:tc>
      </w:tr>
      <w:tr w:rsidR="00000F9E" w14:paraId="348B3B8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BD41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C1A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3A15D0" w14:textId="77777777" w:rsidR="00000F9E" w:rsidRDefault="00000F9E">
            <w:pPr>
              <w:pStyle w:val="TAC"/>
              <w:rPr>
                <w:lang w:eastAsia="zh-CN"/>
              </w:rPr>
            </w:pPr>
            <w:r>
              <w:rPr>
                <w:rFonts w:eastAsia="Malgun Gothic"/>
              </w:rPr>
              <w:t>26</w:t>
            </w:r>
          </w:p>
        </w:tc>
        <w:tc>
          <w:tcPr>
            <w:tcW w:w="727" w:type="dxa"/>
            <w:tcBorders>
              <w:top w:val="single" w:sz="4" w:space="0" w:color="auto"/>
              <w:left w:val="single" w:sz="4" w:space="0" w:color="auto"/>
              <w:bottom w:val="single" w:sz="4" w:space="0" w:color="auto"/>
              <w:right w:val="single" w:sz="4" w:space="0" w:color="auto"/>
            </w:tcBorders>
            <w:vAlign w:val="center"/>
          </w:tcPr>
          <w:p w14:paraId="4863B21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B3FAE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ADC5B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85D33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05D75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236BC3"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A106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FCEE" w14:textId="77777777" w:rsidR="00000F9E" w:rsidRDefault="00000F9E">
            <w:pPr>
              <w:spacing w:after="0"/>
              <w:rPr>
                <w:rFonts w:ascii="Arial" w:hAnsi="Arial"/>
                <w:sz w:val="18"/>
                <w:lang w:eastAsia="en-GB"/>
              </w:rPr>
            </w:pPr>
          </w:p>
        </w:tc>
      </w:tr>
      <w:tr w:rsidR="00000F9E" w14:paraId="423B1E8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77C106" w14:textId="77777777" w:rsidR="00000F9E" w:rsidRDefault="00000F9E">
            <w:pPr>
              <w:pStyle w:val="TAC"/>
            </w:pPr>
            <w:r>
              <w:rPr>
                <w:lang w:eastAsia="zh-CN"/>
              </w:rPr>
              <w:t>CA_3A-7A-28A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4DD3E" w14:textId="77777777" w:rsidR="00000F9E" w:rsidRDefault="00000F9E">
            <w:pPr>
              <w:pStyle w:val="TAC"/>
              <w:rPr>
                <w:lang w:eastAsia="ja-JP"/>
              </w:rPr>
            </w:pPr>
            <w:r>
              <w:rPr>
                <w:lang w:eastAsia="ja-JP"/>
              </w:rPr>
              <w:t>CA_3A-7A,</w:t>
            </w:r>
          </w:p>
          <w:p w14:paraId="7C187A19" w14:textId="77777777" w:rsidR="00000F9E" w:rsidRDefault="00000F9E">
            <w:pPr>
              <w:pStyle w:val="TAC"/>
              <w:rPr>
                <w:lang w:eastAsia="ja-JP"/>
              </w:rPr>
            </w:pPr>
            <w:r>
              <w:rPr>
                <w:lang w:eastAsia="ja-JP"/>
              </w:rPr>
              <w:t>CA_3A-28A</w:t>
            </w:r>
            <w:r>
              <w:rPr>
                <w:vertAlign w:val="superscript"/>
                <w:lang w:eastAsia="ja-JP"/>
              </w:rPr>
              <w:t>6</w:t>
            </w:r>
            <w:r>
              <w:rPr>
                <w:lang w:eastAsia="ja-JP"/>
              </w:rPr>
              <w:t>,</w:t>
            </w:r>
          </w:p>
          <w:p w14:paraId="5211048C" w14:textId="77777777" w:rsidR="00000F9E" w:rsidRDefault="00000F9E">
            <w:pPr>
              <w:pStyle w:val="TAC"/>
              <w:rPr>
                <w:lang w:eastAsia="zh-CN"/>
              </w:rPr>
            </w:pPr>
            <w:r>
              <w:rPr>
                <w:lang w:eastAsia="ja-JP"/>
              </w:rPr>
              <w:t>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1E84540"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6B592A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C7C17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5515D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33DAB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5B1AE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245AD3"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D25FE"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77D34" w14:textId="77777777" w:rsidR="00000F9E" w:rsidRDefault="00000F9E">
            <w:pPr>
              <w:pStyle w:val="TAC"/>
            </w:pPr>
            <w:r>
              <w:t>0</w:t>
            </w:r>
          </w:p>
        </w:tc>
      </w:tr>
      <w:tr w:rsidR="00000F9E" w14:paraId="64FFA62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E73A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70B3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F5C5BF"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EB013E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F7F41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5AC24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DD28E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7684B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CE9B80"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065B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5D86" w14:textId="77777777" w:rsidR="00000F9E" w:rsidRDefault="00000F9E">
            <w:pPr>
              <w:spacing w:after="0"/>
              <w:rPr>
                <w:rFonts w:ascii="Arial" w:hAnsi="Arial"/>
                <w:sz w:val="18"/>
              </w:rPr>
            </w:pPr>
          </w:p>
        </w:tc>
      </w:tr>
      <w:tr w:rsidR="00000F9E" w14:paraId="77703A9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558F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3DEA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020A29"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14C77A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97FBD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A558B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488C9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46543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19E09A"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A625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A8655" w14:textId="77777777" w:rsidR="00000F9E" w:rsidRDefault="00000F9E">
            <w:pPr>
              <w:spacing w:after="0"/>
              <w:rPr>
                <w:rFonts w:ascii="Arial" w:hAnsi="Arial"/>
                <w:sz w:val="18"/>
              </w:rPr>
            </w:pPr>
          </w:p>
        </w:tc>
      </w:tr>
      <w:tr w:rsidR="00000F9E" w14:paraId="527CAAC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8509FA" w14:textId="77777777" w:rsidR="00000F9E" w:rsidRDefault="00000F9E">
            <w:pPr>
              <w:pStyle w:val="TAC"/>
            </w:pPr>
            <w:r>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C822E"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7AE7B0" w14:textId="77777777" w:rsidR="00000F9E" w:rsidRDefault="00000F9E">
            <w:pPr>
              <w:pStyle w:val="TAC"/>
              <w:rPr>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1747FD" w14:textId="77777777" w:rsidR="00000F9E" w:rsidRDefault="00000F9E">
            <w:pPr>
              <w:pStyle w:val="TAC"/>
              <w:rPr>
                <w:lang w:eastAsia="zh-CN"/>
              </w:rPr>
            </w:pPr>
            <w:r>
              <w:rPr>
                <w:kern w:val="24"/>
                <w:lang w:eastAsia="zh-TW"/>
              </w:rPr>
              <w:t xml:space="preserve">See CA_3A-3A </w:t>
            </w:r>
            <w: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1BB2F"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6C0BA" w14:textId="77777777" w:rsidR="00000F9E" w:rsidRDefault="00000F9E">
            <w:pPr>
              <w:pStyle w:val="TAC"/>
            </w:pPr>
            <w:r>
              <w:t>0</w:t>
            </w:r>
          </w:p>
        </w:tc>
      </w:tr>
      <w:tr w:rsidR="00000F9E" w14:paraId="57006EC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0CDB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BB0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FFEC0F"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D0FB4F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9F6CC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1D9B4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DB1CC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ECEA2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DF6914"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F03C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199A6" w14:textId="77777777" w:rsidR="00000F9E" w:rsidRDefault="00000F9E">
            <w:pPr>
              <w:spacing w:after="0"/>
              <w:rPr>
                <w:rFonts w:ascii="Arial" w:hAnsi="Arial"/>
                <w:sz w:val="18"/>
              </w:rPr>
            </w:pPr>
          </w:p>
        </w:tc>
      </w:tr>
      <w:tr w:rsidR="00000F9E" w14:paraId="18874E0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6199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16FA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954EC9"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6FC24E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20680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4340D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1B345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B415A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B02B12"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1253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E4483" w14:textId="77777777" w:rsidR="00000F9E" w:rsidRDefault="00000F9E">
            <w:pPr>
              <w:spacing w:after="0"/>
              <w:rPr>
                <w:rFonts w:ascii="Arial" w:hAnsi="Arial"/>
                <w:sz w:val="18"/>
              </w:rPr>
            </w:pPr>
          </w:p>
        </w:tc>
      </w:tr>
      <w:tr w:rsidR="00000F9E" w14:paraId="78EC05F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C82BDF" w14:textId="77777777" w:rsidR="00000F9E" w:rsidRDefault="00000F9E">
            <w:pPr>
              <w:pStyle w:val="TAC"/>
            </w:pPr>
            <w:r>
              <w:t>CA_</w:t>
            </w:r>
            <w:r>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7C3A2" w14:textId="77777777" w:rsidR="00000F9E" w:rsidRDefault="00000F9E">
            <w:pPr>
              <w:pStyle w:val="TAC"/>
              <w:rPr>
                <w:lang w:eastAsia="zh-CN"/>
              </w:rPr>
            </w:pPr>
            <w:r>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28EB7A" w14:textId="77777777" w:rsidR="00000F9E" w:rsidRDefault="00000F9E">
            <w:pPr>
              <w:pStyle w:val="TAC"/>
              <w:rPr>
                <w:lang w:eastAsia="zh-CN"/>
              </w:rPr>
            </w:pPr>
            <w:r>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FDE880E" w14:textId="77777777" w:rsidR="00000F9E" w:rsidRDefault="00000F9E">
            <w:pPr>
              <w:pStyle w:val="TAC"/>
              <w:rPr>
                <w:lang w:eastAsia="zh-CN"/>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647BE"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B28E0" w14:textId="77777777" w:rsidR="00000F9E" w:rsidRDefault="00000F9E">
            <w:pPr>
              <w:pStyle w:val="TAC"/>
            </w:pPr>
            <w:r>
              <w:t>0</w:t>
            </w:r>
          </w:p>
        </w:tc>
      </w:tr>
      <w:tr w:rsidR="00000F9E" w:rsidRPr="00573831" w14:paraId="4D27F8B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F65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86B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A7465E" w14:textId="77777777" w:rsidR="00000F9E" w:rsidRDefault="00000F9E">
            <w:pPr>
              <w:pStyle w:val="TAC"/>
              <w:rPr>
                <w:lang w:eastAsia="zh-CN"/>
              </w:rPr>
            </w:pPr>
            <w:r>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4351D9" w14:textId="77777777" w:rsidR="00000F9E" w:rsidRDefault="00000F9E">
            <w:pPr>
              <w:pStyle w:val="TAC"/>
              <w:rPr>
                <w:lang w:eastAsia="zh-CN"/>
              </w:rPr>
            </w:pPr>
            <w:r>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7D98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1F3C" w14:textId="77777777" w:rsidR="00000F9E" w:rsidRDefault="00000F9E">
            <w:pPr>
              <w:spacing w:after="0"/>
              <w:rPr>
                <w:rFonts w:ascii="Arial" w:hAnsi="Arial"/>
                <w:sz w:val="18"/>
              </w:rPr>
            </w:pPr>
          </w:p>
        </w:tc>
      </w:tr>
      <w:tr w:rsidR="00000F9E" w14:paraId="52B9432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C8B7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F6D6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142CEE" w14:textId="77777777" w:rsidR="00000F9E" w:rsidRDefault="00000F9E">
            <w:pPr>
              <w:pStyle w:val="TAC"/>
              <w:rPr>
                <w:lang w:eastAsia="zh-CN"/>
              </w:rPr>
            </w:pPr>
            <w:r>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740C88B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E4CD3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A2560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CB459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38FBF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27B561"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4B5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213F" w14:textId="77777777" w:rsidR="00000F9E" w:rsidRDefault="00000F9E">
            <w:pPr>
              <w:spacing w:after="0"/>
              <w:rPr>
                <w:rFonts w:ascii="Arial" w:hAnsi="Arial"/>
                <w:sz w:val="18"/>
              </w:rPr>
            </w:pPr>
          </w:p>
        </w:tc>
      </w:tr>
      <w:tr w:rsidR="00000F9E" w14:paraId="1F0E5D1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522422" w14:textId="77777777" w:rsidR="00000F9E" w:rsidRDefault="00000F9E">
            <w:pPr>
              <w:pStyle w:val="TAC"/>
            </w:pPr>
            <w:r>
              <w:t>CA_</w:t>
            </w:r>
            <w:r>
              <w:rPr>
                <w:lang w:val="en-AU"/>
              </w:rPr>
              <w:t>3A-7A-7A-28A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0F494"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F3D5DD"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560621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A0E2C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28C9E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D5918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3DE61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B15468"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FCF0E"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72B8B" w14:textId="77777777" w:rsidR="00000F9E" w:rsidRDefault="00000F9E">
            <w:pPr>
              <w:pStyle w:val="TAC"/>
            </w:pPr>
            <w:r>
              <w:t>0</w:t>
            </w:r>
          </w:p>
        </w:tc>
      </w:tr>
      <w:tr w:rsidR="00000F9E" w:rsidRPr="00573831" w14:paraId="53D5E95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552C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4A07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5BB8DD" w14:textId="77777777" w:rsidR="00000F9E" w:rsidRDefault="00000F9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CFB767" w14:textId="77777777" w:rsidR="00000F9E" w:rsidRDefault="00000F9E">
            <w:pPr>
              <w:pStyle w:val="TAC"/>
              <w:rPr>
                <w:lang w:eastAsia="zh-CN"/>
              </w:rPr>
            </w:pPr>
            <w:r>
              <w:t>See CA_</w:t>
            </w:r>
            <w:r>
              <w:rPr>
                <w:lang w:val="en-US"/>
              </w:rPr>
              <w:t>7A-7A</w:t>
            </w:r>
            <w:r>
              <w:t xml:space="preserve"> Bandwidth combination set </w:t>
            </w:r>
            <w:r>
              <w:rPr>
                <w:lang w:val="en-US"/>
              </w:rPr>
              <w:t>3</w:t>
            </w:r>
            <w:r>
              <w:t xml:space="preserve"> in Table 5.6A.1-</w:t>
            </w:r>
            <w:r>
              <w:rPr>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B97F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1614" w14:textId="77777777" w:rsidR="00000F9E" w:rsidRDefault="00000F9E">
            <w:pPr>
              <w:spacing w:after="0"/>
              <w:rPr>
                <w:rFonts w:ascii="Arial" w:hAnsi="Arial"/>
                <w:sz w:val="18"/>
              </w:rPr>
            </w:pPr>
          </w:p>
        </w:tc>
      </w:tr>
      <w:tr w:rsidR="00000F9E" w14:paraId="6CEA015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4793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AA33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A57C2F" w14:textId="77777777" w:rsidR="00000F9E" w:rsidRDefault="00000F9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599D7C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F91E0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00E53A"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66CC3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B64F1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0647FA"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43B5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5DD5C" w14:textId="77777777" w:rsidR="00000F9E" w:rsidRDefault="00000F9E">
            <w:pPr>
              <w:spacing w:after="0"/>
              <w:rPr>
                <w:rFonts w:ascii="Arial" w:hAnsi="Arial"/>
                <w:sz w:val="18"/>
              </w:rPr>
            </w:pPr>
          </w:p>
        </w:tc>
      </w:tr>
      <w:tr w:rsidR="00000F9E" w14:paraId="29BE0CB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4153AB" w14:textId="77777777" w:rsidR="00000F9E" w:rsidRDefault="00000F9E">
            <w:pPr>
              <w:pStyle w:val="TAC"/>
            </w:pPr>
            <w:r>
              <w:rPr>
                <w:lang w:eastAsia="zh-CN"/>
              </w:rPr>
              <w:t>CA_3A-7</w:t>
            </w:r>
            <w:r>
              <w:rPr>
                <w:rFonts w:eastAsia="SimSun"/>
                <w:lang w:eastAsia="zh-CN"/>
              </w:rPr>
              <w:t>C</w:t>
            </w:r>
            <w:r>
              <w:rPr>
                <w:lang w:eastAsia="zh-CN"/>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3BFD5" w14:textId="77777777" w:rsidR="00000F9E" w:rsidRDefault="00000F9E">
            <w:pPr>
              <w:pStyle w:val="TAC"/>
              <w:rPr>
                <w:lang w:eastAsia="zh-CN"/>
              </w:rPr>
            </w:pPr>
            <w:r>
              <w:rPr>
                <w:lang w:eastAsia="ja-JP"/>
              </w:rPr>
              <w:t>CA_3A-7A, CA_7C, 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5319C2"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500FF6F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82A3F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D84D90"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244E3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D8DFE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1297E8"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A7AD8" w14:textId="77777777" w:rsidR="00000F9E" w:rsidRDefault="00000F9E">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788F6" w14:textId="77777777" w:rsidR="00000F9E" w:rsidRDefault="00000F9E">
            <w:pPr>
              <w:pStyle w:val="TAC"/>
            </w:pPr>
            <w:r>
              <w:t>0</w:t>
            </w:r>
          </w:p>
        </w:tc>
      </w:tr>
      <w:tr w:rsidR="00000F9E" w:rsidRPr="00573831" w14:paraId="2ACBEE7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A05D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0037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52DDB4" w14:textId="77777777" w:rsidR="00000F9E" w:rsidRDefault="00000F9E">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100F91" w14:textId="77777777" w:rsidR="00000F9E" w:rsidRDefault="00000F9E">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0AF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5EAC" w14:textId="77777777" w:rsidR="00000F9E" w:rsidRDefault="00000F9E">
            <w:pPr>
              <w:spacing w:after="0"/>
              <w:rPr>
                <w:rFonts w:ascii="Arial" w:hAnsi="Arial"/>
                <w:sz w:val="18"/>
              </w:rPr>
            </w:pPr>
          </w:p>
        </w:tc>
      </w:tr>
      <w:tr w:rsidR="00000F9E" w14:paraId="3B474E3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EA9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204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9049F3"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D719B3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5B44D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6D0C74"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838CE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C0DCF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EAF821"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ED7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DD01" w14:textId="77777777" w:rsidR="00000F9E" w:rsidRDefault="00000F9E">
            <w:pPr>
              <w:spacing w:after="0"/>
              <w:rPr>
                <w:rFonts w:ascii="Arial" w:hAnsi="Arial"/>
                <w:sz w:val="18"/>
              </w:rPr>
            </w:pPr>
          </w:p>
        </w:tc>
      </w:tr>
      <w:tr w:rsidR="00000F9E" w14:paraId="3AD445A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0B8E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2216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974733" w14:textId="77777777" w:rsidR="00000F9E" w:rsidRDefault="00000F9E">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10935BE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387A8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C0E123"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89C49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48E5D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A6C34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F120D"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45596" w14:textId="77777777" w:rsidR="00000F9E" w:rsidRDefault="00000F9E">
            <w:pPr>
              <w:pStyle w:val="TAC"/>
            </w:pPr>
            <w:r>
              <w:t>1</w:t>
            </w:r>
          </w:p>
        </w:tc>
      </w:tr>
      <w:tr w:rsidR="00000F9E" w:rsidRPr="00573831" w14:paraId="634AC0D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1735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359C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07FA8B" w14:textId="77777777" w:rsidR="00000F9E" w:rsidRDefault="00000F9E">
            <w:pPr>
              <w:pStyle w:val="TAC"/>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235267" w14:textId="77777777" w:rsidR="00000F9E" w:rsidRDefault="00000F9E">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243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3F80" w14:textId="77777777" w:rsidR="00000F9E" w:rsidRDefault="00000F9E">
            <w:pPr>
              <w:spacing w:after="0"/>
              <w:rPr>
                <w:rFonts w:ascii="Arial" w:hAnsi="Arial"/>
                <w:sz w:val="18"/>
              </w:rPr>
            </w:pPr>
          </w:p>
        </w:tc>
      </w:tr>
      <w:tr w:rsidR="00000F9E" w14:paraId="156672D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5639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B072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F2956" w14:textId="77777777" w:rsidR="00000F9E" w:rsidRDefault="00000F9E">
            <w:pPr>
              <w:pStyle w:val="TAC"/>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65516F8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2F889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981C2A"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7D552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38452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C1EBC5"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EAF2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07D6" w14:textId="77777777" w:rsidR="00000F9E" w:rsidRDefault="00000F9E">
            <w:pPr>
              <w:spacing w:after="0"/>
              <w:rPr>
                <w:rFonts w:ascii="Arial" w:hAnsi="Arial"/>
                <w:sz w:val="18"/>
              </w:rPr>
            </w:pPr>
          </w:p>
        </w:tc>
      </w:tr>
      <w:tr w:rsidR="00000F9E" w14:paraId="52428BE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6506146" w14:textId="77777777" w:rsidR="00000F9E" w:rsidRDefault="00000F9E">
            <w:pPr>
              <w:pStyle w:val="TAC"/>
              <w:rPr>
                <w:rFonts w:eastAsia="Calibri"/>
                <w:lang w:val="en-US"/>
              </w:rPr>
            </w:pPr>
            <w:r>
              <w:rPr>
                <w:rFonts w:eastAsia="Calibri"/>
                <w:lang w:val="en-US"/>
              </w:rPr>
              <w:t>CA_3C-7A-28A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B072A1" w14:textId="77777777" w:rsidR="00000F9E" w:rsidRDefault="00000F9E">
            <w:pPr>
              <w:pStyle w:val="TAC"/>
              <w:rPr>
                <w:rFonts w:eastAsia="Calibri"/>
                <w:lang w:val="en-US" w:eastAsia="zh-CN"/>
              </w:rPr>
            </w:pPr>
            <w:r>
              <w:rPr>
                <w:rFonts w:eastAsia="Calibri"/>
                <w:lang w:val="en-US"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2A46CF" w14:textId="77777777" w:rsidR="00000F9E" w:rsidRDefault="00000F9E">
            <w:pPr>
              <w:pStyle w:val="TAC"/>
              <w:rPr>
                <w:rFonts w:eastAsia="Calibri"/>
                <w:lang w:val="en-US"/>
              </w:rPr>
            </w:pPr>
            <w:r>
              <w:rPr>
                <w:rFonts w:eastAsia="Calibri"/>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EB2F25" w14:textId="77777777" w:rsidR="00000F9E" w:rsidRDefault="00000F9E">
            <w:pPr>
              <w:pStyle w:val="TAC"/>
              <w:rPr>
                <w:rFonts w:eastAsia="Calibri"/>
                <w:lang w:val="en-US"/>
              </w:rPr>
            </w:pPr>
            <w:r>
              <w:rPr>
                <w:rFonts w:eastAsia="Calibri"/>
                <w:lang w:val="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C5DE8" w14:textId="77777777" w:rsidR="00000F9E" w:rsidRDefault="00000F9E">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B615A" w14:textId="77777777" w:rsidR="00000F9E" w:rsidRDefault="00000F9E">
            <w:pPr>
              <w:pStyle w:val="TAC"/>
              <w:rPr>
                <w:rFonts w:eastAsia="Calibri"/>
                <w:lang w:val="en-US"/>
              </w:rPr>
            </w:pPr>
            <w:r>
              <w:rPr>
                <w:rFonts w:eastAsia="Calibri"/>
                <w:lang w:val="en-US"/>
              </w:rPr>
              <w:t>0</w:t>
            </w:r>
          </w:p>
        </w:tc>
      </w:tr>
      <w:tr w:rsidR="00000F9E" w14:paraId="026B23C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D8DA2"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5797" w14:textId="77777777" w:rsidR="00000F9E" w:rsidRDefault="00000F9E">
            <w:pPr>
              <w:spacing w:after="0"/>
              <w:rPr>
                <w:rFonts w:ascii="Arial" w:eastAsia="Calibri" w:hAnsi="Arial"/>
                <w:sz w:val="18"/>
                <w:lang w:val="en-US"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403098" w14:textId="77777777" w:rsidR="00000F9E" w:rsidRDefault="00000F9E">
            <w:pPr>
              <w:pStyle w:val="TAC"/>
              <w:rPr>
                <w:rFonts w:eastAsia="Calibri"/>
                <w:lang w:val="en-US"/>
              </w:rPr>
            </w:pPr>
            <w:r>
              <w:rPr>
                <w:rFonts w:eastAsia="Calibri"/>
                <w:lang w:val="en-US"/>
              </w:rPr>
              <w:t>7</w:t>
            </w:r>
          </w:p>
        </w:tc>
        <w:tc>
          <w:tcPr>
            <w:tcW w:w="727" w:type="dxa"/>
            <w:tcBorders>
              <w:top w:val="single" w:sz="4" w:space="0" w:color="auto"/>
              <w:left w:val="single" w:sz="4" w:space="0" w:color="auto"/>
              <w:bottom w:val="single" w:sz="4" w:space="0" w:color="auto"/>
              <w:right w:val="single" w:sz="4" w:space="0" w:color="auto"/>
            </w:tcBorders>
            <w:vAlign w:val="center"/>
          </w:tcPr>
          <w:p w14:paraId="7B9510E8" w14:textId="77777777" w:rsidR="00000F9E" w:rsidRDefault="00000F9E">
            <w:pPr>
              <w:pStyle w:val="TAC"/>
              <w:rPr>
                <w:rFonts w:eastAsia="Calibri"/>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B67E62" w14:textId="77777777" w:rsidR="00000F9E" w:rsidRDefault="00000F9E">
            <w:pPr>
              <w:pStyle w:val="TAC"/>
              <w:rPr>
                <w:rFonts w:eastAsia="Calibri"/>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1B30DF" w14:textId="77777777" w:rsidR="00000F9E" w:rsidRDefault="00000F9E">
            <w:pPr>
              <w:pStyle w:val="TAC"/>
              <w:rPr>
                <w:rFonts w:eastAsia="Calibri"/>
                <w:lang w:val="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2EA87C" w14:textId="77777777" w:rsidR="00000F9E" w:rsidRDefault="00000F9E">
            <w:pPr>
              <w:pStyle w:val="TAC"/>
              <w:rPr>
                <w:rFonts w:eastAsia="Calibri"/>
                <w:lang w:val="en-US"/>
              </w:rPr>
            </w:pPr>
            <w:r>
              <w:rPr>
                <w:rFonts w:eastAsia="Calibri"/>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029636" w14:textId="77777777" w:rsidR="00000F9E" w:rsidRDefault="00000F9E">
            <w:pPr>
              <w:pStyle w:val="TAC"/>
              <w:rPr>
                <w:rFonts w:eastAsia="Calibri"/>
                <w:lang w:val="en-US"/>
              </w:rPr>
            </w:pPr>
            <w:r>
              <w:rPr>
                <w:rFonts w:eastAsia="Calibri"/>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493E28" w14:textId="77777777" w:rsidR="00000F9E" w:rsidRDefault="00000F9E">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24247"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55BAF" w14:textId="77777777" w:rsidR="00000F9E" w:rsidRDefault="00000F9E">
            <w:pPr>
              <w:spacing w:after="0"/>
              <w:rPr>
                <w:rFonts w:ascii="Arial" w:eastAsia="Calibri" w:hAnsi="Arial"/>
                <w:sz w:val="18"/>
                <w:lang w:val="en-US"/>
              </w:rPr>
            </w:pPr>
          </w:p>
        </w:tc>
      </w:tr>
      <w:tr w:rsidR="00000F9E" w14:paraId="55B0357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7CBDA"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44622" w14:textId="77777777" w:rsidR="00000F9E" w:rsidRDefault="00000F9E">
            <w:pPr>
              <w:spacing w:after="0"/>
              <w:rPr>
                <w:rFonts w:ascii="Arial" w:eastAsia="Calibri" w:hAnsi="Arial"/>
                <w:sz w:val="18"/>
                <w:lang w:val="en-US"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E37253" w14:textId="77777777" w:rsidR="00000F9E" w:rsidRDefault="00000F9E">
            <w:pPr>
              <w:pStyle w:val="TAC"/>
              <w:rPr>
                <w:rFonts w:eastAsia="Calibri"/>
                <w:lang w:val="en-US"/>
              </w:rPr>
            </w:pPr>
            <w:r>
              <w:rPr>
                <w:rFonts w:eastAsia="Calibri"/>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21A5AA2E" w14:textId="77777777" w:rsidR="00000F9E" w:rsidRDefault="00000F9E">
            <w:pPr>
              <w:pStyle w:val="TAC"/>
              <w:rPr>
                <w:rFonts w:eastAsia="Calibri"/>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7E59E2" w14:textId="77777777" w:rsidR="00000F9E" w:rsidRDefault="00000F9E">
            <w:pPr>
              <w:pStyle w:val="TAC"/>
              <w:rPr>
                <w:rFonts w:eastAsia="Calibri"/>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4B35A0" w14:textId="77777777" w:rsidR="00000F9E" w:rsidRDefault="00000F9E">
            <w:pPr>
              <w:pStyle w:val="TAC"/>
              <w:rPr>
                <w:rFonts w:eastAsia="Calibri"/>
                <w:lang w:val="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552527" w14:textId="77777777" w:rsidR="00000F9E" w:rsidRDefault="00000F9E">
            <w:pPr>
              <w:pStyle w:val="TAC"/>
              <w:rPr>
                <w:rFonts w:eastAsia="Calibri"/>
                <w:lang w:val="en-US"/>
              </w:rPr>
            </w:pPr>
            <w:r>
              <w:rPr>
                <w:rFonts w:eastAsia="Calibri"/>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7EFD78" w14:textId="77777777" w:rsidR="00000F9E" w:rsidRDefault="00000F9E">
            <w:pPr>
              <w:pStyle w:val="TAC"/>
              <w:rPr>
                <w:rFonts w:eastAsia="Calibri"/>
                <w:lang w:val="en-US"/>
              </w:rPr>
            </w:pPr>
            <w:r>
              <w:rPr>
                <w:rFonts w:eastAsia="Calibri"/>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CEB631" w14:textId="77777777" w:rsidR="00000F9E" w:rsidRDefault="00000F9E">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0483A"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F850E" w14:textId="77777777" w:rsidR="00000F9E" w:rsidRDefault="00000F9E">
            <w:pPr>
              <w:spacing w:after="0"/>
              <w:rPr>
                <w:rFonts w:ascii="Arial" w:eastAsia="Calibri" w:hAnsi="Arial"/>
                <w:sz w:val="18"/>
                <w:lang w:val="en-US"/>
              </w:rPr>
            </w:pPr>
          </w:p>
        </w:tc>
      </w:tr>
      <w:tr w:rsidR="00000F9E" w14:paraId="1E56D4E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FFE5BA" w14:textId="77777777" w:rsidR="00000F9E" w:rsidRDefault="00000F9E">
            <w:pPr>
              <w:pStyle w:val="TAC"/>
              <w:rPr>
                <w:rFonts w:eastAsia="Calibri"/>
                <w:lang w:val="en-US"/>
              </w:rPr>
            </w:pPr>
            <w:r>
              <w:rPr>
                <w:rFonts w:eastAsia="Calibri"/>
                <w:lang w:val="en-US"/>
              </w:rPr>
              <w:t>CA_3C-7C-28A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D060E" w14:textId="77777777" w:rsidR="00000F9E" w:rsidRDefault="00000F9E">
            <w:pPr>
              <w:pStyle w:val="TAC"/>
              <w:rPr>
                <w:rFonts w:eastAsia="Calibri"/>
                <w:lang w:val="en-US" w:eastAsia="ja-JP"/>
              </w:rPr>
            </w:pPr>
            <w:r>
              <w:rPr>
                <w:szCs w:val="18"/>
                <w:lang w:val="en-US" w:eastAsia="ja-JP"/>
              </w:rPr>
              <w:t>CA_3C</w:t>
            </w:r>
            <w:r>
              <w:rPr>
                <w:szCs w:val="18"/>
                <w:lang w:val="en-US" w:eastAsia="ja-JP"/>
              </w:rPr>
              <w:b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7E4018" w14:textId="77777777" w:rsidR="00000F9E" w:rsidRDefault="00000F9E">
            <w:pPr>
              <w:pStyle w:val="TAC"/>
              <w:rPr>
                <w:rFonts w:eastAsia="Calibri"/>
                <w:lang w:val="en-US"/>
              </w:rPr>
            </w:pPr>
            <w:r>
              <w:rPr>
                <w:rFonts w:eastAsia="Calibri"/>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6DC00C" w14:textId="77777777" w:rsidR="00000F9E" w:rsidRDefault="00000F9E">
            <w:pPr>
              <w:pStyle w:val="TAC"/>
              <w:rPr>
                <w:rFonts w:eastAsia="Calibri"/>
                <w:lang w:val="en-US"/>
              </w:rPr>
            </w:pPr>
            <w:r>
              <w:rPr>
                <w:rFonts w:eastAsia="Calibri"/>
                <w:lang w:val="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D5257" w14:textId="77777777" w:rsidR="00000F9E" w:rsidRDefault="00000F9E">
            <w:pPr>
              <w:pStyle w:val="TAC"/>
              <w:rPr>
                <w:rFonts w:eastAsia="Calibri"/>
                <w:lang w:val="en-US"/>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CC679" w14:textId="77777777" w:rsidR="00000F9E" w:rsidRDefault="00000F9E">
            <w:pPr>
              <w:pStyle w:val="TAC"/>
              <w:rPr>
                <w:rFonts w:eastAsia="Calibri"/>
                <w:lang w:val="en-US"/>
              </w:rPr>
            </w:pPr>
            <w:r>
              <w:rPr>
                <w:rFonts w:eastAsia="Calibri"/>
                <w:lang w:val="en-US"/>
              </w:rPr>
              <w:t>0</w:t>
            </w:r>
          </w:p>
        </w:tc>
      </w:tr>
      <w:tr w:rsidR="00000F9E" w:rsidRPr="00573831" w14:paraId="6D21D99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20CDE"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4528E" w14:textId="77777777" w:rsidR="00000F9E" w:rsidRDefault="00000F9E">
            <w:pPr>
              <w:spacing w:after="0"/>
              <w:rPr>
                <w:rFonts w:ascii="Arial" w:eastAsia="Calibri" w:hAnsi="Arial"/>
                <w:sz w:val="18"/>
                <w:lang w:val="en-US"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7FC402" w14:textId="77777777" w:rsidR="00000F9E" w:rsidRDefault="00000F9E">
            <w:pPr>
              <w:pStyle w:val="TAC"/>
              <w:rPr>
                <w:rFonts w:eastAsia="Calibri"/>
                <w:lang w:val="en-US"/>
              </w:rPr>
            </w:pPr>
            <w:r>
              <w:rPr>
                <w:rFonts w:eastAsia="Calibri"/>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8F8A4B" w14:textId="77777777" w:rsidR="00000F9E" w:rsidRDefault="00000F9E">
            <w:pPr>
              <w:pStyle w:val="TAC"/>
              <w:rPr>
                <w:rFonts w:eastAsia="Calibri"/>
                <w:lang w:val="en-US"/>
              </w:rPr>
            </w:pPr>
            <w:r>
              <w:rPr>
                <w:rFonts w:eastAsia="Calibri"/>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4BF8"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3213" w14:textId="77777777" w:rsidR="00000F9E" w:rsidRDefault="00000F9E">
            <w:pPr>
              <w:spacing w:after="0"/>
              <w:rPr>
                <w:rFonts w:ascii="Arial" w:eastAsia="Calibri" w:hAnsi="Arial"/>
                <w:sz w:val="18"/>
                <w:lang w:val="en-US"/>
              </w:rPr>
            </w:pPr>
          </w:p>
        </w:tc>
      </w:tr>
      <w:tr w:rsidR="00000F9E" w14:paraId="18500B3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57C20"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C4A5" w14:textId="77777777" w:rsidR="00000F9E" w:rsidRDefault="00000F9E">
            <w:pPr>
              <w:spacing w:after="0"/>
              <w:rPr>
                <w:rFonts w:ascii="Arial" w:eastAsia="Calibri" w:hAnsi="Arial"/>
                <w:sz w:val="18"/>
                <w:lang w:val="en-US"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5FD2CC" w14:textId="77777777" w:rsidR="00000F9E" w:rsidRDefault="00000F9E">
            <w:pPr>
              <w:pStyle w:val="TAC"/>
              <w:rPr>
                <w:rFonts w:eastAsia="Calibri"/>
                <w:lang w:val="en-US"/>
              </w:rPr>
            </w:pPr>
            <w:r>
              <w:rPr>
                <w:rFonts w:eastAsia="Calibri"/>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0926A252" w14:textId="77777777" w:rsidR="00000F9E" w:rsidRDefault="00000F9E">
            <w:pPr>
              <w:pStyle w:val="TAC"/>
              <w:rPr>
                <w:rFonts w:eastAsia="Calibri"/>
                <w:lang w:val="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2DDED6" w14:textId="77777777" w:rsidR="00000F9E" w:rsidRDefault="00000F9E">
            <w:pPr>
              <w:pStyle w:val="TAC"/>
              <w:rPr>
                <w:rFonts w:eastAsia="Calibri"/>
                <w:lang w:val="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CA7050" w14:textId="77777777" w:rsidR="00000F9E" w:rsidRDefault="00000F9E">
            <w:pPr>
              <w:pStyle w:val="TAC"/>
              <w:rPr>
                <w:rFonts w:eastAsia="Calibri"/>
                <w:lang w:val="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438C39" w14:textId="77777777" w:rsidR="00000F9E" w:rsidRDefault="00000F9E">
            <w:pPr>
              <w:pStyle w:val="TAC"/>
              <w:rPr>
                <w:rFonts w:eastAsia="Calibri"/>
                <w:lang w:val="en-US"/>
              </w:rPr>
            </w:pPr>
            <w:r>
              <w:rPr>
                <w:rFonts w:eastAsia="Calibri"/>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673468" w14:textId="77777777" w:rsidR="00000F9E" w:rsidRDefault="00000F9E">
            <w:pPr>
              <w:pStyle w:val="TAC"/>
              <w:rPr>
                <w:rFonts w:eastAsia="Calibri"/>
                <w:lang w:val="en-US"/>
              </w:rPr>
            </w:pPr>
            <w:r>
              <w:rPr>
                <w:rFonts w:eastAsia="Calibri"/>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52617C" w14:textId="77777777" w:rsidR="00000F9E" w:rsidRDefault="00000F9E">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29482" w14:textId="77777777" w:rsidR="00000F9E" w:rsidRDefault="00000F9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1D7D" w14:textId="77777777" w:rsidR="00000F9E" w:rsidRDefault="00000F9E">
            <w:pPr>
              <w:spacing w:after="0"/>
              <w:rPr>
                <w:rFonts w:ascii="Arial" w:eastAsia="Calibri" w:hAnsi="Arial"/>
                <w:sz w:val="18"/>
                <w:lang w:val="en-US"/>
              </w:rPr>
            </w:pPr>
          </w:p>
        </w:tc>
      </w:tr>
      <w:tr w:rsidR="00000F9E" w14:paraId="2BA0220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CB2FC5" w14:textId="77777777" w:rsidR="00000F9E" w:rsidRDefault="00000F9E">
            <w:pPr>
              <w:pStyle w:val="TAC"/>
              <w:rPr>
                <w:lang w:eastAsia="zh-CN"/>
              </w:rPr>
            </w:pPr>
            <w:r>
              <w:t>CA_3A-7A-</w:t>
            </w:r>
            <w:r>
              <w:rPr>
                <w:lang w:eastAsia="zh-CN"/>
              </w:rPr>
              <w:t>32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47CE4" w14:textId="77777777" w:rsidR="00000F9E" w:rsidRDefault="00000F9E">
            <w:pPr>
              <w:pStyle w:val="TAC"/>
              <w:rPr>
                <w:lang w:eastAsia="zh-CN"/>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683F5A" w14:textId="77777777" w:rsidR="00000F9E" w:rsidRDefault="00000F9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A531160"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CE53C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70290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E3769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4978C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AABF0F"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083C8" w14:textId="77777777" w:rsidR="00000F9E" w:rsidRDefault="00000F9E">
            <w:pPr>
              <w:pStyle w:val="TAC"/>
              <w:rPr>
                <w:lang w:eastAsia="en-GB"/>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C679F" w14:textId="77777777" w:rsidR="00000F9E" w:rsidRDefault="00000F9E">
            <w:pPr>
              <w:pStyle w:val="TAC"/>
            </w:pPr>
            <w:r>
              <w:t>0</w:t>
            </w:r>
          </w:p>
        </w:tc>
      </w:tr>
      <w:tr w:rsidR="00000F9E" w14:paraId="7241D0E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6CD53"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FAE0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038028" w14:textId="77777777" w:rsidR="00000F9E" w:rsidRDefault="00000F9E">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3B585B1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AA818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37F686"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F974C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00F68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FEF197"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6DF1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90F6E" w14:textId="77777777" w:rsidR="00000F9E" w:rsidRDefault="00000F9E">
            <w:pPr>
              <w:spacing w:after="0"/>
              <w:rPr>
                <w:rFonts w:ascii="Arial" w:hAnsi="Arial"/>
                <w:sz w:val="18"/>
                <w:lang w:eastAsia="en-GB"/>
              </w:rPr>
            </w:pPr>
          </w:p>
        </w:tc>
      </w:tr>
      <w:tr w:rsidR="00000F9E" w14:paraId="5BDD678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7A440"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1AF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C86F43" w14:textId="77777777" w:rsidR="00000F9E" w:rsidRDefault="00000F9E">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55614F2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26880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C330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7D806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B31356"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F974A6" w14:textId="77777777" w:rsidR="00000F9E" w:rsidRDefault="00000F9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FD2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90DA6" w14:textId="77777777" w:rsidR="00000F9E" w:rsidRDefault="00000F9E">
            <w:pPr>
              <w:spacing w:after="0"/>
              <w:rPr>
                <w:rFonts w:ascii="Arial" w:hAnsi="Arial"/>
                <w:sz w:val="18"/>
                <w:lang w:eastAsia="en-GB"/>
              </w:rPr>
            </w:pPr>
          </w:p>
        </w:tc>
      </w:tr>
      <w:tr w:rsidR="00000F9E" w14:paraId="46A5575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D99828" w14:textId="77777777" w:rsidR="00000F9E" w:rsidRDefault="00000F9E">
            <w:pPr>
              <w:pStyle w:val="TAC"/>
              <w:rPr>
                <w:lang w:eastAsia="zh-CN"/>
              </w:rPr>
            </w:pPr>
            <w:r>
              <w:t>CA_3C-7A-</w:t>
            </w:r>
            <w:r>
              <w:rPr>
                <w:lang w:eastAsia="zh-CN"/>
              </w:rPr>
              <w:t>32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F28DF"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BFD3E5" w14:textId="77777777" w:rsidR="00000F9E" w:rsidRDefault="00000F9E">
            <w:pPr>
              <w:pStyle w:val="TAC"/>
              <w:rPr>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30CCB6" w14:textId="77777777" w:rsidR="00000F9E" w:rsidRDefault="00000F9E">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A37C2" w14:textId="77777777" w:rsidR="00000F9E" w:rsidRDefault="00000F9E">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9FEEB" w14:textId="77777777" w:rsidR="00000F9E" w:rsidRDefault="00000F9E">
            <w:pPr>
              <w:pStyle w:val="TAC"/>
            </w:pPr>
            <w:r>
              <w:t>0</w:t>
            </w:r>
          </w:p>
        </w:tc>
      </w:tr>
      <w:tr w:rsidR="00000F9E" w14:paraId="7BF34DF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54408"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FB80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A4C00F" w14:textId="77777777" w:rsidR="00000F9E" w:rsidRDefault="00000F9E">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7268EA85"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F9DFC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0BECD4"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8958B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1BF8F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2B92FF"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1AF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FAB17" w14:textId="77777777" w:rsidR="00000F9E" w:rsidRDefault="00000F9E">
            <w:pPr>
              <w:spacing w:after="0"/>
              <w:rPr>
                <w:rFonts w:ascii="Arial" w:hAnsi="Arial"/>
                <w:sz w:val="18"/>
                <w:lang w:eastAsia="en-GB"/>
              </w:rPr>
            </w:pPr>
          </w:p>
        </w:tc>
      </w:tr>
      <w:tr w:rsidR="00000F9E" w14:paraId="50D27DE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32146"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04FC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A13480" w14:textId="77777777" w:rsidR="00000F9E" w:rsidRDefault="00000F9E">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5867D69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A0FCC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0E63E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1AF67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6F49B7"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6BDAAE" w14:textId="77777777" w:rsidR="00000F9E" w:rsidRDefault="00000F9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11FF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385D8" w14:textId="77777777" w:rsidR="00000F9E" w:rsidRDefault="00000F9E">
            <w:pPr>
              <w:spacing w:after="0"/>
              <w:rPr>
                <w:rFonts w:ascii="Arial" w:hAnsi="Arial"/>
                <w:sz w:val="18"/>
                <w:lang w:eastAsia="en-GB"/>
              </w:rPr>
            </w:pPr>
          </w:p>
        </w:tc>
      </w:tr>
      <w:tr w:rsidR="00000F9E" w14:paraId="75F2C70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358108" w14:textId="77777777" w:rsidR="00000F9E" w:rsidRDefault="00000F9E">
            <w:pPr>
              <w:pStyle w:val="TAC"/>
            </w:pPr>
            <w:r>
              <w:t>CA_3A-7A-38A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3CF85"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5D0352"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1B55511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155D5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AB897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C6259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9C55D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95DFFD"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EC04F"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4508A" w14:textId="77777777" w:rsidR="00000F9E" w:rsidRDefault="00000F9E">
            <w:pPr>
              <w:pStyle w:val="TAC"/>
            </w:pPr>
            <w:r>
              <w:t>0</w:t>
            </w:r>
          </w:p>
        </w:tc>
      </w:tr>
      <w:tr w:rsidR="00000F9E" w14:paraId="21CB3A8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2BF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57A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5DC4A4"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E4D7DA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DB353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95FB09"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CC89F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D5D91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F72E90"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21BE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58C10" w14:textId="77777777" w:rsidR="00000F9E" w:rsidRDefault="00000F9E">
            <w:pPr>
              <w:spacing w:after="0"/>
              <w:rPr>
                <w:rFonts w:ascii="Arial" w:hAnsi="Arial"/>
                <w:sz w:val="18"/>
              </w:rPr>
            </w:pPr>
          </w:p>
        </w:tc>
      </w:tr>
      <w:tr w:rsidR="00000F9E" w14:paraId="37BE78A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0F22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D8D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7BBB4C" w14:textId="77777777" w:rsidR="00000F9E" w:rsidRDefault="00000F9E">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0DCCFF4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69B77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AEEE1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F1079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BC921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3CF6E3"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8325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FFF36" w14:textId="77777777" w:rsidR="00000F9E" w:rsidRDefault="00000F9E">
            <w:pPr>
              <w:spacing w:after="0"/>
              <w:rPr>
                <w:rFonts w:ascii="Arial" w:hAnsi="Arial"/>
                <w:sz w:val="18"/>
              </w:rPr>
            </w:pPr>
          </w:p>
        </w:tc>
      </w:tr>
      <w:tr w:rsidR="00000F9E" w14:paraId="6C2DBB6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27AE28" w14:textId="77777777" w:rsidR="00000F9E" w:rsidRDefault="00000F9E">
            <w:pPr>
              <w:pStyle w:val="TAC"/>
              <w:rPr>
                <w:lang w:eastAsia="en-GB"/>
              </w:rPr>
            </w:pPr>
            <w:r>
              <w:t>CA_3C-7A-38A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1084E"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B84EA8" w14:textId="77777777" w:rsidR="00000F9E" w:rsidRDefault="00000F9E">
            <w:pPr>
              <w:pStyle w:val="TAC"/>
              <w:rPr>
                <w:lang w:eastAsia="zh-CN"/>
              </w:rPr>
            </w:pPr>
            <w:r>
              <w:rPr>
                <w:bCs/>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AE7751" w14:textId="77777777" w:rsidR="00000F9E" w:rsidRDefault="00000F9E">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45B09" w14:textId="77777777" w:rsidR="00000F9E" w:rsidRDefault="00000F9E">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51E71" w14:textId="77777777" w:rsidR="00000F9E" w:rsidRDefault="00000F9E">
            <w:pPr>
              <w:pStyle w:val="TAC"/>
            </w:pPr>
            <w:r>
              <w:t>0</w:t>
            </w:r>
          </w:p>
        </w:tc>
      </w:tr>
      <w:tr w:rsidR="00000F9E" w14:paraId="321C754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B3D0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057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F7CB90"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49495BC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51F27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CFF35C"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B7DD5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B4744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DCCD6F"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03C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7A4DC" w14:textId="77777777" w:rsidR="00000F9E" w:rsidRDefault="00000F9E">
            <w:pPr>
              <w:spacing w:after="0"/>
              <w:rPr>
                <w:rFonts w:ascii="Arial" w:hAnsi="Arial"/>
                <w:sz w:val="18"/>
                <w:lang w:eastAsia="en-GB"/>
              </w:rPr>
            </w:pPr>
          </w:p>
        </w:tc>
      </w:tr>
      <w:tr w:rsidR="00000F9E" w14:paraId="6257F0E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BC0E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C91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363E2B" w14:textId="77777777" w:rsidR="00000F9E" w:rsidRDefault="00000F9E">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3AFB9DAF"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DD26E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2A4E1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0206C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CB762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7FCED7"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EFBC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EBE50" w14:textId="77777777" w:rsidR="00000F9E" w:rsidRDefault="00000F9E">
            <w:pPr>
              <w:spacing w:after="0"/>
              <w:rPr>
                <w:rFonts w:ascii="Arial" w:hAnsi="Arial"/>
                <w:sz w:val="18"/>
                <w:lang w:eastAsia="en-GB"/>
              </w:rPr>
            </w:pPr>
          </w:p>
        </w:tc>
      </w:tr>
      <w:tr w:rsidR="00000F9E" w14:paraId="2CD2DB2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C1D90F" w14:textId="77777777" w:rsidR="00000F9E" w:rsidRDefault="00000F9E">
            <w:pPr>
              <w:pStyle w:val="TAC"/>
            </w:pPr>
            <w:r>
              <w:rPr>
                <w:lang w:eastAsia="zh-CN"/>
              </w:rPr>
              <w:t>CA_3A-</w:t>
            </w:r>
            <w:r>
              <w:rPr>
                <w:rFonts w:eastAsia="SimSun"/>
                <w:lang w:eastAsia="zh-CN"/>
              </w:rPr>
              <w:t>7</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0FA0D"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75AA40" w14:textId="77777777" w:rsidR="00000F9E" w:rsidRDefault="00000F9E">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661137C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96E2E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8AB40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29EFD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E245B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999C67"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1FF39"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90573" w14:textId="77777777" w:rsidR="00000F9E" w:rsidRDefault="00000F9E">
            <w:pPr>
              <w:pStyle w:val="TAC"/>
            </w:pPr>
            <w:r>
              <w:t>0</w:t>
            </w:r>
          </w:p>
        </w:tc>
      </w:tr>
      <w:tr w:rsidR="00000F9E" w14:paraId="30A3861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E40D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FBA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153DA9" w14:textId="77777777" w:rsidR="00000F9E" w:rsidRDefault="00000F9E">
            <w:pPr>
              <w:pStyle w:val="TAC"/>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FEB705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40608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C45FC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9C3B3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98EE5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FD853C"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D16A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AE5EE" w14:textId="77777777" w:rsidR="00000F9E" w:rsidRDefault="00000F9E">
            <w:pPr>
              <w:spacing w:after="0"/>
              <w:rPr>
                <w:rFonts w:ascii="Arial" w:hAnsi="Arial"/>
                <w:sz w:val="18"/>
              </w:rPr>
            </w:pPr>
          </w:p>
        </w:tc>
      </w:tr>
      <w:tr w:rsidR="00000F9E" w14:paraId="2342F39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C2E2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2283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AD8E5D" w14:textId="77777777" w:rsidR="00000F9E" w:rsidRDefault="00000F9E">
            <w:pPr>
              <w:pStyle w:val="TAC"/>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6C3B4B1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BCB23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0E6B7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3D422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203D3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D95FC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B48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A509A" w14:textId="77777777" w:rsidR="00000F9E" w:rsidRDefault="00000F9E">
            <w:pPr>
              <w:spacing w:after="0"/>
              <w:rPr>
                <w:rFonts w:ascii="Arial" w:hAnsi="Arial"/>
                <w:sz w:val="18"/>
              </w:rPr>
            </w:pPr>
          </w:p>
        </w:tc>
      </w:tr>
      <w:tr w:rsidR="00000F9E" w14:paraId="1A7CF32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87EB47" w14:textId="77777777" w:rsidR="00000F9E" w:rsidRDefault="00000F9E">
            <w:pPr>
              <w:pStyle w:val="TAC"/>
            </w:pPr>
            <w:r>
              <w:rPr>
                <w:lang w:eastAsia="zh-CN"/>
              </w:rPr>
              <w:t>CA_3A-7A-40C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9F390"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E19CF3"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E4EF49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0AF8D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F80BD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EC285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D4E35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21F72B"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3E471"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FA941" w14:textId="77777777" w:rsidR="00000F9E" w:rsidRDefault="00000F9E">
            <w:pPr>
              <w:pStyle w:val="TAC"/>
            </w:pPr>
            <w:r>
              <w:t>0</w:t>
            </w:r>
          </w:p>
        </w:tc>
      </w:tr>
      <w:tr w:rsidR="00000F9E" w14:paraId="20DF1D8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94FD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91D8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7DF0B8"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7C88C3A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C6740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5CDC9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86AC3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88EE3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280EC4"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846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CEAA" w14:textId="77777777" w:rsidR="00000F9E" w:rsidRDefault="00000F9E">
            <w:pPr>
              <w:spacing w:after="0"/>
              <w:rPr>
                <w:rFonts w:ascii="Arial" w:hAnsi="Arial"/>
                <w:sz w:val="18"/>
              </w:rPr>
            </w:pPr>
          </w:p>
        </w:tc>
      </w:tr>
      <w:tr w:rsidR="00000F9E" w:rsidRPr="00573831" w14:paraId="02BBED3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CD91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0929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2522F2" w14:textId="77777777" w:rsidR="00000F9E" w:rsidRDefault="00000F9E">
            <w:pPr>
              <w:pStyle w:val="TAC"/>
              <w:rPr>
                <w:lang w:eastAsia="zh-CN"/>
              </w:rPr>
            </w:pPr>
            <w: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BA6133" w14:textId="77777777" w:rsidR="00000F9E" w:rsidRDefault="00000F9E">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FBFB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A8F65" w14:textId="77777777" w:rsidR="00000F9E" w:rsidRDefault="00000F9E">
            <w:pPr>
              <w:spacing w:after="0"/>
              <w:rPr>
                <w:rFonts w:ascii="Arial" w:hAnsi="Arial"/>
                <w:sz w:val="18"/>
              </w:rPr>
            </w:pPr>
          </w:p>
        </w:tc>
      </w:tr>
      <w:tr w:rsidR="00000F9E" w14:paraId="5262FCE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87EA15" w14:textId="77777777" w:rsidR="00000F9E" w:rsidRDefault="00000F9E">
            <w:pPr>
              <w:pStyle w:val="TAC"/>
            </w:pPr>
            <w:r>
              <w:rPr>
                <w:lang w:eastAsia="zh-CN"/>
              </w:rPr>
              <w:t>CA_3A-7A-</w:t>
            </w:r>
            <w:r>
              <w:rPr>
                <w:rFonts w:eastAsia="SimSun"/>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C340C" w14:textId="77777777" w:rsidR="00000F9E" w:rsidRDefault="00000F9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D58A0D"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241DD87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05E22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C1263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E2F89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67D46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4C76EC"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AF23E"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C270D" w14:textId="77777777" w:rsidR="00000F9E" w:rsidRDefault="00000F9E">
            <w:pPr>
              <w:pStyle w:val="TAC"/>
            </w:pPr>
            <w:r>
              <w:t>0</w:t>
            </w:r>
          </w:p>
        </w:tc>
      </w:tr>
      <w:tr w:rsidR="00000F9E" w14:paraId="3007DCB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37C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59B2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5ECFCE"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4557167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0573D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394005"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59B58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96520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D61A7C"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BA2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C18FF" w14:textId="77777777" w:rsidR="00000F9E" w:rsidRDefault="00000F9E">
            <w:pPr>
              <w:spacing w:after="0"/>
              <w:rPr>
                <w:rFonts w:ascii="Arial" w:hAnsi="Arial"/>
                <w:sz w:val="18"/>
              </w:rPr>
            </w:pPr>
          </w:p>
        </w:tc>
      </w:tr>
      <w:tr w:rsidR="00000F9E" w14:paraId="554267B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ADF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B52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FE0CBB" w14:textId="77777777" w:rsidR="00000F9E" w:rsidRDefault="00000F9E">
            <w:pPr>
              <w:pStyle w:val="TAC"/>
              <w:rPr>
                <w:lang w:eastAsia="zh-CN"/>
              </w:rPr>
            </w:pPr>
            <w:r>
              <w:rPr>
                <w:rFonts w:eastAsia="SimSun"/>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323B35E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90B6B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BD65D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F9A6A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7B269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83509C"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328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77EA5" w14:textId="77777777" w:rsidR="00000F9E" w:rsidRDefault="00000F9E">
            <w:pPr>
              <w:spacing w:after="0"/>
              <w:rPr>
                <w:rFonts w:ascii="Arial" w:hAnsi="Arial"/>
                <w:sz w:val="18"/>
              </w:rPr>
            </w:pPr>
          </w:p>
        </w:tc>
      </w:tr>
      <w:tr w:rsidR="00000F9E" w14:paraId="605CB75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91C759" w14:textId="77777777" w:rsidR="00000F9E" w:rsidRDefault="00000F9E">
            <w:pPr>
              <w:pStyle w:val="TAC"/>
              <w:rPr>
                <w:lang w:eastAsia="en-GB"/>
              </w:rPr>
            </w:pPr>
            <w:r>
              <w:rPr>
                <w:bCs/>
                <w:lang w:val="en-US"/>
              </w:rPr>
              <w:t>CA_</w:t>
            </w:r>
            <w:r>
              <w:rPr>
                <w:rFonts w:eastAsia="Malgun Gothic"/>
                <w:bCs/>
                <w:lang w:val="en-US"/>
              </w:rPr>
              <w:t>3</w:t>
            </w:r>
            <w:r>
              <w:rPr>
                <w:bCs/>
                <w:lang w:val="en-US"/>
              </w:rPr>
              <w:t>A-</w:t>
            </w:r>
            <w:r>
              <w:rPr>
                <w:rFonts w:eastAsia="Malgun Gothic"/>
                <w:bCs/>
                <w:lang w:val="en-US"/>
              </w:rPr>
              <w:t>7</w:t>
            </w:r>
            <w:r>
              <w:rPr>
                <w:bCs/>
                <w:lang w:val="en-US"/>
              </w:rPr>
              <w:t>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98270" w14:textId="77777777" w:rsidR="00000F9E" w:rsidRDefault="00000F9E">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2DEC1D" w14:textId="77777777" w:rsidR="00000F9E" w:rsidRDefault="00000F9E">
            <w:pPr>
              <w:pStyle w:val="TAC"/>
              <w:rPr>
                <w:lang w:eastAsia="zh-CN"/>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1EC7DDD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95672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A22C6A"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8EA6AA"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9C9E86"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7A618F" w14:textId="77777777" w:rsidR="00000F9E" w:rsidRDefault="00000F9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D6D90" w14:textId="77777777" w:rsidR="00000F9E" w:rsidRDefault="00000F9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0F325" w14:textId="77777777" w:rsidR="00000F9E" w:rsidRDefault="00000F9E">
            <w:pPr>
              <w:pStyle w:val="TAC"/>
              <w:rPr>
                <w:lang w:eastAsia="zh-CN"/>
              </w:rPr>
            </w:pPr>
            <w:r>
              <w:rPr>
                <w:lang w:eastAsia="zh-CN"/>
              </w:rPr>
              <w:t>0</w:t>
            </w:r>
          </w:p>
        </w:tc>
      </w:tr>
      <w:tr w:rsidR="00000F9E" w14:paraId="4844AED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384B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6313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0B3704" w14:textId="77777777" w:rsidR="00000F9E" w:rsidRDefault="00000F9E">
            <w:pPr>
              <w:pStyle w:val="TAC"/>
              <w:rPr>
                <w:lang w:eastAsia="zh-CN"/>
              </w:rPr>
            </w:pPr>
            <w:r>
              <w:rPr>
                <w:rFonts w:eastAsia="Malgun Gothic"/>
                <w:lang w:val="en-US"/>
              </w:rPr>
              <w:t>7</w:t>
            </w:r>
          </w:p>
        </w:tc>
        <w:tc>
          <w:tcPr>
            <w:tcW w:w="727" w:type="dxa"/>
            <w:tcBorders>
              <w:top w:val="single" w:sz="4" w:space="0" w:color="auto"/>
              <w:left w:val="single" w:sz="4" w:space="0" w:color="auto"/>
              <w:bottom w:val="single" w:sz="4" w:space="0" w:color="auto"/>
              <w:right w:val="single" w:sz="4" w:space="0" w:color="auto"/>
            </w:tcBorders>
            <w:vAlign w:val="center"/>
          </w:tcPr>
          <w:p w14:paraId="574A701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BB01D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417222"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C47FEE"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6CB7C8"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D36A45"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A139"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DE7A" w14:textId="77777777" w:rsidR="00000F9E" w:rsidRDefault="00000F9E">
            <w:pPr>
              <w:spacing w:after="0"/>
              <w:rPr>
                <w:rFonts w:ascii="Arial" w:hAnsi="Arial"/>
                <w:sz w:val="18"/>
                <w:lang w:eastAsia="zh-CN"/>
              </w:rPr>
            </w:pPr>
          </w:p>
        </w:tc>
      </w:tr>
      <w:tr w:rsidR="00000F9E" w14:paraId="4696E33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40A4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2B0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EE47DF" w14:textId="77777777" w:rsidR="00000F9E" w:rsidRDefault="00000F9E">
            <w:pPr>
              <w:pStyle w:val="TAC"/>
              <w:rPr>
                <w:lang w:eastAsia="zh-CN"/>
              </w:rPr>
            </w:pPr>
            <w:r>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7E47DC7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E1089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13300B"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C26EFC4"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C8D68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DB7002"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4CA94"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5F0B" w14:textId="77777777" w:rsidR="00000F9E" w:rsidRDefault="00000F9E">
            <w:pPr>
              <w:spacing w:after="0"/>
              <w:rPr>
                <w:rFonts w:ascii="Arial" w:hAnsi="Arial"/>
                <w:sz w:val="18"/>
                <w:lang w:eastAsia="zh-CN"/>
              </w:rPr>
            </w:pPr>
          </w:p>
        </w:tc>
      </w:tr>
      <w:tr w:rsidR="00000F9E" w14:paraId="36CB189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9793FE" w14:textId="77777777" w:rsidR="00000F9E" w:rsidRDefault="00000F9E">
            <w:pPr>
              <w:pStyle w:val="TAC"/>
              <w:rPr>
                <w:lang w:eastAsia="ja-JP"/>
              </w:rPr>
            </w:pPr>
            <w:r>
              <w:rPr>
                <w:bCs/>
                <w:lang w:val="en-US"/>
              </w:rPr>
              <w:t>CA_</w:t>
            </w:r>
            <w:r>
              <w:rPr>
                <w:rFonts w:eastAsia="Malgun Gothic"/>
                <w:bCs/>
                <w:lang w:val="en-US"/>
              </w:rPr>
              <w:t>3</w:t>
            </w:r>
            <w:r>
              <w:rPr>
                <w:bCs/>
                <w:lang w:val="en-US"/>
              </w:rPr>
              <w:t>A-</w:t>
            </w:r>
            <w:r>
              <w:rPr>
                <w:rFonts w:eastAsia="Malgun Gothic"/>
                <w:bCs/>
                <w:lang w:val="en-US"/>
              </w:rPr>
              <w:t>7C</w:t>
            </w:r>
            <w:r>
              <w:rPr>
                <w:bCs/>
                <w:lang w:val="en-US"/>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5370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ED4437" w14:textId="77777777" w:rsidR="00000F9E" w:rsidRDefault="00000F9E">
            <w:pPr>
              <w:pStyle w:val="TAC"/>
              <w:rPr>
                <w:lang w:eastAsia="zh-CN"/>
              </w:rPr>
            </w:pPr>
            <w:r>
              <w:rPr>
                <w:lang w:val="en-US"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C5EB3B1"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20729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D96DF6"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C6569"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AB4E53"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E8B68C"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FDE05" w14:textId="77777777" w:rsidR="00000F9E" w:rsidRDefault="00000F9E">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53265" w14:textId="77777777" w:rsidR="00000F9E" w:rsidRDefault="00000F9E">
            <w:pPr>
              <w:pStyle w:val="TAC"/>
              <w:rPr>
                <w:lang w:eastAsia="ja-JP"/>
              </w:rPr>
            </w:pPr>
            <w:r>
              <w:rPr>
                <w:lang w:eastAsia="ja-JP"/>
              </w:rPr>
              <w:t>0</w:t>
            </w:r>
          </w:p>
        </w:tc>
      </w:tr>
      <w:tr w:rsidR="00000F9E" w:rsidRPr="00573831" w14:paraId="0C1AAAD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B592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745F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E4F68A" w14:textId="77777777" w:rsidR="00000F9E" w:rsidRDefault="00000F9E">
            <w:pPr>
              <w:pStyle w:val="TAC"/>
              <w:rPr>
                <w:lang w:eastAsia="zh-CN"/>
              </w:rPr>
            </w:pPr>
            <w:r>
              <w:rPr>
                <w:lang w:val="en-US"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CD30119" w14:textId="77777777" w:rsidR="00000F9E" w:rsidRDefault="00000F9E">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DE45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CAECD" w14:textId="77777777" w:rsidR="00000F9E" w:rsidRDefault="00000F9E">
            <w:pPr>
              <w:spacing w:after="0"/>
              <w:rPr>
                <w:rFonts w:ascii="Arial" w:hAnsi="Arial"/>
                <w:sz w:val="18"/>
                <w:lang w:eastAsia="ja-JP"/>
              </w:rPr>
            </w:pPr>
          </w:p>
        </w:tc>
      </w:tr>
      <w:tr w:rsidR="00000F9E" w14:paraId="498CE0B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C98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654A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FA857A" w14:textId="77777777" w:rsidR="00000F9E" w:rsidRDefault="00000F9E">
            <w:pPr>
              <w:pStyle w:val="TAC"/>
              <w:rPr>
                <w:lang w:eastAsia="zh-CN"/>
              </w:rPr>
            </w:pPr>
            <w:r>
              <w:rPr>
                <w:lang w:val="en-US"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4DDF67F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A570D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E69B5A"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8E2D530" w14:textId="77777777" w:rsidR="00000F9E" w:rsidRDefault="00000F9E">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197845"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279CC6" w14:textId="77777777" w:rsidR="00000F9E" w:rsidRDefault="00000F9E">
            <w:pPr>
              <w:pStyle w:val="TAC"/>
              <w:rPr>
                <w:lang w:eastAsia="zh-CN"/>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62A2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AF16E" w14:textId="77777777" w:rsidR="00000F9E" w:rsidRDefault="00000F9E">
            <w:pPr>
              <w:spacing w:after="0"/>
              <w:rPr>
                <w:rFonts w:ascii="Arial" w:hAnsi="Arial"/>
                <w:sz w:val="18"/>
                <w:lang w:eastAsia="ja-JP"/>
              </w:rPr>
            </w:pPr>
          </w:p>
        </w:tc>
      </w:tr>
      <w:tr w:rsidR="00000F9E" w14:paraId="213F125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9527C4" w14:textId="77777777" w:rsidR="00000F9E" w:rsidRDefault="00000F9E">
            <w:pPr>
              <w:pStyle w:val="TAC"/>
              <w:rPr>
                <w:lang w:eastAsia="ja-JP"/>
              </w:rPr>
            </w:pPr>
            <w:r>
              <w:rPr>
                <w:bCs/>
                <w:lang w:val="en-US"/>
              </w:rPr>
              <w:t>CA_</w:t>
            </w:r>
            <w:r>
              <w:rPr>
                <w:rFonts w:eastAsia="Malgun Gothic"/>
                <w:bCs/>
                <w:lang w:val="en-US"/>
              </w:rPr>
              <w:t>3</w:t>
            </w:r>
            <w:r>
              <w:rPr>
                <w:bCs/>
                <w:lang w:val="en-US"/>
              </w:rPr>
              <w:t>A-</w:t>
            </w:r>
            <w:r>
              <w:rPr>
                <w:rFonts w:eastAsia="Malgun Gothic"/>
                <w:bCs/>
                <w:lang w:val="en-US"/>
              </w:rPr>
              <w:t>7C</w:t>
            </w:r>
            <w:r>
              <w:rPr>
                <w:bCs/>
                <w:lang w:val="en-US"/>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363E4"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BC0BEE" w14:textId="77777777" w:rsidR="00000F9E" w:rsidRDefault="00000F9E">
            <w:pPr>
              <w:pStyle w:val="TAC"/>
              <w:rPr>
                <w:lang w:eastAsia="zh-CN"/>
              </w:rPr>
            </w:pPr>
            <w:r>
              <w:rPr>
                <w:lang w:val="en-US"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A2264BB"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7F276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7B9F2"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452160"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1E3D04"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176D76"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F2BBF" w14:textId="77777777" w:rsidR="00000F9E" w:rsidRDefault="00000F9E">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E1D18" w14:textId="77777777" w:rsidR="00000F9E" w:rsidRDefault="00000F9E">
            <w:pPr>
              <w:pStyle w:val="TAC"/>
              <w:rPr>
                <w:lang w:eastAsia="ja-JP"/>
              </w:rPr>
            </w:pPr>
            <w:r>
              <w:rPr>
                <w:lang w:eastAsia="ja-JP"/>
              </w:rPr>
              <w:t>0</w:t>
            </w:r>
          </w:p>
        </w:tc>
      </w:tr>
      <w:tr w:rsidR="00000F9E" w:rsidRPr="00573831" w14:paraId="4FEE09E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F476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241C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B284ED" w14:textId="77777777" w:rsidR="00000F9E" w:rsidRDefault="00000F9E">
            <w:pPr>
              <w:pStyle w:val="TAC"/>
              <w:rPr>
                <w:lang w:eastAsia="zh-CN"/>
              </w:rPr>
            </w:pPr>
            <w:r>
              <w:rPr>
                <w:lang w:val="en-US"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A247D3" w14:textId="77777777" w:rsidR="00000F9E" w:rsidRDefault="00000F9E">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275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33B13" w14:textId="77777777" w:rsidR="00000F9E" w:rsidRDefault="00000F9E">
            <w:pPr>
              <w:spacing w:after="0"/>
              <w:rPr>
                <w:rFonts w:ascii="Arial" w:hAnsi="Arial"/>
                <w:sz w:val="18"/>
                <w:lang w:eastAsia="ja-JP"/>
              </w:rPr>
            </w:pPr>
          </w:p>
        </w:tc>
      </w:tr>
      <w:tr w:rsidR="00000F9E" w:rsidRPr="00573831" w14:paraId="7B0A9DD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F30D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C7D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FEB3E9" w14:textId="77777777" w:rsidR="00000F9E" w:rsidRDefault="00000F9E">
            <w:pPr>
              <w:pStyle w:val="TAC"/>
              <w:rPr>
                <w:lang w:eastAsia="zh-CN"/>
              </w:rPr>
            </w:pPr>
            <w:r>
              <w:rPr>
                <w:lang w:val="en-US"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48A558" w14:textId="77777777" w:rsidR="00000F9E" w:rsidRDefault="00000F9E">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078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52E4" w14:textId="77777777" w:rsidR="00000F9E" w:rsidRDefault="00000F9E">
            <w:pPr>
              <w:spacing w:after="0"/>
              <w:rPr>
                <w:rFonts w:ascii="Arial" w:hAnsi="Arial"/>
                <w:sz w:val="18"/>
                <w:lang w:eastAsia="ja-JP"/>
              </w:rPr>
            </w:pPr>
          </w:p>
        </w:tc>
      </w:tr>
      <w:tr w:rsidR="00000F9E" w14:paraId="4E58B04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551C1D" w14:textId="77777777" w:rsidR="00000F9E" w:rsidRDefault="00000F9E">
            <w:pPr>
              <w:pStyle w:val="TAC"/>
              <w:rPr>
                <w:lang w:eastAsia="ja-JP"/>
              </w:rPr>
            </w:pPr>
            <w:r>
              <w:rPr>
                <w:bCs/>
                <w:lang w:val="en-US"/>
              </w:rPr>
              <w:t>CA_</w:t>
            </w:r>
            <w:r>
              <w:rPr>
                <w:rFonts w:eastAsia="Malgun Gothic"/>
                <w:bCs/>
                <w:lang w:val="en-US"/>
              </w:rPr>
              <w:t>3</w:t>
            </w:r>
            <w:r>
              <w:rPr>
                <w:bCs/>
                <w:lang w:val="en-US"/>
              </w:rPr>
              <w:t>A-</w:t>
            </w:r>
            <w:r>
              <w:rPr>
                <w:rFonts w:eastAsia="Malgun Gothic"/>
                <w:bCs/>
                <w:lang w:val="en-US"/>
              </w:rPr>
              <w:t>7C</w:t>
            </w:r>
            <w:r>
              <w:rPr>
                <w:bCs/>
                <w:lang w:val="en-US"/>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45F93"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73587B" w14:textId="77777777" w:rsidR="00000F9E" w:rsidRDefault="00000F9E">
            <w:pPr>
              <w:pStyle w:val="TAC"/>
              <w:rPr>
                <w:lang w:eastAsia="zh-CN"/>
              </w:rPr>
            </w:pPr>
            <w:r>
              <w:rPr>
                <w:lang w:val="en-US"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B162481"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8316B8"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0B70FA"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FA0261" w14:textId="77777777" w:rsidR="00000F9E" w:rsidRDefault="00000F9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3A4217" w14:textId="77777777" w:rsidR="00000F9E" w:rsidRDefault="00000F9E">
            <w:pPr>
              <w:pStyle w:val="TAC"/>
              <w:rPr>
                <w:lang w:eastAsia="ja-JP"/>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065A0C"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97B90" w14:textId="77777777" w:rsidR="00000F9E" w:rsidRDefault="00000F9E">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63129" w14:textId="77777777" w:rsidR="00000F9E" w:rsidRDefault="00000F9E">
            <w:pPr>
              <w:pStyle w:val="TAC"/>
              <w:rPr>
                <w:lang w:eastAsia="ja-JP"/>
              </w:rPr>
            </w:pPr>
            <w:r>
              <w:rPr>
                <w:lang w:eastAsia="ja-JP"/>
              </w:rPr>
              <w:t>0</w:t>
            </w:r>
          </w:p>
        </w:tc>
      </w:tr>
      <w:tr w:rsidR="00000F9E" w:rsidRPr="00573831" w14:paraId="2018FAD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0AC4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F6F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A53846" w14:textId="77777777" w:rsidR="00000F9E" w:rsidRDefault="00000F9E">
            <w:pPr>
              <w:pStyle w:val="TAC"/>
              <w:rPr>
                <w:lang w:eastAsia="zh-CN"/>
              </w:rPr>
            </w:pPr>
            <w:r>
              <w:rPr>
                <w:lang w:val="en-US"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6CA77A" w14:textId="77777777" w:rsidR="00000F9E" w:rsidRDefault="00000F9E">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C93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0166D" w14:textId="77777777" w:rsidR="00000F9E" w:rsidRDefault="00000F9E">
            <w:pPr>
              <w:spacing w:after="0"/>
              <w:rPr>
                <w:rFonts w:ascii="Arial" w:hAnsi="Arial"/>
                <w:sz w:val="18"/>
                <w:lang w:eastAsia="ja-JP"/>
              </w:rPr>
            </w:pPr>
          </w:p>
        </w:tc>
      </w:tr>
      <w:tr w:rsidR="00000F9E" w:rsidRPr="00573831" w14:paraId="0F3F837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CAAA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B59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432612" w14:textId="77777777" w:rsidR="00000F9E" w:rsidRDefault="00000F9E">
            <w:pPr>
              <w:pStyle w:val="TAC"/>
              <w:rPr>
                <w:lang w:eastAsia="zh-CN"/>
              </w:rPr>
            </w:pPr>
            <w:r>
              <w:rPr>
                <w:lang w:val="en-US"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1858E1" w14:textId="77777777" w:rsidR="00000F9E" w:rsidRDefault="00000F9E">
            <w:pPr>
              <w:pStyle w:val="TAC"/>
              <w:rPr>
                <w:lang w:eastAsia="zh-CN"/>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68F7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BDA39" w14:textId="77777777" w:rsidR="00000F9E" w:rsidRDefault="00000F9E">
            <w:pPr>
              <w:spacing w:after="0"/>
              <w:rPr>
                <w:rFonts w:ascii="Arial" w:hAnsi="Arial"/>
                <w:sz w:val="18"/>
                <w:lang w:eastAsia="ja-JP"/>
              </w:rPr>
            </w:pPr>
          </w:p>
        </w:tc>
      </w:tr>
      <w:tr w:rsidR="00000F9E" w14:paraId="5896D4F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A24B83" w14:textId="77777777" w:rsidR="00000F9E" w:rsidRDefault="00000F9E">
            <w:pPr>
              <w:pStyle w:val="TAC"/>
              <w:rPr>
                <w:lang w:eastAsia="ja-JP"/>
              </w:rPr>
            </w:pPr>
            <w:r>
              <w:rPr>
                <w:bCs/>
                <w:lang w:val="en-US"/>
              </w:rPr>
              <w:t>CA_</w:t>
            </w:r>
            <w:r>
              <w:rPr>
                <w:rFonts w:eastAsia="Malgun Gothic"/>
                <w:bCs/>
                <w:lang w:val="en-US"/>
              </w:rPr>
              <w:t>3</w:t>
            </w:r>
            <w:r>
              <w:rPr>
                <w:bCs/>
                <w:lang w:val="en-US"/>
              </w:rPr>
              <w:t>A-</w:t>
            </w:r>
            <w:r>
              <w:rPr>
                <w:rFonts w:eastAsia="Malgun Gothic"/>
                <w:bCs/>
                <w:lang w:val="en-US"/>
              </w:rPr>
              <w:t>7C</w:t>
            </w:r>
            <w:r>
              <w:rPr>
                <w:bCs/>
                <w:lang w:val="en-US"/>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7A2AC"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68A8A1"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61A03FA"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175F5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B17E6B"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4BCBC7"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D56357"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50D679"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0BFF0" w14:textId="77777777" w:rsidR="00000F9E" w:rsidRDefault="00000F9E">
            <w:pPr>
              <w:pStyle w:val="TAC"/>
              <w:rPr>
                <w:lang w:eastAsia="ja-JP"/>
              </w:rPr>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04E41" w14:textId="77777777" w:rsidR="00000F9E" w:rsidRDefault="00000F9E">
            <w:pPr>
              <w:pStyle w:val="TAC"/>
              <w:rPr>
                <w:lang w:eastAsia="ja-JP"/>
              </w:rPr>
            </w:pPr>
            <w:r>
              <w:rPr>
                <w:lang w:eastAsia="ja-JP"/>
              </w:rPr>
              <w:t>0</w:t>
            </w:r>
          </w:p>
        </w:tc>
      </w:tr>
      <w:tr w:rsidR="00000F9E" w:rsidRPr="00573831" w14:paraId="1E9571F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4571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5EB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C40C8F" w14:textId="77777777" w:rsidR="00000F9E" w:rsidRDefault="00000F9E">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22BCBC" w14:textId="77777777" w:rsidR="00000F9E" w:rsidRDefault="00000F9E">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F82F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0625" w14:textId="77777777" w:rsidR="00000F9E" w:rsidRDefault="00000F9E">
            <w:pPr>
              <w:spacing w:after="0"/>
              <w:rPr>
                <w:rFonts w:ascii="Arial" w:hAnsi="Arial"/>
                <w:sz w:val="18"/>
                <w:lang w:eastAsia="ja-JP"/>
              </w:rPr>
            </w:pPr>
          </w:p>
        </w:tc>
      </w:tr>
      <w:tr w:rsidR="00000F9E" w:rsidRPr="00573831" w14:paraId="3668E38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0DC6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470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D9F1C6" w14:textId="77777777" w:rsidR="00000F9E" w:rsidRDefault="00000F9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1D2548" w14:textId="77777777" w:rsidR="00000F9E" w:rsidRDefault="00000F9E">
            <w:pPr>
              <w:pStyle w:val="TAC"/>
              <w:rPr>
                <w:lang w:eastAsia="zh-CN"/>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BE14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EE58C" w14:textId="77777777" w:rsidR="00000F9E" w:rsidRDefault="00000F9E">
            <w:pPr>
              <w:spacing w:after="0"/>
              <w:rPr>
                <w:rFonts w:ascii="Arial" w:hAnsi="Arial"/>
                <w:sz w:val="18"/>
                <w:lang w:eastAsia="ja-JP"/>
              </w:rPr>
            </w:pPr>
          </w:p>
        </w:tc>
      </w:tr>
      <w:tr w:rsidR="00000F9E" w14:paraId="2A693445"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EDB0AB" w14:textId="77777777" w:rsidR="00000F9E" w:rsidRDefault="00000F9E">
            <w:pPr>
              <w:pStyle w:val="TAC"/>
              <w:rPr>
                <w:lang w:eastAsia="en-GB"/>
              </w:rPr>
            </w:pPr>
            <w:r>
              <w:t>CA_</w:t>
            </w:r>
            <w:r>
              <w:rPr>
                <w:lang w:eastAsia="zh-CN"/>
              </w:rPr>
              <w:t>3</w:t>
            </w:r>
            <w:r>
              <w:t>A-</w:t>
            </w:r>
            <w:r>
              <w:rPr>
                <w:lang w:eastAsia="ja-JP"/>
              </w:rPr>
              <w:t>7</w:t>
            </w:r>
            <w:r>
              <w:t>A-</w:t>
            </w:r>
            <w:r>
              <w:rPr>
                <w:lang w:eastAsia="ja-JP"/>
              </w:rPr>
              <w:t>46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F8F46"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94853B6" w14:textId="77777777" w:rsidR="00000F9E" w:rsidRDefault="00000F9E">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6C03A7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8EEC4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0B107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84B48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0E511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49EC73"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0AC61"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E1CC59" w14:textId="77777777" w:rsidR="00000F9E" w:rsidRDefault="00000F9E">
            <w:pPr>
              <w:pStyle w:val="TAC"/>
            </w:pPr>
            <w:r>
              <w:t>0</w:t>
            </w:r>
          </w:p>
        </w:tc>
      </w:tr>
      <w:tr w:rsidR="00000F9E" w14:paraId="4ED7E73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70EE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3E44D"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EA27C7" w14:textId="77777777" w:rsidR="00000F9E" w:rsidRDefault="00000F9E">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1704D3E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426A9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FFC74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8C868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12729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C2DA80"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63E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45A7" w14:textId="77777777" w:rsidR="00000F9E" w:rsidRDefault="00000F9E">
            <w:pPr>
              <w:spacing w:after="0"/>
              <w:rPr>
                <w:rFonts w:ascii="Arial" w:hAnsi="Arial"/>
                <w:sz w:val="18"/>
                <w:lang w:eastAsia="en-GB"/>
              </w:rPr>
            </w:pPr>
          </w:p>
        </w:tc>
      </w:tr>
      <w:tr w:rsidR="00000F9E" w:rsidRPr="00573831" w14:paraId="395A444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F0B9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D7AEC"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61975B" w14:textId="77777777" w:rsidR="00000F9E" w:rsidRDefault="00000F9E">
            <w:pPr>
              <w:pStyle w:val="TAC"/>
              <w:rPr>
                <w:lang w:eastAsia="ja-JP"/>
              </w:rPr>
            </w:pPr>
            <w:r>
              <w:rPr>
                <w:rFonts w:eastAsia="MS Mincho"/>
              </w:rPr>
              <w:t>4</w:t>
            </w:r>
            <w:r>
              <w:rPr>
                <w:rFonts w:eastAsia="Malgun Gothic"/>
              </w:rPr>
              <w:t>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F88646" w14:textId="77777777" w:rsidR="00000F9E" w:rsidRDefault="00000F9E">
            <w:pPr>
              <w:pStyle w:val="TAC"/>
              <w:rPr>
                <w:lang w:eastAsia="en-GB"/>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345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8289A" w14:textId="77777777" w:rsidR="00000F9E" w:rsidRDefault="00000F9E">
            <w:pPr>
              <w:spacing w:after="0"/>
              <w:rPr>
                <w:rFonts w:ascii="Arial" w:hAnsi="Arial"/>
                <w:sz w:val="18"/>
                <w:lang w:eastAsia="en-GB"/>
              </w:rPr>
            </w:pPr>
          </w:p>
        </w:tc>
      </w:tr>
      <w:tr w:rsidR="00000F9E" w14:paraId="64491E8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F9672D" w14:textId="77777777" w:rsidR="00000F9E" w:rsidRDefault="00000F9E">
            <w:pPr>
              <w:pStyle w:val="TAC"/>
            </w:pPr>
            <w:r>
              <w:rPr>
                <w:bCs/>
                <w:lang w:val="en-US"/>
              </w:rPr>
              <w:t>CA_</w:t>
            </w:r>
            <w:r>
              <w:rPr>
                <w:rFonts w:eastAsia="Malgun Gothic"/>
                <w:bCs/>
                <w:lang w:val="en-US"/>
              </w:rPr>
              <w:t>3</w:t>
            </w:r>
            <w:r>
              <w:rPr>
                <w:bCs/>
                <w:lang w:val="en-US"/>
              </w:rPr>
              <w:t>A-</w:t>
            </w:r>
            <w:r>
              <w:rPr>
                <w:rFonts w:eastAsia="Malgun Gothic"/>
                <w:bCs/>
                <w:lang w:val="en-US"/>
              </w:rPr>
              <w:t>7</w:t>
            </w:r>
            <w:r>
              <w:rPr>
                <w:bCs/>
                <w:lang w:val="en-US"/>
              </w:rPr>
              <w:t>A-46</w:t>
            </w:r>
            <w:r>
              <w:rPr>
                <w:rFonts w:eastAsia="Malgun Gothic"/>
                <w:bCs/>
                <w:lang w:val="en-US"/>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802F6" w14:textId="77777777" w:rsidR="00000F9E" w:rsidRDefault="00000F9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967A80" w14:textId="77777777" w:rsidR="00000F9E" w:rsidRDefault="00000F9E">
            <w:pPr>
              <w:pStyle w:val="TAC"/>
              <w:rPr>
                <w:rFonts w:eastAsia="SimSun"/>
                <w:lang w:eastAsia="zh-CN"/>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30E63FE4"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2DDAE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34B2C7"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BB5FB9"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541778"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153992" w14:textId="77777777" w:rsidR="00000F9E" w:rsidRDefault="00000F9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E9438"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8FDB1" w14:textId="77777777" w:rsidR="00000F9E" w:rsidRDefault="00000F9E">
            <w:pPr>
              <w:pStyle w:val="TAC"/>
            </w:pPr>
            <w:r>
              <w:t>0</w:t>
            </w:r>
          </w:p>
        </w:tc>
      </w:tr>
      <w:tr w:rsidR="00000F9E" w14:paraId="78853B8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4255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9325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CD85EE" w14:textId="77777777" w:rsidR="00000F9E" w:rsidRDefault="00000F9E">
            <w:pPr>
              <w:pStyle w:val="TAC"/>
              <w:rPr>
                <w:rFonts w:eastAsia="SimSun"/>
                <w:lang w:eastAsia="zh-CN"/>
              </w:rPr>
            </w:pPr>
            <w:r>
              <w:rPr>
                <w:rFonts w:eastAsia="Malgun Gothic"/>
                <w:lang w:val="en-US"/>
              </w:rPr>
              <w:t>7</w:t>
            </w:r>
          </w:p>
        </w:tc>
        <w:tc>
          <w:tcPr>
            <w:tcW w:w="727" w:type="dxa"/>
            <w:tcBorders>
              <w:top w:val="single" w:sz="4" w:space="0" w:color="auto"/>
              <w:left w:val="single" w:sz="4" w:space="0" w:color="auto"/>
              <w:bottom w:val="single" w:sz="4" w:space="0" w:color="auto"/>
              <w:right w:val="single" w:sz="4" w:space="0" w:color="auto"/>
            </w:tcBorders>
            <w:vAlign w:val="center"/>
          </w:tcPr>
          <w:p w14:paraId="5797D02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18659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FD54E1"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ADF01D"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E16119"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56F0BE"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EA22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0B3FA" w14:textId="77777777" w:rsidR="00000F9E" w:rsidRDefault="00000F9E">
            <w:pPr>
              <w:spacing w:after="0"/>
              <w:rPr>
                <w:rFonts w:ascii="Arial" w:hAnsi="Arial"/>
                <w:sz w:val="18"/>
                <w:lang w:eastAsia="en-GB"/>
              </w:rPr>
            </w:pPr>
          </w:p>
        </w:tc>
      </w:tr>
      <w:tr w:rsidR="00000F9E" w:rsidRPr="00573831" w14:paraId="1CDD7A0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D09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08A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C85DBC" w14:textId="77777777" w:rsidR="00000F9E" w:rsidRDefault="00000F9E">
            <w:pPr>
              <w:pStyle w:val="TAC"/>
              <w:rPr>
                <w:rFonts w:eastAsia="SimSun"/>
                <w:lang w:eastAsia="zh-CN"/>
              </w:rPr>
            </w:pPr>
            <w:r>
              <w:rPr>
                <w:rFonts w:eastAsia="Malgun Gothic"/>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C0CD31" w14:textId="77777777" w:rsidR="00000F9E" w:rsidRDefault="00000F9E">
            <w:pPr>
              <w:pStyle w:val="TAC"/>
              <w:rPr>
                <w:lang w:eastAsia="en-GB"/>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C86C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A4533" w14:textId="77777777" w:rsidR="00000F9E" w:rsidRDefault="00000F9E">
            <w:pPr>
              <w:spacing w:after="0"/>
              <w:rPr>
                <w:rFonts w:ascii="Arial" w:hAnsi="Arial"/>
                <w:sz w:val="18"/>
                <w:lang w:eastAsia="en-GB"/>
              </w:rPr>
            </w:pPr>
          </w:p>
        </w:tc>
      </w:tr>
      <w:tr w:rsidR="00000F9E" w14:paraId="0E4A895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9E9FAD" w14:textId="77777777" w:rsidR="00000F9E" w:rsidRDefault="00000F9E">
            <w:pPr>
              <w:pStyle w:val="TAC"/>
              <w:rPr>
                <w:lang w:eastAsia="ja-JP"/>
              </w:rPr>
            </w:pPr>
            <w:r>
              <w:rPr>
                <w:lang w:val="it-IT"/>
              </w:rPr>
              <w:t>CA_3A-7A-46E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0A0D8" w14:textId="77777777" w:rsidR="00000F9E" w:rsidRDefault="00000F9E">
            <w:pPr>
              <w:pStyle w:val="TAC"/>
              <w:rPr>
                <w:lang w:eastAsia="zh-CN"/>
              </w:rPr>
            </w:pPr>
            <w:r>
              <w:rPr>
                <w:lang w:val="it-IT"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072EA5" w14:textId="77777777" w:rsidR="00000F9E" w:rsidRDefault="00000F9E">
            <w:pPr>
              <w:pStyle w:val="TAC"/>
              <w:rPr>
                <w:lang w:eastAsia="zh-CN"/>
              </w:rPr>
            </w:pPr>
            <w:r>
              <w:rPr>
                <w:rFonts w:eastAsia="Malgun Gothic"/>
                <w:lang w:val="en-US"/>
              </w:rPr>
              <w:t>3</w:t>
            </w:r>
          </w:p>
        </w:tc>
        <w:tc>
          <w:tcPr>
            <w:tcW w:w="727" w:type="dxa"/>
            <w:tcBorders>
              <w:top w:val="single" w:sz="4" w:space="0" w:color="auto"/>
              <w:left w:val="single" w:sz="4" w:space="0" w:color="auto"/>
              <w:bottom w:val="single" w:sz="4" w:space="0" w:color="auto"/>
              <w:right w:val="single" w:sz="4" w:space="0" w:color="auto"/>
            </w:tcBorders>
            <w:vAlign w:val="center"/>
          </w:tcPr>
          <w:p w14:paraId="5F956846"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CE3AB2"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AE7C67" w14:textId="77777777" w:rsidR="00000F9E" w:rsidRDefault="00000F9E">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E76F09" w14:textId="77777777" w:rsidR="00000F9E" w:rsidRDefault="00000F9E">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9B812A" w14:textId="77777777" w:rsidR="00000F9E" w:rsidRDefault="00000F9E">
            <w:pPr>
              <w:pStyle w:val="TAC"/>
              <w:rPr>
                <w:lang w:eastAsia="ja-JP"/>
              </w:rPr>
            </w:pPr>
            <w:r>
              <w:rPr>
                <w:lang w:val="it-IT"/>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B6FA62" w14:textId="77777777" w:rsidR="00000F9E" w:rsidRDefault="00000F9E">
            <w:pPr>
              <w:pStyle w:val="TAC"/>
              <w:rPr>
                <w:lang w:eastAsia="zh-CN"/>
              </w:rPr>
            </w:pPr>
            <w:r>
              <w:rPr>
                <w:lang w:val="it-IT"/>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03812" w14:textId="77777777" w:rsidR="00000F9E" w:rsidRDefault="00000F9E">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40CC3" w14:textId="77777777" w:rsidR="00000F9E" w:rsidRDefault="00000F9E">
            <w:pPr>
              <w:pStyle w:val="TAC"/>
              <w:rPr>
                <w:lang w:eastAsia="ja-JP"/>
              </w:rPr>
            </w:pPr>
            <w:r>
              <w:rPr>
                <w:lang w:eastAsia="ja-JP"/>
              </w:rPr>
              <w:t>0</w:t>
            </w:r>
          </w:p>
        </w:tc>
      </w:tr>
      <w:tr w:rsidR="00000F9E" w14:paraId="4A07DAE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42CE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C0A7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E94713" w14:textId="77777777" w:rsidR="00000F9E" w:rsidRDefault="00000F9E">
            <w:pPr>
              <w:pStyle w:val="TAC"/>
              <w:rPr>
                <w:lang w:eastAsia="zh-CN"/>
              </w:rPr>
            </w:pPr>
            <w:r>
              <w:rPr>
                <w:rFonts w:eastAsia="Malgun Gothic"/>
                <w:lang w:val="en-US"/>
              </w:rPr>
              <w:t>7</w:t>
            </w:r>
          </w:p>
        </w:tc>
        <w:tc>
          <w:tcPr>
            <w:tcW w:w="727" w:type="dxa"/>
            <w:tcBorders>
              <w:top w:val="single" w:sz="4" w:space="0" w:color="auto"/>
              <w:left w:val="single" w:sz="4" w:space="0" w:color="auto"/>
              <w:bottom w:val="single" w:sz="4" w:space="0" w:color="auto"/>
              <w:right w:val="single" w:sz="4" w:space="0" w:color="auto"/>
            </w:tcBorders>
            <w:vAlign w:val="center"/>
          </w:tcPr>
          <w:p w14:paraId="75587C51"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A6162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ACB135" w14:textId="77777777" w:rsidR="00000F9E" w:rsidRDefault="00000F9E">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170C55" w14:textId="77777777" w:rsidR="00000F9E" w:rsidRDefault="00000F9E">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40D6B1" w14:textId="77777777" w:rsidR="00000F9E" w:rsidRDefault="00000F9E">
            <w:pPr>
              <w:pStyle w:val="TAC"/>
              <w:rPr>
                <w:lang w:eastAsia="ja-JP"/>
              </w:rPr>
            </w:pPr>
            <w:r>
              <w:rPr>
                <w:lang w:val="it-IT"/>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793EE2" w14:textId="77777777" w:rsidR="00000F9E" w:rsidRDefault="00000F9E">
            <w:pPr>
              <w:pStyle w:val="TAC"/>
              <w:rPr>
                <w:lang w:eastAsia="zh-CN"/>
              </w:rPr>
            </w:pPr>
            <w:r>
              <w:rPr>
                <w:lang w:val="it-IT"/>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443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C8D5C" w14:textId="77777777" w:rsidR="00000F9E" w:rsidRDefault="00000F9E">
            <w:pPr>
              <w:spacing w:after="0"/>
              <w:rPr>
                <w:rFonts w:ascii="Arial" w:hAnsi="Arial"/>
                <w:sz w:val="18"/>
                <w:lang w:eastAsia="ja-JP"/>
              </w:rPr>
            </w:pPr>
          </w:p>
        </w:tc>
      </w:tr>
      <w:tr w:rsidR="00000F9E" w:rsidRPr="00573831" w14:paraId="6EF3C34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60A5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7827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443D42" w14:textId="77777777" w:rsidR="00000F9E" w:rsidRDefault="00000F9E">
            <w:pPr>
              <w:pStyle w:val="TAC"/>
              <w:rPr>
                <w:lang w:eastAsia="zh-CN"/>
              </w:rPr>
            </w:pPr>
            <w:r>
              <w:rPr>
                <w:rFonts w:eastAsia="Malgun Gothic"/>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EEF1C2" w14:textId="77777777" w:rsidR="00000F9E" w:rsidRDefault="00000F9E">
            <w:pPr>
              <w:pStyle w:val="TAC"/>
              <w:rPr>
                <w:lang w:eastAsia="zh-CN"/>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D5EB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7801" w14:textId="77777777" w:rsidR="00000F9E" w:rsidRDefault="00000F9E">
            <w:pPr>
              <w:spacing w:after="0"/>
              <w:rPr>
                <w:rFonts w:ascii="Arial" w:hAnsi="Arial"/>
                <w:sz w:val="18"/>
                <w:lang w:eastAsia="ja-JP"/>
              </w:rPr>
            </w:pPr>
          </w:p>
        </w:tc>
      </w:tr>
      <w:tr w:rsidR="00000F9E" w14:paraId="2F01350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97AA5A" w14:textId="77777777" w:rsidR="00000F9E" w:rsidRDefault="00000F9E">
            <w:pPr>
              <w:pStyle w:val="TAC"/>
              <w:rPr>
                <w:lang w:eastAsia="ja-JP"/>
              </w:rPr>
            </w:pPr>
            <w:r>
              <w:rPr>
                <w:lang w:eastAsia="zh-CN"/>
              </w:rPr>
              <w:t>CA_3A-8A-</w:t>
            </w:r>
            <w:r>
              <w:rPr>
                <w:rFonts w:eastAsia="SimSun"/>
                <w:lang w:eastAsia="zh-CN"/>
              </w:rPr>
              <w:t>11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F08A7" w14:textId="77777777" w:rsidR="00000F9E" w:rsidRDefault="00000F9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ABACDB"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1013449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3C535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56FB30"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EF4990"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E5ED28"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C7FB2F"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C2A3E" w14:textId="77777777" w:rsidR="00000F9E" w:rsidRDefault="00000F9E">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D6323" w14:textId="77777777" w:rsidR="00000F9E" w:rsidRDefault="00000F9E">
            <w:pPr>
              <w:pStyle w:val="TAC"/>
              <w:rPr>
                <w:lang w:eastAsia="ja-JP"/>
              </w:rPr>
            </w:pPr>
            <w:r>
              <w:rPr>
                <w:lang w:eastAsia="ja-JP"/>
              </w:rPr>
              <w:t>0</w:t>
            </w:r>
          </w:p>
        </w:tc>
      </w:tr>
      <w:tr w:rsidR="00000F9E" w14:paraId="531C9E5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BCBA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4A9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B688A5"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6BA5185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A3280E"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447D54"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88A3A2"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BFA4675"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6DD0B7"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CF0F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2B6D" w14:textId="77777777" w:rsidR="00000F9E" w:rsidRDefault="00000F9E">
            <w:pPr>
              <w:spacing w:after="0"/>
              <w:rPr>
                <w:rFonts w:ascii="Arial" w:hAnsi="Arial"/>
                <w:sz w:val="18"/>
                <w:lang w:eastAsia="ja-JP"/>
              </w:rPr>
            </w:pPr>
          </w:p>
        </w:tc>
      </w:tr>
      <w:tr w:rsidR="00000F9E" w14:paraId="6CBB9B6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3036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5DC0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6619E9" w14:textId="77777777" w:rsidR="00000F9E" w:rsidRDefault="00000F9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36FCC9AD"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D1B702"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66944D"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54403D"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313E26"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2A176A"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0EA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1202" w14:textId="77777777" w:rsidR="00000F9E" w:rsidRDefault="00000F9E">
            <w:pPr>
              <w:spacing w:after="0"/>
              <w:rPr>
                <w:rFonts w:ascii="Arial" w:hAnsi="Arial"/>
                <w:sz w:val="18"/>
                <w:lang w:eastAsia="ja-JP"/>
              </w:rPr>
            </w:pPr>
          </w:p>
        </w:tc>
      </w:tr>
      <w:tr w:rsidR="00000F9E" w14:paraId="21EC3ED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46E0D1" w14:textId="77777777" w:rsidR="00000F9E" w:rsidRDefault="00000F9E">
            <w:pPr>
              <w:pStyle w:val="TAC"/>
            </w:pPr>
            <w:r>
              <w:t>CA_3A-8A-20A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B968E" w14:textId="77777777" w:rsidR="00000F9E" w:rsidRDefault="00000F9E">
            <w:pPr>
              <w:pStyle w:val="TAC"/>
              <w:rPr>
                <w:lang w:eastAsia="zh-CN"/>
              </w:rPr>
            </w:pPr>
            <w:r>
              <w:rPr>
                <w:lang w:val="es-E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3B9D54" w14:textId="77777777" w:rsidR="00000F9E" w:rsidRDefault="00000F9E">
            <w:pPr>
              <w:pStyle w:val="TAC"/>
              <w:rPr>
                <w:lang w:eastAsia="zh-CN"/>
              </w:rPr>
            </w:pPr>
            <w:r>
              <w:rPr>
                <w:lang w:val="es-ES"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F0F6DE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F79D8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62BB0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AEC35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89479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8D056F"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66465"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162DEA" w14:textId="77777777" w:rsidR="00000F9E" w:rsidRDefault="00000F9E">
            <w:pPr>
              <w:pStyle w:val="TAC"/>
            </w:pPr>
            <w:r>
              <w:t>0</w:t>
            </w:r>
          </w:p>
        </w:tc>
      </w:tr>
      <w:tr w:rsidR="00000F9E" w14:paraId="1248E62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3162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509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AE1967" w14:textId="77777777" w:rsidR="00000F9E" w:rsidRDefault="00000F9E">
            <w:pPr>
              <w:pStyle w:val="TAC"/>
              <w:rPr>
                <w:lang w:eastAsia="zh-CN"/>
              </w:rPr>
            </w:pP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651163E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3171F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ED4E7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E9221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CDE95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7D29F6"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922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74042" w14:textId="77777777" w:rsidR="00000F9E" w:rsidRDefault="00000F9E">
            <w:pPr>
              <w:spacing w:after="0"/>
              <w:rPr>
                <w:rFonts w:ascii="Arial" w:hAnsi="Arial"/>
                <w:sz w:val="18"/>
              </w:rPr>
            </w:pPr>
          </w:p>
        </w:tc>
      </w:tr>
      <w:tr w:rsidR="00000F9E" w14:paraId="2C3D065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1B57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B6D8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F5789C" w14:textId="77777777" w:rsidR="00000F9E" w:rsidRDefault="00000F9E">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7820C4B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27D50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2570FF" w14:textId="77777777" w:rsidR="00000F9E" w:rsidRDefault="00000F9E">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6CCA9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A4E88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37995E8"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995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01B1D" w14:textId="77777777" w:rsidR="00000F9E" w:rsidRDefault="00000F9E">
            <w:pPr>
              <w:spacing w:after="0"/>
              <w:rPr>
                <w:rFonts w:ascii="Arial" w:hAnsi="Arial"/>
                <w:sz w:val="18"/>
              </w:rPr>
            </w:pPr>
          </w:p>
        </w:tc>
      </w:tr>
      <w:tr w:rsidR="00000F9E" w14:paraId="0B6706B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284903" w14:textId="77777777" w:rsidR="00000F9E" w:rsidRDefault="00000F9E">
            <w:pPr>
              <w:pStyle w:val="TAC"/>
            </w:pPr>
            <w:r>
              <w:rPr>
                <w:lang w:eastAsia="zh-CN"/>
              </w:rPr>
              <w:t>CA_3A-8A-</w:t>
            </w:r>
            <w:r>
              <w:rPr>
                <w:rFonts w:eastAsia="SimSun"/>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5CE08" w14:textId="77777777" w:rsidR="00000F9E" w:rsidRDefault="00000F9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3DEFDB"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5B27949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7BBA7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AC889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011F9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268F3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503DBE"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D6DEC"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4EF703" w14:textId="77777777" w:rsidR="00000F9E" w:rsidRDefault="00000F9E">
            <w:pPr>
              <w:pStyle w:val="TAC"/>
            </w:pPr>
            <w:r>
              <w:t>0</w:t>
            </w:r>
          </w:p>
        </w:tc>
      </w:tr>
      <w:tr w:rsidR="00000F9E" w14:paraId="4B7A928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A093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DE7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C75002"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E55141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0F0E5D6"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AE2C0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DB772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77345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1FBC5A"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C53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017B6" w14:textId="77777777" w:rsidR="00000F9E" w:rsidRDefault="00000F9E">
            <w:pPr>
              <w:spacing w:after="0"/>
              <w:rPr>
                <w:rFonts w:ascii="Arial" w:hAnsi="Arial"/>
                <w:sz w:val="18"/>
              </w:rPr>
            </w:pPr>
          </w:p>
        </w:tc>
      </w:tr>
      <w:tr w:rsidR="00000F9E" w14:paraId="330BC64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551F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43C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76BA41"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7FD444F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66095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818AE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BA852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92FCB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F5C042"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DA4A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89B0" w14:textId="77777777" w:rsidR="00000F9E" w:rsidRDefault="00000F9E">
            <w:pPr>
              <w:spacing w:after="0"/>
              <w:rPr>
                <w:rFonts w:ascii="Arial" w:hAnsi="Arial"/>
                <w:sz w:val="18"/>
              </w:rPr>
            </w:pPr>
          </w:p>
        </w:tc>
      </w:tr>
      <w:tr w:rsidR="00000F9E" w14:paraId="0E4317E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C28B7A" w14:textId="77777777" w:rsidR="00000F9E" w:rsidRDefault="00000F9E">
            <w:pPr>
              <w:pStyle w:val="TAC"/>
            </w:pPr>
            <w:r>
              <w:rPr>
                <w:lang w:eastAsia="zh-CN"/>
              </w:rPr>
              <w:t>CA_3A-8A-</w:t>
            </w:r>
            <w:r>
              <w:rPr>
                <w:rFonts w:eastAsia="SimSun"/>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DAC0F" w14:textId="77777777" w:rsidR="00000F9E" w:rsidRDefault="00000F9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6EB0C9"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1E80FA3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0CF39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E9C43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1A56F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861BEB"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E9BAFA"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6A991"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3E19D" w14:textId="77777777" w:rsidR="00000F9E" w:rsidRDefault="00000F9E">
            <w:pPr>
              <w:pStyle w:val="TAC"/>
            </w:pPr>
            <w:r>
              <w:t>0</w:t>
            </w:r>
          </w:p>
        </w:tc>
      </w:tr>
      <w:tr w:rsidR="00000F9E" w14:paraId="59EBF11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7F66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44A7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9AC0C1"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5FE1850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9BA34DD"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8AE6C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C3B6E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4DBE7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910504"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A5B6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01B16" w14:textId="77777777" w:rsidR="00000F9E" w:rsidRDefault="00000F9E">
            <w:pPr>
              <w:spacing w:after="0"/>
              <w:rPr>
                <w:rFonts w:ascii="Arial" w:hAnsi="Arial"/>
                <w:sz w:val="18"/>
              </w:rPr>
            </w:pPr>
          </w:p>
        </w:tc>
      </w:tr>
      <w:tr w:rsidR="00000F9E" w14:paraId="3458900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CA78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35A9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B6C1A0" w14:textId="77777777" w:rsidR="00000F9E" w:rsidRDefault="00000F9E">
            <w:pPr>
              <w:pStyle w:val="TAC"/>
              <w:rPr>
                <w:lang w:eastAsia="zh-CN"/>
              </w:rPr>
            </w:pPr>
            <w:r>
              <w:t>32</w:t>
            </w:r>
          </w:p>
        </w:tc>
        <w:tc>
          <w:tcPr>
            <w:tcW w:w="727" w:type="dxa"/>
            <w:tcBorders>
              <w:top w:val="single" w:sz="4" w:space="0" w:color="auto"/>
              <w:left w:val="single" w:sz="4" w:space="0" w:color="auto"/>
              <w:bottom w:val="single" w:sz="4" w:space="0" w:color="auto"/>
              <w:right w:val="single" w:sz="4" w:space="0" w:color="auto"/>
            </w:tcBorders>
            <w:vAlign w:val="center"/>
          </w:tcPr>
          <w:p w14:paraId="2B2ED34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6CB89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F34D1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E1D82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2D433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78EECC"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DE3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1702" w14:textId="77777777" w:rsidR="00000F9E" w:rsidRDefault="00000F9E">
            <w:pPr>
              <w:spacing w:after="0"/>
              <w:rPr>
                <w:rFonts w:ascii="Arial" w:hAnsi="Arial"/>
                <w:sz w:val="18"/>
              </w:rPr>
            </w:pPr>
          </w:p>
        </w:tc>
      </w:tr>
      <w:tr w:rsidR="00000F9E" w14:paraId="7D94D62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9A3063" w14:textId="77777777" w:rsidR="00000F9E" w:rsidRDefault="00000F9E">
            <w:pPr>
              <w:pStyle w:val="TAC"/>
              <w:rPr>
                <w:lang w:eastAsia="en-GB"/>
              </w:rPr>
            </w:pPr>
            <w:r>
              <w:t>CA_3A-</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F299E" w14:textId="77777777" w:rsidR="00000F9E" w:rsidRDefault="00000F9E">
            <w:pPr>
              <w:pStyle w:val="TAC"/>
              <w:rPr>
                <w:lang w:eastAsia="zh-CN"/>
              </w:rPr>
            </w:pPr>
            <w:r>
              <w:rPr>
                <w:lang w:eastAsia="zh-CN"/>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2C8292" w14:textId="77777777" w:rsidR="00000F9E" w:rsidRDefault="00000F9E">
            <w:pPr>
              <w:pStyle w:val="TAC"/>
              <w:rPr>
                <w:lang w:eastAsia="en-GB"/>
              </w:rPr>
            </w:pPr>
            <w:r>
              <w:rPr>
                <w:kern w:val="2"/>
              </w:rPr>
              <w:t>3</w:t>
            </w:r>
          </w:p>
        </w:tc>
        <w:tc>
          <w:tcPr>
            <w:tcW w:w="727" w:type="dxa"/>
            <w:tcBorders>
              <w:top w:val="single" w:sz="4" w:space="0" w:color="auto"/>
              <w:left w:val="single" w:sz="4" w:space="0" w:color="auto"/>
              <w:bottom w:val="single" w:sz="4" w:space="0" w:color="auto"/>
              <w:right w:val="single" w:sz="4" w:space="0" w:color="auto"/>
            </w:tcBorders>
            <w:vAlign w:val="center"/>
          </w:tcPr>
          <w:p w14:paraId="0A99CB4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18D53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B75D37" w14:textId="77777777" w:rsidR="00000F9E" w:rsidRDefault="00000F9E">
            <w:pPr>
              <w:pStyle w:val="TAC"/>
            </w:pPr>
            <w:r>
              <w:rPr>
                <w:kern w:val="2"/>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7FEB76" w14:textId="77777777" w:rsidR="00000F9E" w:rsidRDefault="00000F9E">
            <w:pPr>
              <w:pStyle w:val="TAC"/>
            </w:pPr>
            <w:r>
              <w:rPr>
                <w:kern w:val="2"/>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78D798" w14:textId="77777777" w:rsidR="00000F9E" w:rsidRDefault="00000F9E">
            <w:pPr>
              <w:pStyle w:val="TAC"/>
            </w:pPr>
            <w:r>
              <w:rPr>
                <w:kern w:val="2"/>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F3D83B" w14:textId="77777777" w:rsidR="00000F9E" w:rsidRDefault="00000F9E">
            <w:pPr>
              <w:pStyle w:val="TAC"/>
            </w:pPr>
            <w:r>
              <w:rPr>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B2C91" w14:textId="77777777" w:rsidR="00000F9E" w:rsidRDefault="00000F9E">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9AE68" w14:textId="77777777" w:rsidR="00000F9E" w:rsidRDefault="00000F9E">
            <w:pPr>
              <w:pStyle w:val="TAC"/>
              <w:rPr>
                <w:lang w:eastAsia="zh-CN"/>
              </w:rPr>
            </w:pPr>
            <w:r>
              <w:rPr>
                <w:lang w:eastAsia="zh-CN"/>
              </w:rPr>
              <w:t>0</w:t>
            </w:r>
          </w:p>
        </w:tc>
      </w:tr>
      <w:tr w:rsidR="00000F9E" w14:paraId="267C666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942B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E2C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F9FCDD" w14:textId="77777777" w:rsidR="00000F9E" w:rsidRDefault="00000F9E">
            <w:pPr>
              <w:pStyle w:val="TAC"/>
              <w:rPr>
                <w:lang w:eastAsia="en-GB"/>
              </w:rPr>
            </w:pPr>
            <w:r>
              <w:rPr>
                <w:kern w:val="2"/>
              </w:rPr>
              <w:t>8</w:t>
            </w:r>
          </w:p>
        </w:tc>
        <w:tc>
          <w:tcPr>
            <w:tcW w:w="727" w:type="dxa"/>
            <w:tcBorders>
              <w:top w:val="single" w:sz="4" w:space="0" w:color="auto"/>
              <w:left w:val="single" w:sz="4" w:space="0" w:color="auto"/>
              <w:bottom w:val="single" w:sz="4" w:space="0" w:color="auto"/>
              <w:right w:val="single" w:sz="4" w:space="0" w:color="auto"/>
            </w:tcBorders>
            <w:vAlign w:val="center"/>
          </w:tcPr>
          <w:p w14:paraId="19665FD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784FE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9DB6EB" w14:textId="77777777" w:rsidR="00000F9E" w:rsidRDefault="00000F9E">
            <w:pPr>
              <w:pStyle w:val="TAC"/>
            </w:pPr>
            <w:r>
              <w:rPr>
                <w:kern w:val="2"/>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7F2E17" w14:textId="77777777" w:rsidR="00000F9E" w:rsidRDefault="00000F9E">
            <w:pPr>
              <w:pStyle w:val="TAC"/>
            </w:pPr>
            <w:r>
              <w:rPr>
                <w:kern w:val="2"/>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17DE3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B547E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4A49D"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F53F" w14:textId="77777777" w:rsidR="00000F9E" w:rsidRDefault="00000F9E">
            <w:pPr>
              <w:spacing w:after="0"/>
              <w:rPr>
                <w:rFonts w:ascii="Arial" w:hAnsi="Arial"/>
                <w:sz w:val="18"/>
                <w:lang w:eastAsia="zh-CN"/>
              </w:rPr>
            </w:pPr>
          </w:p>
        </w:tc>
      </w:tr>
      <w:tr w:rsidR="00000F9E" w14:paraId="4D91B3B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1423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94F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318E6A" w14:textId="77777777" w:rsidR="00000F9E" w:rsidRDefault="00000F9E">
            <w:pPr>
              <w:pStyle w:val="TAC"/>
            </w:pPr>
            <w:r>
              <w:rPr>
                <w:kern w:val="2"/>
              </w:rPr>
              <w:t>38</w:t>
            </w:r>
          </w:p>
        </w:tc>
        <w:tc>
          <w:tcPr>
            <w:tcW w:w="727" w:type="dxa"/>
            <w:tcBorders>
              <w:top w:val="single" w:sz="4" w:space="0" w:color="auto"/>
              <w:left w:val="single" w:sz="4" w:space="0" w:color="auto"/>
              <w:bottom w:val="single" w:sz="4" w:space="0" w:color="auto"/>
              <w:right w:val="single" w:sz="4" w:space="0" w:color="auto"/>
            </w:tcBorders>
            <w:vAlign w:val="center"/>
          </w:tcPr>
          <w:p w14:paraId="0A3176E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ABB2E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FAC466" w14:textId="77777777" w:rsidR="00000F9E" w:rsidRDefault="00000F9E">
            <w:pPr>
              <w:pStyle w:val="TAC"/>
            </w:pPr>
            <w:r>
              <w:rPr>
                <w:kern w:val="2"/>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4D4249" w14:textId="77777777" w:rsidR="00000F9E" w:rsidRDefault="00000F9E">
            <w:pPr>
              <w:pStyle w:val="TAC"/>
            </w:pPr>
            <w:r>
              <w:rPr>
                <w:kern w:val="2"/>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F4E46E" w14:textId="77777777" w:rsidR="00000F9E" w:rsidRDefault="00000F9E">
            <w:pPr>
              <w:pStyle w:val="TAC"/>
            </w:pPr>
            <w:r>
              <w:rPr>
                <w:kern w:val="2"/>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EC17BF" w14:textId="77777777" w:rsidR="00000F9E" w:rsidRDefault="00000F9E">
            <w:pPr>
              <w:pStyle w:val="TAC"/>
            </w:pPr>
            <w:r>
              <w:rPr>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AE51"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082E" w14:textId="77777777" w:rsidR="00000F9E" w:rsidRDefault="00000F9E">
            <w:pPr>
              <w:spacing w:after="0"/>
              <w:rPr>
                <w:rFonts w:ascii="Arial" w:hAnsi="Arial"/>
                <w:sz w:val="18"/>
                <w:lang w:eastAsia="zh-CN"/>
              </w:rPr>
            </w:pPr>
          </w:p>
        </w:tc>
      </w:tr>
      <w:tr w:rsidR="00000F9E" w14:paraId="1AA6DC8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A92A35" w14:textId="77777777" w:rsidR="00000F9E" w:rsidRDefault="00000F9E">
            <w:pPr>
              <w:pStyle w:val="TAC"/>
            </w:pPr>
            <w:r>
              <w:rPr>
                <w:lang w:val="en-US"/>
              </w:rPr>
              <w:t>CA_3C-8A-38A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51736" w14:textId="77777777" w:rsidR="00000F9E" w:rsidRDefault="00000F9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1831EF" w14:textId="77777777" w:rsidR="00000F9E" w:rsidRDefault="00000F9E">
            <w:pPr>
              <w:pStyle w:val="TAC"/>
              <w:rPr>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4063F4" w14:textId="77777777" w:rsidR="00000F9E" w:rsidRDefault="00000F9E">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78871" w14:textId="77777777" w:rsidR="00000F9E" w:rsidRDefault="00000F9E">
            <w:pPr>
              <w:pStyle w:val="TAC"/>
              <w:rPr>
                <w:lang w:eastAsia="en-GB"/>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A3A2E" w14:textId="77777777" w:rsidR="00000F9E" w:rsidRDefault="00000F9E">
            <w:pPr>
              <w:pStyle w:val="TAC"/>
            </w:pPr>
            <w:r>
              <w:t>0</w:t>
            </w:r>
          </w:p>
        </w:tc>
      </w:tr>
      <w:tr w:rsidR="00000F9E" w14:paraId="354AABC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76E3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B931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4696CC"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513E7D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B2649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C90EB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46DFA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EFF84C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B94AD96"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4CA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D7192" w14:textId="77777777" w:rsidR="00000F9E" w:rsidRDefault="00000F9E">
            <w:pPr>
              <w:spacing w:after="0"/>
              <w:rPr>
                <w:rFonts w:ascii="Arial" w:hAnsi="Arial"/>
                <w:sz w:val="18"/>
                <w:lang w:eastAsia="en-GB"/>
              </w:rPr>
            </w:pPr>
          </w:p>
        </w:tc>
      </w:tr>
      <w:tr w:rsidR="00000F9E" w14:paraId="74D5B1C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CE4E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7C8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746EF5" w14:textId="77777777" w:rsidR="00000F9E" w:rsidRDefault="00000F9E">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07D18905"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823A6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06E34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4AB3B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DCB2D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C4DF22"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E1B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FCC19" w14:textId="77777777" w:rsidR="00000F9E" w:rsidRDefault="00000F9E">
            <w:pPr>
              <w:spacing w:after="0"/>
              <w:rPr>
                <w:rFonts w:ascii="Arial" w:hAnsi="Arial"/>
                <w:sz w:val="18"/>
                <w:lang w:eastAsia="en-GB"/>
              </w:rPr>
            </w:pPr>
          </w:p>
        </w:tc>
      </w:tr>
      <w:tr w:rsidR="00000F9E" w14:paraId="6601D66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11D8D7" w14:textId="77777777" w:rsidR="00000F9E" w:rsidRDefault="00000F9E">
            <w:pPr>
              <w:pStyle w:val="TAC"/>
            </w:pPr>
            <w:r>
              <w:rPr>
                <w:lang w:eastAsia="zh-CN"/>
              </w:rPr>
              <w:t>CA_3A-8A-40A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876C3" w14:textId="77777777" w:rsidR="00000F9E" w:rsidRDefault="00000F9E">
            <w:pPr>
              <w:pStyle w:val="TAC"/>
              <w:rPr>
                <w:lang w:eastAsia="zh-CN"/>
              </w:rPr>
            </w:pPr>
            <w:r>
              <w:rPr>
                <w:lang w:eastAsia="ja-JP"/>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B0FBB2"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1BB4A1E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2C96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E5ECCF"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BA7A12"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E9D93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3EA9D6"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63994"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BBD82" w14:textId="77777777" w:rsidR="00000F9E" w:rsidRDefault="00000F9E">
            <w:pPr>
              <w:pStyle w:val="TAC"/>
            </w:pPr>
            <w:r>
              <w:t>0</w:t>
            </w:r>
          </w:p>
        </w:tc>
      </w:tr>
      <w:tr w:rsidR="00000F9E" w14:paraId="05460CD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C084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DC1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78370A"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23E463A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BD0FD61"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952CA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E0032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0E4BC7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1EF2E7"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615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6E1EC" w14:textId="77777777" w:rsidR="00000F9E" w:rsidRDefault="00000F9E">
            <w:pPr>
              <w:spacing w:after="0"/>
              <w:rPr>
                <w:rFonts w:ascii="Arial" w:hAnsi="Arial"/>
                <w:sz w:val="18"/>
              </w:rPr>
            </w:pPr>
          </w:p>
        </w:tc>
      </w:tr>
      <w:tr w:rsidR="00000F9E" w14:paraId="53213D6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7D32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1FD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5C5C3E" w14:textId="77777777" w:rsidR="00000F9E" w:rsidRDefault="00000F9E">
            <w:pPr>
              <w:pStyle w:val="TAC"/>
              <w:rPr>
                <w:lang w:eastAsia="zh-CN"/>
              </w:rPr>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1B4B932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586CA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4DDCD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1E4CE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79B64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5292A4"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770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B630" w14:textId="77777777" w:rsidR="00000F9E" w:rsidRDefault="00000F9E">
            <w:pPr>
              <w:spacing w:after="0"/>
              <w:rPr>
                <w:rFonts w:ascii="Arial" w:hAnsi="Arial"/>
                <w:sz w:val="18"/>
              </w:rPr>
            </w:pPr>
          </w:p>
        </w:tc>
      </w:tr>
      <w:tr w:rsidR="00000F9E" w14:paraId="5CE2035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3E97AD" w14:textId="77777777" w:rsidR="00000F9E" w:rsidRDefault="00000F9E">
            <w:pPr>
              <w:pStyle w:val="TAC"/>
              <w:rPr>
                <w:lang w:eastAsia="en-GB"/>
              </w:rPr>
            </w:pPr>
            <w:r>
              <w:rPr>
                <w:lang w:eastAsia="zh-CN"/>
              </w:rPr>
              <w:t>CA_3A-8A-40C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DA536"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EC7C888"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164E0E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159D9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4AA9BB"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5E2D8B"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0619B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14803B"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8249C" w14:textId="77777777" w:rsidR="00000F9E" w:rsidRDefault="00000F9E">
            <w:pPr>
              <w:pStyle w:val="TAC"/>
              <w:rPr>
                <w:lang w:eastAsia="en-GB"/>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151F4" w14:textId="77777777" w:rsidR="00000F9E" w:rsidRDefault="00000F9E">
            <w:pPr>
              <w:pStyle w:val="TAC"/>
            </w:pPr>
            <w:r>
              <w:t>0</w:t>
            </w:r>
          </w:p>
        </w:tc>
      </w:tr>
      <w:tr w:rsidR="00000F9E" w14:paraId="524461B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5EFB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9857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B2CF9E"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2CD3DDFB"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F7AA2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471D9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47F78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EF309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27B5B8"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3BC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8CBEF" w14:textId="77777777" w:rsidR="00000F9E" w:rsidRDefault="00000F9E">
            <w:pPr>
              <w:spacing w:after="0"/>
              <w:rPr>
                <w:rFonts w:ascii="Arial" w:hAnsi="Arial"/>
                <w:sz w:val="18"/>
                <w:lang w:eastAsia="en-GB"/>
              </w:rPr>
            </w:pPr>
          </w:p>
        </w:tc>
      </w:tr>
      <w:tr w:rsidR="00000F9E" w:rsidRPr="00573831" w14:paraId="374354E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5BE2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C2CF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94E66E" w14:textId="77777777" w:rsidR="00000F9E" w:rsidRDefault="00000F9E">
            <w:pPr>
              <w:pStyle w:val="TAC"/>
              <w:rPr>
                <w:lang w:eastAsia="zh-CN"/>
              </w:rPr>
            </w:pPr>
            <w: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58CB87" w14:textId="77777777" w:rsidR="00000F9E" w:rsidRDefault="00000F9E">
            <w:pPr>
              <w:pStyle w:val="TAC"/>
              <w:rPr>
                <w:lang w:eastAsia="zh-CN"/>
              </w:rPr>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4AB0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2BD42" w14:textId="77777777" w:rsidR="00000F9E" w:rsidRDefault="00000F9E">
            <w:pPr>
              <w:spacing w:after="0"/>
              <w:rPr>
                <w:rFonts w:ascii="Arial" w:hAnsi="Arial"/>
                <w:sz w:val="18"/>
                <w:lang w:eastAsia="en-GB"/>
              </w:rPr>
            </w:pPr>
          </w:p>
        </w:tc>
      </w:tr>
      <w:tr w:rsidR="00000F9E" w14:paraId="15D21BC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1D3082" w14:textId="77777777" w:rsidR="00000F9E" w:rsidRDefault="00000F9E">
            <w:pPr>
              <w:pStyle w:val="TAC"/>
              <w:rPr>
                <w:lang w:eastAsia="en-GB"/>
              </w:rPr>
            </w:pPr>
            <w:r>
              <w:rPr>
                <w:lang w:eastAsia="zh-CN"/>
              </w:rPr>
              <w:t>CA_3A-8A-42A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AB81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D5A53A"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7304524"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D929D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277DBD"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0FAAED"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1D3C2F"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9ABB1A"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8C117" w14:textId="77777777" w:rsidR="00000F9E" w:rsidRDefault="00000F9E">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477BB" w14:textId="77777777" w:rsidR="00000F9E" w:rsidRDefault="00000F9E">
            <w:pPr>
              <w:pStyle w:val="TAC"/>
              <w:rPr>
                <w:lang w:eastAsia="zh-CN"/>
              </w:rPr>
            </w:pPr>
            <w:r>
              <w:rPr>
                <w:lang w:eastAsia="zh-CN"/>
              </w:rPr>
              <w:t>0</w:t>
            </w:r>
          </w:p>
        </w:tc>
      </w:tr>
      <w:tr w:rsidR="00000F9E" w14:paraId="5D43300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F4DE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20E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44841A"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1B8CC425"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4D8C1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044796"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3B41A6"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3526D5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38D1D5"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B9B5"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5315" w14:textId="77777777" w:rsidR="00000F9E" w:rsidRDefault="00000F9E">
            <w:pPr>
              <w:spacing w:after="0"/>
              <w:rPr>
                <w:rFonts w:ascii="Arial" w:hAnsi="Arial"/>
                <w:sz w:val="18"/>
                <w:lang w:eastAsia="zh-CN"/>
              </w:rPr>
            </w:pPr>
          </w:p>
        </w:tc>
      </w:tr>
      <w:tr w:rsidR="00000F9E" w14:paraId="375B0D9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78AB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4B1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9AD5FA" w14:textId="77777777" w:rsidR="00000F9E" w:rsidRDefault="00000F9E">
            <w:pPr>
              <w:pStyle w:val="TAC"/>
              <w:rPr>
                <w:lang w:eastAsia="zh-CN"/>
              </w:rPr>
            </w:pPr>
            <w:r>
              <w:t>42</w:t>
            </w:r>
          </w:p>
        </w:tc>
        <w:tc>
          <w:tcPr>
            <w:tcW w:w="727" w:type="dxa"/>
            <w:tcBorders>
              <w:top w:val="single" w:sz="4" w:space="0" w:color="auto"/>
              <w:left w:val="single" w:sz="4" w:space="0" w:color="auto"/>
              <w:bottom w:val="single" w:sz="4" w:space="0" w:color="auto"/>
              <w:right w:val="single" w:sz="4" w:space="0" w:color="auto"/>
            </w:tcBorders>
            <w:vAlign w:val="center"/>
          </w:tcPr>
          <w:p w14:paraId="640F8DC4"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BE900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A7ADF1"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C8AAC7"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4C5EED"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E265BE"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5F3FA"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A260" w14:textId="77777777" w:rsidR="00000F9E" w:rsidRDefault="00000F9E">
            <w:pPr>
              <w:spacing w:after="0"/>
              <w:rPr>
                <w:rFonts w:ascii="Arial" w:hAnsi="Arial"/>
                <w:sz w:val="18"/>
                <w:lang w:eastAsia="zh-CN"/>
              </w:rPr>
            </w:pPr>
          </w:p>
        </w:tc>
      </w:tr>
      <w:tr w:rsidR="00000F9E" w14:paraId="23634C9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248BEE" w14:textId="77777777" w:rsidR="00000F9E" w:rsidRDefault="00000F9E">
            <w:pPr>
              <w:pStyle w:val="TAC"/>
              <w:rPr>
                <w:lang w:eastAsia="en-GB"/>
              </w:rPr>
            </w:pPr>
            <w:r>
              <w:rPr>
                <w:lang w:eastAsia="zh-CN"/>
              </w:rPr>
              <w:t>CA_3A-8A-42C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906E7"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2A6C70"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298ED816"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047DD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5C5D47"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731ACC"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D7F22F"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72A207"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EE626" w14:textId="77777777" w:rsidR="00000F9E" w:rsidRDefault="00000F9E">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0002C" w14:textId="77777777" w:rsidR="00000F9E" w:rsidRDefault="00000F9E">
            <w:pPr>
              <w:pStyle w:val="TAC"/>
              <w:rPr>
                <w:lang w:eastAsia="zh-CN"/>
              </w:rPr>
            </w:pPr>
            <w:r>
              <w:rPr>
                <w:lang w:eastAsia="zh-CN"/>
              </w:rPr>
              <w:t>0</w:t>
            </w:r>
          </w:p>
        </w:tc>
      </w:tr>
      <w:tr w:rsidR="00000F9E" w14:paraId="3D29453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DDD9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B1EE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CC97F3"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14EE02A6"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E844B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A0F2FA"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963A22"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4117F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417B67"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8176E"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97D9" w14:textId="77777777" w:rsidR="00000F9E" w:rsidRDefault="00000F9E">
            <w:pPr>
              <w:spacing w:after="0"/>
              <w:rPr>
                <w:rFonts w:ascii="Arial" w:hAnsi="Arial"/>
                <w:sz w:val="18"/>
                <w:lang w:eastAsia="zh-CN"/>
              </w:rPr>
            </w:pPr>
          </w:p>
        </w:tc>
      </w:tr>
      <w:tr w:rsidR="00000F9E" w:rsidRPr="00573831" w14:paraId="1BA0C2D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0F95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63F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FC6514" w14:textId="77777777" w:rsidR="00000F9E" w:rsidRDefault="00000F9E">
            <w:pPr>
              <w:pStyle w:val="TAC"/>
              <w:rPr>
                <w:lang w:eastAsia="zh-CN"/>
              </w:rPr>
            </w:pPr>
            <w: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BE7726" w14:textId="77777777" w:rsidR="00000F9E" w:rsidRDefault="00000F9E">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C033"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344BB" w14:textId="77777777" w:rsidR="00000F9E" w:rsidRDefault="00000F9E">
            <w:pPr>
              <w:spacing w:after="0"/>
              <w:rPr>
                <w:rFonts w:ascii="Arial" w:hAnsi="Arial"/>
                <w:sz w:val="18"/>
                <w:lang w:eastAsia="zh-CN"/>
              </w:rPr>
            </w:pPr>
          </w:p>
        </w:tc>
      </w:tr>
      <w:tr w:rsidR="00000F9E" w14:paraId="022A4AB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5F1377" w14:textId="77777777" w:rsidR="00000F9E" w:rsidRDefault="00000F9E">
            <w:pPr>
              <w:pStyle w:val="TAC"/>
              <w:rPr>
                <w:lang w:eastAsia="en-GB"/>
              </w:rPr>
            </w:pPr>
            <w:r>
              <w:t>CA_</w:t>
            </w:r>
            <w:r>
              <w:rPr>
                <w:lang w:eastAsia="ja-JP"/>
              </w:rPr>
              <w:t>3A-11A-18A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A648B" w14:textId="77777777" w:rsidR="00000F9E" w:rsidRDefault="00000F9E">
            <w:pPr>
              <w:pStyle w:val="TAC"/>
              <w:rPr>
                <w:lang w:eastAsia="zh-CN"/>
              </w:rPr>
            </w:pPr>
            <w:r>
              <w:rPr>
                <w:lang w:eastAsia="zh-CN"/>
              </w:rPr>
              <w:t>CA_3A-11A, CA_3A-18A,</w:t>
            </w:r>
          </w:p>
          <w:p w14:paraId="6D6FF7B2" w14:textId="77777777" w:rsidR="00000F9E" w:rsidRDefault="00000F9E">
            <w:pPr>
              <w:pStyle w:val="TAC"/>
              <w:rPr>
                <w:lang w:eastAsia="zh-CN"/>
              </w:rPr>
            </w:pPr>
            <w:r>
              <w:rPr>
                <w:lang w:eastAsia="zh-CN"/>
              </w:rPr>
              <w:t>CA_11A-18A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7E4CBD"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752F036"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D623B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24934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339B7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DFB0F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94EF4A"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CB184" w14:textId="77777777" w:rsidR="00000F9E" w:rsidRDefault="00000F9E">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2E14F" w14:textId="77777777" w:rsidR="00000F9E" w:rsidRDefault="00000F9E">
            <w:pPr>
              <w:pStyle w:val="TAC"/>
              <w:rPr>
                <w:lang w:eastAsia="zh-CN"/>
              </w:rPr>
            </w:pPr>
            <w:r>
              <w:rPr>
                <w:lang w:eastAsia="zh-CN"/>
              </w:rPr>
              <w:t>0</w:t>
            </w:r>
          </w:p>
        </w:tc>
      </w:tr>
      <w:tr w:rsidR="00000F9E" w14:paraId="44AAE96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074F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191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B59803" w14:textId="77777777" w:rsidR="00000F9E" w:rsidRDefault="00000F9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5695883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7EA7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09D4E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3A8D2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1469B3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BE4D3A"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6A48"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B4B0D" w14:textId="77777777" w:rsidR="00000F9E" w:rsidRDefault="00000F9E">
            <w:pPr>
              <w:spacing w:after="0"/>
              <w:rPr>
                <w:rFonts w:ascii="Arial" w:hAnsi="Arial"/>
                <w:sz w:val="18"/>
                <w:lang w:eastAsia="zh-CN"/>
              </w:rPr>
            </w:pPr>
          </w:p>
        </w:tc>
      </w:tr>
      <w:tr w:rsidR="00000F9E" w14:paraId="3DB1484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89FF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52C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4E1907" w14:textId="77777777" w:rsidR="00000F9E" w:rsidRDefault="00000F9E">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6D22EEDE"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32A5D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12332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41429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A4C2D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D3BB9A"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C256"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2A58" w14:textId="77777777" w:rsidR="00000F9E" w:rsidRDefault="00000F9E">
            <w:pPr>
              <w:spacing w:after="0"/>
              <w:rPr>
                <w:rFonts w:ascii="Arial" w:hAnsi="Arial"/>
                <w:sz w:val="18"/>
                <w:lang w:eastAsia="zh-CN"/>
              </w:rPr>
            </w:pPr>
          </w:p>
        </w:tc>
      </w:tr>
      <w:tr w:rsidR="00000F9E" w14:paraId="0E48F47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2EFBF3" w14:textId="77777777" w:rsidR="00000F9E" w:rsidRDefault="00000F9E">
            <w:pPr>
              <w:pStyle w:val="TAC"/>
              <w:rPr>
                <w:lang w:eastAsia="en-GB"/>
              </w:rPr>
            </w:pPr>
            <w:r>
              <w:t>CA_</w:t>
            </w:r>
            <w:r>
              <w:rPr>
                <w:lang w:eastAsia="ja-JP"/>
              </w:rPr>
              <w:t>3A-11A-26A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4748B" w14:textId="77777777" w:rsidR="00000F9E" w:rsidRDefault="00000F9E">
            <w:pPr>
              <w:pStyle w:val="TAC"/>
              <w:rPr>
                <w:lang w:eastAsia="zh-CN"/>
              </w:rPr>
            </w:pPr>
            <w:r>
              <w:t>CA_3A-11A, CA_3A-26A, CA_11A-26A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77B51D"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56BF159"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16DF0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77583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7F872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70A8E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0D6A10"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A92BF" w14:textId="77777777" w:rsidR="00000F9E" w:rsidRDefault="00000F9E">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C864D" w14:textId="77777777" w:rsidR="00000F9E" w:rsidRDefault="00000F9E">
            <w:pPr>
              <w:pStyle w:val="TAC"/>
              <w:rPr>
                <w:lang w:eastAsia="zh-CN"/>
              </w:rPr>
            </w:pPr>
            <w:r>
              <w:rPr>
                <w:lang w:eastAsia="zh-CN"/>
              </w:rPr>
              <w:t>0</w:t>
            </w:r>
          </w:p>
        </w:tc>
      </w:tr>
      <w:tr w:rsidR="00000F9E" w14:paraId="66ED53B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5CE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7F40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1A452E" w14:textId="77777777" w:rsidR="00000F9E" w:rsidRDefault="00000F9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2BDCC0DE"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DFBF3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B8890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6D099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16977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BE6CE1"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BEBE"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520A" w14:textId="77777777" w:rsidR="00000F9E" w:rsidRDefault="00000F9E">
            <w:pPr>
              <w:spacing w:after="0"/>
              <w:rPr>
                <w:rFonts w:ascii="Arial" w:hAnsi="Arial"/>
                <w:sz w:val="18"/>
                <w:lang w:eastAsia="zh-CN"/>
              </w:rPr>
            </w:pPr>
          </w:p>
        </w:tc>
      </w:tr>
      <w:tr w:rsidR="00000F9E" w14:paraId="5B54456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1D76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FD5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80A170" w14:textId="77777777" w:rsidR="00000F9E" w:rsidRDefault="00000F9E">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44BE0D65"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14AF0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8ADF5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A6802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8FC59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9D09A0"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270C"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1F518" w14:textId="77777777" w:rsidR="00000F9E" w:rsidRDefault="00000F9E">
            <w:pPr>
              <w:spacing w:after="0"/>
              <w:rPr>
                <w:rFonts w:ascii="Arial" w:hAnsi="Arial"/>
                <w:sz w:val="18"/>
                <w:lang w:eastAsia="zh-CN"/>
              </w:rPr>
            </w:pPr>
          </w:p>
        </w:tc>
      </w:tr>
      <w:tr w:rsidR="00000F9E" w14:paraId="00E1495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F75649" w14:textId="77777777" w:rsidR="00000F9E" w:rsidRDefault="00000F9E">
            <w:pPr>
              <w:pStyle w:val="TAC"/>
              <w:rPr>
                <w:lang w:eastAsia="en-GB"/>
              </w:rPr>
            </w:pPr>
            <w:r>
              <w:rPr>
                <w:bCs/>
                <w:lang w:val="en-US"/>
              </w:rPr>
              <w:t>CA_3A-11A-28A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60E82" w14:textId="77777777" w:rsidR="00000F9E" w:rsidRDefault="00000F9E">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57387E"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591EF424"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88F60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53221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4EB08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D625E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78A4BA"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421A6" w14:textId="77777777" w:rsidR="00000F9E" w:rsidRDefault="00000F9E">
            <w:pPr>
              <w:pStyle w:val="TAC"/>
              <w:rPr>
                <w:lang w:eastAsia="en-GB"/>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9BD257" w14:textId="77777777" w:rsidR="00000F9E" w:rsidRDefault="00000F9E">
            <w:pPr>
              <w:pStyle w:val="TAC"/>
            </w:pPr>
            <w:r>
              <w:t>0</w:t>
            </w:r>
          </w:p>
        </w:tc>
      </w:tr>
      <w:tr w:rsidR="00000F9E" w14:paraId="399AFA2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6900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249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352F9C" w14:textId="77777777" w:rsidR="00000F9E" w:rsidRDefault="00000F9E">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2F705874"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FE196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2083C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6BD4C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CE1F8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9C139E"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A09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94FF" w14:textId="77777777" w:rsidR="00000F9E" w:rsidRDefault="00000F9E">
            <w:pPr>
              <w:spacing w:after="0"/>
              <w:rPr>
                <w:rFonts w:ascii="Arial" w:hAnsi="Arial"/>
                <w:sz w:val="18"/>
                <w:lang w:eastAsia="en-GB"/>
              </w:rPr>
            </w:pPr>
          </w:p>
        </w:tc>
      </w:tr>
      <w:tr w:rsidR="00000F9E" w14:paraId="3547242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BFD1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9416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3F1BC2"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C18A763"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DA468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CF658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77D64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630AA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9D55E1"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7A1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DC82" w14:textId="77777777" w:rsidR="00000F9E" w:rsidRDefault="00000F9E">
            <w:pPr>
              <w:spacing w:after="0"/>
              <w:rPr>
                <w:rFonts w:ascii="Arial" w:hAnsi="Arial"/>
                <w:sz w:val="18"/>
                <w:lang w:eastAsia="en-GB"/>
              </w:rPr>
            </w:pPr>
          </w:p>
        </w:tc>
      </w:tr>
      <w:tr w:rsidR="00000F9E" w14:paraId="441813B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426CC5" w14:textId="77777777" w:rsidR="00000F9E" w:rsidRDefault="00000F9E">
            <w:pPr>
              <w:pStyle w:val="TAC"/>
              <w:rPr>
                <w:lang w:eastAsia="en-GB"/>
              </w:rPr>
            </w:pPr>
            <w:r>
              <w:t>CA_</w:t>
            </w:r>
            <w:r>
              <w:rPr>
                <w:lang w:eastAsia="ja-JP"/>
              </w:rPr>
              <w:t>3</w:t>
            </w:r>
            <w:r>
              <w:t>A-</w:t>
            </w:r>
            <w:r>
              <w:rPr>
                <w:lang w:eastAsia="ja-JP"/>
              </w:rPr>
              <w:t>1</w:t>
            </w:r>
            <w:r>
              <w:t>8A-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3866D"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58DAA9"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EC98826"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78CBE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34572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00706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E3DA5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3CB9D6"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22C58" w14:textId="77777777" w:rsidR="00000F9E" w:rsidRDefault="00000F9E">
            <w:pPr>
              <w:pStyle w:val="TAC"/>
              <w:rPr>
                <w:lang w:eastAsia="en-GB"/>
              </w:rPr>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C1180" w14:textId="77777777" w:rsidR="00000F9E" w:rsidRDefault="00000F9E">
            <w:pPr>
              <w:pStyle w:val="TAC"/>
            </w:pPr>
            <w:r>
              <w:t>0</w:t>
            </w:r>
          </w:p>
        </w:tc>
      </w:tr>
      <w:tr w:rsidR="00000F9E" w14:paraId="5AF1375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8765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0FBB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E65F78" w14:textId="77777777" w:rsidR="00000F9E" w:rsidRDefault="00000F9E">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3BE9685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53D09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59FD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8218C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FC848C"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075BFEE"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FBD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9E348" w14:textId="77777777" w:rsidR="00000F9E" w:rsidRDefault="00000F9E">
            <w:pPr>
              <w:spacing w:after="0"/>
              <w:rPr>
                <w:rFonts w:ascii="Arial" w:hAnsi="Arial"/>
                <w:sz w:val="18"/>
                <w:lang w:eastAsia="en-GB"/>
              </w:rPr>
            </w:pPr>
          </w:p>
        </w:tc>
      </w:tr>
      <w:tr w:rsidR="00000F9E" w14:paraId="7DE32A4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4097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D3CA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1BD11D" w14:textId="77777777" w:rsidR="00000F9E" w:rsidRDefault="00000F9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75324390"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56D93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D8984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55DE1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34ED9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8BBBA3"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A006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E655B" w14:textId="77777777" w:rsidR="00000F9E" w:rsidRDefault="00000F9E">
            <w:pPr>
              <w:spacing w:after="0"/>
              <w:rPr>
                <w:rFonts w:ascii="Arial" w:hAnsi="Arial"/>
                <w:sz w:val="18"/>
                <w:lang w:eastAsia="en-GB"/>
              </w:rPr>
            </w:pPr>
          </w:p>
        </w:tc>
      </w:tr>
      <w:tr w:rsidR="00000F9E" w14:paraId="0595C46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DAA870" w14:textId="77777777" w:rsidR="00000F9E" w:rsidRDefault="00000F9E">
            <w:pPr>
              <w:pStyle w:val="TAC"/>
              <w:rPr>
                <w:lang w:eastAsia="en-GB"/>
              </w:rPr>
            </w:pPr>
            <w:r>
              <w:t>CA_</w:t>
            </w:r>
            <w:r>
              <w:rPr>
                <w:lang w:eastAsia="ja-JP"/>
              </w:rPr>
              <w:t>3</w:t>
            </w:r>
            <w:r>
              <w:t>A-</w:t>
            </w:r>
            <w:r>
              <w:rPr>
                <w:lang w:eastAsia="ja-JP"/>
              </w:rPr>
              <w:t>1</w:t>
            </w:r>
            <w:r>
              <w:t>8A-</w:t>
            </w:r>
            <w:r>
              <w:rPr>
                <w:lang w:eastAsia="ja-JP"/>
              </w:rPr>
              <w:t>42</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C89D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C1871A"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C68C3B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282F9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B5DED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31A52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9ACAD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63EDD3"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78415" w14:textId="77777777" w:rsidR="00000F9E" w:rsidRDefault="00000F9E">
            <w:pPr>
              <w:pStyle w:val="TAC"/>
              <w:rPr>
                <w:lang w:eastAsia="en-GB"/>
              </w:rPr>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2D799" w14:textId="77777777" w:rsidR="00000F9E" w:rsidRDefault="00000F9E">
            <w:pPr>
              <w:pStyle w:val="TAC"/>
            </w:pPr>
            <w:r>
              <w:t>0</w:t>
            </w:r>
          </w:p>
        </w:tc>
      </w:tr>
      <w:tr w:rsidR="00000F9E" w14:paraId="3A9A20F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B6EC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5318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796667" w14:textId="77777777" w:rsidR="00000F9E" w:rsidRDefault="00000F9E">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3F5A41E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9F158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08E6D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8D361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61556C"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16B8EB"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016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00484" w14:textId="77777777" w:rsidR="00000F9E" w:rsidRDefault="00000F9E">
            <w:pPr>
              <w:spacing w:after="0"/>
              <w:rPr>
                <w:rFonts w:ascii="Arial" w:hAnsi="Arial"/>
                <w:sz w:val="18"/>
                <w:lang w:eastAsia="en-GB"/>
              </w:rPr>
            </w:pPr>
          </w:p>
        </w:tc>
      </w:tr>
      <w:tr w:rsidR="00000F9E" w:rsidRPr="00573831" w14:paraId="4DF0217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F2B2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729F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F1EEC7" w14:textId="77777777" w:rsidR="00000F9E" w:rsidRDefault="00000F9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622068" w14:textId="77777777" w:rsidR="00000F9E" w:rsidRDefault="00000F9E">
            <w:pPr>
              <w:pStyle w:val="TAC"/>
              <w:rPr>
                <w:lang w:eastAsia="zh-CN"/>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226F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F028" w14:textId="77777777" w:rsidR="00000F9E" w:rsidRDefault="00000F9E">
            <w:pPr>
              <w:spacing w:after="0"/>
              <w:rPr>
                <w:rFonts w:ascii="Arial" w:hAnsi="Arial"/>
                <w:sz w:val="18"/>
                <w:lang w:eastAsia="en-GB"/>
              </w:rPr>
            </w:pPr>
          </w:p>
        </w:tc>
      </w:tr>
      <w:tr w:rsidR="00000F9E" w14:paraId="72987F2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40EADD" w14:textId="77777777" w:rsidR="00000F9E" w:rsidRDefault="00000F9E">
            <w:pPr>
              <w:pStyle w:val="TAC"/>
            </w:pPr>
            <w:r>
              <w:rPr>
                <w:lang w:val="en-US"/>
              </w:rPr>
              <w:t>CA_</w:t>
            </w:r>
            <w:r>
              <w:rPr>
                <w:lang w:val="en-US" w:eastAsia="ja-JP"/>
              </w:rPr>
              <w:t>3A</w:t>
            </w:r>
            <w:r>
              <w:rPr>
                <w:lang w:val="en-US"/>
              </w:rPr>
              <w:t>-</w:t>
            </w:r>
            <w:r>
              <w:rPr>
                <w:lang w:val="en-US" w:eastAsia="ja-JP"/>
              </w:rPr>
              <w:t>19A</w:t>
            </w:r>
            <w:r>
              <w:rPr>
                <w:lang w:val="en-US"/>
              </w:rPr>
              <w:t>-</w:t>
            </w:r>
            <w:r>
              <w:rPr>
                <w:rFonts w:eastAsia="SimSun"/>
                <w:lang w:val="en-US" w:eastAsia="zh-CN"/>
              </w:rPr>
              <w:t>21</w:t>
            </w:r>
            <w:r>
              <w:rPr>
                <w:lang w:val="en-US"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ED3D6" w14:textId="77777777" w:rsidR="00000F9E" w:rsidRDefault="00000F9E">
            <w:pPr>
              <w:pStyle w:val="TAC"/>
              <w:rPr>
                <w:lang w:eastAsia="zh-CN"/>
              </w:rPr>
            </w:pPr>
            <w:r>
              <w:rPr>
                <w:lang w:eastAsia="ja-JP"/>
              </w:rPr>
              <w:t>CA_3A-19A, CA_3A-21A, 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919163" w14:textId="77777777" w:rsidR="00000F9E" w:rsidRDefault="00000F9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248331D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1D069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937D4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39777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A7E68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434644"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BA99F" w14:textId="77777777" w:rsidR="00000F9E" w:rsidRDefault="00000F9E">
            <w:pPr>
              <w:pStyle w:val="TAC"/>
            </w:pPr>
            <w:r>
              <w:rPr>
                <w:lang w:eastAsia="ja-JP"/>
              </w:rPr>
              <w:t>5</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7099C" w14:textId="77777777" w:rsidR="00000F9E" w:rsidRDefault="00000F9E">
            <w:pPr>
              <w:pStyle w:val="TAC"/>
            </w:pPr>
            <w:r>
              <w:t>0</w:t>
            </w:r>
          </w:p>
        </w:tc>
      </w:tr>
      <w:tr w:rsidR="00000F9E" w14:paraId="2BC242D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236E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505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446004" w14:textId="77777777" w:rsidR="00000F9E" w:rsidRDefault="00000F9E">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512452B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8536F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9A02A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63F28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5BA0D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367813"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698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297B2" w14:textId="77777777" w:rsidR="00000F9E" w:rsidRDefault="00000F9E">
            <w:pPr>
              <w:spacing w:after="0"/>
              <w:rPr>
                <w:rFonts w:ascii="Arial" w:hAnsi="Arial"/>
                <w:sz w:val="18"/>
              </w:rPr>
            </w:pPr>
          </w:p>
        </w:tc>
      </w:tr>
      <w:tr w:rsidR="00000F9E" w14:paraId="7AE05B4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BB86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2AE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8CC830" w14:textId="77777777" w:rsidR="00000F9E" w:rsidRDefault="00000F9E">
            <w:pPr>
              <w:pStyle w:val="TAC"/>
              <w:rPr>
                <w:rFonts w:eastAsia="SimSun"/>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00E8BA1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3810B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E55EA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6DC1F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B7775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698D63"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1C77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DD20E" w14:textId="77777777" w:rsidR="00000F9E" w:rsidRDefault="00000F9E">
            <w:pPr>
              <w:spacing w:after="0"/>
              <w:rPr>
                <w:rFonts w:ascii="Arial" w:hAnsi="Arial"/>
                <w:sz w:val="18"/>
              </w:rPr>
            </w:pPr>
          </w:p>
        </w:tc>
      </w:tr>
      <w:tr w:rsidR="00000F9E" w14:paraId="031B8E8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1A4D65" w14:textId="77777777" w:rsidR="00000F9E" w:rsidRDefault="00000F9E">
            <w:pPr>
              <w:pStyle w:val="TAC"/>
            </w:pPr>
            <w:r>
              <w:rPr>
                <w:lang w:val="en-US"/>
              </w:rPr>
              <w:t>CA_3A-</w:t>
            </w:r>
            <w:r>
              <w:rPr>
                <w:lang w:val="en-US" w:eastAsia="ja-JP"/>
              </w:rPr>
              <w:t>3A</w:t>
            </w:r>
            <w:r>
              <w:rPr>
                <w:lang w:val="en-US"/>
              </w:rPr>
              <w:t>-</w:t>
            </w:r>
            <w:r>
              <w:rPr>
                <w:lang w:val="en-US" w:eastAsia="ja-JP"/>
              </w:rPr>
              <w:t>19A</w:t>
            </w:r>
            <w:r>
              <w:rPr>
                <w:lang w:val="en-US"/>
              </w:rPr>
              <w:t>-</w:t>
            </w:r>
            <w:r>
              <w:rPr>
                <w:rFonts w:eastAsia="SimSun"/>
                <w:lang w:val="en-US" w:eastAsia="zh-CN"/>
              </w:rPr>
              <w:t>21</w:t>
            </w:r>
            <w:r>
              <w:rPr>
                <w:lang w:val="en-US"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7E1BF" w14:textId="77777777" w:rsidR="00000F9E" w:rsidRDefault="00000F9E">
            <w:pPr>
              <w:pStyle w:val="TAC"/>
              <w:rPr>
                <w:lang w:eastAsia="zh-CN"/>
              </w:rPr>
            </w:pPr>
            <w:r>
              <w:rPr>
                <w:lang w:eastAsia="ja-JP"/>
              </w:rPr>
              <w:t>CA_3A-19A, CA_3A-21A, 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3C5638" w14:textId="77777777" w:rsidR="00000F9E" w:rsidRDefault="00000F9E">
            <w:pPr>
              <w:pStyle w:val="TAC"/>
              <w:rPr>
                <w:rFonts w:eastAsia="SimSun"/>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C48985" w14:textId="77777777" w:rsidR="00000F9E" w:rsidRDefault="00000F9E">
            <w:pPr>
              <w:pStyle w:val="TAC"/>
              <w:rPr>
                <w:lang w:eastAsia="zh-CN"/>
              </w:rPr>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C91CC"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24130" w14:textId="77777777" w:rsidR="00000F9E" w:rsidRDefault="00000F9E">
            <w:pPr>
              <w:pStyle w:val="TAC"/>
            </w:pPr>
            <w:r>
              <w:t>0</w:t>
            </w:r>
          </w:p>
        </w:tc>
      </w:tr>
      <w:tr w:rsidR="00000F9E" w14:paraId="1C5FA6A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6A9F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CD3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284E3E" w14:textId="77777777" w:rsidR="00000F9E" w:rsidRDefault="00000F9E">
            <w:pPr>
              <w:pStyle w:val="TAC"/>
              <w:rPr>
                <w:rFonts w:eastAsia="SimSun"/>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3A4E531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D6D73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0B8A2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C11D2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88CA4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C49621"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03A8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B612" w14:textId="77777777" w:rsidR="00000F9E" w:rsidRDefault="00000F9E">
            <w:pPr>
              <w:spacing w:after="0"/>
              <w:rPr>
                <w:rFonts w:ascii="Arial" w:hAnsi="Arial"/>
                <w:sz w:val="18"/>
              </w:rPr>
            </w:pPr>
          </w:p>
        </w:tc>
      </w:tr>
      <w:tr w:rsidR="00000F9E" w14:paraId="4090B35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8636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9418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32AD5A" w14:textId="77777777" w:rsidR="00000F9E" w:rsidRDefault="00000F9E">
            <w:pPr>
              <w:pStyle w:val="TAC"/>
              <w:rPr>
                <w:rFonts w:eastAsia="SimSun"/>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11315E7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00DB8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F3D3D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13BA1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D731D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9EE583"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8A1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44DE" w14:textId="77777777" w:rsidR="00000F9E" w:rsidRDefault="00000F9E">
            <w:pPr>
              <w:spacing w:after="0"/>
              <w:rPr>
                <w:rFonts w:ascii="Arial" w:hAnsi="Arial"/>
                <w:sz w:val="18"/>
              </w:rPr>
            </w:pPr>
          </w:p>
        </w:tc>
      </w:tr>
      <w:tr w:rsidR="00000F9E" w14:paraId="5191589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3C0CE3" w14:textId="77777777" w:rsidR="00000F9E" w:rsidRDefault="00000F9E">
            <w:pPr>
              <w:pStyle w:val="TAC"/>
            </w:pPr>
            <w:r>
              <w:rPr>
                <w:lang w:val="en-US"/>
              </w:rPr>
              <w:t>CA_</w:t>
            </w:r>
            <w:r>
              <w:rPr>
                <w:lang w:val="en-US" w:eastAsia="ja-JP"/>
              </w:rPr>
              <w:t>3A</w:t>
            </w:r>
            <w:r>
              <w:rPr>
                <w:lang w:val="en-US"/>
              </w:rPr>
              <w:t>-</w:t>
            </w:r>
            <w:r>
              <w:rPr>
                <w:lang w:val="en-US" w:eastAsia="ja-JP"/>
              </w:rPr>
              <w:t>19A</w:t>
            </w:r>
            <w:r>
              <w:rPr>
                <w:lang w:val="en-US"/>
              </w:rPr>
              <w:t>-</w:t>
            </w:r>
            <w:r>
              <w:rPr>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70781" w14:textId="77777777" w:rsidR="00000F9E" w:rsidRDefault="00000F9E">
            <w:pPr>
              <w:pStyle w:val="TAC"/>
              <w:rPr>
                <w:lang w:eastAsia="zh-CN"/>
              </w:rPr>
            </w:pPr>
            <w:r>
              <w:rPr>
                <w:noProof/>
              </w:rPr>
              <w:t>CA_3A-19A, CA_3A-42A, CA_19A-42A</w:t>
            </w:r>
            <w:r>
              <w:rPr>
                <w:noProof/>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77ABB1" w14:textId="77777777" w:rsidR="00000F9E" w:rsidRDefault="00000F9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C02784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CBE5A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35E63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CD04A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38312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C20DF1"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DA4B3" w14:textId="77777777" w:rsidR="00000F9E" w:rsidRDefault="00000F9E">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4522D" w14:textId="77777777" w:rsidR="00000F9E" w:rsidRDefault="00000F9E">
            <w:pPr>
              <w:pStyle w:val="TAC"/>
            </w:pPr>
            <w:r>
              <w:t>0</w:t>
            </w:r>
          </w:p>
        </w:tc>
      </w:tr>
      <w:tr w:rsidR="00000F9E" w14:paraId="39D019A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0ADA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3228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218C96" w14:textId="77777777" w:rsidR="00000F9E" w:rsidRDefault="00000F9E">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441B18A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8DA76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5C8B2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53953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8F1E7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2918942"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B9FB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EBC0" w14:textId="77777777" w:rsidR="00000F9E" w:rsidRDefault="00000F9E">
            <w:pPr>
              <w:spacing w:after="0"/>
              <w:rPr>
                <w:rFonts w:ascii="Arial" w:hAnsi="Arial"/>
                <w:sz w:val="18"/>
              </w:rPr>
            </w:pPr>
          </w:p>
        </w:tc>
      </w:tr>
      <w:tr w:rsidR="00000F9E" w14:paraId="4844E1B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69D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3EF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3545E7" w14:textId="77777777" w:rsidR="00000F9E" w:rsidRDefault="00000F9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21C75CE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44B7C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4C2D2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6D30C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F4DC4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B40435" w14:textId="77777777" w:rsidR="00000F9E" w:rsidRDefault="00000F9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252D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22B53" w14:textId="77777777" w:rsidR="00000F9E" w:rsidRDefault="00000F9E">
            <w:pPr>
              <w:spacing w:after="0"/>
              <w:rPr>
                <w:rFonts w:ascii="Arial" w:hAnsi="Arial"/>
                <w:sz w:val="18"/>
              </w:rPr>
            </w:pPr>
          </w:p>
        </w:tc>
      </w:tr>
      <w:tr w:rsidR="00000F9E" w14:paraId="08201FA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94567E" w14:textId="77777777" w:rsidR="00000F9E" w:rsidRDefault="00000F9E">
            <w:pPr>
              <w:pStyle w:val="TAC"/>
            </w:pPr>
            <w:r>
              <w:t>CA_</w:t>
            </w:r>
            <w:r>
              <w:rPr>
                <w:lang w:eastAsia="ja-JP"/>
              </w:rPr>
              <w:t>3</w:t>
            </w:r>
            <w:r>
              <w:t>A-</w:t>
            </w:r>
            <w:r>
              <w:rPr>
                <w:lang w:eastAsia="ja-JP"/>
              </w:rPr>
              <w:t>19</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6E2E8" w14:textId="77777777" w:rsidR="00000F9E" w:rsidRDefault="00000F9E">
            <w:pPr>
              <w:pStyle w:val="TAC"/>
              <w:rPr>
                <w:lang w:eastAsia="ja-JP"/>
              </w:rPr>
            </w:pPr>
            <w:r>
              <w:rPr>
                <w:lang w:eastAsia="ja-JP"/>
              </w:rPr>
              <w:t>CA_3A-19A</w:t>
            </w:r>
          </w:p>
          <w:p w14:paraId="46FBD4E5" w14:textId="77777777" w:rsidR="00000F9E" w:rsidRDefault="00000F9E">
            <w:pPr>
              <w:pStyle w:val="TAC"/>
              <w:rPr>
                <w:lang w:eastAsia="ja-JP"/>
              </w:rPr>
            </w:pPr>
            <w:r>
              <w:rPr>
                <w:lang w:eastAsia="ja-JP"/>
              </w:rPr>
              <w:t>CA_3A-42A</w:t>
            </w:r>
          </w:p>
          <w:p w14:paraId="46231D59" w14:textId="77777777" w:rsidR="00000F9E" w:rsidRDefault="00000F9E">
            <w:pPr>
              <w:pStyle w:val="TAC"/>
              <w:rPr>
                <w:lang w:eastAsia="zh-CN"/>
              </w:rPr>
            </w:pPr>
            <w:r>
              <w:rPr>
                <w:lang w:eastAsia="ja-JP"/>
              </w:rPr>
              <w:t>CA_19A-42A</w:t>
            </w:r>
            <w:r>
              <w:rPr>
                <w:vertAlign w:val="superscript"/>
                <w:lang w:eastAsia="ja-JP"/>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29B619"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73BC3F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D976E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B3612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A2B17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7FFB9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E31737"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E402C" w14:textId="77777777" w:rsidR="00000F9E" w:rsidRDefault="00000F9E">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08B62" w14:textId="77777777" w:rsidR="00000F9E" w:rsidRDefault="00000F9E">
            <w:pPr>
              <w:pStyle w:val="TAC"/>
            </w:pPr>
            <w:r>
              <w:t>0</w:t>
            </w:r>
          </w:p>
        </w:tc>
      </w:tr>
      <w:tr w:rsidR="00000F9E" w14:paraId="783ED2F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C0A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D4B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F1CCAA" w14:textId="77777777" w:rsidR="00000F9E" w:rsidRDefault="00000F9E">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0B45765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D9C69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55B2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A723D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16C7E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FF7F65"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326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5D590" w14:textId="77777777" w:rsidR="00000F9E" w:rsidRDefault="00000F9E">
            <w:pPr>
              <w:spacing w:after="0"/>
              <w:rPr>
                <w:rFonts w:ascii="Arial" w:hAnsi="Arial"/>
                <w:sz w:val="18"/>
              </w:rPr>
            </w:pPr>
          </w:p>
        </w:tc>
      </w:tr>
      <w:tr w:rsidR="00000F9E" w:rsidRPr="00573831" w14:paraId="1653346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0763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515F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999992" w14:textId="77777777" w:rsidR="00000F9E" w:rsidRDefault="00000F9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A5703F" w14:textId="77777777" w:rsidR="00000F9E" w:rsidRDefault="00000F9E">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0049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DF23F" w14:textId="77777777" w:rsidR="00000F9E" w:rsidRDefault="00000F9E">
            <w:pPr>
              <w:spacing w:after="0"/>
              <w:rPr>
                <w:rFonts w:ascii="Arial" w:hAnsi="Arial"/>
                <w:sz w:val="18"/>
              </w:rPr>
            </w:pPr>
          </w:p>
        </w:tc>
      </w:tr>
      <w:tr w:rsidR="00000F9E" w14:paraId="06978B6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0F15C3" w14:textId="77777777" w:rsidR="00000F9E" w:rsidRDefault="00000F9E">
            <w:pPr>
              <w:pStyle w:val="TAC"/>
              <w:rPr>
                <w:lang w:eastAsia="en-GB"/>
              </w:rPr>
            </w:pPr>
            <w:r>
              <w:t>CA_</w:t>
            </w:r>
            <w:r>
              <w:rPr>
                <w:lang w:eastAsia="ja-JP"/>
              </w:rPr>
              <w:t>3</w:t>
            </w:r>
            <w:r>
              <w:t>A-</w:t>
            </w:r>
            <w:r>
              <w:rPr>
                <w:lang w:eastAsia="ja-JP"/>
              </w:rPr>
              <w:t>19</w:t>
            </w:r>
            <w: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29D5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1B526B" w14:textId="77777777" w:rsidR="00000F9E" w:rsidRDefault="00000F9E">
            <w:pPr>
              <w:pStyle w:val="TAC"/>
              <w:rPr>
                <w:lang w:eastAsia="en-GB"/>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E35D31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EF519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194DC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CA32F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12463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1C5199"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3151A" w14:textId="77777777" w:rsidR="00000F9E" w:rsidRDefault="00000F9E">
            <w:pPr>
              <w:pStyle w:val="TAC"/>
              <w:rPr>
                <w:rFonts w:eastAsia="SimSun"/>
                <w:lang w:eastAsia="zh-CN"/>
              </w:rPr>
            </w:pPr>
            <w:r>
              <w:rPr>
                <w:rFonts w:eastAsia="SimSun"/>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D5AF8" w14:textId="77777777" w:rsidR="00000F9E" w:rsidRDefault="00000F9E">
            <w:pPr>
              <w:pStyle w:val="TAC"/>
              <w:rPr>
                <w:lang w:eastAsia="en-GB"/>
              </w:rPr>
            </w:pPr>
            <w:r>
              <w:t>0</w:t>
            </w:r>
          </w:p>
        </w:tc>
      </w:tr>
      <w:tr w:rsidR="00000F9E" w14:paraId="497D3BC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AACF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E6A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F18E2C" w14:textId="77777777" w:rsidR="00000F9E" w:rsidRDefault="00000F9E">
            <w:pPr>
              <w:pStyle w:val="TAC"/>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74E8061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3EDE4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E2F52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E2E5E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9BA78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763483"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8365"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2928F" w14:textId="77777777" w:rsidR="00000F9E" w:rsidRDefault="00000F9E">
            <w:pPr>
              <w:spacing w:after="0"/>
              <w:rPr>
                <w:rFonts w:ascii="Arial" w:hAnsi="Arial"/>
                <w:sz w:val="18"/>
                <w:lang w:eastAsia="en-GB"/>
              </w:rPr>
            </w:pPr>
          </w:p>
        </w:tc>
      </w:tr>
      <w:tr w:rsidR="00000F9E" w:rsidRPr="00573831" w14:paraId="1874A19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A6A1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44A9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5F88EF" w14:textId="77777777" w:rsidR="00000F9E" w:rsidRDefault="00000F9E">
            <w:pPr>
              <w:pStyle w:val="TAC"/>
            </w:pPr>
            <w: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150420" w14:textId="77777777" w:rsidR="00000F9E" w:rsidRDefault="00000F9E">
            <w:pPr>
              <w:pStyle w:val="TAC"/>
            </w:pPr>
            <w:r>
              <w:rPr>
                <w:lang w:eastAsia="ja-JP"/>
              </w:rPr>
              <w:t>See CA_42D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2E85"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17790" w14:textId="77777777" w:rsidR="00000F9E" w:rsidRDefault="00000F9E">
            <w:pPr>
              <w:spacing w:after="0"/>
              <w:rPr>
                <w:rFonts w:ascii="Arial" w:hAnsi="Arial"/>
                <w:sz w:val="18"/>
                <w:lang w:eastAsia="en-GB"/>
              </w:rPr>
            </w:pPr>
          </w:p>
        </w:tc>
      </w:tr>
      <w:tr w:rsidR="00000F9E" w14:paraId="1281BAF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67BBE7" w14:textId="77777777" w:rsidR="00000F9E" w:rsidRDefault="00000F9E">
            <w:pPr>
              <w:pStyle w:val="TAC"/>
            </w:pPr>
            <w:r>
              <w:t>CA_3A-20A-28A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0608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A45CE1"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A8C204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BECC8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BA6D7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05DD6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0A645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B968B5"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29336"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665F1" w14:textId="77777777" w:rsidR="00000F9E" w:rsidRDefault="00000F9E">
            <w:pPr>
              <w:pStyle w:val="TAC"/>
            </w:pPr>
            <w:r>
              <w:t>0</w:t>
            </w:r>
          </w:p>
        </w:tc>
      </w:tr>
      <w:tr w:rsidR="00000F9E" w14:paraId="5558CDE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EB5E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2C4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9D57D7" w14:textId="77777777" w:rsidR="00000F9E" w:rsidRDefault="00000F9E">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713FA7D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17316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ECE58B0"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2D3AD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37415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D199E4"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950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6CECF" w14:textId="77777777" w:rsidR="00000F9E" w:rsidRDefault="00000F9E">
            <w:pPr>
              <w:spacing w:after="0"/>
              <w:rPr>
                <w:rFonts w:ascii="Arial" w:hAnsi="Arial"/>
                <w:sz w:val="18"/>
              </w:rPr>
            </w:pPr>
          </w:p>
        </w:tc>
      </w:tr>
      <w:tr w:rsidR="00000F9E" w14:paraId="10930DF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677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D474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D50201"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0BAC09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7A839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164C6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7E1FD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98C18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44D532"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BCE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A650" w14:textId="77777777" w:rsidR="00000F9E" w:rsidRDefault="00000F9E">
            <w:pPr>
              <w:spacing w:after="0"/>
              <w:rPr>
                <w:rFonts w:ascii="Arial" w:hAnsi="Arial"/>
                <w:sz w:val="18"/>
              </w:rPr>
            </w:pPr>
          </w:p>
        </w:tc>
      </w:tr>
      <w:tr w:rsidR="00000F9E" w14:paraId="3B56760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8BEB29" w14:textId="77777777" w:rsidR="00000F9E" w:rsidRDefault="00000F9E">
            <w:pPr>
              <w:pStyle w:val="TAC"/>
            </w:pPr>
            <w:r>
              <w:t>CA_3A-3A-20A-28A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97EB4"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0E8E23" w14:textId="77777777" w:rsidR="00000F9E" w:rsidRDefault="00000F9E">
            <w:pPr>
              <w:pStyle w:val="TAC"/>
              <w:rPr>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6FD13F" w14:textId="77777777" w:rsidR="00000F9E" w:rsidRDefault="00000F9E">
            <w:pPr>
              <w:pStyle w:val="TAC"/>
              <w:rPr>
                <w:lang w:eastAsia="zh-CN"/>
              </w:rPr>
            </w:pPr>
            <w:r>
              <w:rPr>
                <w:lang w:eastAsia="ja-JP"/>
              </w:rPr>
              <w:t>See CA_3A-3A Bandwidth combination set 0</w:t>
            </w:r>
            <w:r>
              <w:rPr>
                <w:rFonts w:eastAsia="SimSun"/>
                <w:lang w:eastAsia="zh-CN"/>
              </w:rPr>
              <w:t xml:space="preserve"> </w:t>
            </w:r>
            <w:r>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B3387" w14:textId="77777777" w:rsidR="00000F9E" w:rsidRDefault="00000F9E">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4B37B" w14:textId="77777777" w:rsidR="00000F9E" w:rsidRDefault="00000F9E">
            <w:pPr>
              <w:pStyle w:val="TAC"/>
            </w:pPr>
            <w:r>
              <w:t>0</w:t>
            </w:r>
          </w:p>
        </w:tc>
      </w:tr>
      <w:tr w:rsidR="00000F9E" w14:paraId="662F42F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B16F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66C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EEEB54" w14:textId="77777777" w:rsidR="00000F9E" w:rsidRDefault="00000F9E">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61C6E0F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B1405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FE36EE"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8DFC7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1B16F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4C718C"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CEFB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4E983" w14:textId="77777777" w:rsidR="00000F9E" w:rsidRDefault="00000F9E">
            <w:pPr>
              <w:spacing w:after="0"/>
              <w:rPr>
                <w:rFonts w:ascii="Arial" w:hAnsi="Arial"/>
                <w:sz w:val="18"/>
              </w:rPr>
            </w:pPr>
          </w:p>
        </w:tc>
      </w:tr>
      <w:tr w:rsidR="00000F9E" w14:paraId="779664A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9120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E8D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853B39"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073DDF9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B83EB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4A9A3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0A2E2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988A2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F88555"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EA4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0B1E" w14:textId="77777777" w:rsidR="00000F9E" w:rsidRDefault="00000F9E">
            <w:pPr>
              <w:spacing w:after="0"/>
              <w:rPr>
                <w:rFonts w:ascii="Arial" w:hAnsi="Arial"/>
                <w:sz w:val="18"/>
              </w:rPr>
            </w:pPr>
          </w:p>
        </w:tc>
      </w:tr>
      <w:tr w:rsidR="00000F9E" w14:paraId="02A9940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9F4017" w14:textId="77777777" w:rsidR="00000F9E" w:rsidRDefault="00000F9E">
            <w:pPr>
              <w:pStyle w:val="TAC"/>
            </w:pPr>
            <w:r>
              <w:t>CA_3C-20A-28A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A96D5"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295979" w14:textId="77777777" w:rsidR="00000F9E" w:rsidRDefault="00000F9E">
            <w:pPr>
              <w:pStyle w:val="TAC"/>
              <w:rPr>
                <w:rFonts w:eastAsia="SimSun"/>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5A469C" w14:textId="77777777" w:rsidR="00000F9E" w:rsidRDefault="00000F9E">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3855F"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057EA" w14:textId="77777777" w:rsidR="00000F9E" w:rsidRDefault="00000F9E">
            <w:pPr>
              <w:pStyle w:val="TAC"/>
            </w:pPr>
            <w:r>
              <w:t>0</w:t>
            </w:r>
          </w:p>
        </w:tc>
      </w:tr>
      <w:tr w:rsidR="00000F9E" w14:paraId="12FA029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EF1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3069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40AE2A" w14:textId="77777777" w:rsidR="00000F9E" w:rsidRDefault="00000F9E">
            <w:pPr>
              <w:pStyle w:val="TAC"/>
              <w:rPr>
                <w:rFonts w:eastAsia="SimSun"/>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69665CE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069CA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B475E0"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1B0FF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3FEDF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98ECFB"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8214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FD81" w14:textId="77777777" w:rsidR="00000F9E" w:rsidRDefault="00000F9E">
            <w:pPr>
              <w:spacing w:after="0"/>
              <w:rPr>
                <w:rFonts w:ascii="Arial" w:hAnsi="Arial"/>
                <w:sz w:val="18"/>
              </w:rPr>
            </w:pPr>
          </w:p>
        </w:tc>
      </w:tr>
      <w:tr w:rsidR="00000F9E" w14:paraId="236310E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18A8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C680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DFF8EF" w14:textId="77777777" w:rsidR="00000F9E" w:rsidRDefault="00000F9E">
            <w:pPr>
              <w:pStyle w:val="TAC"/>
              <w:rPr>
                <w:rFonts w:eastAsia="SimSun"/>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15DD69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FE631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2CCD2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C698C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DEB9D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8C60DF"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2DD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815A" w14:textId="77777777" w:rsidR="00000F9E" w:rsidRDefault="00000F9E">
            <w:pPr>
              <w:spacing w:after="0"/>
              <w:rPr>
                <w:rFonts w:ascii="Arial" w:hAnsi="Arial"/>
                <w:sz w:val="18"/>
              </w:rPr>
            </w:pPr>
          </w:p>
        </w:tc>
      </w:tr>
      <w:tr w:rsidR="00000F9E" w14:paraId="0419DC5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8CDC31" w14:textId="77777777" w:rsidR="00000F9E" w:rsidRDefault="00000F9E">
            <w:pPr>
              <w:pStyle w:val="TAC"/>
            </w:pPr>
            <w:r>
              <w:rPr>
                <w:lang w:eastAsia="zh-CN"/>
              </w:rPr>
              <w:t>CA_3A-</w:t>
            </w:r>
            <w:r>
              <w:rPr>
                <w:rFonts w:eastAsia="SimSun"/>
                <w:lang w:eastAsia="zh-CN"/>
              </w:rPr>
              <w:t>20</w:t>
            </w:r>
            <w:r>
              <w:rPr>
                <w:lang w:eastAsia="zh-CN"/>
              </w:rPr>
              <w:t>A-</w:t>
            </w:r>
            <w:r>
              <w:rPr>
                <w:rFonts w:eastAsia="SimSun"/>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80EF3" w14:textId="77777777" w:rsidR="00000F9E" w:rsidRDefault="00000F9E">
            <w:pPr>
              <w:pStyle w:val="TAC"/>
              <w:rPr>
                <w:lang w:eastAsia="zh-CN"/>
              </w:rPr>
            </w:pPr>
            <w:r>
              <w:rPr>
                <w:lang w:eastAsia="zh-CN"/>
              </w:rPr>
              <w:t>CA_3A-20A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928798"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568D43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A247E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AC4CEA"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0FA678"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720DE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8D301D"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B9B7C"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89A72" w14:textId="77777777" w:rsidR="00000F9E" w:rsidRDefault="00000F9E">
            <w:pPr>
              <w:pStyle w:val="TAC"/>
            </w:pPr>
            <w:r>
              <w:t>0</w:t>
            </w:r>
          </w:p>
        </w:tc>
      </w:tr>
      <w:tr w:rsidR="00000F9E" w14:paraId="318F7FA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594D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B192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8FBC8F" w14:textId="77777777" w:rsidR="00000F9E" w:rsidRDefault="00000F9E">
            <w:pPr>
              <w:pStyle w:val="TAC"/>
              <w:rPr>
                <w:lang w:eastAsia="zh-CN"/>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E41B54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D4646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1C5D58"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35CCF7"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04EAF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B6A0ED"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8A1D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51411" w14:textId="77777777" w:rsidR="00000F9E" w:rsidRDefault="00000F9E">
            <w:pPr>
              <w:spacing w:after="0"/>
              <w:rPr>
                <w:rFonts w:ascii="Arial" w:hAnsi="Arial"/>
                <w:sz w:val="18"/>
              </w:rPr>
            </w:pPr>
          </w:p>
        </w:tc>
      </w:tr>
      <w:tr w:rsidR="00000F9E" w14:paraId="2D99D83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2163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49C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ADAB1E" w14:textId="77777777" w:rsidR="00000F9E" w:rsidRDefault="00000F9E">
            <w:pPr>
              <w:pStyle w:val="TAC"/>
              <w:rPr>
                <w:lang w:eastAsia="zh-CN"/>
              </w:rPr>
            </w:pPr>
            <w:r>
              <w:rPr>
                <w:rFonts w:eastAsia="SimSun"/>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58A647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3DA09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45CB5F"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97B62E"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34E52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487006"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E620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B9AC" w14:textId="77777777" w:rsidR="00000F9E" w:rsidRDefault="00000F9E">
            <w:pPr>
              <w:spacing w:after="0"/>
              <w:rPr>
                <w:rFonts w:ascii="Arial" w:hAnsi="Arial"/>
                <w:sz w:val="18"/>
              </w:rPr>
            </w:pPr>
          </w:p>
        </w:tc>
      </w:tr>
      <w:tr w:rsidR="00000F9E" w14:paraId="2FC8433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09BDC9" w14:textId="77777777" w:rsidR="00000F9E" w:rsidRDefault="00000F9E">
            <w:pPr>
              <w:pStyle w:val="TAC"/>
            </w:pPr>
            <w:r>
              <w:rPr>
                <w:lang w:eastAsia="zh-CN"/>
              </w:rPr>
              <w:t>CA_3A-</w:t>
            </w:r>
            <w:r>
              <w:rPr>
                <w:rFonts w:eastAsia="SimSun"/>
                <w:lang w:eastAsia="zh-CN"/>
              </w:rPr>
              <w:t>20</w:t>
            </w:r>
            <w:r>
              <w:rPr>
                <w:lang w:eastAsia="zh-CN"/>
              </w:rPr>
              <w:t>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273C7"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E07622"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5E20C2D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E0107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E58FD0"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CAD076"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AC3E0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D42906"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6918A"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7A241C" w14:textId="77777777" w:rsidR="00000F9E" w:rsidRDefault="00000F9E">
            <w:pPr>
              <w:pStyle w:val="TAC"/>
            </w:pPr>
            <w:r>
              <w:t>0</w:t>
            </w:r>
          </w:p>
        </w:tc>
      </w:tr>
      <w:tr w:rsidR="00000F9E" w14:paraId="17316ED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7E80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2EB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F2DCDA" w14:textId="77777777" w:rsidR="00000F9E" w:rsidRDefault="00000F9E">
            <w:pPr>
              <w:pStyle w:val="TAC"/>
              <w:rPr>
                <w:lang w:eastAsia="zh-CN"/>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00F5DC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8D879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968B36"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675FAD"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CE272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C0923B"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6BF7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36DC" w14:textId="77777777" w:rsidR="00000F9E" w:rsidRDefault="00000F9E">
            <w:pPr>
              <w:spacing w:after="0"/>
              <w:rPr>
                <w:rFonts w:ascii="Arial" w:hAnsi="Arial"/>
                <w:sz w:val="18"/>
              </w:rPr>
            </w:pPr>
          </w:p>
        </w:tc>
      </w:tr>
      <w:tr w:rsidR="00000F9E" w14:paraId="73BE853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6DF1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84D4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99FFFB" w14:textId="77777777" w:rsidR="00000F9E" w:rsidRDefault="00000F9E">
            <w:pPr>
              <w:pStyle w:val="TAC"/>
              <w:rPr>
                <w:lang w:eastAsia="zh-CN"/>
              </w:rPr>
            </w:pPr>
            <w:r>
              <w:t>4</w:t>
            </w: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5FDE97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F27DA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CB606F"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3F6A54"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DED07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F11930"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0EB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273B9" w14:textId="77777777" w:rsidR="00000F9E" w:rsidRDefault="00000F9E">
            <w:pPr>
              <w:spacing w:after="0"/>
              <w:rPr>
                <w:rFonts w:ascii="Arial" w:hAnsi="Arial"/>
                <w:sz w:val="18"/>
              </w:rPr>
            </w:pPr>
          </w:p>
        </w:tc>
      </w:tr>
      <w:tr w:rsidR="00000F9E" w14:paraId="7F19CBE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09059D" w14:textId="77777777" w:rsidR="00000F9E" w:rsidRDefault="00000F9E">
            <w:pPr>
              <w:pStyle w:val="TAC"/>
            </w:pPr>
            <w:r>
              <w:rPr>
                <w:kern w:val="2"/>
                <w:szCs w:val="18"/>
              </w:rPr>
              <w:t>CA_</w:t>
            </w:r>
            <w:r>
              <w:rPr>
                <w:kern w:val="2"/>
                <w:szCs w:val="18"/>
                <w:lang w:eastAsia="zh-CN"/>
              </w:rPr>
              <w:t>3A-20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93D43"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1201C76" w14:textId="77777777" w:rsidR="00000F9E" w:rsidRDefault="00000F9E">
            <w:pPr>
              <w:pStyle w:val="TAC"/>
              <w:rPr>
                <w:lang w:eastAsia="zh-CN"/>
              </w:rPr>
            </w:pPr>
            <w:r>
              <w:rPr>
                <w:szCs w:val="18"/>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7F0D4F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283DD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D916A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47E64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592BA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ED3A14" w14:textId="77777777" w:rsidR="00000F9E" w:rsidRDefault="00000F9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9EDF3" w14:textId="77777777" w:rsidR="00000F9E" w:rsidRDefault="00000F9E">
            <w:pPr>
              <w:pStyle w:val="TAC"/>
            </w:pPr>
            <w:r>
              <w:rPr>
                <w:rFonts w:eastAsia="SimSun"/>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A7790" w14:textId="77777777" w:rsidR="00000F9E" w:rsidRDefault="00000F9E">
            <w:pPr>
              <w:pStyle w:val="TAC"/>
            </w:pPr>
            <w:r>
              <w:t>0</w:t>
            </w:r>
          </w:p>
        </w:tc>
      </w:tr>
      <w:tr w:rsidR="00000F9E" w14:paraId="738A05C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0D2E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7F4B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93A936" w14:textId="77777777" w:rsidR="00000F9E" w:rsidRDefault="00000F9E">
            <w:pPr>
              <w:pStyle w:val="TAC"/>
              <w:rPr>
                <w:lang w:eastAsia="zh-CN"/>
              </w:rPr>
            </w:pPr>
            <w:r>
              <w:rPr>
                <w:kern w:val="2"/>
                <w:szCs w:val="18"/>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CCF2DD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1E9E4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AA9EF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4A285FD"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FB143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43BC54"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B27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51CD" w14:textId="77777777" w:rsidR="00000F9E" w:rsidRDefault="00000F9E">
            <w:pPr>
              <w:spacing w:after="0"/>
              <w:rPr>
                <w:rFonts w:ascii="Arial" w:hAnsi="Arial"/>
                <w:sz w:val="18"/>
              </w:rPr>
            </w:pPr>
          </w:p>
        </w:tc>
      </w:tr>
      <w:tr w:rsidR="00000F9E" w14:paraId="177823E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BA69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3A54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E8A99A" w14:textId="77777777" w:rsidR="00000F9E" w:rsidRDefault="00000F9E">
            <w:pPr>
              <w:pStyle w:val="TAC"/>
              <w:rPr>
                <w:rFonts w:eastAsia="SimSun"/>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45BF48B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568C0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46845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4FE65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45085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5E2F9F"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5D92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7B32" w14:textId="77777777" w:rsidR="00000F9E" w:rsidRDefault="00000F9E">
            <w:pPr>
              <w:spacing w:after="0"/>
              <w:rPr>
                <w:rFonts w:ascii="Arial" w:hAnsi="Arial"/>
                <w:sz w:val="18"/>
              </w:rPr>
            </w:pPr>
          </w:p>
        </w:tc>
      </w:tr>
      <w:tr w:rsidR="00000F9E" w14:paraId="1B57835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07111D" w14:textId="77777777" w:rsidR="00000F9E" w:rsidRDefault="00000F9E">
            <w:pPr>
              <w:pStyle w:val="TAC"/>
            </w:pPr>
            <w:r>
              <w:rPr>
                <w:lang w:eastAsia="zh-CN"/>
              </w:rPr>
              <w:t>CA_3A-</w:t>
            </w:r>
            <w:r>
              <w:rPr>
                <w:rFonts w:eastAsia="SimSun"/>
                <w:lang w:eastAsia="zh-CN"/>
              </w:rPr>
              <w:t>21</w:t>
            </w:r>
            <w:r>
              <w:rPr>
                <w:lang w:eastAsia="zh-CN"/>
              </w:rPr>
              <w:t>A-</w:t>
            </w:r>
            <w:r>
              <w:rPr>
                <w:rFonts w:eastAsia="SimSun"/>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87374" w14:textId="77777777" w:rsidR="00000F9E" w:rsidRDefault="00000F9E">
            <w:pPr>
              <w:pStyle w:val="TAC"/>
              <w:rPr>
                <w:lang w:eastAsia="zh-CN"/>
              </w:rPr>
            </w:pPr>
            <w:r>
              <w:rPr>
                <w:lang w:eastAsia="zh-CN"/>
              </w:rPr>
              <w:t>CA_3A-21A, CA_3A-28A</w:t>
            </w:r>
            <w:r>
              <w:rPr>
                <w:vertAlign w:val="superscript"/>
                <w:lang w:eastAsia="ja-JP"/>
              </w:rPr>
              <w:t>6</w:t>
            </w:r>
            <w:r>
              <w:rPr>
                <w:lang w:eastAsia="zh-CN"/>
              </w:rPr>
              <w:t>, CA_21A-28A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E214F6"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B4B09D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C478B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57932C"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B5A32D"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41C4E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2C67D4"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7FE8B" w14:textId="77777777" w:rsidR="00000F9E" w:rsidRDefault="00000F9E">
            <w:pPr>
              <w:pStyle w:val="TAC"/>
            </w:pPr>
            <w:r>
              <w:rPr>
                <w:rFonts w:eastAsia="SimSun"/>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CDBC3" w14:textId="77777777" w:rsidR="00000F9E" w:rsidRDefault="00000F9E">
            <w:pPr>
              <w:pStyle w:val="TAC"/>
            </w:pPr>
            <w:r>
              <w:t>0</w:t>
            </w:r>
          </w:p>
        </w:tc>
      </w:tr>
      <w:tr w:rsidR="00000F9E" w14:paraId="0CB4247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6364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C6EC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E271E2" w14:textId="77777777" w:rsidR="00000F9E" w:rsidRDefault="00000F9E">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1537975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B491F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5133AE"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3890D3"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18B6C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829F9F7"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75F9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A635" w14:textId="77777777" w:rsidR="00000F9E" w:rsidRDefault="00000F9E">
            <w:pPr>
              <w:spacing w:after="0"/>
              <w:rPr>
                <w:rFonts w:ascii="Arial" w:hAnsi="Arial"/>
                <w:sz w:val="18"/>
              </w:rPr>
            </w:pPr>
          </w:p>
        </w:tc>
      </w:tr>
      <w:tr w:rsidR="00000F9E" w14:paraId="2E901CE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86BB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D81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6417F8" w14:textId="77777777" w:rsidR="00000F9E" w:rsidRDefault="00000F9E">
            <w:pPr>
              <w:pStyle w:val="TAC"/>
              <w:rPr>
                <w:rFonts w:eastAsia="SimSun"/>
                <w:lang w:eastAsia="zh-CN"/>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3F8335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D5D3C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29CD28"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B07854"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805380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428A8F"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A3DA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283A" w14:textId="77777777" w:rsidR="00000F9E" w:rsidRDefault="00000F9E">
            <w:pPr>
              <w:spacing w:after="0"/>
              <w:rPr>
                <w:rFonts w:ascii="Arial" w:hAnsi="Arial"/>
                <w:sz w:val="18"/>
              </w:rPr>
            </w:pPr>
          </w:p>
        </w:tc>
      </w:tr>
      <w:tr w:rsidR="00000F9E" w14:paraId="3DCE2E2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B0951D" w14:textId="77777777" w:rsidR="00000F9E" w:rsidRDefault="00000F9E">
            <w:pPr>
              <w:pStyle w:val="TAC"/>
            </w:pPr>
            <w:r>
              <w:rPr>
                <w:lang w:eastAsia="zh-CN"/>
              </w:rPr>
              <w:t>CA_3A-</w:t>
            </w:r>
            <w:r>
              <w:rPr>
                <w:rFonts w:eastAsia="SimSun"/>
                <w:lang w:eastAsia="zh-CN"/>
              </w:rPr>
              <w:t>21</w:t>
            </w:r>
            <w:r>
              <w:rPr>
                <w:lang w:eastAsia="zh-CN"/>
              </w:rPr>
              <w:t>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56E46" w14:textId="77777777" w:rsidR="00000F9E" w:rsidRDefault="00000F9E">
            <w:pPr>
              <w:pStyle w:val="TAC"/>
              <w:rPr>
                <w:lang w:eastAsia="zh-CN"/>
              </w:rPr>
            </w:pPr>
            <w:r>
              <w:rPr>
                <w:noProof/>
              </w:rPr>
              <w:t>CA_3A-21A, CA_3A-42A,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744D1F"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36BF61F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1F554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17058B"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3C784A"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DFA41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A623AC"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37538" w14:textId="77777777" w:rsidR="00000F9E" w:rsidRDefault="00000F9E">
            <w:pPr>
              <w:pStyle w:val="TAC"/>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4C960" w14:textId="77777777" w:rsidR="00000F9E" w:rsidRDefault="00000F9E">
            <w:pPr>
              <w:pStyle w:val="TAC"/>
            </w:pPr>
            <w:r>
              <w:t>0</w:t>
            </w:r>
          </w:p>
        </w:tc>
      </w:tr>
      <w:tr w:rsidR="00000F9E" w14:paraId="19180D8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9CE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94B1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92B741" w14:textId="77777777" w:rsidR="00000F9E" w:rsidRDefault="00000F9E">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0A8D02C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B0F8D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473ACE"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A7BD7D"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1D374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DE9AF4"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B355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B2FDD" w14:textId="77777777" w:rsidR="00000F9E" w:rsidRDefault="00000F9E">
            <w:pPr>
              <w:spacing w:after="0"/>
              <w:rPr>
                <w:rFonts w:ascii="Arial" w:hAnsi="Arial"/>
                <w:sz w:val="18"/>
              </w:rPr>
            </w:pPr>
          </w:p>
        </w:tc>
      </w:tr>
      <w:tr w:rsidR="00000F9E" w14:paraId="15537D7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B982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9257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4079B7" w14:textId="77777777" w:rsidR="00000F9E" w:rsidRDefault="00000F9E">
            <w:pPr>
              <w:pStyle w:val="TAC"/>
              <w:rPr>
                <w:lang w:eastAsia="zh-CN"/>
              </w:rPr>
            </w:pPr>
            <w:r>
              <w:t>4</w:t>
            </w: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18A2FA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521EA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6E2350"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4D94A5"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4C5CF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96BC68"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AB5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8D080" w14:textId="77777777" w:rsidR="00000F9E" w:rsidRDefault="00000F9E">
            <w:pPr>
              <w:spacing w:after="0"/>
              <w:rPr>
                <w:rFonts w:ascii="Arial" w:hAnsi="Arial"/>
                <w:sz w:val="18"/>
              </w:rPr>
            </w:pPr>
          </w:p>
        </w:tc>
      </w:tr>
      <w:tr w:rsidR="00000F9E" w14:paraId="4FC5C87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0021B5" w14:textId="77777777" w:rsidR="00000F9E" w:rsidRDefault="00000F9E">
            <w:pPr>
              <w:pStyle w:val="TAC"/>
              <w:rPr>
                <w:lang w:eastAsia="ja-JP"/>
              </w:rPr>
            </w:pPr>
            <w:r>
              <w:rPr>
                <w:lang w:eastAsia="zh-CN"/>
              </w:rPr>
              <w:t>CA_3A-</w:t>
            </w:r>
            <w:r>
              <w:rPr>
                <w:rFonts w:eastAsia="SimSun"/>
                <w:lang w:eastAsia="zh-CN"/>
              </w:rPr>
              <w:t>21</w:t>
            </w:r>
            <w:r>
              <w:rPr>
                <w:lang w:eastAsia="zh-CN"/>
              </w:rPr>
              <w:t>A-4</w:t>
            </w:r>
            <w:r>
              <w:rPr>
                <w:rFonts w:eastAsia="SimSun"/>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9E570" w14:textId="77777777" w:rsidR="00000F9E" w:rsidRDefault="00000F9E">
            <w:pPr>
              <w:pStyle w:val="TAC"/>
              <w:rPr>
                <w:lang w:eastAsia="zh-CN"/>
              </w:rPr>
            </w:pPr>
            <w:r>
              <w:rPr>
                <w:noProof/>
              </w:rPr>
              <w:t>CA_3A-21A, CA_3A-42A,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83B482" w14:textId="77777777" w:rsidR="00000F9E" w:rsidRDefault="00000F9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EB0A942"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5A2524"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4F9998"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C40294"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A3E7F8"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06E6D8"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2A676" w14:textId="77777777" w:rsidR="00000F9E" w:rsidRDefault="00000F9E">
            <w:pPr>
              <w:pStyle w:val="TAC"/>
              <w:rPr>
                <w:lang w:eastAsia="ja-JP"/>
              </w:rPr>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8ED55" w14:textId="77777777" w:rsidR="00000F9E" w:rsidRDefault="00000F9E">
            <w:pPr>
              <w:pStyle w:val="TAC"/>
              <w:rPr>
                <w:lang w:eastAsia="ja-JP"/>
              </w:rPr>
            </w:pPr>
            <w:r>
              <w:rPr>
                <w:lang w:eastAsia="ja-JP"/>
              </w:rPr>
              <w:t>0</w:t>
            </w:r>
          </w:p>
        </w:tc>
      </w:tr>
      <w:tr w:rsidR="00000F9E" w14:paraId="603DB97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78CE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BC2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9F36FF" w14:textId="77777777" w:rsidR="00000F9E" w:rsidRDefault="00000F9E">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6C0DBBE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EDD8FE"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AA66E8"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3ABBEE"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4877CB"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289AE3"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BEE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3002" w14:textId="77777777" w:rsidR="00000F9E" w:rsidRDefault="00000F9E">
            <w:pPr>
              <w:spacing w:after="0"/>
              <w:rPr>
                <w:rFonts w:ascii="Arial" w:hAnsi="Arial"/>
                <w:sz w:val="18"/>
                <w:lang w:eastAsia="ja-JP"/>
              </w:rPr>
            </w:pPr>
          </w:p>
        </w:tc>
      </w:tr>
      <w:tr w:rsidR="00000F9E" w:rsidRPr="00573831" w14:paraId="5F91CC9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18E2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772A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B5DCD0" w14:textId="77777777" w:rsidR="00000F9E" w:rsidRDefault="00000F9E">
            <w:pPr>
              <w:pStyle w:val="TAC"/>
              <w:rPr>
                <w:lang w:eastAsia="zh-CN"/>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E4EC3B" w14:textId="77777777" w:rsidR="00000F9E" w:rsidRDefault="00000F9E">
            <w:pPr>
              <w:pStyle w:val="TAC"/>
              <w:rPr>
                <w:lang w:eastAsia="zh-CN"/>
              </w:rPr>
            </w:pPr>
            <w:r>
              <w:rPr>
                <w:lang w:eastAsia="ja-JP"/>
              </w:rPr>
              <w:t>See CA_4</w:t>
            </w:r>
            <w:r>
              <w:rPr>
                <w:rFonts w:eastAsia="SimSun"/>
                <w:lang w:eastAsia="zh-CN"/>
              </w:rPr>
              <w:t>2</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770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D974A" w14:textId="77777777" w:rsidR="00000F9E" w:rsidRDefault="00000F9E">
            <w:pPr>
              <w:spacing w:after="0"/>
              <w:rPr>
                <w:rFonts w:ascii="Arial" w:hAnsi="Arial"/>
                <w:sz w:val="18"/>
                <w:lang w:eastAsia="ja-JP"/>
              </w:rPr>
            </w:pPr>
          </w:p>
        </w:tc>
      </w:tr>
      <w:tr w:rsidR="00000F9E" w14:paraId="630118F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63C853" w14:textId="77777777" w:rsidR="00000F9E" w:rsidRDefault="00000F9E">
            <w:pPr>
              <w:pStyle w:val="TAC"/>
              <w:rPr>
                <w:lang w:eastAsia="zh-CN"/>
              </w:rPr>
            </w:pPr>
            <w:r>
              <w:rPr>
                <w:lang w:eastAsia="zh-CN"/>
              </w:rPr>
              <w:t>CA_3A-</w:t>
            </w:r>
            <w:r>
              <w:rPr>
                <w:rFonts w:eastAsia="SimSun"/>
                <w:lang w:eastAsia="zh-CN"/>
              </w:rPr>
              <w:t>21</w:t>
            </w:r>
            <w:r>
              <w:rPr>
                <w:lang w:eastAsia="zh-CN"/>
              </w:rPr>
              <w:t>A-4</w:t>
            </w:r>
            <w:r>
              <w:rPr>
                <w:rFonts w:eastAsia="SimSun"/>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090CD1"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3D80B8" w14:textId="77777777" w:rsidR="00000F9E" w:rsidRDefault="00000F9E">
            <w:pPr>
              <w:pStyle w:val="TAC"/>
              <w:rPr>
                <w:lang w:eastAsia="zh-CN"/>
              </w:rPr>
            </w:pPr>
            <w:r>
              <w:rPr>
                <w:lang w:val="en-US"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A80080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C0F80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F88F5F" w14:textId="77777777" w:rsidR="00000F9E" w:rsidRDefault="00000F9E">
            <w:pPr>
              <w:pStyle w:val="TAC"/>
              <w:rPr>
                <w:szCs w:val="18"/>
              </w:rPr>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A0ED07" w14:textId="77777777" w:rsidR="00000F9E" w:rsidRDefault="00000F9E">
            <w:pPr>
              <w:pStyle w:val="TAC"/>
              <w:rPr>
                <w:szCs w:val="18"/>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B20441" w14:textId="77777777" w:rsidR="00000F9E" w:rsidRDefault="00000F9E">
            <w:pPr>
              <w:pStyle w:val="TAC"/>
              <w:rPr>
                <w:szCs w:val="18"/>
              </w:rPr>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5A12DF" w14:textId="77777777" w:rsidR="00000F9E" w:rsidRDefault="00000F9E">
            <w:pPr>
              <w:pStyle w:val="TAC"/>
              <w:rPr>
                <w:szCs w:val="18"/>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2C602" w14:textId="77777777" w:rsidR="00000F9E" w:rsidRDefault="00000F9E">
            <w:pPr>
              <w:pStyle w:val="TAC"/>
              <w:rPr>
                <w:rFonts w:eastAsia="SimSun"/>
                <w:lang w:eastAsia="zh-CN"/>
              </w:rPr>
            </w:pPr>
            <w:r>
              <w:rPr>
                <w:rFonts w:eastAsia="SimSun"/>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32221" w14:textId="77777777" w:rsidR="00000F9E" w:rsidRDefault="00000F9E">
            <w:pPr>
              <w:pStyle w:val="TAC"/>
              <w:rPr>
                <w:lang w:eastAsia="en-GB"/>
              </w:rPr>
            </w:pPr>
            <w:r>
              <w:t>0</w:t>
            </w:r>
          </w:p>
        </w:tc>
      </w:tr>
      <w:tr w:rsidR="00000F9E" w14:paraId="6128963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69DEF"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9F2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36B5DE" w14:textId="77777777" w:rsidR="00000F9E" w:rsidRDefault="00000F9E">
            <w:pPr>
              <w:pStyle w:val="TAC"/>
              <w:rPr>
                <w:lang w:eastAsia="zh-CN"/>
              </w:rPr>
            </w:pPr>
            <w:r>
              <w:rPr>
                <w:lang w:val="en-US"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7AEBC94E"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96B65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DEDF89" w14:textId="77777777" w:rsidR="00000F9E" w:rsidRDefault="00000F9E">
            <w:pPr>
              <w:pStyle w:val="TAC"/>
              <w:rPr>
                <w:szCs w:val="18"/>
              </w:rPr>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3244C4" w14:textId="77777777" w:rsidR="00000F9E" w:rsidRDefault="00000F9E">
            <w:pPr>
              <w:pStyle w:val="TAC"/>
              <w:rPr>
                <w:szCs w:val="18"/>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84DD4E" w14:textId="77777777" w:rsidR="00000F9E" w:rsidRDefault="00000F9E">
            <w:pPr>
              <w:pStyle w:val="TAC"/>
              <w:rPr>
                <w:szCs w:val="18"/>
              </w:rPr>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2AEBD3" w14:textId="77777777" w:rsidR="00000F9E" w:rsidRDefault="00000F9E">
            <w:pPr>
              <w:pStyle w:val="TAC"/>
              <w:rPr>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5EC79"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AA3C" w14:textId="77777777" w:rsidR="00000F9E" w:rsidRDefault="00000F9E">
            <w:pPr>
              <w:spacing w:after="0"/>
              <w:rPr>
                <w:rFonts w:ascii="Arial" w:hAnsi="Arial"/>
                <w:sz w:val="18"/>
                <w:lang w:eastAsia="en-GB"/>
              </w:rPr>
            </w:pPr>
          </w:p>
        </w:tc>
      </w:tr>
      <w:tr w:rsidR="00000F9E" w:rsidRPr="00573831" w14:paraId="4FFDD9A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699D5"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87DE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A22A89" w14:textId="77777777" w:rsidR="00000F9E" w:rsidRDefault="00000F9E">
            <w:pPr>
              <w:pStyle w:val="TAC"/>
              <w:rPr>
                <w:lang w:eastAsia="zh-CN"/>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467EAB" w14:textId="77777777" w:rsidR="00000F9E" w:rsidRDefault="00000F9E">
            <w:pPr>
              <w:pStyle w:val="TAC"/>
              <w:rPr>
                <w:szCs w:val="18"/>
                <w:lang w:eastAsia="en-GB"/>
              </w:rPr>
            </w:pPr>
            <w:r>
              <w:rPr>
                <w:lang w:eastAsia="ja-JP"/>
              </w:rPr>
              <w:t>See CA_4</w:t>
            </w:r>
            <w:r>
              <w:rPr>
                <w:rFonts w:eastAsia="SimSun"/>
                <w:lang w:eastAsia="zh-CN"/>
              </w:rPr>
              <w:t>2</w:t>
            </w:r>
            <w:r>
              <w:rPr>
                <w:lang w:eastAsia="ja-JP"/>
              </w:rPr>
              <w:t>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6491A"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4243" w14:textId="77777777" w:rsidR="00000F9E" w:rsidRDefault="00000F9E">
            <w:pPr>
              <w:spacing w:after="0"/>
              <w:rPr>
                <w:rFonts w:ascii="Arial" w:hAnsi="Arial"/>
                <w:sz w:val="18"/>
                <w:lang w:eastAsia="en-GB"/>
              </w:rPr>
            </w:pPr>
          </w:p>
        </w:tc>
      </w:tr>
      <w:tr w:rsidR="00000F9E" w14:paraId="341B2D7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94E424" w14:textId="77777777" w:rsidR="00000F9E" w:rsidRDefault="00000F9E">
            <w:pPr>
              <w:pStyle w:val="TAC"/>
            </w:pPr>
            <w:r>
              <w:rPr>
                <w:lang w:eastAsia="zh-CN"/>
              </w:rPr>
              <w:t>CA_3A-28A-38A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1238D"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BDB655"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208BA1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D8BF3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2C1178"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A711CC"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62737D"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F5349C" w14:textId="77777777" w:rsidR="00000F9E" w:rsidRDefault="00000F9E">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03956" w14:textId="77777777" w:rsidR="00000F9E" w:rsidRDefault="00000F9E">
            <w:pPr>
              <w:pStyle w:val="TAC"/>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46B0A" w14:textId="77777777" w:rsidR="00000F9E" w:rsidRDefault="00000F9E">
            <w:pPr>
              <w:pStyle w:val="TAC"/>
            </w:pPr>
            <w:r>
              <w:t>0</w:t>
            </w:r>
          </w:p>
        </w:tc>
      </w:tr>
      <w:tr w:rsidR="00000F9E" w14:paraId="621D37D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BBEA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6AF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BCD027" w14:textId="77777777" w:rsidR="00000F9E" w:rsidRDefault="00000F9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38A6D3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8DADC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50856E"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1BBA82"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CED648"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FF65D0" w14:textId="77777777" w:rsidR="00000F9E" w:rsidRDefault="00000F9E">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1DEB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9D996" w14:textId="77777777" w:rsidR="00000F9E" w:rsidRDefault="00000F9E">
            <w:pPr>
              <w:spacing w:after="0"/>
              <w:rPr>
                <w:rFonts w:ascii="Arial" w:hAnsi="Arial"/>
                <w:sz w:val="18"/>
              </w:rPr>
            </w:pPr>
          </w:p>
        </w:tc>
      </w:tr>
      <w:tr w:rsidR="00000F9E" w14:paraId="7A18262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1A7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006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ED399A" w14:textId="77777777" w:rsidR="00000F9E" w:rsidRDefault="00000F9E">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48C775D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00184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B0934B"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0F77DE"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764E65"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AA7539" w14:textId="77777777" w:rsidR="00000F9E" w:rsidRDefault="00000F9E">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E13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4509" w14:textId="77777777" w:rsidR="00000F9E" w:rsidRDefault="00000F9E">
            <w:pPr>
              <w:spacing w:after="0"/>
              <w:rPr>
                <w:rFonts w:ascii="Arial" w:hAnsi="Arial"/>
                <w:sz w:val="18"/>
              </w:rPr>
            </w:pPr>
          </w:p>
        </w:tc>
      </w:tr>
      <w:tr w:rsidR="00000F9E" w14:paraId="1B87262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7BEB94" w14:textId="77777777" w:rsidR="00000F9E" w:rsidRDefault="00000F9E">
            <w:pPr>
              <w:pStyle w:val="TAC"/>
              <w:rPr>
                <w:lang w:eastAsia="en-GB"/>
              </w:rPr>
            </w:pPr>
            <w:r>
              <w:rPr>
                <w:lang w:val="en-US"/>
              </w:rPr>
              <w:t>CA_3C-28A-38A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93EBF"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B8DEC7" w14:textId="77777777" w:rsidR="00000F9E" w:rsidRDefault="00000F9E">
            <w:pPr>
              <w:pStyle w:val="TAC"/>
              <w:rPr>
                <w:lang w:eastAsia="zh-CN"/>
              </w:rPr>
            </w:pPr>
            <w:r>
              <w:rPr>
                <w:bCs/>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477DBE" w14:textId="77777777" w:rsidR="00000F9E" w:rsidRDefault="00000F9E">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FA8D6" w14:textId="77777777" w:rsidR="00000F9E" w:rsidRDefault="00000F9E">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ECBFCE" w14:textId="77777777" w:rsidR="00000F9E" w:rsidRDefault="00000F9E">
            <w:pPr>
              <w:pStyle w:val="TAC"/>
            </w:pPr>
            <w:r>
              <w:t>0</w:t>
            </w:r>
          </w:p>
        </w:tc>
      </w:tr>
      <w:tr w:rsidR="00000F9E" w14:paraId="60D9232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FFB6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CE96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C2CA5E" w14:textId="77777777" w:rsidR="00000F9E" w:rsidRDefault="00000F9E">
            <w:pPr>
              <w:pStyle w:val="TAC"/>
              <w:rPr>
                <w:lang w:eastAsia="zh-CN"/>
              </w:rPr>
            </w:pPr>
            <w:r>
              <w:rPr>
                <w:bCs/>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14:paraId="19DA4999"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46371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BB61C4"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A266D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4FCFE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E862B4"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88A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52DA" w14:textId="77777777" w:rsidR="00000F9E" w:rsidRDefault="00000F9E">
            <w:pPr>
              <w:spacing w:after="0"/>
              <w:rPr>
                <w:rFonts w:ascii="Arial" w:hAnsi="Arial"/>
                <w:sz w:val="18"/>
                <w:lang w:eastAsia="en-GB"/>
              </w:rPr>
            </w:pPr>
          </w:p>
        </w:tc>
      </w:tr>
      <w:tr w:rsidR="00000F9E" w14:paraId="0978C8C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569B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5DC0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E637F5" w14:textId="77777777" w:rsidR="00000F9E" w:rsidRDefault="00000F9E">
            <w:pPr>
              <w:pStyle w:val="TAC"/>
              <w:rPr>
                <w:lang w:eastAsia="zh-CN"/>
              </w:rPr>
            </w:pPr>
            <w:r>
              <w:rPr>
                <w:bCs/>
                <w:lang w:val="en-US"/>
              </w:rPr>
              <w:t>38</w:t>
            </w:r>
          </w:p>
        </w:tc>
        <w:tc>
          <w:tcPr>
            <w:tcW w:w="727" w:type="dxa"/>
            <w:tcBorders>
              <w:top w:val="single" w:sz="4" w:space="0" w:color="auto"/>
              <w:left w:val="single" w:sz="4" w:space="0" w:color="auto"/>
              <w:bottom w:val="single" w:sz="4" w:space="0" w:color="auto"/>
              <w:right w:val="single" w:sz="4" w:space="0" w:color="auto"/>
            </w:tcBorders>
            <w:vAlign w:val="center"/>
          </w:tcPr>
          <w:p w14:paraId="31FD75D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9D952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70359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C59B3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E00B8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28358F"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62D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D007E" w14:textId="77777777" w:rsidR="00000F9E" w:rsidRDefault="00000F9E">
            <w:pPr>
              <w:spacing w:after="0"/>
              <w:rPr>
                <w:rFonts w:ascii="Arial" w:hAnsi="Arial"/>
                <w:sz w:val="18"/>
                <w:lang w:eastAsia="en-GB"/>
              </w:rPr>
            </w:pPr>
          </w:p>
        </w:tc>
      </w:tr>
      <w:tr w:rsidR="00000F9E" w14:paraId="02CA36A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BC3104" w14:textId="77777777" w:rsidR="00000F9E" w:rsidRDefault="00000F9E">
            <w:pPr>
              <w:pStyle w:val="TAC"/>
            </w:pPr>
            <w:r>
              <w:rPr>
                <w:lang w:eastAsia="zh-CN"/>
              </w:rPr>
              <w:t>CA_3A-</w:t>
            </w:r>
            <w:r>
              <w:rPr>
                <w:rFonts w:eastAsia="SimSun"/>
                <w:lang w:eastAsia="zh-CN"/>
              </w:rPr>
              <w:t>2</w:t>
            </w:r>
            <w:r>
              <w:rPr>
                <w:lang w:eastAsia="zh-CN"/>
              </w:rPr>
              <w:t>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170C5" w14:textId="77777777" w:rsidR="00000F9E" w:rsidRDefault="00000F9E">
            <w:pPr>
              <w:pStyle w:val="TAC"/>
              <w:rPr>
                <w:lang w:eastAsia="zh-CN"/>
              </w:rPr>
            </w:pPr>
            <w:r>
              <w:rPr>
                <w:lang w:eastAsia="zh-CN"/>
              </w:rPr>
              <w:t>CA_3A-28A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401B66"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B67C5C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1A9C0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E0E926"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5D3583"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DAD33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E57264"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253E0"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8816E" w14:textId="77777777" w:rsidR="00000F9E" w:rsidRDefault="00000F9E">
            <w:pPr>
              <w:pStyle w:val="TAC"/>
            </w:pPr>
            <w:r>
              <w:t>0</w:t>
            </w:r>
          </w:p>
        </w:tc>
      </w:tr>
      <w:tr w:rsidR="00000F9E" w14:paraId="65A6DEE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E4D8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E14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FB72F2" w14:textId="77777777" w:rsidR="00000F9E" w:rsidRDefault="00000F9E">
            <w:pPr>
              <w:pStyle w:val="TAC"/>
              <w:rPr>
                <w:lang w:eastAsia="zh-CN"/>
              </w:rPr>
            </w:pPr>
            <w:r>
              <w:rPr>
                <w:rFonts w:eastAsia="SimSun"/>
                <w:lang w:eastAsia="zh-CN"/>
              </w:rPr>
              <w:t>2</w:t>
            </w:r>
            <w:r>
              <w:t>8</w:t>
            </w:r>
          </w:p>
        </w:tc>
        <w:tc>
          <w:tcPr>
            <w:tcW w:w="727" w:type="dxa"/>
            <w:tcBorders>
              <w:top w:val="single" w:sz="4" w:space="0" w:color="auto"/>
              <w:left w:val="single" w:sz="4" w:space="0" w:color="auto"/>
              <w:bottom w:val="single" w:sz="4" w:space="0" w:color="auto"/>
              <w:right w:val="single" w:sz="4" w:space="0" w:color="auto"/>
            </w:tcBorders>
            <w:vAlign w:val="center"/>
          </w:tcPr>
          <w:p w14:paraId="0F75A32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01D98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02E442"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FBBE7A"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C7039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E1BDAD"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7F9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8E930" w14:textId="77777777" w:rsidR="00000F9E" w:rsidRDefault="00000F9E">
            <w:pPr>
              <w:spacing w:after="0"/>
              <w:rPr>
                <w:rFonts w:ascii="Arial" w:hAnsi="Arial"/>
                <w:sz w:val="18"/>
              </w:rPr>
            </w:pPr>
          </w:p>
        </w:tc>
      </w:tr>
      <w:tr w:rsidR="00000F9E" w14:paraId="1090DF2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1551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877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5C6D00" w14:textId="77777777" w:rsidR="00000F9E" w:rsidRDefault="00000F9E">
            <w:pPr>
              <w:pStyle w:val="TAC"/>
              <w:rPr>
                <w:lang w:eastAsia="zh-CN"/>
              </w:rPr>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20CE616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7AB1E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081229"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AD728D"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108C3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E14500"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0CAF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62BE" w14:textId="77777777" w:rsidR="00000F9E" w:rsidRDefault="00000F9E">
            <w:pPr>
              <w:spacing w:after="0"/>
              <w:rPr>
                <w:rFonts w:ascii="Arial" w:hAnsi="Arial"/>
                <w:sz w:val="18"/>
              </w:rPr>
            </w:pPr>
          </w:p>
        </w:tc>
      </w:tr>
      <w:tr w:rsidR="00000F9E" w14:paraId="6868541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CDA3A0" w14:textId="77777777" w:rsidR="00000F9E" w:rsidRDefault="00000F9E">
            <w:pPr>
              <w:pStyle w:val="TAC"/>
            </w:pPr>
            <w:r>
              <w:t>CA_</w:t>
            </w:r>
            <w:r>
              <w:rPr>
                <w:lang w:eastAsia="ja-JP"/>
              </w:rPr>
              <w:t>3</w:t>
            </w:r>
            <w:r>
              <w:t>A-</w:t>
            </w:r>
            <w:r>
              <w:rPr>
                <w:rFonts w:eastAsia="SimSun"/>
                <w:lang w:eastAsia="zh-CN"/>
              </w:rPr>
              <w:t>28</w:t>
            </w:r>
            <w:r>
              <w:t>A-4</w:t>
            </w:r>
            <w:r>
              <w:rPr>
                <w:rFonts w:eastAsia="SimSun"/>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AFD68" w14:textId="77777777" w:rsidR="00000F9E" w:rsidRDefault="00000F9E">
            <w:pPr>
              <w:pStyle w:val="TAC"/>
              <w:rPr>
                <w:lang w:eastAsia="zh-CN"/>
              </w:rPr>
            </w:pPr>
            <w:r>
              <w:rPr>
                <w:lang w:eastAsia="zh-CN"/>
              </w:rPr>
              <w:t>CA_3A-28A</w:t>
            </w:r>
            <w:r>
              <w:rPr>
                <w:vertAlign w:val="superscript"/>
                <w:lang w:eastAsia="zh-CN"/>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A82ED0"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B18A59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95B5B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695DA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3A118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C0382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37C3AE"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ABFED" w14:textId="77777777" w:rsidR="00000F9E" w:rsidRDefault="00000F9E">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1DF82" w14:textId="77777777" w:rsidR="00000F9E" w:rsidRDefault="00000F9E">
            <w:pPr>
              <w:pStyle w:val="TAC"/>
            </w:pPr>
            <w:r>
              <w:t>0</w:t>
            </w:r>
          </w:p>
        </w:tc>
      </w:tr>
      <w:tr w:rsidR="00000F9E" w14:paraId="446F866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EFCB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530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3AA130" w14:textId="77777777" w:rsidR="00000F9E" w:rsidRDefault="00000F9E">
            <w:pPr>
              <w:pStyle w:val="TAC"/>
              <w:rPr>
                <w:rFonts w:eastAsia="SimSun"/>
                <w:lang w:eastAsia="zh-CN"/>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C46750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041EB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1AA9B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EDD8E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A5EBE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57F7A6" w14:textId="77777777" w:rsidR="00000F9E" w:rsidRDefault="00000F9E">
            <w:pPr>
              <w:pStyle w:val="TAC"/>
              <w:rPr>
                <w:rFonts w:eastAsia="SimSun"/>
                <w:lang w:eastAsia="zh-CN"/>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895F"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FB33" w14:textId="77777777" w:rsidR="00000F9E" w:rsidRDefault="00000F9E">
            <w:pPr>
              <w:spacing w:after="0"/>
              <w:rPr>
                <w:rFonts w:ascii="Arial" w:hAnsi="Arial"/>
                <w:sz w:val="18"/>
              </w:rPr>
            </w:pPr>
          </w:p>
        </w:tc>
      </w:tr>
      <w:tr w:rsidR="00000F9E" w:rsidRPr="00573831" w14:paraId="32C2281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041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CFA8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442500" w14:textId="77777777" w:rsidR="00000F9E" w:rsidRDefault="00000F9E">
            <w:pPr>
              <w:pStyle w:val="TAC"/>
              <w:rPr>
                <w:rFonts w:eastAsia="SimSun"/>
                <w:lang w:eastAsia="zh-CN"/>
              </w:rPr>
            </w:pPr>
            <w:r>
              <w:rPr>
                <w:rFonts w:eastAsia="SimSun"/>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4C3290" w14:textId="77777777" w:rsidR="00000F9E" w:rsidRDefault="00000F9E">
            <w:pPr>
              <w:pStyle w:val="TAC"/>
              <w:rPr>
                <w:lang w:eastAsia="ja-JP"/>
              </w:rPr>
            </w:pPr>
            <w:r>
              <w:rPr>
                <w:lang w:eastAsia="ja-JP"/>
              </w:rPr>
              <w:t>See CA_4</w:t>
            </w:r>
            <w:r>
              <w:rPr>
                <w:rFonts w:eastAsia="SimSun"/>
                <w:lang w:eastAsia="zh-CN"/>
              </w:rPr>
              <w:t>0</w:t>
            </w:r>
            <w:r>
              <w:rPr>
                <w:lang w:eastAsia="ja-JP"/>
              </w:rPr>
              <w:t>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C95AD"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7061C" w14:textId="77777777" w:rsidR="00000F9E" w:rsidRDefault="00000F9E">
            <w:pPr>
              <w:spacing w:after="0"/>
              <w:rPr>
                <w:rFonts w:ascii="Arial" w:hAnsi="Arial"/>
                <w:sz w:val="18"/>
              </w:rPr>
            </w:pPr>
          </w:p>
        </w:tc>
      </w:tr>
      <w:tr w:rsidR="00000F9E" w14:paraId="572462E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8955AB" w14:textId="77777777" w:rsidR="00000F9E" w:rsidRDefault="00000F9E">
            <w:pPr>
              <w:pStyle w:val="TAC"/>
              <w:rPr>
                <w:lang w:eastAsia="zh-CN"/>
              </w:rPr>
            </w:pPr>
            <w:r>
              <w:rPr>
                <w:szCs w:val="18"/>
              </w:rPr>
              <w:t>CA_</w:t>
            </w:r>
            <w:r>
              <w:rPr>
                <w:lang w:eastAsia="zh-CN"/>
              </w:rPr>
              <w:t>3A-28A-40D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8745C"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184D532"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FF3CF09"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5A471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660762" w14:textId="77777777" w:rsidR="00000F9E" w:rsidRDefault="00000F9E">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362620" w14:textId="77777777" w:rsidR="00000F9E" w:rsidRDefault="00000F9E">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616648" w14:textId="77777777" w:rsidR="00000F9E" w:rsidRDefault="00000F9E">
            <w:pPr>
              <w:pStyle w:val="TAC"/>
              <w:rPr>
                <w:lang w:eastAsia="en-GB"/>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9D84AA"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7438D" w14:textId="77777777" w:rsidR="00000F9E" w:rsidRDefault="00000F9E">
            <w:pPr>
              <w:pStyle w:val="TAC"/>
              <w:rPr>
                <w:rFonts w:eastAsia="SimSun"/>
                <w:lang w:eastAsia="zh-CN"/>
              </w:rPr>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7513D" w14:textId="77777777" w:rsidR="00000F9E" w:rsidRDefault="00000F9E">
            <w:pPr>
              <w:pStyle w:val="TAC"/>
              <w:rPr>
                <w:lang w:eastAsia="ja-JP"/>
              </w:rPr>
            </w:pPr>
            <w:r>
              <w:rPr>
                <w:lang w:eastAsia="ja-JP"/>
              </w:rPr>
              <w:t>0</w:t>
            </w:r>
          </w:p>
        </w:tc>
      </w:tr>
      <w:tr w:rsidR="00000F9E" w14:paraId="73DDF7B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33EA4"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E3AE"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497CB3" w14:textId="77777777" w:rsidR="00000F9E" w:rsidRDefault="00000F9E">
            <w:pPr>
              <w:pStyle w:val="TAC"/>
              <w:rPr>
                <w:lang w:eastAsia="ja-JP"/>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041CDDA"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82CA1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906A90" w14:textId="77777777" w:rsidR="00000F9E" w:rsidRDefault="00000F9E">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550F2D" w14:textId="77777777" w:rsidR="00000F9E" w:rsidRDefault="00000F9E">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33E45F" w14:textId="77777777" w:rsidR="00000F9E" w:rsidRDefault="00000F9E">
            <w:pPr>
              <w:pStyle w:val="TAC"/>
              <w:rPr>
                <w:lang w:eastAsia="en-GB"/>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CD051A" w14:textId="77777777" w:rsidR="00000F9E" w:rsidRDefault="00000F9E">
            <w:pPr>
              <w:pStyle w:val="TAC"/>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98233"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4AA81" w14:textId="77777777" w:rsidR="00000F9E" w:rsidRDefault="00000F9E">
            <w:pPr>
              <w:spacing w:after="0"/>
              <w:rPr>
                <w:rFonts w:ascii="Arial" w:hAnsi="Arial"/>
                <w:sz w:val="18"/>
                <w:lang w:eastAsia="ja-JP"/>
              </w:rPr>
            </w:pPr>
          </w:p>
        </w:tc>
      </w:tr>
      <w:tr w:rsidR="00000F9E" w:rsidRPr="00573831" w14:paraId="162DF6F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62EE8"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24FED"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F1022E" w14:textId="77777777" w:rsidR="00000F9E" w:rsidRDefault="00000F9E">
            <w:pPr>
              <w:pStyle w:val="TAC"/>
              <w:rPr>
                <w:lang w:eastAsia="ja-JP"/>
              </w:rPr>
            </w:pPr>
            <w:r>
              <w:rPr>
                <w:rFonts w:eastAsia="SimSun"/>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ED5256" w14:textId="77777777" w:rsidR="00000F9E" w:rsidRDefault="00000F9E">
            <w:pPr>
              <w:pStyle w:val="TAC"/>
              <w:rPr>
                <w:lang w:eastAsia="en-GB"/>
              </w:rPr>
            </w:pPr>
            <w:r>
              <w:rPr>
                <w:lang w:eastAsia="ja-JP"/>
              </w:rPr>
              <w:t>See CA_4</w:t>
            </w:r>
            <w:r>
              <w:rPr>
                <w:lang w:eastAsia="zh-CN"/>
              </w:rPr>
              <w:t>0D</w:t>
            </w:r>
            <w:r>
              <w:rPr>
                <w:lang w:eastAsia="ja-JP"/>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C8CDB"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5857" w14:textId="77777777" w:rsidR="00000F9E" w:rsidRDefault="00000F9E">
            <w:pPr>
              <w:spacing w:after="0"/>
              <w:rPr>
                <w:rFonts w:ascii="Arial" w:hAnsi="Arial"/>
                <w:sz w:val="18"/>
                <w:lang w:eastAsia="ja-JP"/>
              </w:rPr>
            </w:pPr>
          </w:p>
        </w:tc>
      </w:tr>
      <w:tr w:rsidR="00000F9E" w14:paraId="50F8FDC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677DB3" w14:textId="77777777" w:rsidR="00000F9E" w:rsidRDefault="00000F9E">
            <w:pPr>
              <w:pStyle w:val="TAC"/>
              <w:rPr>
                <w:lang w:eastAsia="ja-JP"/>
              </w:rPr>
            </w:pPr>
            <w:r>
              <w:rPr>
                <w:lang w:eastAsia="zh-CN"/>
              </w:rPr>
              <w:t>CA_3A-</w:t>
            </w:r>
            <w:r>
              <w:rPr>
                <w:rFonts w:eastAsia="SimSun"/>
                <w:lang w:eastAsia="zh-CN"/>
              </w:rPr>
              <w:t>2</w:t>
            </w:r>
            <w:r>
              <w:rPr>
                <w:lang w:eastAsia="zh-CN"/>
              </w:rPr>
              <w:t>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E296D" w14:textId="77777777" w:rsidR="00000F9E" w:rsidRDefault="00000F9E">
            <w:pPr>
              <w:pStyle w:val="TAC"/>
              <w:rPr>
                <w:lang w:eastAsia="zh-CN"/>
              </w:rPr>
            </w:pPr>
            <w:r>
              <w:rPr>
                <w:lang w:eastAsia="zh-CN"/>
              </w:rPr>
              <w:t>CA_3A-41A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97F591" w14:textId="77777777" w:rsidR="00000F9E" w:rsidRDefault="00000F9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EB493A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90DDD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9C0E54"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DE520D" w14:textId="77777777" w:rsidR="00000F9E" w:rsidRDefault="00000F9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FEBD00"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A58D2E"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5F1EF" w14:textId="77777777" w:rsidR="00000F9E" w:rsidRDefault="00000F9E">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F1798" w14:textId="77777777" w:rsidR="00000F9E" w:rsidRDefault="00000F9E">
            <w:pPr>
              <w:pStyle w:val="TAC"/>
              <w:rPr>
                <w:lang w:eastAsia="ja-JP"/>
              </w:rPr>
            </w:pPr>
            <w:r>
              <w:rPr>
                <w:lang w:eastAsia="ja-JP"/>
              </w:rPr>
              <w:t>0</w:t>
            </w:r>
          </w:p>
        </w:tc>
      </w:tr>
      <w:tr w:rsidR="00000F9E" w14:paraId="5264981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CBA2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E0B2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2E148F" w14:textId="77777777" w:rsidR="00000F9E" w:rsidRDefault="00000F9E">
            <w:pPr>
              <w:pStyle w:val="TAC"/>
              <w:rPr>
                <w:lang w:eastAsia="zh-CN"/>
              </w:rPr>
            </w:pPr>
            <w:r>
              <w:rPr>
                <w:rFonts w:eastAsia="SimSun"/>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72D77981"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5D359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DE834E"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6014D1" w14:textId="77777777" w:rsidR="00000F9E" w:rsidRDefault="00000F9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0B425B"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FD923F"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0580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AF8E" w14:textId="77777777" w:rsidR="00000F9E" w:rsidRDefault="00000F9E">
            <w:pPr>
              <w:spacing w:after="0"/>
              <w:rPr>
                <w:rFonts w:ascii="Arial" w:hAnsi="Arial"/>
                <w:sz w:val="18"/>
                <w:lang w:eastAsia="ja-JP"/>
              </w:rPr>
            </w:pPr>
          </w:p>
        </w:tc>
      </w:tr>
      <w:tr w:rsidR="00000F9E" w14:paraId="0EE187E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FC2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54C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427D29" w14:textId="77777777" w:rsidR="00000F9E" w:rsidRDefault="00000F9E">
            <w:pPr>
              <w:pStyle w:val="TAC"/>
              <w:rPr>
                <w:lang w:eastAsia="zh-CN"/>
              </w:rPr>
            </w:pPr>
            <w:r>
              <w:rPr>
                <w:lang w:eastAsia="ja-JP"/>
              </w:rPr>
              <w:t>4</w:t>
            </w: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BC8551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74A92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8ACCB5"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DC1FC9" w14:textId="77777777" w:rsidR="00000F9E" w:rsidRDefault="00000F9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BC284D"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62FA5A"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B033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61D8" w14:textId="77777777" w:rsidR="00000F9E" w:rsidRDefault="00000F9E">
            <w:pPr>
              <w:spacing w:after="0"/>
              <w:rPr>
                <w:rFonts w:ascii="Arial" w:hAnsi="Arial"/>
                <w:sz w:val="18"/>
                <w:lang w:eastAsia="ja-JP"/>
              </w:rPr>
            </w:pPr>
          </w:p>
        </w:tc>
      </w:tr>
      <w:tr w:rsidR="00000F9E" w14:paraId="6139025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27095F" w14:textId="77777777" w:rsidR="00000F9E" w:rsidRDefault="00000F9E">
            <w:pPr>
              <w:pStyle w:val="TAC"/>
              <w:rPr>
                <w:lang w:eastAsia="ja-JP"/>
              </w:rPr>
            </w:pPr>
            <w:r>
              <w:rPr>
                <w:lang w:eastAsia="zh-CN"/>
              </w:rPr>
              <w:t>CA_3A-</w:t>
            </w:r>
            <w:r>
              <w:rPr>
                <w:rFonts w:eastAsia="SimSun"/>
                <w:lang w:eastAsia="zh-CN"/>
              </w:rPr>
              <w:t>2</w:t>
            </w:r>
            <w:r>
              <w:rPr>
                <w:lang w:eastAsia="zh-CN"/>
              </w:rPr>
              <w:t>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F6FA8" w14:textId="77777777" w:rsidR="00000F9E" w:rsidRDefault="00000F9E">
            <w:pPr>
              <w:pStyle w:val="TAC"/>
              <w:rPr>
                <w:lang w:eastAsia="zh-CN"/>
              </w:rPr>
            </w:pPr>
            <w:r>
              <w:rPr>
                <w:lang w:eastAsia="zh-CN"/>
              </w:rPr>
              <w:t>CA_3A-41A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8B5A78"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251A90A7"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2C0F18"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4BB694"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A821B6"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2203B4"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F50042"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7C515" w14:textId="77777777" w:rsidR="00000F9E" w:rsidRDefault="00000F9E">
            <w:pPr>
              <w:pStyle w:val="TAC"/>
              <w:rPr>
                <w:lang w:eastAsia="ja-JP"/>
              </w:rPr>
            </w:pPr>
            <w:r>
              <w:rPr>
                <w:rFonts w:eastAsia="SimSun"/>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0A00E" w14:textId="77777777" w:rsidR="00000F9E" w:rsidRDefault="00000F9E">
            <w:pPr>
              <w:pStyle w:val="TAC"/>
              <w:rPr>
                <w:lang w:eastAsia="ja-JP"/>
              </w:rPr>
            </w:pPr>
            <w:r>
              <w:rPr>
                <w:lang w:eastAsia="ja-JP"/>
              </w:rPr>
              <w:t>0</w:t>
            </w:r>
          </w:p>
        </w:tc>
      </w:tr>
      <w:tr w:rsidR="00000F9E" w14:paraId="062FB75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C9C5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6F81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89856B"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49D030A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E6C41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FD8F40"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6D95D8"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1A423A"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6BA534"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D98B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F36F" w14:textId="77777777" w:rsidR="00000F9E" w:rsidRDefault="00000F9E">
            <w:pPr>
              <w:spacing w:after="0"/>
              <w:rPr>
                <w:rFonts w:ascii="Arial" w:hAnsi="Arial"/>
                <w:sz w:val="18"/>
                <w:lang w:eastAsia="ja-JP"/>
              </w:rPr>
            </w:pPr>
          </w:p>
        </w:tc>
      </w:tr>
      <w:tr w:rsidR="00000F9E" w:rsidRPr="00573831" w14:paraId="1B09435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8C85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702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195B76" w14:textId="77777777" w:rsidR="00000F9E" w:rsidRDefault="00000F9E">
            <w:pPr>
              <w:pStyle w:val="TAC"/>
              <w:rPr>
                <w:lang w:eastAsia="zh-CN"/>
              </w:rPr>
            </w:pPr>
            <w:r>
              <w:rPr>
                <w:lang w:eastAsia="ja-JP"/>
              </w:rPr>
              <w:t>4</w:t>
            </w: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D67D8F" w14:textId="77777777" w:rsidR="00000F9E" w:rsidRDefault="00000F9E">
            <w:pPr>
              <w:pStyle w:val="TAC"/>
              <w:rPr>
                <w:lang w:eastAsia="zh-CN"/>
              </w:rPr>
            </w:pPr>
            <w:r>
              <w:rPr>
                <w:lang w:eastAsia="ja-JP"/>
              </w:rPr>
              <w:t>See CA_4</w:t>
            </w:r>
            <w:r>
              <w:rPr>
                <w:rFonts w:eastAsia="SimSun"/>
                <w:lang w:eastAsia="zh-CN"/>
              </w:rPr>
              <w:t>1</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999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EF24" w14:textId="77777777" w:rsidR="00000F9E" w:rsidRDefault="00000F9E">
            <w:pPr>
              <w:spacing w:after="0"/>
              <w:rPr>
                <w:rFonts w:ascii="Arial" w:hAnsi="Arial"/>
                <w:sz w:val="18"/>
                <w:lang w:eastAsia="ja-JP"/>
              </w:rPr>
            </w:pPr>
          </w:p>
        </w:tc>
      </w:tr>
      <w:tr w:rsidR="00000F9E" w14:paraId="6251520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6A60C3" w14:textId="77777777" w:rsidR="00000F9E" w:rsidRDefault="00000F9E">
            <w:pPr>
              <w:pStyle w:val="TAC"/>
            </w:pPr>
            <w:r>
              <w:rPr>
                <w:lang w:eastAsia="zh-CN"/>
              </w:rPr>
              <w:t>CA_3A-</w:t>
            </w:r>
            <w:r>
              <w:rPr>
                <w:rFonts w:eastAsia="SimSun"/>
                <w:lang w:eastAsia="zh-CN"/>
              </w:rPr>
              <w:t>2</w:t>
            </w:r>
            <w:r>
              <w:rPr>
                <w:lang w:eastAsia="zh-CN"/>
              </w:rPr>
              <w:t>8A-4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EFD19" w14:textId="77777777" w:rsidR="00000F9E" w:rsidRDefault="00000F9E">
            <w:pPr>
              <w:pStyle w:val="TAC"/>
              <w:rPr>
                <w:rFonts w:eastAsia="Malgun Gothic"/>
                <w:lang w:eastAsia="en-GB"/>
              </w:rPr>
            </w:pPr>
            <w:r>
              <w:rPr>
                <w:lang w:eastAsia="zh-CN"/>
              </w:rPr>
              <w:t>CA_3A-28A</w:t>
            </w:r>
            <w:r>
              <w:rPr>
                <w:vertAlign w:val="superscript"/>
                <w:lang w:eastAsia="ja-JP"/>
              </w:rPr>
              <w:t>6</w:t>
            </w:r>
            <w:r>
              <w:rPr>
                <w:lang w:eastAsia="zh-CN"/>
              </w:rPr>
              <w:t>, CA_3A-42A,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105CE8" w14:textId="77777777" w:rsidR="00000F9E" w:rsidRDefault="00000F9E">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2DC90C4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E9753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41610B"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34BC15"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2070B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90ABFD"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2F9C0" w14:textId="77777777" w:rsidR="00000F9E" w:rsidRDefault="00000F9E">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429B8" w14:textId="77777777" w:rsidR="00000F9E" w:rsidRDefault="00000F9E">
            <w:pPr>
              <w:pStyle w:val="TAC"/>
            </w:pPr>
            <w:r>
              <w:t>0</w:t>
            </w:r>
          </w:p>
        </w:tc>
      </w:tr>
      <w:tr w:rsidR="00000F9E" w14:paraId="4F40ED4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5D79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CF3BC" w14:textId="77777777" w:rsidR="00000F9E" w:rsidRDefault="00000F9E">
            <w:pPr>
              <w:spacing w:after="0"/>
              <w:rPr>
                <w:rFonts w:ascii="Arial" w:eastAsia="Malgun Gothic"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4F1D08" w14:textId="77777777" w:rsidR="00000F9E" w:rsidRDefault="00000F9E">
            <w:pPr>
              <w:pStyle w:val="TAC"/>
              <w:rPr>
                <w:lang w:eastAsia="zh-CN"/>
              </w:rPr>
            </w:pPr>
            <w:r>
              <w:rPr>
                <w:rFonts w:eastAsia="SimSun"/>
                <w:lang w:eastAsia="zh-CN"/>
              </w:rPr>
              <w:t>2</w:t>
            </w:r>
            <w:r>
              <w:t>8</w:t>
            </w:r>
          </w:p>
        </w:tc>
        <w:tc>
          <w:tcPr>
            <w:tcW w:w="727" w:type="dxa"/>
            <w:tcBorders>
              <w:top w:val="single" w:sz="4" w:space="0" w:color="auto"/>
              <w:left w:val="single" w:sz="4" w:space="0" w:color="auto"/>
              <w:bottom w:val="single" w:sz="4" w:space="0" w:color="auto"/>
              <w:right w:val="single" w:sz="4" w:space="0" w:color="auto"/>
            </w:tcBorders>
            <w:vAlign w:val="center"/>
          </w:tcPr>
          <w:p w14:paraId="33199C6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92668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74F31C"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9F4287"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C8083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4EFF149"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462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713D8" w14:textId="77777777" w:rsidR="00000F9E" w:rsidRDefault="00000F9E">
            <w:pPr>
              <w:spacing w:after="0"/>
              <w:rPr>
                <w:rFonts w:ascii="Arial" w:hAnsi="Arial"/>
                <w:sz w:val="18"/>
              </w:rPr>
            </w:pPr>
          </w:p>
        </w:tc>
      </w:tr>
      <w:tr w:rsidR="00000F9E" w14:paraId="5424136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C1C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25F0" w14:textId="77777777" w:rsidR="00000F9E" w:rsidRDefault="00000F9E">
            <w:pPr>
              <w:spacing w:after="0"/>
              <w:rPr>
                <w:rFonts w:ascii="Arial" w:eastAsia="Malgun Gothic"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E448B2" w14:textId="77777777" w:rsidR="00000F9E" w:rsidRDefault="00000F9E">
            <w:pPr>
              <w:pStyle w:val="TAC"/>
              <w:rPr>
                <w:rFonts w:eastAsia="SimSun"/>
                <w:lang w:eastAsia="zh-CN"/>
              </w:rPr>
            </w:pPr>
            <w:r>
              <w:t>4</w:t>
            </w: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5C5ACB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7F5FA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84DFC8"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89E754"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7C5C0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E36291"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92F5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EE34" w14:textId="77777777" w:rsidR="00000F9E" w:rsidRDefault="00000F9E">
            <w:pPr>
              <w:spacing w:after="0"/>
              <w:rPr>
                <w:rFonts w:ascii="Arial" w:hAnsi="Arial"/>
                <w:sz w:val="18"/>
              </w:rPr>
            </w:pPr>
          </w:p>
        </w:tc>
      </w:tr>
      <w:tr w:rsidR="00000F9E" w14:paraId="6833468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089648" w14:textId="77777777" w:rsidR="00000F9E" w:rsidRDefault="00000F9E">
            <w:pPr>
              <w:pStyle w:val="TAC"/>
            </w:pPr>
            <w:r>
              <w:rPr>
                <w:lang w:eastAsia="zh-CN"/>
              </w:rPr>
              <w:t>CA_3A-28A-42A-42A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A0F69" w14:textId="77777777" w:rsidR="00000F9E" w:rsidRDefault="00000F9E">
            <w:pPr>
              <w:pStyle w:val="TAC"/>
              <w:rPr>
                <w:rFonts w:eastAsia="Malgun Gothic"/>
                <w:lang w:eastAsia="en-GB"/>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AE2562"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BDCEC5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642B0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D3D926"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3E81B1"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02129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8FA935"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B3EA2" w14:textId="77777777" w:rsidR="00000F9E" w:rsidRDefault="00000F9E">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E814D" w14:textId="77777777" w:rsidR="00000F9E" w:rsidRDefault="00000F9E">
            <w:pPr>
              <w:pStyle w:val="TAC"/>
            </w:pPr>
            <w:r>
              <w:t>0</w:t>
            </w:r>
          </w:p>
        </w:tc>
      </w:tr>
      <w:tr w:rsidR="00000F9E" w14:paraId="2402948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B36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6FE1" w14:textId="77777777" w:rsidR="00000F9E" w:rsidRDefault="00000F9E">
            <w:pPr>
              <w:spacing w:after="0"/>
              <w:rPr>
                <w:rFonts w:ascii="Arial" w:eastAsia="Malgun Gothic"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E7CF13" w14:textId="77777777" w:rsidR="00000F9E" w:rsidRDefault="00000F9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AFFD88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23927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B6684B"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CC04A0"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DA3FE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D12E5E"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CBC9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587" w14:textId="77777777" w:rsidR="00000F9E" w:rsidRDefault="00000F9E">
            <w:pPr>
              <w:spacing w:after="0"/>
              <w:rPr>
                <w:rFonts w:ascii="Arial" w:hAnsi="Arial"/>
                <w:sz w:val="18"/>
              </w:rPr>
            </w:pPr>
          </w:p>
        </w:tc>
      </w:tr>
      <w:tr w:rsidR="00000F9E" w:rsidRPr="00573831" w14:paraId="2A6D1A8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7BEC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AEAF" w14:textId="77777777" w:rsidR="00000F9E" w:rsidRDefault="00000F9E">
            <w:pPr>
              <w:spacing w:after="0"/>
              <w:rPr>
                <w:rFonts w:ascii="Arial" w:eastAsia="Malgun Gothic"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F059F8" w14:textId="77777777" w:rsidR="00000F9E" w:rsidRDefault="00000F9E">
            <w:pPr>
              <w:pStyle w:val="TAC"/>
              <w:rPr>
                <w:rFonts w:eastAsia="SimSun"/>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B87C99" w14:textId="77777777" w:rsidR="00000F9E" w:rsidRDefault="00000F9E">
            <w:pPr>
              <w:pStyle w:val="TAC"/>
              <w:rPr>
                <w:lang w:eastAsia="zh-CN"/>
              </w:rPr>
            </w:pPr>
            <w:r>
              <w:rPr>
                <w:lang w:eastAsia="ja-JP"/>
              </w:rPr>
              <w:t>See CA_4</w:t>
            </w:r>
            <w:r>
              <w:rPr>
                <w:lang w:eastAsia="zh-CN"/>
              </w:rPr>
              <w:t>2A-42A</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0DD0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B976E" w14:textId="77777777" w:rsidR="00000F9E" w:rsidRDefault="00000F9E">
            <w:pPr>
              <w:spacing w:after="0"/>
              <w:rPr>
                <w:rFonts w:ascii="Arial" w:hAnsi="Arial"/>
                <w:sz w:val="18"/>
              </w:rPr>
            </w:pPr>
          </w:p>
        </w:tc>
      </w:tr>
      <w:tr w:rsidR="00000F9E" w14:paraId="1DB6C99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A0408E" w14:textId="77777777" w:rsidR="00000F9E" w:rsidRDefault="00000F9E">
            <w:pPr>
              <w:pStyle w:val="TAC"/>
              <w:rPr>
                <w:lang w:eastAsia="ja-JP"/>
              </w:rPr>
            </w:pPr>
            <w:r>
              <w:rPr>
                <w:lang w:eastAsia="zh-CN"/>
              </w:rPr>
              <w:t>CA_3A-</w:t>
            </w:r>
            <w:r>
              <w:rPr>
                <w:rFonts w:eastAsia="SimSun"/>
                <w:lang w:eastAsia="zh-CN"/>
              </w:rPr>
              <w:t>2</w:t>
            </w:r>
            <w:r>
              <w:rPr>
                <w:lang w:eastAsia="zh-CN"/>
              </w:rPr>
              <w:t>8A-4</w:t>
            </w:r>
            <w:r>
              <w:rPr>
                <w:rFonts w:eastAsia="SimSun"/>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95D4E" w14:textId="77777777" w:rsidR="00000F9E" w:rsidRDefault="00000F9E">
            <w:pPr>
              <w:pStyle w:val="TAC"/>
              <w:rPr>
                <w:lang w:eastAsia="zh-CN"/>
              </w:rPr>
            </w:pPr>
            <w:r>
              <w:rPr>
                <w:lang w:eastAsia="zh-CN"/>
              </w:rPr>
              <w:t>CA_3A-28A</w:t>
            </w:r>
            <w:r>
              <w:rPr>
                <w:vertAlign w:val="superscript"/>
                <w:lang w:eastAsia="ja-JP"/>
              </w:rPr>
              <w:t>6</w:t>
            </w:r>
            <w:r>
              <w:rPr>
                <w:lang w:eastAsia="zh-CN"/>
              </w:rPr>
              <w:t>, CA_3A-42A, CA_28A-42A,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DD4B61" w14:textId="77777777" w:rsidR="00000F9E" w:rsidRDefault="00000F9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9A1C47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FB0FB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972E21"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D1A6D8" w14:textId="77777777" w:rsidR="00000F9E" w:rsidRDefault="00000F9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FA73E0"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3C3630"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792CC" w14:textId="77777777" w:rsidR="00000F9E" w:rsidRDefault="00000F9E">
            <w:pPr>
              <w:pStyle w:val="TAC"/>
              <w:rPr>
                <w:lang w:eastAsia="ja-JP"/>
              </w:rPr>
            </w:pPr>
            <w:r>
              <w:rPr>
                <w:rFonts w:eastAsia="SimSun"/>
                <w:lang w:eastAsia="zh-CN"/>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C78143" w14:textId="77777777" w:rsidR="00000F9E" w:rsidRDefault="00000F9E">
            <w:pPr>
              <w:pStyle w:val="TAC"/>
              <w:rPr>
                <w:lang w:eastAsia="ja-JP"/>
              </w:rPr>
            </w:pPr>
            <w:r>
              <w:rPr>
                <w:lang w:eastAsia="ja-JP"/>
              </w:rPr>
              <w:t>0</w:t>
            </w:r>
          </w:p>
        </w:tc>
      </w:tr>
      <w:tr w:rsidR="00000F9E" w14:paraId="364C8A5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FC4E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183B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F80836" w14:textId="77777777" w:rsidR="00000F9E" w:rsidRDefault="00000F9E">
            <w:pPr>
              <w:pStyle w:val="TAC"/>
              <w:rPr>
                <w:lang w:eastAsia="zh-CN"/>
              </w:rPr>
            </w:pPr>
            <w:r>
              <w:rPr>
                <w:rFonts w:eastAsia="SimSun"/>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5D5FC09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6BDA1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9B5709"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66DF90" w14:textId="77777777" w:rsidR="00000F9E" w:rsidRDefault="00000F9E">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9B9BB6"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B16D75"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014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A466D" w14:textId="77777777" w:rsidR="00000F9E" w:rsidRDefault="00000F9E">
            <w:pPr>
              <w:spacing w:after="0"/>
              <w:rPr>
                <w:rFonts w:ascii="Arial" w:hAnsi="Arial"/>
                <w:sz w:val="18"/>
                <w:lang w:eastAsia="ja-JP"/>
              </w:rPr>
            </w:pPr>
          </w:p>
        </w:tc>
      </w:tr>
      <w:tr w:rsidR="00000F9E" w:rsidRPr="00573831" w14:paraId="5631683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3A45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5FB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F7EB14" w14:textId="77777777" w:rsidR="00000F9E" w:rsidRDefault="00000F9E">
            <w:pPr>
              <w:pStyle w:val="TAC"/>
              <w:rPr>
                <w:rFonts w:eastAsia="SimSun"/>
                <w:lang w:eastAsia="zh-CN"/>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02600B" w14:textId="77777777" w:rsidR="00000F9E" w:rsidRDefault="00000F9E">
            <w:pPr>
              <w:pStyle w:val="TAC"/>
              <w:rPr>
                <w:lang w:eastAsia="zh-CN"/>
              </w:rPr>
            </w:pPr>
            <w:r>
              <w:rPr>
                <w:lang w:eastAsia="ja-JP"/>
              </w:rPr>
              <w:t>See CA_4</w:t>
            </w:r>
            <w:r>
              <w:rPr>
                <w:rFonts w:eastAsia="SimSun"/>
                <w:lang w:eastAsia="zh-CN"/>
              </w:rPr>
              <w:t>2</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508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E00CC" w14:textId="77777777" w:rsidR="00000F9E" w:rsidRDefault="00000F9E">
            <w:pPr>
              <w:spacing w:after="0"/>
              <w:rPr>
                <w:rFonts w:ascii="Arial" w:hAnsi="Arial"/>
                <w:sz w:val="18"/>
                <w:lang w:eastAsia="ja-JP"/>
              </w:rPr>
            </w:pPr>
          </w:p>
        </w:tc>
      </w:tr>
      <w:tr w:rsidR="00000F9E" w14:paraId="199AB33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77616A" w14:textId="77777777" w:rsidR="00000F9E" w:rsidRDefault="00000F9E">
            <w:pPr>
              <w:pStyle w:val="TAC"/>
            </w:pPr>
            <w:r>
              <w:rPr>
                <w:lang w:eastAsia="ja-JP"/>
              </w:rPr>
              <w:t>CA_3A-28A-42A-42C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10722" w14:textId="77777777" w:rsidR="00000F9E" w:rsidRDefault="00000F9E">
            <w:pPr>
              <w:pStyle w:val="TAC"/>
              <w:rPr>
                <w:rFonts w:eastAsia="Malgun Gothic"/>
                <w:lang w:eastAsia="en-GB"/>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DB8535"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59224A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9447A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8D7B40"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BE3F2F"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8ACE8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21224C"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DABFB" w14:textId="77777777" w:rsidR="00000F9E" w:rsidRDefault="00000F9E">
            <w:pPr>
              <w:pStyle w:val="TAC"/>
            </w:pPr>
            <w:r>
              <w:rPr>
                <w:rFonts w:eastAsia="SimSun"/>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B8503" w14:textId="77777777" w:rsidR="00000F9E" w:rsidRDefault="00000F9E">
            <w:pPr>
              <w:pStyle w:val="TAC"/>
            </w:pPr>
            <w:r>
              <w:t>0</w:t>
            </w:r>
          </w:p>
        </w:tc>
      </w:tr>
      <w:tr w:rsidR="00000F9E" w14:paraId="306EC44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9E06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2BBB0" w14:textId="77777777" w:rsidR="00000F9E" w:rsidRDefault="00000F9E">
            <w:pPr>
              <w:spacing w:after="0"/>
              <w:rPr>
                <w:rFonts w:ascii="Arial" w:eastAsia="Malgun Gothic"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673AD6" w14:textId="77777777" w:rsidR="00000F9E" w:rsidRDefault="00000F9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C48ECC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B12BC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E9005B"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BF6A18"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E55D5B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F398E6"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B93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6A6EE" w14:textId="77777777" w:rsidR="00000F9E" w:rsidRDefault="00000F9E">
            <w:pPr>
              <w:spacing w:after="0"/>
              <w:rPr>
                <w:rFonts w:ascii="Arial" w:hAnsi="Arial"/>
                <w:sz w:val="18"/>
              </w:rPr>
            </w:pPr>
          </w:p>
        </w:tc>
      </w:tr>
      <w:tr w:rsidR="00000F9E" w:rsidRPr="00573831" w14:paraId="2CF9E01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D1DD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E2AC8" w14:textId="77777777" w:rsidR="00000F9E" w:rsidRDefault="00000F9E">
            <w:pPr>
              <w:spacing w:after="0"/>
              <w:rPr>
                <w:rFonts w:ascii="Arial" w:eastAsia="Malgun Gothic"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5BE92F" w14:textId="77777777" w:rsidR="00000F9E" w:rsidRDefault="00000F9E">
            <w:pPr>
              <w:pStyle w:val="TAC"/>
              <w:rPr>
                <w:rFonts w:eastAsia="SimSun"/>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0DA890" w14:textId="77777777" w:rsidR="00000F9E" w:rsidRDefault="00000F9E">
            <w:pPr>
              <w:pStyle w:val="TAC"/>
              <w:rPr>
                <w:lang w:eastAsia="zh-CN"/>
              </w:rPr>
            </w:pPr>
            <w:r>
              <w:rPr>
                <w:lang w:eastAsia="ja-JP"/>
              </w:rPr>
              <w:t>See CA_4</w:t>
            </w:r>
            <w:r>
              <w:rPr>
                <w:lang w:eastAsia="zh-CN"/>
              </w:rPr>
              <w:t>2A-42C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852C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C4E2" w14:textId="77777777" w:rsidR="00000F9E" w:rsidRDefault="00000F9E">
            <w:pPr>
              <w:spacing w:after="0"/>
              <w:rPr>
                <w:rFonts w:ascii="Arial" w:hAnsi="Arial"/>
                <w:sz w:val="18"/>
              </w:rPr>
            </w:pPr>
          </w:p>
        </w:tc>
      </w:tr>
      <w:tr w:rsidR="00000F9E" w14:paraId="3EE4BF2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1722A9" w14:textId="77777777" w:rsidR="00000F9E" w:rsidRDefault="00000F9E">
            <w:pPr>
              <w:pStyle w:val="TAC"/>
            </w:pPr>
            <w:r>
              <w:rPr>
                <w:lang w:eastAsia="ja-JP"/>
              </w:rPr>
              <w:t>CA_3A-28A-42C-42C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95F5F" w14:textId="77777777" w:rsidR="00000F9E" w:rsidRDefault="00000F9E">
            <w:pPr>
              <w:pStyle w:val="TAC"/>
              <w:rPr>
                <w:rFonts w:eastAsia="Malgun Gothic"/>
                <w:lang w:eastAsia="en-GB"/>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EC9F45"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DA6F92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B113E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554A60"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132D53"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BEAAE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B06E3D"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1E4B7" w14:textId="77777777" w:rsidR="00000F9E" w:rsidRDefault="00000F9E">
            <w:pPr>
              <w:pStyle w:val="TAC"/>
            </w:pPr>
            <w:r>
              <w:rPr>
                <w:rFonts w:eastAsia="SimSun"/>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0100E" w14:textId="77777777" w:rsidR="00000F9E" w:rsidRDefault="00000F9E">
            <w:pPr>
              <w:pStyle w:val="TAC"/>
            </w:pPr>
            <w:r>
              <w:t>0</w:t>
            </w:r>
          </w:p>
        </w:tc>
      </w:tr>
      <w:tr w:rsidR="00000F9E" w14:paraId="6BC09CD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7163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E36D" w14:textId="77777777" w:rsidR="00000F9E" w:rsidRDefault="00000F9E">
            <w:pPr>
              <w:spacing w:after="0"/>
              <w:rPr>
                <w:rFonts w:ascii="Arial" w:eastAsia="Malgun Gothic"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5D8817" w14:textId="77777777" w:rsidR="00000F9E" w:rsidRDefault="00000F9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43ABCB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67651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9E19AB"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4B87B1"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A1719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D8F4AA2" w14:textId="77777777" w:rsidR="00000F9E" w:rsidRDefault="00000F9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D2B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764BE" w14:textId="77777777" w:rsidR="00000F9E" w:rsidRDefault="00000F9E">
            <w:pPr>
              <w:spacing w:after="0"/>
              <w:rPr>
                <w:rFonts w:ascii="Arial" w:hAnsi="Arial"/>
                <w:sz w:val="18"/>
              </w:rPr>
            </w:pPr>
          </w:p>
        </w:tc>
      </w:tr>
      <w:tr w:rsidR="00000F9E" w:rsidRPr="00573831" w14:paraId="2D878CD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D0F4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04C0B" w14:textId="77777777" w:rsidR="00000F9E" w:rsidRDefault="00000F9E">
            <w:pPr>
              <w:spacing w:after="0"/>
              <w:rPr>
                <w:rFonts w:ascii="Arial" w:eastAsia="Malgun Gothic"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822AC0" w14:textId="77777777" w:rsidR="00000F9E" w:rsidRDefault="00000F9E">
            <w:pPr>
              <w:pStyle w:val="TAC"/>
              <w:rPr>
                <w:rFonts w:eastAsia="SimSun"/>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AEB8AE" w14:textId="77777777" w:rsidR="00000F9E" w:rsidRDefault="00000F9E">
            <w:pPr>
              <w:pStyle w:val="TAC"/>
              <w:rPr>
                <w:lang w:eastAsia="zh-CN"/>
              </w:rPr>
            </w:pPr>
            <w:r>
              <w:rPr>
                <w:lang w:eastAsia="ja-JP"/>
              </w:rPr>
              <w:t>See CA_4</w:t>
            </w:r>
            <w:r>
              <w:rPr>
                <w:lang w:eastAsia="zh-CN"/>
              </w:rPr>
              <w:t>2C-42C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FB62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B4F22" w14:textId="77777777" w:rsidR="00000F9E" w:rsidRDefault="00000F9E">
            <w:pPr>
              <w:spacing w:after="0"/>
              <w:rPr>
                <w:rFonts w:ascii="Arial" w:hAnsi="Arial"/>
                <w:sz w:val="18"/>
              </w:rPr>
            </w:pPr>
          </w:p>
        </w:tc>
      </w:tr>
      <w:tr w:rsidR="00000F9E" w14:paraId="7F59E9B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32E481" w14:textId="77777777" w:rsidR="00000F9E" w:rsidRDefault="00000F9E">
            <w:pPr>
              <w:pStyle w:val="TAC"/>
              <w:rPr>
                <w:lang w:val="en-US" w:eastAsia="en-GB"/>
              </w:rPr>
            </w:pPr>
            <w:r>
              <w:rPr>
                <w:lang w:eastAsia="zh-CN"/>
              </w:rPr>
              <w:t>CA_3A-</w:t>
            </w:r>
            <w:r>
              <w:rPr>
                <w:rFonts w:eastAsia="SimSun"/>
                <w:lang w:eastAsia="zh-CN"/>
              </w:rPr>
              <w:t>2</w:t>
            </w:r>
            <w:r>
              <w:rPr>
                <w:lang w:eastAsia="zh-CN"/>
              </w:rPr>
              <w:t>8A-4</w:t>
            </w:r>
            <w:r>
              <w:rPr>
                <w:rFonts w:eastAsia="SimSun"/>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4FEE1"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62EBA8"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BF777D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BDCEB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B05198"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370BAA"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C72B4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D36D25"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F337A" w14:textId="77777777" w:rsidR="00000F9E" w:rsidRDefault="00000F9E">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6C614" w14:textId="77777777" w:rsidR="00000F9E" w:rsidRDefault="00000F9E">
            <w:pPr>
              <w:pStyle w:val="TAC"/>
              <w:rPr>
                <w:lang w:eastAsia="en-GB"/>
              </w:rPr>
            </w:pPr>
            <w:r>
              <w:t>0</w:t>
            </w:r>
          </w:p>
        </w:tc>
      </w:tr>
      <w:tr w:rsidR="00000F9E" w14:paraId="39A4809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2CCF" w14:textId="77777777" w:rsidR="00000F9E" w:rsidRDefault="00000F9E">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C98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BE3E91" w14:textId="77777777" w:rsidR="00000F9E" w:rsidRDefault="00000F9E">
            <w:pPr>
              <w:pStyle w:val="TAC"/>
              <w:rPr>
                <w:lang w:eastAsia="ja-JP"/>
              </w:rPr>
            </w:pPr>
            <w:r>
              <w:rPr>
                <w:rFonts w:eastAsia="SimSun"/>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18731F50"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85035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DE4B84"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03ED28"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ADE81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AD2B3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E90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B5CD1" w14:textId="77777777" w:rsidR="00000F9E" w:rsidRDefault="00000F9E">
            <w:pPr>
              <w:spacing w:after="0"/>
              <w:rPr>
                <w:rFonts w:ascii="Arial" w:hAnsi="Arial"/>
                <w:sz w:val="18"/>
                <w:lang w:eastAsia="en-GB"/>
              </w:rPr>
            </w:pPr>
          </w:p>
        </w:tc>
      </w:tr>
      <w:tr w:rsidR="00000F9E" w:rsidRPr="00573831" w14:paraId="0B5A634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6D3D5" w14:textId="77777777" w:rsidR="00000F9E" w:rsidRDefault="00000F9E">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9998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6483C6" w14:textId="77777777" w:rsidR="00000F9E" w:rsidRDefault="00000F9E">
            <w:pPr>
              <w:pStyle w:val="TAC"/>
              <w:rPr>
                <w:lang w:eastAsia="ja-JP"/>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3201CB2" w14:textId="77777777" w:rsidR="00000F9E" w:rsidRDefault="00000F9E">
            <w:pPr>
              <w:pStyle w:val="TAC"/>
              <w:rPr>
                <w:lang w:eastAsia="en-GB"/>
              </w:rPr>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A35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D2AAA" w14:textId="77777777" w:rsidR="00000F9E" w:rsidRDefault="00000F9E">
            <w:pPr>
              <w:spacing w:after="0"/>
              <w:rPr>
                <w:rFonts w:ascii="Arial" w:hAnsi="Arial"/>
                <w:sz w:val="18"/>
                <w:lang w:eastAsia="en-GB"/>
              </w:rPr>
            </w:pPr>
          </w:p>
        </w:tc>
      </w:tr>
      <w:tr w:rsidR="00000F9E" w14:paraId="6885E30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9E372A" w14:textId="77777777" w:rsidR="00000F9E" w:rsidRDefault="00000F9E">
            <w:pPr>
              <w:pStyle w:val="TAC"/>
            </w:pPr>
            <w:r>
              <w:rPr>
                <w:lang w:val="en-US" w:eastAsia="zh-CN"/>
              </w:rPr>
              <w:lastRenderedPageBreak/>
              <w:t>CA_3A-32A-42A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70BF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53637B"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81C25D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E3D5B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8A7A9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8DB3A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32858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398727" w14:textId="77777777" w:rsidR="00000F9E" w:rsidRDefault="00000F9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2A75B" w14:textId="77777777" w:rsidR="00000F9E" w:rsidRDefault="00000F9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B0CC6" w14:textId="77777777" w:rsidR="00000F9E" w:rsidRDefault="00000F9E">
            <w:pPr>
              <w:pStyle w:val="TAC"/>
            </w:pPr>
            <w:r>
              <w:t>0</w:t>
            </w:r>
          </w:p>
        </w:tc>
      </w:tr>
      <w:tr w:rsidR="00000F9E" w14:paraId="67D3B65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3F20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949B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9CE00C" w14:textId="77777777" w:rsidR="00000F9E" w:rsidRDefault="00000F9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574BF08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57E99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A89E8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D6204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A1BE2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07CC81"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D6CD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7217" w14:textId="77777777" w:rsidR="00000F9E" w:rsidRDefault="00000F9E">
            <w:pPr>
              <w:spacing w:after="0"/>
              <w:rPr>
                <w:rFonts w:ascii="Arial" w:hAnsi="Arial"/>
                <w:sz w:val="18"/>
              </w:rPr>
            </w:pPr>
          </w:p>
        </w:tc>
      </w:tr>
      <w:tr w:rsidR="00000F9E" w14:paraId="0EDA3C6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72D9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57E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757AFB" w14:textId="77777777" w:rsidR="00000F9E" w:rsidRDefault="00000F9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2EFBDA6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F69ED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38C73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3F87C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48043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D619EF"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D8D9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84D2" w14:textId="77777777" w:rsidR="00000F9E" w:rsidRDefault="00000F9E">
            <w:pPr>
              <w:spacing w:after="0"/>
              <w:rPr>
                <w:rFonts w:ascii="Arial" w:hAnsi="Arial"/>
                <w:sz w:val="18"/>
              </w:rPr>
            </w:pPr>
          </w:p>
        </w:tc>
      </w:tr>
      <w:tr w:rsidR="00000F9E" w14:paraId="781AA78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4B8278" w14:textId="77777777" w:rsidR="00000F9E" w:rsidRDefault="00000F9E">
            <w:pPr>
              <w:pStyle w:val="TAC"/>
            </w:pPr>
            <w:r>
              <w:rPr>
                <w:kern w:val="2"/>
                <w:szCs w:val="18"/>
              </w:rPr>
              <w:t>CA_</w:t>
            </w:r>
            <w:r>
              <w:rPr>
                <w:kern w:val="2"/>
                <w:szCs w:val="18"/>
                <w:lang w:eastAsia="zh-CN"/>
              </w:rPr>
              <w:t>3A-32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93400"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ACA7E2"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1B178A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6F23B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BA1D6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064D1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C9057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7E354FC" w14:textId="77777777" w:rsidR="00000F9E" w:rsidRDefault="00000F9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02E92" w14:textId="77777777" w:rsidR="00000F9E" w:rsidRDefault="00000F9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78DDF" w14:textId="77777777" w:rsidR="00000F9E" w:rsidRDefault="00000F9E">
            <w:pPr>
              <w:pStyle w:val="TAC"/>
            </w:pPr>
            <w:r>
              <w:t>0</w:t>
            </w:r>
          </w:p>
        </w:tc>
      </w:tr>
      <w:tr w:rsidR="00000F9E" w14:paraId="5A78BE2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91E0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2A3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B97B5B" w14:textId="77777777" w:rsidR="00000F9E" w:rsidRDefault="00000F9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5BE3EE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81077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07C29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BFC47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E1AF6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12BAB1"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DB9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E7AD" w14:textId="77777777" w:rsidR="00000F9E" w:rsidRDefault="00000F9E">
            <w:pPr>
              <w:spacing w:after="0"/>
              <w:rPr>
                <w:rFonts w:ascii="Arial" w:hAnsi="Arial"/>
                <w:sz w:val="18"/>
              </w:rPr>
            </w:pPr>
          </w:p>
        </w:tc>
      </w:tr>
      <w:tr w:rsidR="00000F9E" w14:paraId="1A26132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2A92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A9E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E635B3" w14:textId="77777777" w:rsidR="00000F9E" w:rsidRDefault="00000F9E">
            <w:pPr>
              <w:pStyle w:val="TAC"/>
              <w:rPr>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66A6D6C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8AD72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6CCFD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6ED27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8DB54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70B458" w14:textId="77777777" w:rsidR="00000F9E" w:rsidRDefault="00000F9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3735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D265F" w14:textId="77777777" w:rsidR="00000F9E" w:rsidRDefault="00000F9E">
            <w:pPr>
              <w:spacing w:after="0"/>
              <w:rPr>
                <w:rFonts w:ascii="Arial" w:hAnsi="Arial"/>
                <w:sz w:val="18"/>
              </w:rPr>
            </w:pPr>
          </w:p>
        </w:tc>
      </w:tr>
      <w:tr w:rsidR="00000F9E" w14:paraId="03EA3A7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BAB18A" w14:textId="77777777" w:rsidR="00000F9E" w:rsidRDefault="00000F9E">
            <w:pPr>
              <w:pStyle w:val="TAC"/>
            </w:pPr>
            <w:r>
              <w:rPr>
                <w:lang w:val="en-US"/>
              </w:rPr>
              <w:t>CA_</w:t>
            </w:r>
            <w:r>
              <w:rPr>
                <w:lang w:val="en-US" w:eastAsia="zh-CN"/>
              </w:rPr>
              <w:t>3</w:t>
            </w:r>
            <w:r>
              <w:rPr>
                <w:lang w:val="en-US"/>
              </w:rP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9CF34"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CED016"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F11BFC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F7CCD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7A959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C8DBB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A258AC"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3079C1"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BAE97" w14:textId="77777777" w:rsidR="00000F9E" w:rsidRDefault="00000F9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5A9A7" w14:textId="77777777" w:rsidR="00000F9E" w:rsidRDefault="00000F9E">
            <w:pPr>
              <w:pStyle w:val="TAC"/>
            </w:pPr>
            <w:r>
              <w:t>0</w:t>
            </w:r>
          </w:p>
        </w:tc>
      </w:tr>
      <w:tr w:rsidR="00000F9E" w14:paraId="4C06EEB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2D0E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4C0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621955" w14:textId="77777777" w:rsidR="00000F9E" w:rsidRDefault="00000F9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772B0A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F03B0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1664FF" w14:textId="77777777" w:rsidR="00000F9E" w:rsidRDefault="00000F9E">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2D6D77" w14:textId="77777777" w:rsidR="00000F9E" w:rsidRDefault="00000F9E">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CD5E7A" w14:textId="77777777" w:rsidR="00000F9E" w:rsidRDefault="00000F9E">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AE258A" w14:textId="77777777" w:rsidR="00000F9E" w:rsidRDefault="00000F9E">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31A5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6094" w14:textId="77777777" w:rsidR="00000F9E" w:rsidRDefault="00000F9E">
            <w:pPr>
              <w:spacing w:after="0"/>
              <w:rPr>
                <w:rFonts w:ascii="Arial" w:hAnsi="Arial"/>
                <w:sz w:val="18"/>
              </w:rPr>
            </w:pPr>
          </w:p>
        </w:tc>
      </w:tr>
      <w:tr w:rsidR="00000F9E" w14:paraId="751EC32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10AB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202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539CE5" w14:textId="77777777" w:rsidR="00000F9E" w:rsidRDefault="00000F9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7B6AD4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23079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E7E50E"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34B2DD1"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6297BB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7B5486" w14:textId="77777777" w:rsidR="00000F9E" w:rsidRDefault="00000F9E">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71F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0AE5" w14:textId="77777777" w:rsidR="00000F9E" w:rsidRDefault="00000F9E">
            <w:pPr>
              <w:spacing w:after="0"/>
              <w:rPr>
                <w:rFonts w:ascii="Arial" w:hAnsi="Arial"/>
                <w:sz w:val="18"/>
              </w:rPr>
            </w:pPr>
          </w:p>
        </w:tc>
      </w:tr>
      <w:tr w:rsidR="00000F9E" w14:paraId="7813A47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8310EA6" w14:textId="77777777" w:rsidR="00000F9E" w:rsidRDefault="00000F9E">
            <w:pPr>
              <w:pStyle w:val="TAC"/>
            </w:pPr>
            <w:r>
              <w:rPr>
                <w:lang w:val="en-US"/>
              </w:rPr>
              <w:t>CA_</w:t>
            </w:r>
            <w:r>
              <w:rPr>
                <w:lang w:val="en-US" w:eastAsia="zh-CN"/>
              </w:rPr>
              <w:t>3</w:t>
            </w:r>
            <w:r>
              <w:rPr>
                <w:lang w:val="en-US"/>
              </w:rP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BD6BD"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39E1BB"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995B14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BFC62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22286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73D31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765953"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4D8691"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0321C" w14:textId="77777777" w:rsidR="00000F9E" w:rsidRDefault="00000F9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F0FF2" w14:textId="77777777" w:rsidR="00000F9E" w:rsidRDefault="00000F9E">
            <w:pPr>
              <w:pStyle w:val="TAC"/>
            </w:pPr>
            <w:r>
              <w:t>0</w:t>
            </w:r>
          </w:p>
        </w:tc>
      </w:tr>
      <w:tr w:rsidR="00000F9E" w14:paraId="0E20617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90BE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B3A7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AEF05A" w14:textId="77777777" w:rsidR="00000F9E" w:rsidRDefault="00000F9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5C476F9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916F0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5CC0E5" w14:textId="77777777" w:rsidR="00000F9E" w:rsidRDefault="00000F9E">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61063A" w14:textId="77777777" w:rsidR="00000F9E" w:rsidRDefault="00000F9E">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38D4A2" w14:textId="77777777" w:rsidR="00000F9E" w:rsidRDefault="00000F9E">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422478" w14:textId="77777777" w:rsidR="00000F9E" w:rsidRDefault="00000F9E">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DCC5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5CB2C" w14:textId="77777777" w:rsidR="00000F9E" w:rsidRDefault="00000F9E">
            <w:pPr>
              <w:spacing w:after="0"/>
              <w:rPr>
                <w:rFonts w:ascii="Arial" w:hAnsi="Arial"/>
                <w:sz w:val="18"/>
              </w:rPr>
            </w:pPr>
          </w:p>
        </w:tc>
      </w:tr>
      <w:tr w:rsidR="00000F9E" w:rsidRPr="00573831" w14:paraId="70E2AEC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76C6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61C9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535B51" w14:textId="77777777" w:rsidR="00000F9E" w:rsidRDefault="00000F9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E30E70" w14:textId="77777777" w:rsidR="00000F9E" w:rsidRDefault="00000F9E">
            <w:pPr>
              <w:pStyle w:val="TAC"/>
              <w:rPr>
                <w:lang w:eastAsia="zh-CN"/>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BA9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D6118" w14:textId="77777777" w:rsidR="00000F9E" w:rsidRDefault="00000F9E">
            <w:pPr>
              <w:spacing w:after="0"/>
              <w:rPr>
                <w:rFonts w:ascii="Arial" w:hAnsi="Arial"/>
                <w:sz w:val="18"/>
              </w:rPr>
            </w:pPr>
          </w:p>
        </w:tc>
      </w:tr>
      <w:tr w:rsidR="00000F9E" w14:paraId="7292780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5913EA" w14:textId="77777777" w:rsidR="00000F9E" w:rsidRDefault="00000F9E">
            <w:pPr>
              <w:pStyle w:val="TAC"/>
            </w:pPr>
            <w:r>
              <w:rPr>
                <w:lang w:val="en-US"/>
              </w:rPr>
              <w:t>CA_</w:t>
            </w:r>
            <w:r>
              <w:rPr>
                <w:lang w:val="en-US" w:eastAsia="zh-CN"/>
              </w:rPr>
              <w:t>3</w:t>
            </w:r>
            <w:r>
              <w:rPr>
                <w:lang w:val="en-US"/>
              </w:rP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DD43F"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A43F5D"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D1FC1C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58E35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15DBA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98F3E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D1DB62"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D9F8C0"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88F6D" w14:textId="77777777" w:rsidR="00000F9E" w:rsidRDefault="00000F9E">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332D8" w14:textId="77777777" w:rsidR="00000F9E" w:rsidRDefault="00000F9E">
            <w:pPr>
              <w:pStyle w:val="TAC"/>
            </w:pPr>
            <w:r>
              <w:t>0</w:t>
            </w:r>
          </w:p>
        </w:tc>
      </w:tr>
      <w:tr w:rsidR="00000F9E" w14:paraId="0F40973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DCD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043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66BA05" w14:textId="77777777" w:rsidR="00000F9E" w:rsidRDefault="00000F9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AFB331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E330E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D7CF08" w14:textId="77777777" w:rsidR="00000F9E" w:rsidRDefault="00000F9E">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2E39D3" w14:textId="77777777" w:rsidR="00000F9E" w:rsidRDefault="00000F9E">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6D3E47" w14:textId="77777777" w:rsidR="00000F9E" w:rsidRDefault="00000F9E">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FAEF7A" w14:textId="77777777" w:rsidR="00000F9E" w:rsidRDefault="00000F9E">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F24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BC7B" w14:textId="77777777" w:rsidR="00000F9E" w:rsidRDefault="00000F9E">
            <w:pPr>
              <w:spacing w:after="0"/>
              <w:rPr>
                <w:rFonts w:ascii="Arial" w:hAnsi="Arial"/>
                <w:sz w:val="18"/>
              </w:rPr>
            </w:pPr>
          </w:p>
        </w:tc>
      </w:tr>
      <w:tr w:rsidR="00000F9E" w:rsidRPr="00573831" w14:paraId="4F4607A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625B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0FC2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A61984" w14:textId="77777777" w:rsidR="00000F9E" w:rsidRDefault="00000F9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2DC361" w14:textId="77777777" w:rsidR="00000F9E" w:rsidRDefault="00000F9E">
            <w:pPr>
              <w:pStyle w:val="TAC"/>
              <w:rPr>
                <w:i/>
                <w:lang w:eastAsia="zh-CN"/>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D45B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6EE4" w14:textId="77777777" w:rsidR="00000F9E" w:rsidRDefault="00000F9E">
            <w:pPr>
              <w:spacing w:after="0"/>
              <w:rPr>
                <w:rFonts w:ascii="Arial" w:hAnsi="Arial"/>
                <w:sz w:val="18"/>
              </w:rPr>
            </w:pPr>
          </w:p>
        </w:tc>
      </w:tr>
      <w:tr w:rsidR="00000F9E" w14:paraId="519B3A2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9F8D6B" w14:textId="77777777" w:rsidR="00000F9E" w:rsidRDefault="00000F9E">
            <w:pPr>
              <w:pStyle w:val="TAC"/>
            </w:pPr>
            <w:r>
              <w:rPr>
                <w:lang w:val="en-US"/>
              </w:rPr>
              <w:t>CA_</w:t>
            </w:r>
            <w:r>
              <w:rPr>
                <w:lang w:val="en-US" w:eastAsia="zh-CN"/>
              </w:rPr>
              <w:t>3</w:t>
            </w:r>
            <w:r>
              <w:rPr>
                <w:lang w:val="en-US"/>
              </w:rP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12B39"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E3EC04"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DE24C2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8FD02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304DA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205E2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C7FD12"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44504B" w14:textId="77777777" w:rsidR="00000F9E" w:rsidRDefault="00000F9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8FBED" w14:textId="77777777" w:rsidR="00000F9E" w:rsidRDefault="00000F9E">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59327" w14:textId="77777777" w:rsidR="00000F9E" w:rsidRDefault="00000F9E">
            <w:pPr>
              <w:pStyle w:val="TAC"/>
            </w:pPr>
            <w:r>
              <w:t>0</w:t>
            </w:r>
          </w:p>
        </w:tc>
      </w:tr>
      <w:tr w:rsidR="00000F9E" w14:paraId="1F0F6B4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1BA5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5CF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6D2C26" w14:textId="77777777" w:rsidR="00000F9E" w:rsidRDefault="00000F9E">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D43B0A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C06F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0378DD" w14:textId="77777777" w:rsidR="00000F9E" w:rsidRDefault="00000F9E">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406EED" w14:textId="77777777" w:rsidR="00000F9E" w:rsidRDefault="00000F9E">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EC8696" w14:textId="77777777" w:rsidR="00000F9E" w:rsidRDefault="00000F9E">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F41882" w14:textId="77777777" w:rsidR="00000F9E" w:rsidRDefault="00000F9E">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D224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9240" w14:textId="77777777" w:rsidR="00000F9E" w:rsidRDefault="00000F9E">
            <w:pPr>
              <w:spacing w:after="0"/>
              <w:rPr>
                <w:rFonts w:ascii="Arial" w:hAnsi="Arial"/>
                <w:sz w:val="18"/>
              </w:rPr>
            </w:pPr>
          </w:p>
        </w:tc>
      </w:tr>
      <w:tr w:rsidR="00000F9E" w:rsidRPr="00573831" w14:paraId="09C5D88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36E5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BE60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B38044" w14:textId="77777777" w:rsidR="00000F9E" w:rsidRDefault="00000F9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4C8A9E" w14:textId="77777777" w:rsidR="00000F9E" w:rsidRDefault="00000F9E">
            <w:pPr>
              <w:pStyle w:val="TAC"/>
              <w:rPr>
                <w:lang w:eastAsia="zh-CN"/>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A80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15CE7" w14:textId="77777777" w:rsidR="00000F9E" w:rsidRDefault="00000F9E">
            <w:pPr>
              <w:spacing w:after="0"/>
              <w:rPr>
                <w:rFonts w:ascii="Arial" w:hAnsi="Arial"/>
                <w:sz w:val="18"/>
              </w:rPr>
            </w:pPr>
          </w:p>
        </w:tc>
      </w:tr>
      <w:tr w:rsidR="00000F9E" w14:paraId="76E29AF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102E8D" w14:textId="77777777" w:rsidR="00000F9E" w:rsidRDefault="00000F9E">
            <w:pPr>
              <w:pStyle w:val="TAC"/>
            </w:pPr>
            <w:r>
              <w:rPr>
                <w:lang w:val="en-US"/>
              </w:rPr>
              <w:t>CA_</w:t>
            </w:r>
            <w:r>
              <w:rPr>
                <w:lang w:val="en-US" w:eastAsia="ja-JP"/>
              </w:rPr>
              <w:t>3A</w:t>
            </w:r>
            <w:r>
              <w:rPr>
                <w:lang w:val="en-US"/>
              </w:rPr>
              <w:t>-</w:t>
            </w:r>
            <w:r>
              <w:rPr>
                <w:lang w:val="en-US" w:eastAsia="ja-JP"/>
              </w:rPr>
              <w:t>41A</w:t>
            </w:r>
            <w:r>
              <w:rPr>
                <w:lang w:val="en-US"/>
              </w:rPr>
              <w:t>-</w:t>
            </w:r>
            <w:r>
              <w:rPr>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68E98" w14:textId="77777777" w:rsidR="00000F9E" w:rsidRDefault="00000F9E">
            <w:pPr>
              <w:pStyle w:val="TAC"/>
              <w:rPr>
                <w:lang w:eastAsia="zh-CN"/>
              </w:rPr>
            </w:pPr>
            <w:r>
              <w:rPr>
                <w:lang w:eastAsia="zh-CN"/>
              </w:rPr>
              <w:t>CA_3A-41A, CA_41A-42A,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293FFA" w14:textId="77777777" w:rsidR="00000F9E" w:rsidRDefault="00000F9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60881CB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C313A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D5660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B7E02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1F083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8A1957"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AFAC5" w14:textId="77777777" w:rsidR="00000F9E" w:rsidRDefault="00000F9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31B14" w14:textId="77777777" w:rsidR="00000F9E" w:rsidRDefault="00000F9E">
            <w:pPr>
              <w:pStyle w:val="TAC"/>
            </w:pPr>
            <w:r>
              <w:t>0</w:t>
            </w:r>
          </w:p>
        </w:tc>
      </w:tr>
      <w:tr w:rsidR="00000F9E" w14:paraId="01E0C08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0DC1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9164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08A897" w14:textId="77777777" w:rsidR="00000F9E" w:rsidRDefault="00000F9E">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603879E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AA677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502F6D"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38315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CA31D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E717E3"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C594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A9FCA" w14:textId="77777777" w:rsidR="00000F9E" w:rsidRDefault="00000F9E">
            <w:pPr>
              <w:spacing w:after="0"/>
              <w:rPr>
                <w:rFonts w:ascii="Arial" w:hAnsi="Arial"/>
                <w:sz w:val="18"/>
              </w:rPr>
            </w:pPr>
          </w:p>
        </w:tc>
      </w:tr>
      <w:tr w:rsidR="00000F9E" w14:paraId="2D905C1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F09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B1DD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244A78" w14:textId="77777777" w:rsidR="00000F9E" w:rsidRDefault="00000F9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3C49D27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1CA04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3ED88F"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06A21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862D4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8377C6" w14:textId="77777777" w:rsidR="00000F9E" w:rsidRDefault="00000F9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6BA4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4027D" w14:textId="77777777" w:rsidR="00000F9E" w:rsidRDefault="00000F9E">
            <w:pPr>
              <w:spacing w:after="0"/>
              <w:rPr>
                <w:rFonts w:ascii="Arial" w:hAnsi="Arial"/>
                <w:sz w:val="18"/>
              </w:rPr>
            </w:pPr>
          </w:p>
        </w:tc>
      </w:tr>
      <w:tr w:rsidR="00000F9E" w14:paraId="0327EBA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628A5F6" w14:textId="77777777" w:rsidR="00000F9E" w:rsidRDefault="00000F9E">
            <w:pPr>
              <w:pStyle w:val="TAC"/>
            </w:pPr>
            <w:r>
              <w:rPr>
                <w:lang w:val="en-US"/>
              </w:rPr>
              <w:t>CA_3A-41A-42A-42A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3812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2F2E4E" w14:textId="77777777" w:rsidR="00000F9E" w:rsidRDefault="00000F9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F103E7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38B2F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37A5B8"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DD6FD1"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1774F4"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EE67D1"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19917"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AE1DF" w14:textId="77777777" w:rsidR="00000F9E" w:rsidRDefault="00000F9E">
            <w:pPr>
              <w:pStyle w:val="TAC"/>
            </w:pPr>
            <w:r>
              <w:t>0</w:t>
            </w:r>
          </w:p>
        </w:tc>
      </w:tr>
      <w:tr w:rsidR="00000F9E" w14:paraId="62C05DC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9002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836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D8EFD8" w14:textId="77777777" w:rsidR="00000F9E" w:rsidRDefault="00000F9E">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3E75FAD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2443D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4AC0F5"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D93F88"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673E03"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C2F1CC"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10D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A4AB2" w14:textId="77777777" w:rsidR="00000F9E" w:rsidRDefault="00000F9E">
            <w:pPr>
              <w:spacing w:after="0"/>
              <w:rPr>
                <w:rFonts w:ascii="Arial" w:hAnsi="Arial"/>
                <w:sz w:val="18"/>
              </w:rPr>
            </w:pPr>
          </w:p>
        </w:tc>
      </w:tr>
      <w:tr w:rsidR="00000F9E" w:rsidRPr="00573831" w14:paraId="4FB6F72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E10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7B0C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46411F" w14:textId="77777777" w:rsidR="00000F9E" w:rsidRDefault="00000F9E">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3D393F" w14:textId="77777777" w:rsidR="00000F9E" w:rsidRDefault="00000F9E">
            <w:pPr>
              <w:pStyle w:val="TAC"/>
              <w:rPr>
                <w:lang w:eastAsia="zh-CN"/>
              </w:rPr>
            </w:pPr>
            <w:r>
              <w:rPr>
                <w:lang w:eastAsia="zh-CN"/>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10C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B6C1" w14:textId="77777777" w:rsidR="00000F9E" w:rsidRDefault="00000F9E">
            <w:pPr>
              <w:spacing w:after="0"/>
              <w:rPr>
                <w:rFonts w:ascii="Arial" w:hAnsi="Arial"/>
                <w:sz w:val="18"/>
              </w:rPr>
            </w:pPr>
          </w:p>
        </w:tc>
      </w:tr>
      <w:tr w:rsidR="00000F9E" w14:paraId="0124716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33B848" w14:textId="77777777" w:rsidR="00000F9E" w:rsidRDefault="00000F9E">
            <w:pPr>
              <w:pStyle w:val="TAC"/>
            </w:pPr>
            <w:r>
              <w:rPr>
                <w:lang w:val="en-US"/>
              </w:rPr>
              <w:t>CA_</w:t>
            </w:r>
            <w:r>
              <w:rPr>
                <w:lang w:val="en-US" w:eastAsia="ja-JP"/>
              </w:rPr>
              <w:t>3A</w:t>
            </w:r>
            <w:r>
              <w:rPr>
                <w:lang w:val="en-US"/>
              </w:rPr>
              <w:t>-</w:t>
            </w:r>
            <w:r>
              <w:rPr>
                <w:lang w:val="en-US" w:eastAsia="ja-JP"/>
              </w:rPr>
              <w:t>41A</w:t>
            </w:r>
            <w:r>
              <w:rPr>
                <w:lang w:val="en-US"/>
              </w:rPr>
              <w:t>-</w:t>
            </w:r>
            <w:r>
              <w:rPr>
                <w:lang w:val="en-US"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16F56" w14:textId="77777777" w:rsidR="00000F9E" w:rsidRDefault="00000F9E">
            <w:pPr>
              <w:pStyle w:val="TAC"/>
              <w:rPr>
                <w:lang w:eastAsia="zh-CN"/>
              </w:rPr>
            </w:pPr>
            <w:r>
              <w:rPr>
                <w:lang w:eastAsia="zh-CN"/>
              </w:rPr>
              <w:t>CA_3A-41A, CA_3A-41</w:t>
            </w:r>
            <w:r>
              <w:rPr>
                <w:lang w:eastAsia="ja-JP"/>
              </w:rPr>
              <w:t>C</w:t>
            </w:r>
            <w:r>
              <w:rPr>
                <w:lang w:eastAsia="zh-CN"/>
              </w:rPr>
              <w:t>, CA_3A-42A, CA_41A-42A, CA_41A-42</w:t>
            </w:r>
            <w:r>
              <w:rPr>
                <w:lang w:eastAsia="ja-JP"/>
              </w:rPr>
              <w:t>C</w:t>
            </w:r>
            <w:r>
              <w:rPr>
                <w:lang w:eastAsia="zh-CN"/>
              </w:rPr>
              <w:t>,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88ED2A" w14:textId="77777777" w:rsidR="00000F9E" w:rsidRDefault="00000F9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6FF439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CFED5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CFF585"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0AD8E3"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2F7A0B"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69E252"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C33F6" w14:textId="77777777" w:rsidR="00000F9E" w:rsidRDefault="00000F9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24BD7" w14:textId="77777777" w:rsidR="00000F9E" w:rsidRDefault="00000F9E">
            <w:pPr>
              <w:pStyle w:val="TAC"/>
            </w:pPr>
            <w:r>
              <w:t>0</w:t>
            </w:r>
          </w:p>
        </w:tc>
      </w:tr>
      <w:tr w:rsidR="00000F9E" w14:paraId="63BD194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ECD9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DF8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A993A9" w14:textId="77777777" w:rsidR="00000F9E" w:rsidRDefault="00000F9E">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2A92B52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3B7AB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DED1FC"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2A89C9"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F4CAAB"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0FFC7B"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C5F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94372" w14:textId="77777777" w:rsidR="00000F9E" w:rsidRDefault="00000F9E">
            <w:pPr>
              <w:spacing w:after="0"/>
              <w:rPr>
                <w:rFonts w:ascii="Arial" w:hAnsi="Arial"/>
                <w:sz w:val="18"/>
              </w:rPr>
            </w:pPr>
          </w:p>
        </w:tc>
      </w:tr>
      <w:tr w:rsidR="00000F9E" w:rsidRPr="00573831" w14:paraId="0DE7B5E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04AE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5848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796935" w14:textId="77777777" w:rsidR="00000F9E" w:rsidRDefault="00000F9E">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C60B5E" w14:textId="77777777" w:rsidR="00000F9E" w:rsidRDefault="00000F9E">
            <w:pPr>
              <w:pStyle w:val="TAC"/>
              <w:rPr>
                <w:lang w:eastAsia="zh-CN"/>
              </w:rPr>
            </w:pPr>
            <w:r>
              <w:rPr>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EEB5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57EC" w14:textId="77777777" w:rsidR="00000F9E" w:rsidRDefault="00000F9E">
            <w:pPr>
              <w:spacing w:after="0"/>
              <w:rPr>
                <w:rFonts w:ascii="Arial" w:hAnsi="Arial"/>
                <w:sz w:val="18"/>
              </w:rPr>
            </w:pPr>
          </w:p>
        </w:tc>
      </w:tr>
      <w:tr w:rsidR="00000F9E" w14:paraId="5D706FD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39349C" w14:textId="77777777" w:rsidR="00000F9E" w:rsidRDefault="00000F9E">
            <w:pPr>
              <w:pStyle w:val="TAC"/>
            </w:pPr>
            <w:r>
              <w:t>CA_3A-41A-42A-42C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3FD2A" w14:textId="77777777" w:rsidR="00000F9E" w:rsidRDefault="00000F9E">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3432D0"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98E276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89C1E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E18D72"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FC1AEB"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A16E4E"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11845F"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008C8" w14:textId="77777777" w:rsidR="00000F9E" w:rsidRDefault="00000F9E">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2D9315" w14:textId="77777777" w:rsidR="00000F9E" w:rsidRDefault="00000F9E">
            <w:pPr>
              <w:pStyle w:val="TAC"/>
            </w:pPr>
            <w:r>
              <w:t>0</w:t>
            </w:r>
          </w:p>
        </w:tc>
      </w:tr>
      <w:tr w:rsidR="00000F9E" w14:paraId="712D076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F2B1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54D6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98254B" w14:textId="77777777" w:rsidR="00000F9E" w:rsidRDefault="00000F9E">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29DB67C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299D6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885D46"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6F0CA3"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44AAA0"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5274B3"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3AFD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FF5B" w14:textId="77777777" w:rsidR="00000F9E" w:rsidRDefault="00000F9E">
            <w:pPr>
              <w:spacing w:after="0"/>
              <w:rPr>
                <w:rFonts w:ascii="Arial" w:hAnsi="Arial"/>
                <w:sz w:val="18"/>
              </w:rPr>
            </w:pPr>
          </w:p>
        </w:tc>
      </w:tr>
      <w:tr w:rsidR="00000F9E" w:rsidRPr="00573831" w14:paraId="4674C6B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1968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244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14F8A9" w14:textId="77777777" w:rsidR="00000F9E" w:rsidRDefault="00000F9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9433DA" w14:textId="77777777" w:rsidR="00000F9E" w:rsidRDefault="00000F9E">
            <w:pPr>
              <w:pStyle w:val="TAC"/>
              <w:rPr>
                <w:lang w:eastAsia="zh-CN"/>
              </w:rPr>
            </w:pPr>
            <w:r>
              <w:rPr>
                <w:lang w:eastAsia="zh-CN"/>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FE7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3E59" w14:textId="77777777" w:rsidR="00000F9E" w:rsidRDefault="00000F9E">
            <w:pPr>
              <w:spacing w:after="0"/>
              <w:rPr>
                <w:rFonts w:ascii="Arial" w:hAnsi="Arial"/>
                <w:sz w:val="18"/>
              </w:rPr>
            </w:pPr>
          </w:p>
        </w:tc>
      </w:tr>
      <w:tr w:rsidR="00000F9E" w14:paraId="1E5D738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F8CB14" w14:textId="77777777" w:rsidR="00000F9E" w:rsidRDefault="00000F9E">
            <w:pPr>
              <w:pStyle w:val="TAC"/>
            </w:pPr>
            <w:r>
              <w:t>CA_3A-41A-42C-42C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37B42" w14:textId="77777777" w:rsidR="00000F9E" w:rsidRDefault="00000F9E">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EC6745" w14:textId="77777777" w:rsidR="00000F9E" w:rsidRDefault="00000F9E">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F42A92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60AE1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0274AD"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42FB06"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A4D76A"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E8ED3B" w14:textId="77777777" w:rsidR="00000F9E" w:rsidRDefault="00000F9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19D3F" w14:textId="77777777" w:rsidR="00000F9E" w:rsidRDefault="00000F9E">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A1ED3" w14:textId="77777777" w:rsidR="00000F9E" w:rsidRDefault="00000F9E">
            <w:pPr>
              <w:pStyle w:val="TAC"/>
            </w:pPr>
            <w:r>
              <w:t>0</w:t>
            </w:r>
          </w:p>
        </w:tc>
      </w:tr>
      <w:tr w:rsidR="00000F9E" w14:paraId="114850A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6A09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CB4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85D650" w14:textId="77777777" w:rsidR="00000F9E" w:rsidRDefault="00000F9E">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197B924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A7981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838713"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E1A503"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845E5F"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254D23" w14:textId="77777777" w:rsidR="00000F9E" w:rsidRDefault="00000F9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FD7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4E8EB" w14:textId="77777777" w:rsidR="00000F9E" w:rsidRDefault="00000F9E">
            <w:pPr>
              <w:spacing w:after="0"/>
              <w:rPr>
                <w:rFonts w:ascii="Arial" w:hAnsi="Arial"/>
                <w:sz w:val="18"/>
              </w:rPr>
            </w:pPr>
          </w:p>
        </w:tc>
      </w:tr>
      <w:tr w:rsidR="00000F9E" w:rsidRPr="00573831" w14:paraId="6C6C279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8D0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4EB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CF728A" w14:textId="77777777" w:rsidR="00000F9E" w:rsidRDefault="00000F9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69F5B8" w14:textId="77777777" w:rsidR="00000F9E" w:rsidRDefault="00000F9E">
            <w:pPr>
              <w:pStyle w:val="TAC"/>
              <w:rPr>
                <w:lang w:eastAsia="zh-CN"/>
              </w:rPr>
            </w:pPr>
            <w:r>
              <w:rPr>
                <w:lang w:eastAsia="zh-CN"/>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68A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0CE9" w14:textId="77777777" w:rsidR="00000F9E" w:rsidRDefault="00000F9E">
            <w:pPr>
              <w:spacing w:after="0"/>
              <w:rPr>
                <w:rFonts w:ascii="Arial" w:hAnsi="Arial"/>
                <w:sz w:val="18"/>
              </w:rPr>
            </w:pPr>
          </w:p>
        </w:tc>
      </w:tr>
      <w:tr w:rsidR="00000F9E" w14:paraId="4EA608B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381A70" w14:textId="77777777" w:rsidR="00000F9E" w:rsidRDefault="00000F9E">
            <w:pPr>
              <w:pStyle w:val="TAC"/>
            </w:pPr>
            <w:r>
              <w:rPr>
                <w:lang w:val="en-US"/>
              </w:rPr>
              <w:t>CA_</w:t>
            </w:r>
            <w:r>
              <w:rPr>
                <w:lang w:val="en-US" w:eastAsia="ja-JP"/>
              </w:rPr>
              <w:t>3A</w:t>
            </w:r>
            <w:r>
              <w:rPr>
                <w:lang w:val="en-US"/>
              </w:rPr>
              <w:t>-</w:t>
            </w:r>
            <w:r>
              <w:rPr>
                <w:lang w:val="en-US" w:eastAsia="ja-JP"/>
              </w:rPr>
              <w:t>41C</w:t>
            </w:r>
            <w:r>
              <w:rPr>
                <w:lang w:val="en-US"/>
              </w:rPr>
              <w:t>-</w:t>
            </w:r>
            <w:r>
              <w:rPr>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AE5EB" w14:textId="77777777" w:rsidR="00000F9E" w:rsidRDefault="00000F9E">
            <w:pPr>
              <w:pStyle w:val="TAC"/>
              <w:rPr>
                <w:lang w:eastAsia="zh-CN"/>
              </w:rPr>
            </w:pPr>
            <w:r>
              <w:rPr>
                <w:lang w:eastAsia="zh-CN"/>
              </w:rPr>
              <w:t>CA_3A-41A, CA_3A-41</w:t>
            </w:r>
            <w:r>
              <w:rPr>
                <w:lang w:eastAsia="ja-JP"/>
              </w:rPr>
              <w:t>C</w:t>
            </w:r>
            <w:r>
              <w:rPr>
                <w:lang w:eastAsia="zh-CN"/>
              </w:rPr>
              <w:t>, CA_3A-42A, CA_41A-42A, CA_41C CA_41</w:t>
            </w:r>
            <w:r>
              <w:rPr>
                <w:lang w:eastAsia="ja-JP"/>
              </w:rPr>
              <w:t>C</w:t>
            </w:r>
            <w:r>
              <w:rPr>
                <w:lang w:eastAsia="zh-CN"/>
              </w:rPr>
              <w:t>-42A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336128" w14:textId="77777777" w:rsidR="00000F9E" w:rsidRDefault="00000F9E">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7230DE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D83C1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871A8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1249E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AAAD2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C10B2E" w14:textId="77777777" w:rsidR="00000F9E" w:rsidRDefault="00000F9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6BA08" w14:textId="77777777" w:rsidR="00000F9E" w:rsidRDefault="00000F9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B81FA" w14:textId="77777777" w:rsidR="00000F9E" w:rsidRDefault="00000F9E">
            <w:pPr>
              <w:pStyle w:val="TAC"/>
            </w:pPr>
            <w:r>
              <w:t>0</w:t>
            </w:r>
          </w:p>
        </w:tc>
      </w:tr>
      <w:tr w:rsidR="00000F9E" w:rsidRPr="00573831" w14:paraId="33170CD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5DD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14AE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248026" w14:textId="77777777" w:rsidR="00000F9E" w:rsidRDefault="00000F9E">
            <w:pPr>
              <w:pStyle w:val="TAC"/>
              <w:rPr>
                <w:lang w:eastAsia="zh-CN"/>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551D07" w14:textId="77777777" w:rsidR="00000F9E" w:rsidRDefault="00000F9E">
            <w:pPr>
              <w:pStyle w:val="TAC"/>
              <w:rPr>
                <w:lang w:eastAsia="zh-CN"/>
              </w:rPr>
            </w:pPr>
            <w:r>
              <w:rPr>
                <w:rFonts w:eastAsia="SimSun"/>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76C9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E790F" w14:textId="77777777" w:rsidR="00000F9E" w:rsidRDefault="00000F9E">
            <w:pPr>
              <w:spacing w:after="0"/>
              <w:rPr>
                <w:rFonts w:ascii="Arial" w:hAnsi="Arial"/>
                <w:sz w:val="18"/>
              </w:rPr>
            </w:pPr>
          </w:p>
        </w:tc>
      </w:tr>
      <w:tr w:rsidR="00000F9E" w14:paraId="58019E9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5610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8B0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1E5F31" w14:textId="77777777" w:rsidR="00000F9E" w:rsidRDefault="00000F9E">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7D36C31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E7904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6974A9D"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1639D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B48CB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8661FA" w14:textId="77777777" w:rsidR="00000F9E" w:rsidRDefault="00000F9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A17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3BFF" w14:textId="77777777" w:rsidR="00000F9E" w:rsidRDefault="00000F9E">
            <w:pPr>
              <w:spacing w:after="0"/>
              <w:rPr>
                <w:rFonts w:ascii="Arial" w:hAnsi="Arial"/>
                <w:sz w:val="18"/>
              </w:rPr>
            </w:pPr>
          </w:p>
        </w:tc>
      </w:tr>
      <w:tr w:rsidR="00000F9E" w14:paraId="7B12CE4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2D2779" w14:textId="77777777" w:rsidR="00000F9E" w:rsidRDefault="00000F9E">
            <w:pPr>
              <w:pStyle w:val="TAC"/>
            </w:pPr>
            <w:r>
              <w:rPr>
                <w:lang w:val="en-US"/>
              </w:rPr>
              <w:t>CA_</w:t>
            </w:r>
            <w:r>
              <w:rPr>
                <w:lang w:val="en-US" w:eastAsia="ja-JP"/>
              </w:rPr>
              <w:t>3A</w:t>
            </w:r>
            <w:r>
              <w:rPr>
                <w:lang w:val="en-US"/>
              </w:rPr>
              <w:t>-</w:t>
            </w:r>
            <w:r>
              <w:rPr>
                <w:lang w:val="en-US" w:eastAsia="ja-JP"/>
              </w:rPr>
              <w:t>41C</w:t>
            </w:r>
            <w:r>
              <w:rPr>
                <w:lang w:val="en-US"/>
              </w:rPr>
              <w:t>-</w:t>
            </w:r>
            <w:r>
              <w:rPr>
                <w:lang w:val="en-US"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01E07" w14:textId="77777777" w:rsidR="00000F9E" w:rsidRDefault="00000F9E">
            <w:pPr>
              <w:pStyle w:val="TAC"/>
              <w:rPr>
                <w:lang w:eastAsia="zh-CN"/>
              </w:rPr>
            </w:pPr>
            <w:r>
              <w:rPr>
                <w:lang w:eastAsia="zh-CN"/>
              </w:rPr>
              <w:t>CA_3A-41A, CA_</w:t>
            </w:r>
            <w:r>
              <w:rPr>
                <w:lang w:eastAsia="ja-JP"/>
              </w:rPr>
              <w:t>3A-</w:t>
            </w:r>
            <w:r>
              <w:rPr>
                <w:lang w:eastAsia="zh-CN"/>
              </w:rPr>
              <w:t>4</w:t>
            </w:r>
            <w:r>
              <w:rPr>
                <w:lang w:eastAsia="ja-JP"/>
              </w:rPr>
              <w:t>1</w:t>
            </w:r>
            <w:r>
              <w:rPr>
                <w:lang w:eastAsia="zh-CN"/>
              </w:rPr>
              <w:t>C, CA_3A-42A, CA_</w:t>
            </w:r>
            <w:r>
              <w:rPr>
                <w:lang w:eastAsia="ja-JP"/>
              </w:rPr>
              <w:t>3A-</w:t>
            </w:r>
            <w:r>
              <w:rPr>
                <w:lang w:eastAsia="zh-CN"/>
              </w:rPr>
              <w:t>4</w:t>
            </w:r>
            <w:r>
              <w:rPr>
                <w:lang w:eastAsia="ja-JP"/>
              </w:rPr>
              <w:t>2</w:t>
            </w:r>
            <w:r>
              <w:rPr>
                <w:lang w:eastAsia="zh-CN"/>
              </w:rPr>
              <w:t>C, CA_41A-42A, CA_</w:t>
            </w:r>
            <w:r>
              <w:rPr>
                <w:lang w:eastAsia="ja-JP"/>
              </w:rPr>
              <w:t>41A-</w:t>
            </w:r>
            <w:r>
              <w:rPr>
                <w:lang w:eastAsia="zh-CN"/>
              </w:rPr>
              <w:t>4</w:t>
            </w:r>
            <w:r>
              <w:rPr>
                <w:lang w:eastAsia="ja-JP"/>
              </w:rPr>
              <w:t>2</w:t>
            </w:r>
            <w:r>
              <w:rPr>
                <w:lang w:eastAsia="zh-CN"/>
              </w:rPr>
              <w:t>C CA_41C, CA_</w:t>
            </w:r>
            <w:r>
              <w:rPr>
                <w:lang w:eastAsia="ja-JP"/>
              </w:rPr>
              <w:t>41C-</w:t>
            </w:r>
            <w:r>
              <w:rPr>
                <w:lang w:eastAsia="zh-CN"/>
              </w:rPr>
              <w:t>42</w:t>
            </w:r>
            <w:r>
              <w:rPr>
                <w:lang w:eastAsia="ja-JP"/>
              </w:rPr>
              <w:t xml:space="preserve">A, </w:t>
            </w: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9CE0EA" w14:textId="77777777" w:rsidR="00000F9E" w:rsidRDefault="00000F9E">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56D39D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50B5D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5DA12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FBFBC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F609D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E50262"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92BB1" w14:textId="77777777" w:rsidR="00000F9E" w:rsidRDefault="00000F9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DE0B9" w14:textId="77777777" w:rsidR="00000F9E" w:rsidRDefault="00000F9E">
            <w:pPr>
              <w:pStyle w:val="TAC"/>
            </w:pPr>
            <w:r>
              <w:t>0</w:t>
            </w:r>
          </w:p>
        </w:tc>
      </w:tr>
      <w:tr w:rsidR="00000F9E" w:rsidRPr="00573831" w14:paraId="5B86991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F848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C337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1E4E52" w14:textId="77777777" w:rsidR="00000F9E" w:rsidRDefault="00000F9E">
            <w:pPr>
              <w:pStyle w:val="TAC"/>
              <w:rPr>
                <w:lang w:eastAsia="ja-JP"/>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AF5238" w14:textId="77777777" w:rsidR="00000F9E" w:rsidRDefault="00000F9E">
            <w:pPr>
              <w:pStyle w:val="TAC"/>
              <w:rPr>
                <w:lang w:eastAsia="ja-JP"/>
              </w:rPr>
            </w:pPr>
            <w:r>
              <w:rPr>
                <w:lang w:eastAsia="ja-JP"/>
              </w:rPr>
              <w:t>See CA_4</w:t>
            </w:r>
            <w:r>
              <w:rPr>
                <w:rFonts w:eastAsia="SimSun"/>
                <w:lang w:eastAsia="zh-CN"/>
              </w:rPr>
              <w:t>1</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1EB3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856CB" w14:textId="77777777" w:rsidR="00000F9E" w:rsidRDefault="00000F9E">
            <w:pPr>
              <w:spacing w:after="0"/>
              <w:rPr>
                <w:rFonts w:ascii="Arial" w:hAnsi="Arial"/>
                <w:sz w:val="18"/>
              </w:rPr>
            </w:pPr>
          </w:p>
        </w:tc>
      </w:tr>
      <w:tr w:rsidR="00000F9E" w:rsidRPr="00573831" w14:paraId="56271FA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BDE0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2524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CAE7B9" w14:textId="77777777" w:rsidR="00000F9E" w:rsidRDefault="00000F9E">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288910" w14:textId="77777777" w:rsidR="00000F9E" w:rsidRDefault="00000F9E">
            <w:pPr>
              <w:pStyle w:val="TAC"/>
              <w:rPr>
                <w:lang w:eastAsia="ja-JP"/>
              </w:rPr>
            </w:pPr>
            <w:r>
              <w:rPr>
                <w:lang w:eastAsia="ja-JP"/>
              </w:rPr>
              <w:t>See CA_4</w:t>
            </w:r>
            <w:r>
              <w:rPr>
                <w:rFonts w:eastAsia="SimSun"/>
                <w:lang w:eastAsia="zh-CN"/>
              </w:rPr>
              <w:t>2</w:t>
            </w:r>
            <w:r>
              <w:rPr>
                <w:lang w:eastAsia="ja-JP"/>
              </w:rPr>
              <w:t>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EF10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2E39" w14:textId="77777777" w:rsidR="00000F9E" w:rsidRDefault="00000F9E">
            <w:pPr>
              <w:spacing w:after="0"/>
              <w:rPr>
                <w:rFonts w:ascii="Arial" w:hAnsi="Arial"/>
                <w:sz w:val="18"/>
              </w:rPr>
            </w:pPr>
          </w:p>
        </w:tc>
      </w:tr>
      <w:tr w:rsidR="00000F9E" w14:paraId="3AE7E15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F5B5BD" w14:textId="77777777" w:rsidR="00000F9E" w:rsidRDefault="00000F9E">
            <w:pPr>
              <w:pStyle w:val="TAC"/>
            </w:pPr>
            <w:r>
              <w:rPr>
                <w:kern w:val="2"/>
                <w:szCs w:val="18"/>
              </w:rPr>
              <w:t>CA_</w:t>
            </w:r>
            <w:r>
              <w:rPr>
                <w:kern w:val="2"/>
                <w:szCs w:val="18"/>
                <w:lang w:eastAsia="zh-CN"/>
              </w:rPr>
              <w:t>3A-42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9E15D"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576E1F" w14:textId="77777777" w:rsidR="00000F9E" w:rsidRDefault="00000F9E">
            <w:pPr>
              <w:pStyle w:val="TAC"/>
              <w:rPr>
                <w:lang w:eastAsia="zh-CN"/>
              </w:rPr>
            </w:pPr>
            <w:r>
              <w:rPr>
                <w:szCs w:val="18"/>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C28841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601E4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756A6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807DA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61A0B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5FBB5D"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3B6AE" w14:textId="77777777" w:rsidR="00000F9E" w:rsidRDefault="00000F9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3E729" w14:textId="77777777" w:rsidR="00000F9E" w:rsidRDefault="00000F9E">
            <w:pPr>
              <w:pStyle w:val="TAC"/>
            </w:pPr>
            <w:r>
              <w:t>0</w:t>
            </w:r>
          </w:p>
        </w:tc>
      </w:tr>
      <w:tr w:rsidR="00000F9E" w14:paraId="6437016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B17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089B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E095A3" w14:textId="77777777" w:rsidR="00000F9E" w:rsidRDefault="00000F9E">
            <w:pPr>
              <w:pStyle w:val="TAC"/>
              <w:rPr>
                <w:lang w:eastAsia="zh-CN"/>
              </w:rPr>
            </w:pPr>
            <w:r>
              <w:rPr>
                <w:kern w:val="2"/>
                <w:szCs w:val="18"/>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55D96BB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068C6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45DA8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DC8DC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391D3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22606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592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21CA" w14:textId="77777777" w:rsidR="00000F9E" w:rsidRDefault="00000F9E">
            <w:pPr>
              <w:spacing w:after="0"/>
              <w:rPr>
                <w:rFonts w:ascii="Arial" w:hAnsi="Arial"/>
                <w:sz w:val="18"/>
              </w:rPr>
            </w:pPr>
          </w:p>
        </w:tc>
      </w:tr>
      <w:tr w:rsidR="00000F9E" w14:paraId="4EA32C9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D76A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B5C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902820" w14:textId="77777777" w:rsidR="00000F9E" w:rsidRDefault="00000F9E">
            <w:pPr>
              <w:pStyle w:val="TAC"/>
              <w:rPr>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4601A2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D7614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BB628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BF429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6B40A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9C0250"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1810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5B02" w14:textId="77777777" w:rsidR="00000F9E" w:rsidRDefault="00000F9E">
            <w:pPr>
              <w:spacing w:after="0"/>
              <w:rPr>
                <w:rFonts w:ascii="Arial" w:hAnsi="Arial"/>
                <w:sz w:val="18"/>
              </w:rPr>
            </w:pPr>
          </w:p>
        </w:tc>
      </w:tr>
      <w:tr w:rsidR="00000F9E" w14:paraId="1E45813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F1DCDD" w14:textId="77777777" w:rsidR="00000F9E" w:rsidRDefault="00000F9E">
            <w:pPr>
              <w:pStyle w:val="TAC"/>
            </w:pPr>
            <w:r>
              <w:t>CA_4A-5A-12A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305D8"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F3F71A"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55B6CC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69AB7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E40106"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08024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4BE8A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295BE8"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7BC2F"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B15F0" w14:textId="77777777" w:rsidR="00000F9E" w:rsidRDefault="00000F9E">
            <w:pPr>
              <w:pStyle w:val="TAC"/>
            </w:pPr>
            <w:r>
              <w:t>0</w:t>
            </w:r>
          </w:p>
        </w:tc>
      </w:tr>
      <w:tr w:rsidR="00000F9E" w14:paraId="21BAC58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BCDF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9372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E686E7"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5D1FF5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3CB77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583A5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C3B03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4D05A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DF9EE2"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F003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4B91" w14:textId="77777777" w:rsidR="00000F9E" w:rsidRDefault="00000F9E">
            <w:pPr>
              <w:spacing w:after="0"/>
              <w:rPr>
                <w:rFonts w:ascii="Arial" w:hAnsi="Arial"/>
                <w:sz w:val="18"/>
              </w:rPr>
            </w:pPr>
          </w:p>
        </w:tc>
      </w:tr>
      <w:tr w:rsidR="00000F9E" w14:paraId="63FD1EA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7B8D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9B9F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1FE744"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FF7C77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ABD6B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58934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15F29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094E5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0E7F1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EBDB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128F5" w14:textId="77777777" w:rsidR="00000F9E" w:rsidRDefault="00000F9E">
            <w:pPr>
              <w:spacing w:after="0"/>
              <w:rPr>
                <w:rFonts w:ascii="Arial" w:hAnsi="Arial"/>
                <w:sz w:val="18"/>
              </w:rPr>
            </w:pPr>
          </w:p>
        </w:tc>
      </w:tr>
      <w:tr w:rsidR="00000F9E" w14:paraId="2A291BB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8F1E0F" w14:textId="77777777" w:rsidR="00000F9E" w:rsidRDefault="00000F9E">
            <w:pPr>
              <w:pStyle w:val="TAC"/>
              <w:rPr>
                <w:lang w:eastAsia="ja-JP"/>
              </w:rPr>
            </w:pPr>
            <w:r>
              <w:rPr>
                <w:lang w:eastAsia="ja-JP"/>
              </w:rPr>
              <w:lastRenderedPageBreak/>
              <w:t>CA_4A-5A-12A-12A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0C9F1"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CFE7A3"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62F6295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9C33D4"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7CFF91"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653651"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E196B1"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5EF944" w14:textId="77777777" w:rsidR="00000F9E" w:rsidRDefault="00000F9E">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8D6DF0" w14:textId="77777777" w:rsidR="00000F9E" w:rsidRDefault="00000F9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F4790" w14:textId="77777777" w:rsidR="00000F9E" w:rsidRDefault="00000F9E">
            <w:pPr>
              <w:pStyle w:val="TAC"/>
              <w:rPr>
                <w:lang w:eastAsia="ja-JP"/>
              </w:rPr>
            </w:pPr>
            <w:r>
              <w:rPr>
                <w:lang w:eastAsia="ja-JP"/>
              </w:rPr>
              <w:t>0</w:t>
            </w:r>
          </w:p>
        </w:tc>
      </w:tr>
      <w:tr w:rsidR="00000F9E" w14:paraId="47A7E12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8BD2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E49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D82FE4"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FB21FC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793ED3"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6C0D54"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481FD7"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FA4A28"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FBAC36"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58A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D720" w14:textId="77777777" w:rsidR="00000F9E" w:rsidRDefault="00000F9E">
            <w:pPr>
              <w:spacing w:after="0"/>
              <w:rPr>
                <w:rFonts w:ascii="Arial" w:hAnsi="Arial"/>
                <w:sz w:val="18"/>
                <w:lang w:eastAsia="ja-JP"/>
              </w:rPr>
            </w:pPr>
          </w:p>
        </w:tc>
      </w:tr>
      <w:tr w:rsidR="00000F9E" w:rsidRPr="00573831" w14:paraId="1B5EF2C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4AE9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BD8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4F839" w14:textId="77777777" w:rsidR="00000F9E" w:rsidRDefault="00000F9E">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536DEF" w14:textId="77777777" w:rsidR="00000F9E" w:rsidRDefault="00000F9E">
            <w:pPr>
              <w:pStyle w:val="TAC"/>
              <w:rPr>
                <w:lang w:eastAsia="ja-JP"/>
              </w:rPr>
            </w:pPr>
            <w:r>
              <w:rPr>
                <w:lang w:eastAsia="ja-JP"/>
              </w:rPr>
              <w:t>See CA_</w:t>
            </w:r>
            <w:r>
              <w:rPr>
                <w:rFonts w:eastAsia="SimSun"/>
                <w:lang w:eastAsia="zh-CN"/>
              </w:rPr>
              <w:t>12</w:t>
            </w:r>
            <w:r>
              <w:rPr>
                <w:lang w:eastAsia="ja-JP"/>
              </w:rPr>
              <w:t>A-</w:t>
            </w:r>
            <w:r>
              <w:rPr>
                <w:rFonts w:eastAsia="SimSun"/>
                <w:lang w:eastAsia="zh-CN"/>
              </w:rPr>
              <w:t>12</w:t>
            </w:r>
            <w:r>
              <w:rPr>
                <w:lang w:eastAsia="ja-JP"/>
              </w:rPr>
              <w:t>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51C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0A1E" w14:textId="77777777" w:rsidR="00000F9E" w:rsidRDefault="00000F9E">
            <w:pPr>
              <w:spacing w:after="0"/>
              <w:rPr>
                <w:rFonts w:ascii="Arial" w:hAnsi="Arial"/>
                <w:sz w:val="18"/>
                <w:lang w:eastAsia="ja-JP"/>
              </w:rPr>
            </w:pPr>
          </w:p>
        </w:tc>
      </w:tr>
      <w:tr w:rsidR="00000F9E" w14:paraId="7BBB7AF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95440B" w14:textId="77777777" w:rsidR="00000F9E" w:rsidRDefault="00000F9E">
            <w:pPr>
              <w:pStyle w:val="TAC"/>
            </w:pPr>
            <w:r>
              <w:t>CA_4A-5A-12B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01BDD"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1993CD" w14:textId="77777777" w:rsidR="00000F9E" w:rsidRDefault="00000F9E">
            <w:pPr>
              <w:pStyle w:val="TAC"/>
              <w:rPr>
                <w:lang w:eastAsia="zh-CN"/>
              </w:rPr>
            </w:pPr>
            <w:r>
              <w:rPr>
                <w:lang w:eastAsia="ja-JP"/>
              </w:rPr>
              <w:t>4</w:t>
            </w:r>
          </w:p>
        </w:tc>
        <w:tc>
          <w:tcPr>
            <w:tcW w:w="727" w:type="dxa"/>
            <w:tcBorders>
              <w:top w:val="single" w:sz="4" w:space="0" w:color="auto"/>
              <w:left w:val="single" w:sz="4" w:space="0" w:color="auto"/>
              <w:bottom w:val="single" w:sz="4" w:space="0" w:color="auto"/>
              <w:right w:val="single" w:sz="4" w:space="0" w:color="auto"/>
            </w:tcBorders>
            <w:vAlign w:val="center"/>
          </w:tcPr>
          <w:p w14:paraId="5F47E0E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8B2DE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6C845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1D780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93C6DE"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411063"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E625B" w14:textId="77777777" w:rsidR="00000F9E" w:rsidRDefault="00000F9E">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02656" w14:textId="77777777" w:rsidR="00000F9E" w:rsidRDefault="00000F9E">
            <w:pPr>
              <w:pStyle w:val="TAC"/>
            </w:pPr>
            <w:r>
              <w:t>0</w:t>
            </w:r>
          </w:p>
        </w:tc>
      </w:tr>
      <w:tr w:rsidR="00000F9E" w14:paraId="7F51339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9721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B52F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B9DF4A" w14:textId="77777777" w:rsidR="00000F9E" w:rsidRDefault="00000F9E">
            <w:pPr>
              <w:pStyle w:val="TAC"/>
              <w:rPr>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BB7D76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CF59C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B39BC1"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6B160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37E48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A45EEED"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BA73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A5D11" w14:textId="77777777" w:rsidR="00000F9E" w:rsidRDefault="00000F9E">
            <w:pPr>
              <w:spacing w:after="0"/>
              <w:rPr>
                <w:rFonts w:ascii="Arial" w:hAnsi="Arial"/>
                <w:sz w:val="18"/>
              </w:rPr>
            </w:pPr>
          </w:p>
        </w:tc>
      </w:tr>
      <w:tr w:rsidR="00000F9E" w:rsidRPr="00573831" w14:paraId="1884315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4D63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A66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FC42EA" w14:textId="77777777" w:rsidR="00000F9E" w:rsidRDefault="00000F9E">
            <w:pPr>
              <w:pStyle w:val="TAC"/>
              <w:rPr>
                <w:lang w:eastAsia="zh-CN"/>
              </w:rPr>
            </w:pPr>
            <w:r>
              <w:rPr>
                <w:rFonts w:eastAsia="SimSun"/>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A0085E" w14:textId="77777777" w:rsidR="00000F9E" w:rsidRDefault="00000F9E">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DAD4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D604D" w14:textId="77777777" w:rsidR="00000F9E" w:rsidRDefault="00000F9E">
            <w:pPr>
              <w:spacing w:after="0"/>
              <w:rPr>
                <w:rFonts w:ascii="Arial" w:hAnsi="Arial"/>
                <w:sz w:val="18"/>
              </w:rPr>
            </w:pPr>
          </w:p>
        </w:tc>
      </w:tr>
      <w:tr w:rsidR="00000F9E" w14:paraId="164220D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65C41E" w14:textId="77777777" w:rsidR="00000F9E" w:rsidRDefault="00000F9E">
            <w:pPr>
              <w:pStyle w:val="TAC"/>
            </w:pPr>
            <w:r>
              <w:t>CA_</w:t>
            </w:r>
            <w:r>
              <w:rPr>
                <w:rFonts w:eastAsia="SimSun"/>
                <w:lang w:eastAsia="zh-CN"/>
              </w:rPr>
              <w:t>4</w:t>
            </w:r>
            <w:r>
              <w:t>A-</w:t>
            </w:r>
            <w:r>
              <w:rPr>
                <w:rFonts w:eastAsia="SimSun"/>
                <w:lang w:eastAsia="zh-CN"/>
              </w:rPr>
              <w:t>4</w:t>
            </w:r>
            <w:r>
              <w:t>A-</w:t>
            </w:r>
            <w:r>
              <w:rPr>
                <w:rFonts w:eastAsia="SimSun"/>
                <w:lang w:eastAsia="zh-CN"/>
              </w:rPr>
              <w:t>5</w:t>
            </w:r>
            <w:r>
              <w:t>A-</w:t>
            </w:r>
            <w:r>
              <w:rPr>
                <w:rFonts w:eastAsia="SimSun"/>
                <w:lang w:eastAsia="zh-CN"/>
              </w:rPr>
              <w:t>12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16524"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31D4AE" w14:textId="77777777" w:rsidR="00000F9E" w:rsidRDefault="00000F9E">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B8FB0D" w14:textId="77777777" w:rsidR="00000F9E" w:rsidRDefault="00000F9E">
            <w:pPr>
              <w:pStyle w:val="TAC"/>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4102A"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D116B" w14:textId="77777777" w:rsidR="00000F9E" w:rsidRDefault="00000F9E">
            <w:pPr>
              <w:pStyle w:val="TAC"/>
            </w:pPr>
            <w:r>
              <w:t>0</w:t>
            </w:r>
          </w:p>
        </w:tc>
      </w:tr>
      <w:tr w:rsidR="00000F9E" w14:paraId="50EE908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3CD2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2F9B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037897" w14:textId="77777777" w:rsidR="00000F9E" w:rsidRDefault="00000F9E">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0361AC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AE40E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FC940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C73CD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75C05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60F1A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4171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E13C" w14:textId="77777777" w:rsidR="00000F9E" w:rsidRDefault="00000F9E">
            <w:pPr>
              <w:spacing w:after="0"/>
              <w:rPr>
                <w:rFonts w:ascii="Arial" w:hAnsi="Arial"/>
                <w:sz w:val="18"/>
              </w:rPr>
            </w:pPr>
          </w:p>
        </w:tc>
      </w:tr>
      <w:tr w:rsidR="00000F9E" w14:paraId="0AC0C71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AE9F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D7D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E93FC8" w14:textId="77777777" w:rsidR="00000F9E" w:rsidRDefault="00000F9E">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240B73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C1B7D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B6542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C7139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E4857C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85B92B4"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7EC7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77DA" w14:textId="77777777" w:rsidR="00000F9E" w:rsidRDefault="00000F9E">
            <w:pPr>
              <w:spacing w:after="0"/>
              <w:rPr>
                <w:rFonts w:ascii="Arial" w:hAnsi="Arial"/>
                <w:sz w:val="18"/>
              </w:rPr>
            </w:pPr>
          </w:p>
        </w:tc>
      </w:tr>
      <w:tr w:rsidR="00000F9E" w14:paraId="45EABD7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A21EC9" w14:textId="77777777" w:rsidR="00000F9E" w:rsidRDefault="00000F9E">
            <w:pPr>
              <w:pStyle w:val="TAC"/>
            </w:pPr>
            <w:r>
              <w:t>CA_4A-5A-13A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3DAAB" w14:textId="77777777" w:rsidR="00000F9E" w:rsidRDefault="00000F9E">
            <w:pPr>
              <w:pStyle w:val="TAC"/>
              <w:rPr>
                <w:lang w:eastAsia="zh-CN"/>
              </w:rPr>
            </w:pPr>
            <w:r>
              <w:t>CA_4A-13A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6876D7"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1A3C9B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7EEA8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F8A7A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4433E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88833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1F4580" w14:textId="77777777" w:rsidR="00000F9E" w:rsidRDefault="00000F9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A1BE2"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CCABE2" w14:textId="77777777" w:rsidR="00000F9E" w:rsidRDefault="00000F9E">
            <w:pPr>
              <w:pStyle w:val="TAC"/>
            </w:pPr>
            <w:r>
              <w:t>0</w:t>
            </w:r>
          </w:p>
        </w:tc>
      </w:tr>
      <w:tr w:rsidR="00000F9E" w14:paraId="23FA97E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3593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19A4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F8315E"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28AB6F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9B11E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0BA14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36845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7F16B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97CEC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4E07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42133" w14:textId="77777777" w:rsidR="00000F9E" w:rsidRDefault="00000F9E">
            <w:pPr>
              <w:spacing w:after="0"/>
              <w:rPr>
                <w:rFonts w:ascii="Arial" w:hAnsi="Arial"/>
                <w:sz w:val="18"/>
              </w:rPr>
            </w:pPr>
          </w:p>
        </w:tc>
      </w:tr>
      <w:tr w:rsidR="00000F9E" w14:paraId="518B10D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2C58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1680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8071B1" w14:textId="77777777" w:rsidR="00000F9E" w:rsidRDefault="00000F9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F96600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EEDD6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4AFE792"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53A64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1DD9C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37F8FE"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D20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0773C" w14:textId="77777777" w:rsidR="00000F9E" w:rsidRDefault="00000F9E">
            <w:pPr>
              <w:spacing w:after="0"/>
              <w:rPr>
                <w:rFonts w:ascii="Arial" w:hAnsi="Arial"/>
                <w:sz w:val="18"/>
              </w:rPr>
            </w:pPr>
          </w:p>
        </w:tc>
      </w:tr>
      <w:tr w:rsidR="00000F9E" w14:paraId="258C7FA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11CBFD" w14:textId="77777777" w:rsidR="00000F9E" w:rsidRDefault="00000F9E">
            <w:pPr>
              <w:pStyle w:val="TAC"/>
            </w:pPr>
            <w:r>
              <w:t>CA_4A-5A-</w:t>
            </w:r>
            <w:r>
              <w:rPr>
                <w:rFonts w:eastAsia="SimSun"/>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B987A"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A56BEB"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629E9E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FFA42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49469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268B5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BD4D9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55AB43"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7FF48"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9541C" w14:textId="77777777" w:rsidR="00000F9E" w:rsidRDefault="00000F9E">
            <w:pPr>
              <w:pStyle w:val="TAC"/>
            </w:pPr>
            <w:r>
              <w:t>0</w:t>
            </w:r>
          </w:p>
        </w:tc>
      </w:tr>
      <w:tr w:rsidR="00000F9E" w14:paraId="3D61684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AF0F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AAA1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EB1774"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AEFAFB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34822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2E6DD"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0FA96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E32E8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7D0E3E"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83D8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C8E06" w14:textId="77777777" w:rsidR="00000F9E" w:rsidRDefault="00000F9E">
            <w:pPr>
              <w:spacing w:after="0"/>
              <w:rPr>
                <w:rFonts w:ascii="Arial" w:hAnsi="Arial"/>
                <w:sz w:val="18"/>
              </w:rPr>
            </w:pPr>
          </w:p>
        </w:tc>
      </w:tr>
      <w:tr w:rsidR="00000F9E" w14:paraId="6F62311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B2FE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AB51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23432C" w14:textId="77777777" w:rsidR="00000F9E" w:rsidRDefault="00000F9E">
            <w:pPr>
              <w:pStyle w:val="TAC"/>
              <w:rPr>
                <w:lang w:eastAsia="zh-CN"/>
              </w:rPr>
            </w:pPr>
            <w:r>
              <w:rPr>
                <w:rFonts w:eastAsia="SimSun"/>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72D4D1D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8208C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98A49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EE57C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0AAF00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8C6D185"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D61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585F" w14:textId="77777777" w:rsidR="00000F9E" w:rsidRDefault="00000F9E">
            <w:pPr>
              <w:spacing w:after="0"/>
              <w:rPr>
                <w:rFonts w:ascii="Arial" w:hAnsi="Arial"/>
                <w:sz w:val="18"/>
              </w:rPr>
            </w:pPr>
          </w:p>
        </w:tc>
      </w:tr>
      <w:tr w:rsidR="00000F9E" w14:paraId="71C85EF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03285D" w14:textId="77777777" w:rsidR="00000F9E" w:rsidRDefault="00000F9E">
            <w:pPr>
              <w:pStyle w:val="TAC"/>
            </w:pPr>
            <w:r>
              <w:t>CA_4A-5A-30A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030F6"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D2F12F"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B7B6B2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CB3B5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AF857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9F12E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A5BD8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64BD22"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89A11"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B5A6A" w14:textId="77777777" w:rsidR="00000F9E" w:rsidRDefault="00000F9E">
            <w:pPr>
              <w:pStyle w:val="TAC"/>
            </w:pPr>
            <w:r>
              <w:t>0</w:t>
            </w:r>
          </w:p>
        </w:tc>
      </w:tr>
      <w:tr w:rsidR="00000F9E" w14:paraId="5AACA62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0D88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1A3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8E91A5"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876279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DA35C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4E16A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C77B61"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D4FDF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420FD9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DA7E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E3FA6" w14:textId="77777777" w:rsidR="00000F9E" w:rsidRDefault="00000F9E">
            <w:pPr>
              <w:spacing w:after="0"/>
              <w:rPr>
                <w:rFonts w:ascii="Arial" w:hAnsi="Arial"/>
                <w:sz w:val="18"/>
              </w:rPr>
            </w:pPr>
          </w:p>
        </w:tc>
      </w:tr>
      <w:tr w:rsidR="00000F9E" w14:paraId="5505674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E569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2C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95CDA8"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4FF712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A5F90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4F836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708B3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99886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13E0C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396C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B16C6" w14:textId="77777777" w:rsidR="00000F9E" w:rsidRDefault="00000F9E">
            <w:pPr>
              <w:spacing w:after="0"/>
              <w:rPr>
                <w:rFonts w:ascii="Arial" w:hAnsi="Arial"/>
                <w:sz w:val="18"/>
              </w:rPr>
            </w:pPr>
          </w:p>
        </w:tc>
      </w:tr>
      <w:tr w:rsidR="00000F9E" w14:paraId="0B4918C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589F62" w14:textId="77777777" w:rsidR="00000F9E" w:rsidRDefault="00000F9E">
            <w:pPr>
              <w:pStyle w:val="TAC"/>
            </w:pPr>
            <w:r>
              <w:t>CA_</w:t>
            </w:r>
            <w:r>
              <w:rPr>
                <w:rFonts w:eastAsia="SimSun"/>
                <w:lang w:eastAsia="zh-CN"/>
              </w:rPr>
              <w:t>4</w:t>
            </w:r>
            <w:r>
              <w:t>A-</w:t>
            </w:r>
            <w:r>
              <w:rPr>
                <w:rFonts w:eastAsia="SimSun"/>
                <w:lang w:eastAsia="zh-CN"/>
              </w:rPr>
              <w:t>4</w:t>
            </w:r>
            <w:r>
              <w:t>A-</w:t>
            </w:r>
            <w:r>
              <w:rPr>
                <w:rFonts w:eastAsia="SimSun"/>
                <w:lang w:eastAsia="zh-CN"/>
              </w:rPr>
              <w:t>5</w:t>
            </w:r>
            <w:r>
              <w:t>A-</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7451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52A966" w14:textId="77777777" w:rsidR="00000F9E" w:rsidRDefault="00000F9E">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397550" w14:textId="77777777" w:rsidR="00000F9E" w:rsidRDefault="00000F9E">
            <w:pPr>
              <w:pStyle w:val="TAC"/>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64DF0"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8BBCB" w14:textId="77777777" w:rsidR="00000F9E" w:rsidRDefault="00000F9E">
            <w:pPr>
              <w:pStyle w:val="TAC"/>
            </w:pPr>
            <w:r>
              <w:t>0</w:t>
            </w:r>
          </w:p>
        </w:tc>
      </w:tr>
      <w:tr w:rsidR="00000F9E" w14:paraId="0AA9B39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8C02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1F3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BA374D" w14:textId="77777777" w:rsidR="00000F9E" w:rsidRDefault="00000F9E">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DE8794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80D59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8E919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742D6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FE1F8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0B9153"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E19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424EF" w14:textId="77777777" w:rsidR="00000F9E" w:rsidRDefault="00000F9E">
            <w:pPr>
              <w:spacing w:after="0"/>
              <w:rPr>
                <w:rFonts w:ascii="Arial" w:hAnsi="Arial"/>
                <w:sz w:val="18"/>
              </w:rPr>
            </w:pPr>
          </w:p>
        </w:tc>
      </w:tr>
      <w:tr w:rsidR="00000F9E" w14:paraId="3D0D2DB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AE49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8A8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7266E9" w14:textId="77777777" w:rsidR="00000F9E" w:rsidRDefault="00000F9E">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5E2DAE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F3A23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A3AFF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A34EB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10434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F12752"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67A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5D0B" w14:textId="77777777" w:rsidR="00000F9E" w:rsidRDefault="00000F9E">
            <w:pPr>
              <w:spacing w:after="0"/>
              <w:rPr>
                <w:rFonts w:ascii="Arial" w:hAnsi="Arial"/>
                <w:sz w:val="18"/>
              </w:rPr>
            </w:pPr>
          </w:p>
        </w:tc>
      </w:tr>
      <w:tr w:rsidR="00000F9E" w14:paraId="0256AAC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9F7A3B" w14:textId="77777777" w:rsidR="00000F9E" w:rsidRDefault="00000F9E">
            <w:pPr>
              <w:pStyle w:val="TAC"/>
            </w:pPr>
            <w:r>
              <w:t>CA_</w:t>
            </w:r>
            <w:r>
              <w:rPr>
                <w:rFonts w:eastAsia="SimSun"/>
                <w:lang w:eastAsia="zh-CN"/>
              </w:rPr>
              <w:t>4</w:t>
            </w:r>
            <w:r>
              <w:t>A-</w:t>
            </w:r>
            <w:r>
              <w:rPr>
                <w:rFonts w:eastAsia="SimSun"/>
                <w:lang w:eastAsia="zh-CN"/>
              </w:rPr>
              <w:t>4</w:t>
            </w:r>
            <w:r>
              <w:t>A-</w:t>
            </w:r>
            <w:r>
              <w:rPr>
                <w:rFonts w:eastAsia="SimSun"/>
                <w:lang w:eastAsia="zh-CN"/>
              </w:rPr>
              <w:t>5</w:t>
            </w:r>
            <w:r>
              <w:t>B-</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0FE7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CF6E61" w14:textId="77777777" w:rsidR="00000F9E" w:rsidRDefault="00000F9E">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6CA53D6" w14:textId="77777777" w:rsidR="00000F9E" w:rsidRDefault="00000F9E">
            <w:pPr>
              <w:pStyle w:val="TAC"/>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EEEFE"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34D3B" w14:textId="77777777" w:rsidR="00000F9E" w:rsidRDefault="00000F9E">
            <w:pPr>
              <w:pStyle w:val="TAC"/>
            </w:pPr>
            <w:r>
              <w:t>0</w:t>
            </w:r>
          </w:p>
        </w:tc>
      </w:tr>
      <w:tr w:rsidR="00000F9E" w:rsidRPr="00573831" w14:paraId="22E7BFE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3303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CD11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AD8764" w14:textId="77777777" w:rsidR="00000F9E" w:rsidRDefault="00000F9E">
            <w:pPr>
              <w:pStyle w:val="TAC"/>
              <w:rPr>
                <w:rFonts w:eastAsia="SimSun"/>
                <w:lang w:eastAsia="zh-CN"/>
              </w:rPr>
            </w:pPr>
            <w:r>
              <w:rPr>
                <w:rFonts w:eastAsia="SimSun"/>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2FD7BB" w14:textId="77777777" w:rsidR="00000F9E" w:rsidRDefault="00000F9E">
            <w:pPr>
              <w:pStyle w:val="TAC"/>
            </w:pPr>
            <w:r>
              <w:t>See CA_</w:t>
            </w:r>
            <w:r>
              <w:rPr>
                <w:rFonts w:eastAsia="SimSun"/>
                <w:lang w:eastAsia="zh-CN"/>
              </w:rPr>
              <w:t>5B</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D09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5F869" w14:textId="77777777" w:rsidR="00000F9E" w:rsidRDefault="00000F9E">
            <w:pPr>
              <w:spacing w:after="0"/>
              <w:rPr>
                <w:rFonts w:ascii="Arial" w:hAnsi="Arial"/>
                <w:sz w:val="18"/>
              </w:rPr>
            </w:pPr>
          </w:p>
        </w:tc>
      </w:tr>
      <w:tr w:rsidR="00000F9E" w14:paraId="61089C3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96F5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0F9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9361FC" w14:textId="77777777" w:rsidR="00000F9E" w:rsidRDefault="00000F9E">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422CEB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606DD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6194A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90F7E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8330F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FA1141"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4B3D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4486" w14:textId="77777777" w:rsidR="00000F9E" w:rsidRDefault="00000F9E">
            <w:pPr>
              <w:spacing w:after="0"/>
              <w:rPr>
                <w:rFonts w:ascii="Arial" w:hAnsi="Arial"/>
                <w:sz w:val="18"/>
              </w:rPr>
            </w:pPr>
          </w:p>
        </w:tc>
      </w:tr>
      <w:tr w:rsidR="00000F9E" w14:paraId="2929B09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5E24DB" w14:textId="77777777" w:rsidR="00000F9E" w:rsidRDefault="00000F9E">
            <w:pPr>
              <w:pStyle w:val="TAC"/>
            </w:pPr>
            <w:r>
              <w:t>CA_4A-5B-30A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8997D"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E4FF2B"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301DD54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8C21FF"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00EA4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27CFC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5ACB0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2C8FAE"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0FDE0"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830ED" w14:textId="77777777" w:rsidR="00000F9E" w:rsidRDefault="00000F9E">
            <w:pPr>
              <w:pStyle w:val="TAC"/>
            </w:pPr>
            <w:r>
              <w:t>0</w:t>
            </w:r>
          </w:p>
        </w:tc>
      </w:tr>
      <w:tr w:rsidR="00000F9E" w:rsidRPr="00573831" w14:paraId="18EA583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7748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492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D6F1CE" w14:textId="77777777" w:rsidR="00000F9E" w:rsidRDefault="00000F9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0736FE" w14:textId="77777777" w:rsidR="00000F9E" w:rsidRDefault="00000F9E">
            <w:pPr>
              <w:pStyle w:val="TAC"/>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568D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4E822" w14:textId="77777777" w:rsidR="00000F9E" w:rsidRDefault="00000F9E">
            <w:pPr>
              <w:spacing w:after="0"/>
              <w:rPr>
                <w:rFonts w:ascii="Arial" w:hAnsi="Arial"/>
                <w:sz w:val="18"/>
              </w:rPr>
            </w:pPr>
          </w:p>
        </w:tc>
      </w:tr>
      <w:tr w:rsidR="00000F9E" w14:paraId="7CAAE32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7E79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D488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234804"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D8EA27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FC518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CF8F4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B7EF8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6D075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BFE474"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316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FE82D" w14:textId="77777777" w:rsidR="00000F9E" w:rsidRDefault="00000F9E">
            <w:pPr>
              <w:spacing w:after="0"/>
              <w:rPr>
                <w:rFonts w:ascii="Arial" w:hAnsi="Arial"/>
                <w:sz w:val="18"/>
              </w:rPr>
            </w:pPr>
          </w:p>
        </w:tc>
      </w:tr>
      <w:tr w:rsidR="00000F9E" w14:paraId="7696DFE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2DA5DF0" w14:textId="77777777" w:rsidR="00000F9E" w:rsidRDefault="00000F9E">
            <w:pPr>
              <w:pStyle w:val="TAC"/>
            </w:pPr>
            <w:r>
              <w:t>CA_4A-7A-12A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28E56"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2B6464"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2BB7206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63D61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19A1D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62EC1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807AAD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3198FA"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6825D"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417EE" w14:textId="77777777" w:rsidR="00000F9E" w:rsidRDefault="00000F9E">
            <w:pPr>
              <w:pStyle w:val="TAC"/>
            </w:pPr>
            <w:r>
              <w:t>0</w:t>
            </w:r>
          </w:p>
        </w:tc>
      </w:tr>
      <w:tr w:rsidR="00000F9E" w14:paraId="2E11B8F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85D9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089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730178"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F0C264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25F2F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E616B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032EE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2BDA8A"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6BD2ED"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78C1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23F9" w14:textId="77777777" w:rsidR="00000F9E" w:rsidRDefault="00000F9E">
            <w:pPr>
              <w:spacing w:after="0"/>
              <w:rPr>
                <w:rFonts w:ascii="Arial" w:hAnsi="Arial"/>
                <w:sz w:val="18"/>
              </w:rPr>
            </w:pPr>
          </w:p>
        </w:tc>
      </w:tr>
      <w:tr w:rsidR="00000F9E" w14:paraId="7A3C4A2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277D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D045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CD7513"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011151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63269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CC45D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A06B4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83F52C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57CF60"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B4DF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C0B5B" w14:textId="77777777" w:rsidR="00000F9E" w:rsidRDefault="00000F9E">
            <w:pPr>
              <w:spacing w:after="0"/>
              <w:rPr>
                <w:rFonts w:ascii="Arial" w:hAnsi="Arial"/>
                <w:sz w:val="18"/>
              </w:rPr>
            </w:pPr>
          </w:p>
        </w:tc>
      </w:tr>
      <w:tr w:rsidR="00000F9E" w14:paraId="1BEDDF4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54E1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1FB3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CF1045"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6CB0161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4D115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9F9A2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EA096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76E36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FF7283"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8E1FC"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24494" w14:textId="77777777" w:rsidR="00000F9E" w:rsidRDefault="00000F9E">
            <w:pPr>
              <w:pStyle w:val="TAC"/>
            </w:pPr>
            <w:r>
              <w:t>1</w:t>
            </w:r>
          </w:p>
        </w:tc>
      </w:tr>
      <w:tr w:rsidR="00000F9E" w14:paraId="089DB47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B3D8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0C6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4F880A"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322991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57B65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FAD6D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0FADA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867D9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8D0F75"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6A9D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4DC7" w14:textId="77777777" w:rsidR="00000F9E" w:rsidRDefault="00000F9E">
            <w:pPr>
              <w:spacing w:after="0"/>
              <w:rPr>
                <w:rFonts w:ascii="Arial" w:hAnsi="Arial"/>
                <w:sz w:val="18"/>
              </w:rPr>
            </w:pPr>
          </w:p>
        </w:tc>
      </w:tr>
      <w:tr w:rsidR="00000F9E" w14:paraId="7F22266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2208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1A2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663ED6"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A85441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92614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ABB3B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197CB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D27C8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FF3CA7"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99B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3495D" w14:textId="77777777" w:rsidR="00000F9E" w:rsidRDefault="00000F9E">
            <w:pPr>
              <w:spacing w:after="0"/>
              <w:rPr>
                <w:rFonts w:ascii="Arial" w:hAnsi="Arial"/>
                <w:sz w:val="18"/>
              </w:rPr>
            </w:pPr>
          </w:p>
        </w:tc>
      </w:tr>
      <w:tr w:rsidR="00000F9E" w14:paraId="4B08BA9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27873E" w14:textId="77777777" w:rsidR="00000F9E" w:rsidRDefault="00000F9E">
            <w:pPr>
              <w:pStyle w:val="TAC"/>
            </w:pPr>
            <w:r>
              <w:rPr>
                <w:lang w:eastAsia="zh-CN"/>
              </w:rPr>
              <w:t>CA_4A-7A-28A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C4949"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1467B7"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63DB841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66369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48914D"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FB0008"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3CEA34"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F1A8AE" w14:textId="77777777" w:rsidR="00000F9E" w:rsidRDefault="00000F9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0E23E"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445DB" w14:textId="77777777" w:rsidR="00000F9E" w:rsidRDefault="00000F9E">
            <w:pPr>
              <w:pStyle w:val="TAC"/>
            </w:pPr>
            <w:r>
              <w:t>0</w:t>
            </w:r>
          </w:p>
        </w:tc>
      </w:tr>
      <w:tr w:rsidR="00000F9E" w14:paraId="522E547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B69D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7D99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7314B9"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6EEF71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8B01A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CC4A80"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2E59F"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3FC56E"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85B712"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D0A8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A07A" w14:textId="77777777" w:rsidR="00000F9E" w:rsidRDefault="00000F9E">
            <w:pPr>
              <w:spacing w:after="0"/>
              <w:rPr>
                <w:rFonts w:ascii="Arial" w:hAnsi="Arial"/>
                <w:sz w:val="18"/>
              </w:rPr>
            </w:pPr>
          </w:p>
        </w:tc>
      </w:tr>
      <w:tr w:rsidR="00000F9E" w14:paraId="7DE0D4C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A510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B16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4BFFE1" w14:textId="77777777" w:rsidR="00000F9E" w:rsidRDefault="00000F9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7A4173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1B162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2CF3F0"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971302"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C0FEE1"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FEDEB3"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2E2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15FB1" w14:textId="77777777" w:rsidR="00000F9E" w:rsidRDefault="00000F9E">
            <w:pPr>
              <w:spacing w:after="0"/>
              <w:rPr>
                <w:rFonts w:ascii="Arial" w:hAnsi="Arial"/>
                <w:sz w:val="18"/>
              </w:rPr>
            </w:pPr>
          </w:p>
        </w:tc>
      </w:tr>
      <w:tr w:rsidR="00000F9E" w14:paraId="3F5AE63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4EC695" w14:textId="77777777" w:rsidR="00000F9E" w:rsidRDefault="00000F9E">
            <w:pPr>
              <w:pStyle w:val="TAC"/>
            </w:pPr>
            <w:r>
              <w:t>CA_4A-12A-30A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50D49" w14:textId="77777777" w:rsidR="00000F9E" w:rsidRDefault="00000F9E">
            <w:pPr>
              <w:pStyle w:val="TAC"/>
              <w:rPr>
                <w:lang w:eastAsia="zh-CN"/>
              </w:rPr>
            </w:pPr>
            <w:r>
              <w:rPr>
                <w:lang w:eastAsia="ja-JP"/>
              </w:rPr>
              <w:t>CA_4A-12A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7B641C" w14:textId="77777777" w:rsidR="00000F9E" w:rsidRDefault="00000F9E">
            <w:pPr>
              <w:pStyle w:val="TAC"/>
              <w:rPr>
                <w:lang w:eastAsia="zh-CN"/>
              </w:rPr>
            </w:pPr>
            <w:r>
              <w:rPr>
                <w:lang w:eastAsia="ja-JP"/>
              </w:rPr>
              <w:t>4</w:t>
            </w:r>
          </w:p>
        </w:tc>
        <w:tc>
          <w:tcPr>
            <w:tcW w:w="727" w:type="dxa"/>
            <w:tcBorders>
              <w:top w:val="single" w:sz="4" w:space="0" w:color="auto"/>
              <w:left w:val="single" w:sz="4" w:space="0" w:color="auto"/>
              <w:bottom w:val="single" w:sz="4" w:space="0" w:color="auto"/>
              <w:right w:val="single" w:sz="4" w:space="0" w:color="auto"/>
            </w:tcBorders>
            <w:vAlign w:val="center"/>
          </w:tcPr>
          <w:p w14:paraId="1ABC880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BB1FB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BC07D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85BFF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21253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9C9BD1"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2AB04"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7AFAA" w14:textId="77777777" w:rsidR="00000F9E" w:rsidRDefault="00000F9E">
            <w:pPr>
              <w:pStyle w:val="TAC"/>
            </w:pPr>
            <w:r>
              <w:t>0</w:t>
            </w:r>
          </w:p>
        </w:tc>
      </w:tr>
      <w:tr w:rsidR="00000F9E" w14:paraId="6CB2F45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EEDE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97E8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B8B393"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2CDEBC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DA7E1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251C6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BFEE5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2765A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73C728"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1D4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CEFAA" w14:textId="77777777" w:rsidR="00000F9E" w:rsidRDefault="00000F9E">
            <w:pPr>
              <w:spacing w:after="0"/>
              <w:rPr>
                <w:rFonts w:ascii="Arial" w:hAnsi="Arial"/>
                <w:sz w:val="18"/>
              </w:rPr>
            </w:pPr>
          </w:p>
        </w:tc>
      </w:tr>
      <w:tr w:rsidR="00000F9E" w14:paraId="0087AA6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3C40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4437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EC2C67"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797049E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CFFEA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684CE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5B927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0E907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C8BF4F"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FF54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11B0D" w14:textId="77777777" w:rsidR="00000F9E" w:rsidRDefault="00000F9E">
            <w:pPr>
              <w:spacing w:after="0"/>
              <w:rPr>
                <w:rFonts w:ascii="Arial" w:hAnsi="Arial"/>
                <w:sz w:val="18"/>
              </w:rPr>
            </w:pPr>
          </w:p>
        </w:tc>
      </w:tr>
      <w:tr w:rsidR="00000F9E" w14:paraId="2796651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A0DB60" w14:textId="77777777" w:rsidR="00000F9E" w:rsidRDefault="00000F9E">
            <w:pPr>
              <w:pStyle w:val="TAC"/>
            </w:pPr>
            <w:r>
              <w:t>CA_</w:t>
            </w:r>
            <w:r>
              <w:rPr>
                <w:rFonts w:eastAsia="SimSun"/>
                <w:lang w:eastAsia="zh-CN"/>
              </w:rPr>
              <w:t>4</w:t>
            </w:r>
            <w:r>
              <w:t>A-</w:t>
            </w:r>
            <w:r>
              <w:rPr>
                <w:rFonts w:eastAsia="SimSun"/>
                <w:lang w:eastAsia="zh-CN"/>
              </w:rPr>
              <w:t>4</w:t>
            </w:r>
            <w:r>
              <w:t>A-</w:t>
            </w:r>
            <w:r>
              <w:rPr>
                <w:rFonts w:eastAsia="SimSun"/>
                <w:lang w:eastAsia="zh-CN"/>
              </w:rPr>
              <w:t>12</w:t>
            </w:r>
            <w:r>
              <w:t>A-</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CE74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11D92C" w14:textId="77777777" w:rsidR="00000F9E" w:rsidRDefault="00000F9E">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C55E46" w14:textId="77777777" w:rsidR="00000F9E" w:rsidRDefault="00000F9E">
            <w:pPr>
              <w:pStyle w:val="TAC"/>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E95D9"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876765" w14:textId="77777777" w:rsidR="00000F9E" w:rsidRDefault="00000F9E">
            <w:pPr>
              <w:pStyle w:val="TAC"/>
            </w:pPr>
            <w:r>
              <w:t>0</w:t>
            </w:r>
          </w:p>
        </w:tc>
      </w:tr>
      <w:tr w:rsidR="00000F9E" w14:paraId="5FE75E3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FCDD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D46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79A8C0" w14:textId="77777777" w:rsidR="00000F9E" w:rsidRDefault="00000F9E">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A4B70B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30FC3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47D57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D52520"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FE0FD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B3B048"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A4E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A1228" w14:textId="77777777" w:rsidR="00000F9E" w:rsidRDefault="00000F9E">
            <w:pPr>
              <w:spacing w:after="0"/>
              <w:rPr>
                <w:rFonts w:ascii="Arial" w:hAnsi="Arial"/>
                <w:sz w:val="18"/>
              </w:rPr>
            </w:pPr>
          </w:p>
        </w:tc>
      </w:tr>
      <w:tr w:rsidR="00000F9E" w14:paraId="6D5A2CD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8F4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2C7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74244E" w14:textId="77777777" w:rsidR="00000F9E" w:rsidRDefault="00000F9E">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7BA191F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696B1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3E8B1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6B494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E7E39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120E49"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AF3D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5979" w14:textId="77777777" w:rsidR="00000F9E" w:rsidRDefault="00000F9E">
            <w:pPr>
              <w:spacing w:after="0"/>
              <w:rPr>
                <w:rFonts w:ascii="Arial" w:hAnsi="Arial"/>
                <w:sz w:val="18"/>
              </w:rPr>
            </w:pPr>
          </w:p>
        </w:tc>
      </w:tr>
      <w:tr w:rsidR="00000F9E" w14:paraId="1138940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76B1DC" w14:textId="77777777" w:rsidR="00000F9E" w:rsidRDefault="00000F9E">
            <w:pPr>
              <w:pStyle w:val="TAC"/>
            </w:pPr>
            <w:r>
              <w:t>CA_4A-29A-30A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20DAD"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238E01" w14:textId="77777777" w:rsidR="00000F9E" w:rsidRDefault="00000F9E">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C0B5BE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D1BF2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A01C3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67D91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FF9F58"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90CCF6"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3B29C"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8022F" w14:textId="77777777" w:rsidR="00000F9E" w:rsidRDefault="00000F9E">
            <w:pPr>
              <w:pStyle w:val="TAC"/>
            </w:pPr>
            <w:r>
              <w:t>0</w:t>
            </w:r>
          </w:p>
        </w:tc>
      </w:tr>
      <w:tr w:rsidR="00000F9E" w14:paraId="05E76EB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47B6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01A7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13B8C4" w14:textId="77777777" w:rsidR="00000F9E" w:rsidRDefault="00000F9E">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78A4353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9B065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4F9685"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4E2E6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657073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3BC0AF1"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C8A1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FD63" w14:textId="77777777" w:rsidR="00000F9E" w:rsidRDefault="00000F9E">
            <w:pPr>
              <w:spacing w:after="0"/>
              <w:rPr>
                <w:rFonts w:ascii="Arial" w:hAnsi="Arial"/>
                <w:sz w:val="18"/>
              </w:rPr>
            </w:pPr>
          </w:p>
        </w:tc>
      </w:tr>
      <w:tr w:rsidR="00000F9E" w14:paraId="32899E1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E713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261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5615AB"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48A238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80D24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107D8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ADA98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4D339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3C15E14"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1BE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4ED3" w14:textId="77777777" w:rsidR="00000F9E" w:rsidRDefault="00000F9E">
            <w:pPr>
              <w:spacing w:after="0"/>
              <w:rPr>
                <w:rFonts w:ascii="Arial" w:hAnsi="Arial"/>
                <w:sz w:val="18"/>
              </w:rPr>
            </w:pPr>
          </w:p>
        </w:tc>
      </w:tr>
      <w:tr w:rsidR="00000F9E" w14:paraId="47DC7FB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829CFD" w14:textId="77777777" w:rsidR="00000F9E" w:rsidRDefault="00000F9E">
            <w:pPr>
              <w:pStyle w:val="TAC"/>
            </w:pPr>
            <w:r>
              <w:t>CA_</w:t>
            </w:r>
            <w:r>
              <w:rPr>
                <w:rFonts w:eastAsia="SimSun"/>
                <w:lang w:eastAsia="zh-CN"/>
              </w:rPr>
              <w:t>4</w:t>
            </w:r>
            <w:r>
              <w:t>A-</w:t>
            </w:r>
            <w:r>
              <w:rPr>
                <w:rFonts w:eastAsia="SimSun"/>
                <w:lang w:eastAsia="zh-CN"/>
              </w:rPr>
              <w:t>4</w:t>
            </w:r>
            <w:r>
              <w:t>A-</w:t>
            </w:r>
            <w:r>
              <w:rPr>
                <w:rFonts w:eastAsia="SimSun"/>
                <w:lang w:eastAsia="zh-CN"/>
              </w:rPr>
              <w:t>29</w:t>
            </w:r>
            <w:r>
              <w:t>A-</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D7E70"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785113" w14:textId="77777777" w:rsidR="00000F9E" w:rsidRDefault="00000F9E">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CB1D31" w14:textId="77777777" w:rsidR="00000F9E" w:rsidRDefault="00000F9E">
            <w:pPr>
              <w:pStyle w:val="TAC"/>
            </w:pPr>
            <w:r>
              <w:t>See CA_</w:t>
            </w:r>
            <w:r>
              <w:rPr>
                <w:rFonts w:eastAsia="SimSun"/>
                <w:lang w:eastAsia="zh-CN"/>
              </w:rPr>
              <w:t>4</w:t>
            </w:r>
            <w:r>
              <w:t>A-</w:t>
            </w:r>
            <w:r>
              <w:rPr>
                <w:rFonts w:eastAsia="SimSun"/>
                <w:lang w:eastAsia="zh-CN"/>
              </w:rPr>
              <w:t>4</w:t>
            </w:r>
            <w:r>
              <w:t xml:space="preserve">A Bandwidth </w:t>
            </w:r>
            <w:r>
              <w:rPr>
                <w:rFonts w:eastAsia="SimSun"/>
                <w:lang w:eastAsia="zh-CN"/>
              </w:rPr>
              <w:t>c</w:t>
            </w:r>
            <w:r>
              <w:t xml:space="preserve">ombination </w:t>
            </w:r>
            <w:r>
              <w:rPr>
                <w:rFonts w:eastAsia="SimSun"/>
                <w:lang w:eastAsia="zh-CN"/>
              </w:rPr>
              <w:t>s</w:t>
            </w:r>
            <w:r>
              <w:t>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BE919" w14:textId="77777777" w:rsidR="00000F9E" w:rsidRDefault="00000F9E">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A2725" w14:textId="77777777" w:rsidR="00000F9E" w:rsidRDefault="00000F9E">
            <w:pPr>
              <w:pStyle w:val="TAC"/>
            </w:pPr>
            <w:r>
              <w:t>0</w:t>
            </w:r>
          </w:p>
        </w:tc>
      </w:tr>
      <w:tr w:rsidR="00000F9E" w14:paraId="0290D67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CB6C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D7AB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7A7B34" w14:textId="77777777" w:rsidR="00000F9E" w:rsidRDefault="00000F9E">
            <w:pPr>
              <w:pStyle w:val="TAC"/>
              <w:rPr>
                <w:rFonts w:eastAsia="SimSun"/>
                <w:lang w:eastAsia="zh-CN"/>
              </w:rPr>
            </w:pPr>
            <w:r>
              <w:rPr>
                <w:rFonts w:eastAsia="SimSun"/>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36D54BF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CF0C0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0E551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E2612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B668F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4E69ED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92C7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AF90B" w14:textId="77777777" w:rsidR="00000F9E" w:rsidRDefault="00000F9E">
            <w:pPr>
              <w:spacing w:after="0"/>
              <w:rPr>
                <w:rFonts w:ascii="Arial" w:hAnsi="Arial"/>
                <w:sz w:val="18"/>
              </w:rPr>
            </w:pPr>
          </w:p>
        </w:tc>
      </w:tr>
      <w:tr w:rsidR="00000F9E" w14:paraId="4348382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15BC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412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F068A7" w14:textId="77777777" w:rsidR="00000F9E" w:rsidRDefault="00000F9E">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7EBAF4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AF094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030F1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67486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E50E60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095F2EF"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AAD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7E926" w14:textId="77777777" w:rsidR="00000F9E" w:rsidRDefault="00000F9E">
            <w:pPr>
              <w:spacing w:after="0"/>
              <w:rPr>
                <w:rFonts w:ascii="Arial" w:hAnsi="Arial"/>
                <w:sz w:val="18"/>
              </w:rPr>
            </w:pPr>
          </w:p>
        </w:tc>
      </w:tr>
      <w:tr w:rsidR="00000F9E" w14:paraId="0ACB90F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9E6EAE" w14:textId="77777777" w:rsidR="00000F9E" w:rsidRDefault="00000F9E">
            <w:pPr>
              <w:pStyle w:val="TAC"/>
            </w:pPr>
            <w:r>
              <w:rPr>
                <w:lang w:eastAsia="zh-CN"/>
              </w:rPr>
              <w:t>CA_5A-7A-28A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8EC7F"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656B1A" w14:textId="77777777" w:rsidR="00000F9E" w:rsidRDefault="00000F9E">
            <w:pPr>
              <w:pStyle w:val="TAC"/>
              <w:rPr>
                <w:lang w:eastAsia="en-GB"/>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0FCA894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024C6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39E7CE"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7EA241"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2357F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F2ECC9"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2A221" w14:textId="77777777" w:rsidR="00000F9E" w:rsidRDefault="00000F9E">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28DEC" w14:textId="77777777" w:rsidR="00000F9E" w:rsidRDefault="00000F9E">
            <w:pPr>
              <w:pStyle w:val="TAC"/>
            </w:pPr>
            <w:r>
              <w:t>0</w:t>
            </w:r>
          </w:p>
        </w:tc>
      </w:tr>
      <w:tr w:rsidR="00000F9E" w14:paraId="431013B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4513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C280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099E11" w14:textId="77777777" w:rsidR="00000F9E" w:rsidRDefault="00000F9E">
            <w:pPr>
              <w:pStyle w:val="TAC"/>
              <w:rPr>
                <w:rFonts w:eastAsia="SimSun"/>
                <w:lang w:eastAsia="en-GB"/>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1E01CB1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DA08A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8BB953"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519540"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D76188"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C5A1D5"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E49D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62D4" w14:textId="77777777" w:rsidR="00000F9E" w:rsidRDefault="00000F9E">
            <w:pPr>
              <w:spacing w:after="0"/>
              <w:rPr>
                <w:rFonts w:ascii="Arial" w:hAnsi="Arial"/>
                <w:sz w:val="18"/>
              </w:rPr>
            </w:pPr>
          </w:p>
        </w:tc>
      </w:tr>
      <w:tr w:rsidR="00000F9E" w14:paraId="50C2608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3B6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2CD1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01839B" w14:textId="77777777" w:rsidR="00000F9E" w:rsidRDefault="00000F9E">
            <w:pPr>
              <w:pStyle w:val="TAC"/>
              <w:rPr>
                <w:rFonts w:eastAsia="SimSu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5F228BE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5E03E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C8BB7D"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CD8CF0" w14:textId="77777777" w:rsidR="00000F9E" w:rsidRDefault="00000F9E">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A4CDFE"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7F7E50"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926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ADB2" w14:textId="77777777" w:rsidR="00000F9E" w:rsidRDefault="00000F9E">
            <w:pPr>
              <w:spacing w:after="0"/>
              <w:rPr>
                <w:rFonts w:ascii="Arial" w:hAnsi="Arial"/>
                <w:sz w:val="18"/>
              </w:rPr>
            </w:pPr>
          </w:p>
        </w:tc>
      </w:tr>
      <w:tr w:rsidR="00000F9E" w14:paraId="46457E9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FEE7B9" w14:textId="77777777" w:rsidR="00000F9E" w:rsidRDefault="00000F9E">
            <w:pPr>
              <w:pStyle w:val="TAC"/>
            </w:pPr>
            <w:r>
              <w:rPr>
                <w:lang w:eastAsia="zh-CN"/>
              </w:rPr>
              <w:t>CA_5A-7C-28A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C90A2"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1543F6" w14:textId="77777777" w:rsidR="00000F9E" w:rsidRDefault="00000F9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8DCF52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B6C41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8EAE02" w14:textId="77777777" w:rsidR="00000F9E" w:rsidRDefault="00000F9E">
            <w:pPr>
              <w:pStyle w:val="TAC"/>
            </w:pPr>
            <w:r>
              <w:rPr>
                <w:lang w:val="en-US"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B646FC" w14:textId="77777777" w:rsidR="00000F9E" w:rsidRDefault="00000F9E">
            <w:pPr>
              <w:pStyle w:val="TAC"/>
              <w:rPr>
                <w:lang w:eastAsia="en-GB"/>
              </w:rPr>
            </w:pPr>
            <w:r>
              <w:rPr>
                <w:lang w:val="en-US"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CE1D9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52275C"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CD7C8" w14:textId="77777777" w:rsidR="00000F9E" w:rsidRDefault="00000F9E">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EC197" w14:textId="77777777" w:rsidR="00000F9E" w:rsidRDefault="00000F9E">
            <w:pPr>
              <w:pStyle w:val="TAC"/>
            </w:pPr>
            <w:r>
              <w:t>0</w:t>
            </w:r>
          </w:p>
        </w:tc>
      </w:tr>
      <w:tr w:rsidR="00000F9E" w:rsidRPr="00573831" w14:paraId="4633F28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664A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804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E54E4D" w14:textId="77777777" w:rsidR="00000F9E" w:rsidRDefault="00000F9E">
            <w:pPr>
              <w:pStyle w:val="TAC"/>
              <w:rPr>
                <w:rFonts w:eastAsia="SimSun"/>
                <w:lang w:eastAsia="en-GB"/>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F9B025" w14:textId="77777777" w:rsidR="00000F9E" w:rsidRDefault="00000F9E">
            <w:pPr>
              <w:pStyle w:val="TAC"/>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62E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A54B" w14:textId="77777777" w:rsidR="00000F9E" w:rsidRDefault="00000F9E">
            <w:pPr>
              <w:spacing w:after="0"/>
              <w:rPr>
                <w:rFonts w:ascii="Arial" w:hAnsi="Arial"/>
                <w:sz w:val="18"/>
              </w:rPr>
            </w:pPr>
          </w:p>
        </w:tc>
      </w:tr>
      <w:tr w:rsidR="00000F9E" w14:paraId="2338717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B2AE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03A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CA59A2" w14:textId="77777777" w:rsidR="00000F9E" w:rsidRDefault="00000F9E">
            <w:pPr>
              <w:pStyle w:val="TAC"/>
              <w:rPr>
                <w:rFonts w:eastAsia="SimSu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8DD786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60545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8F85EA" w14:textId="77777777" w:rsidR="00000F9E" w:rsidRDefault="00000F9E">
            <w:pPr>
              <w:pStyle w:val="TAC"/>
            </w:pPr>
            <w:r>
              <w:rPr>
                <w:lang w:val="en-US"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11175B" w14:textId="77777777" w:rsidR="00000F9E" w:rsidRDefault="00000F9E">
            <w:pPr>
              <w:pStyle w:val="TAC"/>
              <w:rPr>
                <w:lang w:eastAsia="en-GB"/>
              </w:rPr>
            </w:pPr>
            <w:r>
              <w:rPr>
                <w:lang w:val="en-US"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B9E47D" w14:textId="77777777" w:rsidR="00000F9E" w:rsidRDefault="00000F9E">
            <w:pPr>
              <w:pStyle w:val="TAC"/>
            </w:pPr>
            <w:r>
              <w:rPr>
                <w:lang w:val="en-US"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7F4E80" w14:textId="77777777" w:rsidR="00000F9E" w:rsidRDefault="00000F9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35C1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0C529" w14:textId="77777777" w:rsidR="00000F9E" w:rsidRDefault="00000F9E">
            <w:pPr>
              <w:spacing w:after="0"/>
              <w:rPr>
                <w:rFonts w:ascii="Arial" w:hAnsi="Arial"/>
                <w:sz w:val="18"/>
              </w:rPr>
            </w:pPr>
          </w:p>
        </w:tc>
      </w:tr>
      <w:tr w:rsidR="00000F9E" w14:paraId="4EED162F"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65A537" w14:textId="77777777" w:rsidR="00000F9E" w:rsidRDefault="00000F9E">
            <w:pPr>
              <w:pStyle w:val="TAC"/>
            </w:pPr>
            <w:r>
              <w:rPr>
                <w:lang w:eastAsia="zh-CN"/>
              </w:rPr>
              <w:t>CA_</w:t>
            </w:r>
            <w:r>
              <w:rPr>
                <w:rFonts w:eastAsia="SimSun"/>
                <w:lang w:eastAsia="zh-CN"/>
              </w:rPr>
              <w:t>5</w:t>
            </w:r>
            <w:r>
              <w:rPr>
                <w:lang w:eastAsia="zh-CN"/>
              </w:rPr>
              <w:t>A-</w:t>
            </w:r>
            <w:r>
              <w:rPr>
                <w:rFonts w:eastAsia="SimSun"/>
                <w:lang w:eastAsia="zh-CN"/>
              </w:rPr>
              <w:t>7</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017A8" w14:textId="77777777" w:rsidR="00000F9E" w:rsidRDefault="00000F9E">
            <w:pPr>
              <w:pStyle w:val="TAC"/>
              <w:rPr>
                <w:lang w:eastAsia="zh-CN"/>
              </w:rPr>
            </w:pPr>
            <w:r>
              <w:rPr>
                <w:lang w:eastAsia="ja-JP"/>
              </w:rP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18585B" w14:textId="77777777" w:rsidR="00000F9E" w:rsidRDefault="00000F9E">
            <w:pPr>
              <w:pStyle w:val="TAC"/>
              <w:rPr>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3026A1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AD7FD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0E9334"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3216E5"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A5235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497368"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D3C77" w14:textId="77777777" w:rsidR="00000F9E" w:rsidRDefault="00000F9E">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5795A" w14:textId="77777777" w:rsidR="00000F9E" w:rsidRDefault="00000F9E">
            <w:pPr>
              <w:pStyle w:val="TAC"/>
            </w:pPr>
            <w:r>
              <w:t>0</w:t>
            </w:r>
          </w:p>
        </w:tc>
      </w:tr>
      <w:tr w:rsidR="00000F9E" w14:paraId="39908F3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8F48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97E4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7EACFB" w14:textId="77777777" w:rsidR="00000F9E" w:rsidRDefault="00000F9E">
            <w:pPr>
              <w:pStyle w:val="TAC"/>
              <w:rPr>
                <w:rFonts w:eastAsia="SimSun"/>
                <w:lang w:eastAsia="en-GB"/>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7BEF9B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7DD35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219ADA"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3E8CC4"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AB007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3C9C3C"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2719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C150F" w14:textId="77777777" w:rsidR="00000F9E" w:rsidRDefault="00000F9E">
            <w:pPr>
              <w:spacing w:after="0"/>
              <w:rPr>
                <w:rFonts w:ascii="Arial" w:hAnsi="Arial"/>
                <w:sz w:val="18"/>
              </w:rPr>
            </w:pPr>
          </w:p>
        </w:tc>
      </w:tr>
      <w:tr w:rsidR="00000F9E" w14:paraId="34C3732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2A4E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9BD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208A9B" w14:textId="77777777" w:rsidR="00000F9E" w:rsidRDefault="00000F9E">
            <w:pPr>
              <w:pStyle w:val="TAC"/>
              <w:rPr>
                <w:rFonts w:eastAsia="SimSun"/>
              </w:rPr>
            </w:pPr>
            <w:r>
              <w:rPr>
                <w:rFonts w:eastAsia="SimSun"/>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5722DA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4F501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C06111"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058936E"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1CBD0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8C75C1"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608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90437" w14:textId="77777777" w:rsidR="00000F9E" w:rsidRDefault="00000F9E">
            <w:pPr>
              <w:spacing w:after="0"/>
              <w:rPr>
                <w:rFonts w:ascii="Arial" w:hAnsi="Arial"/>
                <w:sz w:val="18"/>
              </w:rPr>
            </w:pPr>
          </w:p>
        </w:tc>
      </w:tr>
      <w:tr w:rsidR="00000F9E" w14:paraId="78151B2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261382" w14:textId="77777777" w:rsidR="00000F9E" w:rsidRDefault="00000F9E">
            <w:pPr>
              <w:pStyle w:val="TAC"/>
            </w:pPr>
            <w:r>
              <w:t>CA_5A-7A-46C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748BA" w14:textId="77777777" w:rsidR="00000F9E" w:rsidRDefault="00000F9E">
            <w:pPr>
              <w:pStyle w:val="TAC"/>
              <w:rPr>
                <w:lang w:eastAsia="zh-CN"/>
              </w:rPr>
            </w:pPr>
            <w:r>
              <w:rPr>
                <w:lang w:eastAsia="ja-JP"/>
              </w:rP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3DF3FD" w14:textId="77777777" w:rsidR="00000F9E" w:rsidRDefault="00000F9E">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6FC62AB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62A25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FB1CC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8AEB9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7C9A4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3897C0"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26C6D"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67CF8" w14:textId="77777777" w:rsidR="00000F9E" w:rsidRDefault="00000F9E">
            <w:pPr>
              <w:pStyle w:val="TAC"/>
            </w:pPr>
            <w:r>
              <w:t>0</w:t>
            </w:r>
          </w:p>
        </w:tc>
      </w:tr>
      <w:tr w:rsidR="00000F9E" w14:paraId="43F03E3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0422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76E1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068B72"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420654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D994C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2E7808"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BF929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68645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DED04B"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9DA4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7107D" w14:textId="77777777" w:rsidR="00000F9E" w:rsidRDefault="00000F9E">
            <w:pPr>
              <w:spacing w:after="0"/>
              <w:rPr>
                <w:rFonts w:ascii="Arial" w:hAnsi="Arial"/>
                <w:sz w:val="18"/>
              </w:rPr>
            </w:pPr>
          </w:p>
        </w:tc>
      </w:tr>
      <w:tr w:rsidR="00000F9E" w:rsidRPr="00573831" w14:paraId="39004EB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7D4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6CB1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69FC36" w14:textId="77777777" w:rsidR="00000F9E" w:rsidRDefault="00000F9E">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AFD68B4" w14:textId="77777777" w:rsidR="00000F9E" w:rsidRDefault="00000F9E">
            <w:pPr>
              <w:pStyle w:val="TAC"/>
            </w:pPr>
            <w:r>
              <w:rPr>
                <w:lang w:eastAsia="zh-CN"/>
              </w:rPr>
              <w:t>See CA_</w:t>
            </w:r>
            <w:r>
              <w:t>46C</w:t>
            </w:r>
            <w:r>
              <w:rPr>
                <w:lang w:eastAsia="zh-CN"/>
              </w:rPr>
              <w:t xml:space="preserve"> Bandwidth combination set </w:t>
            </w:r>
            <w: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870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DB06" w14:textId="77777777" w:rsidR="00000F9E" w:rsidRDefault="00000F9E">
            <w:pPr>
              <w:spacing w:after="0"/>
              <w:rPr>
                <w:rFonts w:ascii="Arial" w:hAnsi="Arial"/>
                <w:sz w:val="18"/>
              </w:rPr>
            </w:pPr>
          </w:p>
        </w:tc>
      </w:tr>
      <w:tr w:rsidR="00000F9E" w14:paraId="17BDF5A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D8C501" w14:textId="77777777" w:rsidR="00000F9E" w:rsidRDefault="00000F9E">
            <w:pPr>
              <w:pStyle w:val="TAC"/>
            </w:pPr>
            <w:r>
              <w:t>CA_</w:t>
            </w:r>
            <w:r>
              <w:rPr>
                <w:rFonts w:eastAsia="SimSun"/>
                <w:lang w:eastAsia="zh-CN"/>
              </w:rPr>
              <w:t>5</w:t>
            </w:r>
            <w:r>
              <w:t>A-</w:t>
            </w:r>
            <w:r>
              <w:rPr>
                <w:rFonts w:eastAsia="SimSun"/>
                <w:lang w:eastAsia="zh-CN"/>
              </w:rPr>
              <w:t>7</w:t>
            </w:r>
            <w:r>
              <w:t>A-</w:t>
            </w:r>
            <w:r>
              <w:rPr>
                <w:rFonts w:eastAsia="SimSun"/>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AA13D"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D86DE4"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9FC774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79BD0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54DA9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53BC4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6C058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1CFC49"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75A1B"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892A1" w14:textId="77777777" w:rsidR="00000F9E" w:rsidRDefault="00000F9E">
            <w:pPr>
              <w:pStyle w:val="TAC"/>
            </w:pPr>
            <w:r>
              <w:t>0</w:t>
            </w:r>
          </w:p>
        </w:tc>
      </w:tr>
      <w:tr w:rsidR="00000F9E" w14:paraId="619E839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5758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AE44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138993"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7919ED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86D70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F2E674"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7FC69C"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F319A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2CD4D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F2C6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65602" w14:textId="77777777" w:rsidR="00000F9E" w:rsidRDefault="00000F9E">
            <w:pPr>
              <w:spacing w:after="0"/>
              <w:rPr>
                <w:rFonts w:ascii="Arial" w:hAnsi="Arial"/>
                <w:sz w:val="18"/>
              </w:rPr>
            </w:pPr>
          </w:p>
        </w:tc>
      </w:tr>
      <w:tr w:rsidR="00000F9E" w:rsidRPr="00573831" w14:paraId="25434AC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AEAC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ECE75"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C32E62" w14:textId="77777777" w:rsidR="00000F9E" w:rsidRDefault="00000F9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D70AD7" w14:textId="77777777" w:rsidR="00000F9E" w:rsidRDefault="00000F9E">
            <w:pPr>
              <w:pStyle w:val="TAC"/>
            </w:pPr>
            <w:r>
              <w:t>See CA_</w:t>
            </w:r>
            <w:r>
              <w:rPr>
                <w:rFonts w:eastAsia="SimSun"/>
                <w:lang w:eastAsia="zh-CN"/>
              </w:rPr>
              <w:t>46D</w:t>
            </w:r>
            <w:r>
              <w:t xml:space="preserve"> Bandwidth </w:t>
            </w:r>
            <w:r>
              <w:rPr>
                <w:rFonts w:eastAsia="SimSun"/>
                <w:lang w:eastAsia="zh-CN"/>
              </w:rPr>
              <w:t>c</w:t>
            </w:r>
            <w:r>
              <w:t xml:space="preserve">ombination </w:t>
            </w:r>
            <w:r>
              <w:rPr>
                <w:rFonts w:eastAsia="SimSun"/>
                <w:lang w:eastAsia="zh-CN"/>
              </w:rPr>
              <w:t>s</w:t>
            </w:r>
            <w: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7BE8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4815B" w14:textId="77777777" w:rsidR="00000F9E" w:rsidRDefault="00000F9E">
            <w:pPr>
              <w:spacing w:after="0"/>
              <w:rPr>
                <w:rFonts w:ascii="Arial" w:hAnsi="Arial"/>
                <w:sz w:val="18"/>
              </w:rPr>
            </w:pPr>
          </w:p>
        </w:tc>
      </w:tr>
      <w:tr w:rsidR="00000F9E" w14:paraId="28C3B7F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97F85A" w14:textId="77777777" w:rsidR="00000F9E" w:rsidRDefault="00000F9E">
            <w:pPr>
              <w:pStyle w:val="TAC"/>
              <w:rPr>
                <w:lang w:eastAsia="ja-JP"/>
              </w:rPr>
            </w:pPr>
            <w:r>
              <w:rPr>
                <w:lang w:eastAsia="zh-CN"/>
              </w:rPr>
              <w:t>CA_5A-7A-66A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F628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146421" w14:textId="77777777" w:rsidR="00000F9E" w:rsidRDefault="00000F9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A524CF0"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5E4BE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92F060"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1C7EB3"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355B1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F54952"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A83D7" w14:textId="77777777" w:rsidR="00000F9E" w:rsidRDefault="00000F9E">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099AA" w14:textId="77777777" w:rsidR="00000F9E" w:rsidRDefault="00000F9E">
            <w:pPr>
              <w:pStyle w:val="TAC"/>
              <w:rPr>
                <w:lang w:eastAsia="ja-JP"/>
              </w:rPr>
            </w:pPr>
            <w:r>
              <w:rPr>
                <w:lang w:eastAsia="ja-JP"/>
              </w:rPr>
              <w:t>0</w:t>
            </w:r>
          </w:p>
        </w:tc>
      </w:tr>
      <w:tr w:rsidR="00000F9E" w14:paraId="15377CD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57B2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AEF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5BFAFE" w14:textId="77777777" w:rsidR="00000F9E" w:rsidRDefault="00000F9E">
            <w:pPr>
              <w:pStyle w:val="TAC"/>
              <w:rPr>
                <w:rFonts w:eastAsia="SimSun"/>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4B8C435"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4BE83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1954D5"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D86611"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D0693B"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61A1BF"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07C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827B" w14:textId="77777777" w:rsidR="00000F9E" w:rsidRDefault="00000F9E">
            <w:pPr>
              <w:spacing w:after="0"/>
              <w:rPr>
                <w:rFonts w:ascii="Arial" w:hAnsi="Arial"/>
                <w:sz w:val="18"/>
                <w:lang w:eastAsia="ja-JP"/>
              </w:rPr>
            </w:pPr>
          </w:p>
        </w:tc>
      </w:tr>
      <w:tr w:rsidR="00000F9E" w14:paraId="444F96E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CAA2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866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05A8D0" w14:textId="77777777" w:rsidR="00000F9E" w:rsidRDefault="00000F9E">
            <w:pPr>
              <w:pStyle w:val="TAC"/>
              <w:rPr>
                <w:rFonts w:eastAsia="SimSu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429D80D"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52562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C0A987"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348E30"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3FA1BB"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2C31B1"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13F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9BB34" w14:textId="77777777" w:rsidR="00000F9E" w:rsidRDefault="00000F9E">
            <w:pPr>
              <w:spacing w:after="0"/>
              <w:rPr>
                <w:rFonts w:ascii="Arial" w:hAnsi="Arial"/>
                <w:sz w:val="18"/>
                <w:lang w:eastAsia="ja-JP"/>
              </w:rPr>
            </w:pPr>
          </w:p>
        </w:tc>
      </w:tr>
      <w:tr w:rsidR="00000F9E" w14:paraId="305BA47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5BF92D" w14:textId="77777777" w:rsidR="00000F9E" w:rsidRDefault="00000F9E">
            <w:pPr>
              <w:pStyle w:val="TAC"/>
              <w:rPr>
                <w:lang w:eastAsia="ja-JP"/>
              </w:rPr>
            </w:pPr>
            <w:r>
              <w:rPr>
                <w:lang w:eastAsia="zh-CN"/>
              </w:rPr>
              <w:t>CA_5A-7A-66A-66A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2F91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CB5EC4" w14:textId="77777777" w:rsidR="00000F9E" w:rsidRDefault="00000F9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CFF7CDD"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660732"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2EEBFE"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205F85"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8FD28B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0ECAB1"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2D194" w14:textId="77777777" w:rsidR="00000F9E" w:rsidRDefault="00000F9E">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ED62F" w14:textId="77777777" w:rsidR="00000F9E" w:rsidRDefault="00000F9E">
            <w:pPr>
              <w:pStyle w:val="TAC"/>
              <w:rPr>
                <w:lang w:eastAsia="ja-JP"/>
              </w:rPr>
            </w:pPr>
            <w:r>
              <w:rPr>
                <w:lang w:eastAsia="ja-JP"/>
              </w:rPr>
              <w:t>0</w:t>
            </w:r>
          </w:p>
        </w:tc>
      </w:tr>
      <w:tr w:rsidR="00000F9E" w14:paraId="20DBE30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219F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E84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5ECE6D" w14:textId="77777777" w:rsidR="00000F9E" w:rsidRDefault="00000F9E">
            <w:pPr>
              <w:pStyle w:val="TAC"/>
              <w:rPr>
                <w:rFonts w:eastAsia="SimSun"/>
                <w:lang w:eastAsia="en-GB"/>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722207C"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451CA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69D458"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03EFFD"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1A9A59"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A00F36"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4846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3729" w14:textId="77777777" w:rsidR="00000F9E" w:rsidRDefault="00000F9E">
            <w:pPr>
              <w:spacing w:after="0"/>
              <w:rPr>
                <w:rFonts w:ascii="Arial" w:hAnsi="Arial"/>
                <w:sz w:val="18"/>
                <w:lang w:eastAsia="ja-JP"/>
              </w:rPr>
            </w:pPr>
          </w:p>
        </w:tc>
      </w:tr>
      <w:tr w:rsidR="00000F9E" w:rsidRPr="00573831" w14:paraId="107F022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17A2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8189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350ED6" w14:textId="77777777" w:rsidR="00000F9E" w:rsidRDefault="00000F9E">
            <w:pPr>
              <w:pStyle w:val="TAC"/>
              <w:rPr>
                <w:rFonts w:eastAsia="SimSu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86EC60" w14:textId="77777777" w:rsidR="00000F9E" w:rsidRDefault="00000F9E">
            <w:pPr>
              <w:pStyle w:val="TAC"/>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7076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BCCD" w14:textId="77777777" w:rsidR="00000F9E" w:rsidRDefault="00000F9E">
            <w:pPr>
              <w:spacing w:after="0"/>
              <w:rPr>
                <w:rFonts w:ascii="Arial" w:hAnsi="Arial"/>
                <w:sz w:val="18"/>
                <w:lang w:eastAsia="ja-JP"/>
              </w:rPr>
            </w:pPr>
          </w:p>
        </w:tc>
      </w:tr>
      <w:tr w:rsidR="00000F9E" w14:paraId="2B49453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8176FD" w14:textId="77777777" w:rsidR="00000F9E" w:rsidRDefault="00000F9E">
            <w:pPr>
              <w:pStyle w:val="TAC"/>
              <w:rPr>
                <w:lang w:eastAsia="ja-JP"/>
              </w:rPr>
            </w:pPr>
            <w:r>
              <w:rPr>
                <w:lang w:eastAsia="zh-CN"/>
              </w:rPr>
              <w:t>CA_5A-7C-66A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EC14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0A3DF9" w14:textId="77777777" w:rsidR="00000F9E" w:rsidRDefault="00000F9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8F87097"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0449B6"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8CCADF"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4F9B4F"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061EC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D7CCE1"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B8EA2" w14:textId="77777777" w:rsidR="00000F9E" w:rsidRDefault="00000F9E">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FBADDA" w14:textId="77777777" w:rsidR="00000F9E" w:rsidRDefault="00000F9E">
            <w:pPr>
              <w:pStyle w:val="TAC"/>
              <w:rPr>
                <w:lang w:eastAsia="ja-JP"/>
              </w:rPr>
            </w:pPr>
            <w:r>
              <w:rPr>
                <w:lang w:eastAsia="ja-JP"/>
              </w:rPr>
              <w:t>0</w:t>
            </w:r>
          </w:p>
        </w:tc>
      </w:tr>
      <w:tr w:rsidR="00000F9E" w:rsidRPr="00573831" w14:paraId="7335159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1DBC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1D2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D266A9" w14:textId="77777777" w:rsidR="00000F9E" w:rsidRDefault="00000F9E">
            <w:pPr>
              <w:pStyle w:val="TAC"/>
              <w:rPr>
                <w:rFonts w:eastAsia="SimSun"/>
                <w:lang w:eastAsia="en-GB"/>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B93BE9" w14:textId="77777777" w:rsidR="00000F9E" w:rsidRDefault="00000F9E">
            <w:pPr>
              <w:pStyle w:val="TAC"/>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C1D4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D13FF" w14:textId="77777777" w:rsidR="00000F9E" w:rsidRDefault="00000F9E">
            <w:pPr>
              <w:spacing w:after="0"/>
              <w:rPr>
                <w:rFonts w:ascii="Arial" w:hAnsi="Arial"/>
                <w:sz w:val="18"/>
                <w:lang w:eastAsia="ja-JP"/>
              </w:rPr>
            </w:pPr>
          </w:p>
        </w:tc>
      </w:tr>
      <w:tr w:rsidR="00000F9E" w14:paraId="2CC038D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A610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835B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F1527E" w14:textId="77777777" w:rsidR="00000F9E" w:rsidRDefault="00000F9E">
            <w:pPr>
              <w:pStyle w:val="TAC"/>
              <w:rPr>
                <w:rFonts w:eastAsia="SimSu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2F6A1A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A3B95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0A1142"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44C281"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E6AB2D"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41AECB"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8C9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D7DCF" w14:textId="77777777" w:rsidR="00000F9E" w:rsidRDefault="00000F9E">
            <w:pPr>
              <w:spacing w:after="0"/>
              <w:rPr>
                <w:rFonts w:ascii="Arial" w:hAnsi="Arial"/>
                <w:sz w:val="18"/>
                <w:lang w:eastAsia="ja-JP"/>
              </w:rPr>
            </w:pPr>
          </w:p>
        </w:tc>
      </w:tr>
      <w:tr w:rsidR="00000F9E" w14:paraId="302EFCC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50F38E" w14:textId="77777777" w:rsidR="00000F9E" w:rsidRDefault="00000F9E">
            <w:pPr>
              <w:pStyle w:val="TAC"/>
              <w:rPr>
                <w:lang w:eastAsia="ja-JP"/>
              </w:rPr>
            </w:pPr>
            <w:r>
              <w:rPr>
                <w:lang w:eastAsia="zh-CN"/>
              </w:rPr>
              <w:t>CA_5A-7C-66A-66A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C86EB"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F0DAA3" w14:textId="77777777" w:rsidR="00000F9E" w:rsidRDefault="00000F9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B005D0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FDD021"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263BC1"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CF5D09"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631214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D64FC5"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F347F" w14:textId="77777777" w:rsidR="00000F9E" w:rsidRDefault="00000F9E">
            <w:pPr>
              <w:pStyle w:val="TAC"/>
              <w:rPr>
                <w:lang w:eastAsia="ja-JP"/>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DD69C" w14:textId="77777777" w:rsidR="00000F9E" w:rsidRDefault="00000F9E">
            <w:pPr>
              <w:pStyle w:val="TAC"/>
              <w:rPr>
                <w:lang w:eastAsia="ja-JP"/>
              </w:rPr>
            </w:pPr>
            <w:r>
              <w:rPr>
                <w:lang w:eastAsia="ja-JP"/>
              </w:rPr>
              <w:t>0</w:t>
            </w:r>
          </w:p>
        </w:tc>
      </w:tr>
      <w:tr w:rsidR="00000F9E" w:rsidRPr="00573831" w14:paraId="3F7B5DA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463E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F67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3549B8" w14:textId="77777777" w:rsidR="00000F9E" w:rsidRDefault="00000F9E">
            <w:pPr>
              <w:pStyle w:val="TAC"/>
              <w:rPr>
                <w:rFonts w:eastAsia="SimSun"/>
                <w:lang w:eastAsia="en-GB"/>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59DAAD" w14:textId="77777777" w:rsidR="00000F9E" w:rsidRDefault="00000F9E">
            <w:pPr>
              <w:pStyle w:val="TAC"/>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1FF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85EA" w14:textId="77777777" w:rsidR="00000F9E" w:rsidRDefault="00000F9E">
            <w:pPr>
              <w:spacing w:after="0"/>
              <w:rPr>
                <w:rFonts w:ascii="Arial" w:hAnsi="Arial"/>
                <w:sz w:val="18"/>
                <w:lang w:eastAsia="ja-JP"/>
              </w:rPr>
            </w:pPr>
          </w:p>
        </w:tc>
      </w:tr>
      <w:tr w:rsidR="00000F9E" w:rsidRPr="00573831" w14:paraId="040FC07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2B5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F0BA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300E39" w14:textId="77777777" w:rsidR="00000F9E" w:rsidRDefault="00000F9E">
            <w:pPr>
              <w:pStyle w:val="TAC"/>
              <w:rPr>
                <w:rFonts w:eastAsia="SimSu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9E456B" w14:textId="77777777" w:rsidR="00000F9E" w:rsidRDefault="00000F9E">
            <w:pPr>
              <w:pStyle w:val="TAC"/>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A1A3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DC63" w14:textId="77777777" w:rsidR="00000F9E" w:rsidRDefault="00000F9E">
            <w:pPr>
              <w:spacing w:after="0"/>
              <w:rPr>
                <w:rFonts w:ascii="Arial" w:hAnsi="Arial"/>
                <w:sz w:val="18"/>
                <w:lang w:eastAsia="ja-JP"/>
              </w:rPr>
            </w:pPr>
          </w:p>
        </w:tc>
      </w:tr>
      <w:tr w:rsidR="00000F9E" w14:paraId="771914C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56A044" w14:textId="77777777" w:rsidR="00000F9E" w:rsidRDefault="00000F9E">
            <w:pPr>
              <w:pStyle w:val="TAC"/>
              <w:rPr>
                <w:lang w:eastAsia="ja-JP"/>
              </w:rPr>
            </w:pPr>
            <w:r>
              <w:rPr>
                <w:lang w:eastAsia="zh-CN"/>
              </w:rPr>
              <w:t>CA_5A-12A-46A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F3C26"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C369EC" w14:textId="77777777" w:rsidR="00000F9E" w:rsidRDefault="00000F9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2C3872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23FBB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7B950F"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123FAF"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21F13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30BB1A"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6BDA5" w14:textId="77777777" w:rsidR="00000F9E" w:rsidRDefault="00000F9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63DAF" w14:textId="77777777" w:rsidR="00000F9E" w:rsidRDefault="00000F9E">
            <w:pPr>
              <w:pStyle w:val="TAC"/>
              <w:rPr>
                <w:lang w:eastAsia="ja-JP"/>
              </w:rPr>
            </w:pPr>
            <w:r>
              <w:rPr>
                <w:lang w:eastAsia="ja-JP"/>
              </w:rPr>
              <w:t>0</w:t>
            </w:r>
          </w:p>
        </w:tc>
      </w:tr>
      <w:tr w:rsidR="00000F9E" w14:paraId="011B5CE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EE49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46E0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8D5E47" w14:textId="77777777" w:rsidR="00000F9E" w:rsidRDefault="00000F9E">
            <w:pPr>
              <w:pStyle w:val="TAC"/>
              <w:rPr>
                <w:rFonts w:eastAsia="SimSun"/>
                <w:lang w:eastAsia="en-GB"/>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166A6ED"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1EC9D6"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31D468"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AE866D"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67EBF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D48A4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9589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D621" w14:textId="77777777" w:rsidR="00000F9E" w:rsidRDefault="00000F9E">
            <w:pPr>
              <w:spacing w:after="0"/>
              <w:rPr>
                <w:rFonts w:ascii="Arial" w:hAnsi="Arial"/>
                <w:sz w:val="18"/>
                <w:lang w:eastAsia="ja-JP"/>
              </w:rPr>
            </w:pPr>
          </w:p>
        </w:tc>
      </w:tr>
      <w:tr w:rsidR="00000F9E" w14:paraId="590A227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6A94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919E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449E95" w14:textId="77777777" w:rsidR="00000F9E" w:rsidRDefault="00000F9E">
            <w:pPr>
              <w:pStyle w:val="TAC"/>
              <w:rPr>
                <w:rFonts w:eastAsia="SimSu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1984978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B5ECA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4437865"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B6EC113"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F1DA3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4DEB97"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3D7B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96B2" w14:textId="77777777" w:rsidR="00000F9E" w:rsidRDefault="00000F9E">
            <w:pPr>
              <w:spacing w:after="0"/>
              <w:rPr>
                <w:rFonts w:ascii="Arial" w:hAnsi="Arial"/>
                <w:sz w:val="18"/>
                <w:lang w:eastAsia="ja-JP"/>
              </w:rPr>
            </w:pPr>
          </w:p>
        </w:tc>
      </w:tr>
      <w:tr w:rsidR="00000F9E" w14:paraId="50AC8D4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D966E0" w14:textId="77777777" w:rsidR="00000F9E" w:rsidRDefault="00000F9E">
            <w:pPr>
              <w:pStyle w:val="TAC"/>
              <w:rPr>
                <w:lang w:eastAsia="ja-JP"/>
              </w:rPr>
            </w:pPr>
            <w:r>
              <w:rPr>
                <w:lang w:eastAsia="zh-CN"/>
              </w:rPr>
              <w:t>CA_</w:t>
            </w:r>
            <w:r>
              <w:rPr>
                <w:rFonts w:eastAsia="SimSun"/>
                <w:lang w:eastAsia="zh-CN"/>
              </w:rPr>
              <w:t>5</w:t>
            </w:r>
            <w:r>
              <w:rPr>
                <w:lang w:eastAsia="zh-CN"/>
              </w:rPr>
              <w:t>A-12A-46C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CA74B"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BAD544" w14:textId="77777777" w:rsidR="00000F9E" w:rsidRDefault="00000F9E">
            <w:pPr>
              <w:pStyle w:val="TAC"/>
              <w:rPr>
                <w:lang w:eastAsia="en-GB"/>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2094768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95122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E669F0"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7AFB1E"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00B36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F00415"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98F57" w14:textId="77777777" w:rsidR="00000F9E" w:rsidRDefault="00000F9E">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CE43B" w14:textId="77777777" w:rsidR="00000F9E" w:rsidRDefault="00000F9E">
            <w:pPr>
              <w:pStyle w:val="TAC"/>
              <w:rPr>
                <w:lang w:eastAsia="ja-JP"/>
              </w:rPr>
            </w:pPr>
            <w:r>
              <w:rPr>
                <w:lang w:eastAsia="ja-JP"/>
              </w:rPr>
              <w:t>0</w:t>
            </w:r>
          </w:p>
        </w:tc>
      </w:tr>
      <w:tr w:rsidR="00000F9E" w14:paraId="461CF24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5324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212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420BAA" w14:textId="77777777" w:rsidR="00000F9E" w:rsidRDefault="00000F9E">
            <w:pPr>
              <w:pStyle w:val="TAC"/>
              <w:rPr>
                <w:rFonts w:eastAsia="SimSun"/>
                <w:lang w:eastAsia="en-GB"/>
              </w:rPr>
            </w:pPr>
            <w:r>
              <w:rPr>
                <w:lang w:eastAsia="ja-JP"/>
              </w:rPr>
              <w:t>12</w:t>
            </w:r>
          </w:p>
        </w:tc>
        <w:tc>
          <w:tcPr>
            <w:tcW w:w="727" w:type="dxa"/>
            <w:tcBorders>
              <w:top w:val="single" w:sz="4" w:space="0" w:color="auto"/>
              <w:left w:val="single" w:sz="4" w:space="0" w:color="auto"/>
              <w:bottom w:val="single" w:sz="4" w:space="0" w:color="auto"/>
              <w:right w:val="single" w:sz="4" w:space="0" w:color="auto"/>
            </w:tcBorders>
            <w:vAlign w:val="center"/>
          </w:tcPr>
          <w:p w14:paraId="07C64B6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4795A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45A680"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114D1F"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C8892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43B1B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3A3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BC3B" w14:textId="77777777" w:rsidR="00000F9E" w:rsidRDefault="00000F9E">
            <w:pPr>
              <w:spacing w:after="0"/>
              <w:rPr>
                <w:rFonts w:ascii="Arial" w:hAnsi="Arial"/>
                <w:sz w:val="18"/>
                <w:lang w:eastAsia="ja-JP"/>
              </w:rPr>
            </w:pPr>
          </w:p>
        </w:tc>
      </w:tr>
      <w:tr w:rsidR="00000F9E" w:rsidRPr="00573831" w14:paraId="4B79427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6AB1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F48E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7CD028" w14:textId="77777777" w:rsidR="00000F9E" w:rsidRDefault="00000F9E">
            <w:pPr>
              <w:pStyle w:val="TAC"/>
              <w:rPr>
                <w:rFonts w:eastAsia="SimSun"/>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4A939B" w14:textId="77777777" w:rsidR="00000F9E" w:rsidRDefault="00000F9E">
            <w:pPr>
              <w:pStyle w:val="TAC"/>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6B8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4D60" w14:textId="77777777" w:rsidR="00000F9E" w:rsidRDefault="00000F9E">
            <w:pPr>
              <w:spacing w:after="0"/>
              <w:rPr>
                <w:rFonts w:ascii="Arial" w:hAnsi="Arial"/>
                <w:sz w:val="18"/>
                <w:lang w:eastAsia="ja-JP"/>
              </w:rPr>
            </w:pPr>
          </w:p>
        </w:tc>
      </w:tr>
      <w:tr w:rsidR="00000F9E" w14:paraId="78639C2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F7292C" w14:textId="77777777" w:rsidR="00000F9E" w:rsidRDefault="00000F9E">
            <w:pPr>
              <w:pStyle w:val="TAC"/>
              <w:rPr>
                <w:lang w:eastAsia="zh-CN"/>
              </w:rPr>
            </w:pPr>
            <w:r>
              <w:t>CA_5A-12A-46D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325F8"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0482A6" w14:textId="77777777" w:rsidR="00000F9E" w:rsidRDefault="00000F9E">
            <w:pPr>
              <w:pStyle w:val="TAC"/>
              <w:rPr>
                <w:lang w:eastAsia="ja-JP"/>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2414CEFB"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554142"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B56528"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F683BF"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293CE2" w14:textId="77777777" w:rsidR="00000F9E" w:rsidRDefault="00000F9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1185BD"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4831F" w14:textId="77777777" w:rsidR="00000F9E" w:rsidRDefault="00000F9E">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6FF79" w14:textId="77777777" w:rsidR="00000F9E" w:rsidRDefault="00000F9E">
            <w:pPr>
              <w:pStyle w:val="TAC"/>
              <w:rPr>
                <w:lang w:eastAsia="ja-JP"/>
              </w:rPr>
            </w:pPr>
            <w:r>
              <w:rPr>
                <w:lang w:eastAsia="ja-JP"/>
              </w:rPr>
              <w:t>0</w:t>
            </w:r>
          </w:p>
        </w:tc>
      </w:tr>
      <w:tr w:rsidR="00000F9E" w14:paraId="503C124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B2E4F"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5CF2"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E69E5D" w14:textId="77777777" w:rsidR="00000F9E" w:rsidRDefault="00000F9E">
            <w:pPr>
              <w:pStyle w:val="TAC"/>
              <w:rPr>
                <w:lang w:eastAsia="ja-JP"/>
              </w:rPr>
            </w:pPr>
            <w:r>
              <w:rPr>
                <w:lang w:eastAsia="ja-JP"/>
              </w:rPr>
              <w:t>12</w:t>
            </w:r>
          </w:p>
        </w:tc>
        <w:tc>
          <w:tcPr>
            <w:tcW w:w="727" w:type="dxa"/>
            <w:tcBorders>
              <w:top w:val="single" w:sz="4" w:space="0" w:color="auto"/>
              <w:left w:val="single" w:sz="4" w:space="0" w:color="auto"/>
              <w:bottom w:val="single" w:sz="4" w:space="0" w:color="auto"/>
              <w:right w:val="single" w:sz="4" w:space="0" w:color="auto"/>
            </w:tcBorders>
            <w:vAlign w:val="center"/>
          </w:tcPr>
          <w:p w14:paraId="6455FF3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2CF258"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59F323"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D13F0A"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6C1464" w14:textId="77777777" w:rsidR="00000F9E" w:rsidRDefault="00000F9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56E4D1"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51160"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60F4" w14:textId="77777777" w:rsidR="00000F9E" w:rsidRDefault="00000F9E">
            <w:pPr>
              <w:spacing w:after="0"/>
              <w:rPr>
                <w:rFonts w:ascii="Arial" w:hAnsi="Arial"/>
                <w:sz w:val="18"/>
                <w:lang w:eastAsia="ja-JP"/>
              </w:rPr>
            </w:pPr>
          </w:p>
        </w:tc>
      </w:tr>
      <w:tr w:rsidR="00000F9E" w:rsidRPr="00573831" w14:paraId="00B80C1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6435A"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29C73"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58CFED" w14:textId="77777777" w:rsidR="00000F9E" w:rsidRDefault="00000F9E">
            <w:pPr>
              <w:pStyle w:val="TAC"/>
              <w:rPr>
                <w:lang w:eastAsia="ja-JP"/>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2DA35F" w14:textId="77777777" w:rsidR="00000F9E" w:rsidRDefault="00000F9E">
            <w:pPr>
              <w:pStyle w:val="TAC"/>
              <w:rPr>
                <w:lang w:eastAsia="en-GB"/>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391F"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92A4A" w14:textId="77777777" w:rsidR="00000F9E" w:rsidRDefault="00000F9E">
            <w:pPr>
              <w:spacing w:after="0"/>
              <w:rPr>
                <w:rFonts w:ascii="Arial" w:hAnsi="Arial"/>
                <w:sz w:val="18"/>
                <w:lang w:eastAsia="ja-JP"/>
              </w:rPr>
            </w:pPr>
          </w:p>
        </w:tc>
      </w:tr>
      <w:tr w:rsidR="00000F9E" w14:paraId="7A961D5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B3779D" w14:textId="77777777" w:rsidR="00000F9E" w:rsidRDefault="00000F9E">
            <w:pPr>
              <w:pStyle w:val="TAC"/>
              <w:rPr>
                <w:lang w:eastAsia="ja-JP"/>
              </w:rPr>
            </w:pPr>
            <w:r>
              <w:rPr>
                <w:szCs w:val="18"/>
              </w:rPr>
              <w:t>CA_5A-12A-48A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0858D"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102417" w14:textId="77777777" w:rsidR="00000F9E" w:rsidRDefault="00000F9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445487C"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FA68C4"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9213BC"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0C0483" w14:textId="77777777" w:rsidR="00000F9E" w:rsidRDefault="00000F9E">
            <w:pPr>
              <w:pStyle w:val="TAC"/>
              <w:rPr>
                <w:lang w:eastAsia="en-GB"/>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16010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32A263"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CB449" w14:textId="77777777" w:rsidR="00000F9E" w:rsidRDefault="00000F9E">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D4C55" w14:textId="77777777" w:rsidR="00000F9E" w:rsidRDefault="00000F9E">
            <w:pPr>
              <w:pStyle w:val="TAC"/>
              <w:rPr>
                <w:lang w:eastAsia="ja-JP"/>
              </w:rPr>
            </w:pPr>
            <w:r>
              <w:rPr>
                <w:lang w:eastAsia="ja-JP"/>
              </w:rPr>
              <w:t>0</w:t>
            </w:r>
          </w:p>
        </w:tc>
      </w:tr>
      <w:tr w:rsidR="00000F9E" w14:paraId="0C4A772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1535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8549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718F5A" w14:textId="77777777" w:rsidR="00000F9E" w:rsidRDefault="00000F9E">
            <w:pPr>
              <w:pStyle w:val="TAC"/>
              <w:rPr>
                <w:rFonts w:eastAsia="SimSun"/>
                <w:lang w:eastAsia="en-GB"/>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395448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72471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1EB7C4"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7CB5B1" w14:textId="77777777" w:rsidR="00000F9E" w:rsidRDefault="00000F9E">
            <w:pPr>
              <w:pStyle w:val="TAC"/>
              <w:rPr>
                <w:lang w:eastAsia="en-GB"/>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F5318D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EC221B"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53C4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3ACB" w14:textId="77777777" w:rsidR="00000F9E" w:rsidRDefault="00000F9E">
            <w:pPr>
              <w:spacing w:after="0"/>
              <w:rPr>
                <w:rFonts w:ascii="Arial" w:hAnsi="Arial"/>
                <w:sz w:val="18"/>
                <w:lang w:eastAsia="ja-JP"/>
              </w:rPr>
            </w:pPr>
          </w:p>
        </w:tc>
      </w:tr>
      <w:tr w:rsidR="00000F9E" w14:paraId="24A3FF8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910B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3339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3006E5" w14:textId="77777777" w:rsidR="00000F9E" w:rsidRDefault="00000F9E">
            <w:pPr>
              <w:pStyle w:val="TAC"/>
              <w:rPr>
                <w:rFonts w:eastAsia="SimSu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6855895"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A41A5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93E0D0"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24578B" w14:textId="77777777" w:rsidR="00000F9E" w:rsidRDefault="00000F9E">
            <w:pPr>
              <w:pStyle w:val="TAC"/>
              <w:rPr>
                <w:lang w:eastAsia="en-GB"/>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3F2A05"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3BAFF8" w14:textId="77777777" w:rsidR="00000F9E" w:rsidRDefault="00000F9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B91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E599" w14:textId="77777777" w:rsidR="00000F9E" w:rsidRDefault="00000F9E">
            <w:pPr>
              <w:spacing w:after="0"/>
              <w:rPr>
                <w:rFonts w:ascii="Arial" w:hAnsi="Arial"/>
                <w:sz w:val="18"/>
                <w:lang w:eastAsia="ja-JP"/>
              </w:rPr>
            </w:pPr>
          </w:p>
        </w:tc>
      </w:tr>
      <w:tr w:rsidR="00000F9E" w14:paraId="5DD9715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28F2C9F" w14:textId="77777777" w:rsidR="00000F9E" w:rsidRDefault="00000F9E">
            <w:pPr>
              <w:pStyle w:val="TAC"/>
              <w:rPr>
                <w:lang w:eastAsia="ja-JP"/>
              </w:rPr>
            </w:pPr>
            <w:r>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FA14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CB38F9" w14:textId="77777777" w:rsidR="00000F9E" w:rsidRDefault="00000F9E">
            <w:pPr>
              <w:pStyle w:val="TAC"/>
              <w:rPr>
                <w:lang w:eastAsia="en-GB"/>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C557EEC"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F3151A"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7D5977"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DE0DF6"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ECA672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E3A293"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0BAB7" w14:textId="77777777" w:rsidR="00000F9E" w:rsidRDefault="00000F9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7EC19" w14:textId="77777777" w:rsidR="00000F9E" w:rsidRDefault="00000F9E">
            <w:pPr>
              <w:pStyle w:val="TAC"/>
              <w:rPr>
                <w:lang w:eastAsia="ja-JP"/>
              </w:rPr>
            </w:pPr>
            <w:r>
              <w:rPr>
                <w:lang w:eastAsia="ja-JP"/>
              </w:rPr>
              <w:t>0</w:t>
            </w:r>
          </w:p>
        </w:tc>
      </w:tr>
      <w:tr w:rsidR="00000F9E" w14:paraId="3EF79EE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D228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FA7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CFD4FD" w14:textId="77777777" w:rsidR="00000F9E" w:rsidRDefault="00000F9E">
            <w:pPr>
              <w:pStyle w:val="TAC"/>
              <w:rPr>
                <w:rFonts w:eastAsia="SimSun"/>
                <w:lang w:eastAsia="en-GB"/>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3A2AD05E"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88738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C5B40C"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9929AC" w14:textId="77777777" w:rsidR="00000F9E" w:rsidRDefault="00000F9E">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E061E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17EFFF"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DBC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7E50" w14:textId="77777777" w:rsidR="00000F9E" w:rsidRDefault="00000F9E">
            <w:pPr>
              <w:spacing w:after="0"/>
              <w:rPr>
                <w:rFonts w:ascii="Arial" w:hAnsi="Arial"/>
                <w:sz w:val="18"/>
                <w:lang w:eastAsia="ja-JP"/>
              </w:rPr>
            </w:pPr>
          </w:p>
        </w:tc>
      </w:tr>
      <w:tr w:rsidR="00000F9E" w:rsidRPr="00573831" w14:paraId="4E450AA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B81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744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093997" w14:textId="77777777" w:rsidR="00000F9E" w:rsidRDefault="00000F9E">
            <w:pPr>
              <w:pStyle w:val="TAC"/>
              <w:rPr>
                <w:rFonts w:eastAsia="SimSu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F30F41" w14:textId="77777777" w:rsidR="00000F9E" w:rsidRDefault="00000F9E">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E95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065FB" w14:textId="77777777" w:rsidR="00000F9E" w:rsidRDefault="00000F9E">
            <w:pPr>
              <w:spacing w:after="0"/>
              <w:rPr>
                <w:rFonts w:ascii="Arial" w:hAnsi="Arial"/>
                <w:sz w:val="18"/>
                <w:lang w:eastAsia="ja-JP"/>
              </w:rPr>
            </w:pPr>
          </w:p>
        </w:tc>
      </w:tr>
      <w:tr w:rsidR="00000F9E" w14:paraId="58D3907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B6728C" w14:textId="77777777" w:rsidR="00000F9E" w:rsidRDefault="00000F9E">
            <w:pPr>
              <w:pStyle w:val="TAC"/>
              <w:rPr>
                <w:lang w:eastAsia="zh-CN"/>
              </w:rPr>
            </w:pPr>
            <w:r>
              <w:t>CA_5A-12A-48D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554271" w14:textId="77777777" w:rsidR="00000F9E" w:rsidRDefault="00000F9E">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E2E43C" w14:textId="77777777" w:rsidR="00000F9E" w:rsidRDefault="00000F9E">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475A9CF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43F73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709449"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F5861E"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26FF52" w14:textId="77777777" w:rsidR="00000F9E" w:rsidRDefault="00000F9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1DBF23"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A6D18" w14:textId="77777777" w:rsidR="00000F9E" w:rsidRDefault="00000F9E">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80138" w14:textId="77777777" w:rsidR="00000F9E" w:rsidRDefault="00000F9E">
            <w:pPr>
              <w:pStyle w:val="TAC"/>
              <w:rPr>
                <w:lang w:eastAsia="ja-JP"/>
              </w:rPr>
            </w:pPr>
            <w:r>
              <w:rPr>
                <w:lang w:eastAsia="ja-JP"/>
              </w:rPr>
              <w:t>0</w:t>
            </w:r>
          </w:p>
        </w:tc>
      </w:tr>
      <w:tr w:rsidR="00000F9E" w14:paraId="0F850E0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A1E3D"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F169"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A82E86" w14:textId="77777777" w:rsidR="00000F9E" w:rsidRDefault="00000F9E">
            <w:pPr>
              <w:pStyle w:val="TAC"/>
              <w:rPr>
                <w:lang w:eastAsia="ja-JP"/>
              </w:rPr>
            </w:pPr>
            <w:r>
              <w:t>12</w:t>
            </w:r>
          </w:p>
        </w:tc>
        <w:tc>
          <w:tcPr>
            <w:tcW w:w="727" w:type="dxa"/>
            <w:tcBorders>
              <w:top w:val="single" w:sz="4" w:space="0" w:color="auto"/>
              <w:left w:val="single" w:sz="4" w:space="0" w:color="auto"/>
              <w:bottom w:val="single" w:sz="4" w:space="0" w:color="auto"/>
              <w:right w:val="single" w:sz="4" w:space="0" w:color="auto"/>
            </w:tcBorders>
            <w:vAlign w:val="center"/>
          </w:tcPr>
          <w:p w14:paraId="7A0D9B4D"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0BC3E4"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6709D3"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F0B135"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CAF1A7" w14:textId="77777777" w:rsidR="00000F9E" w:rsidRDefault="00000F9E">
            <w:pPr>
              <w:pStyle w:val="TAC"/>
              <w:rPr>
                <w:lang w:eastAsia="en-G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0A584BD"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FDD0"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2BC0C" w14:textId="77777777" w:rsidR="00000F9E" w:rsidRDefault="00000F9E">
            <w:pPr>
              <w:spacing w:after="0"/>
              <w:rPr>
                <w:rFonts w:ascii="Arial" w:hAnsi="Arial"/>
                <w:sz w:val="18"/>
                <w:lang w:eastAsia="ja-JP"/>
              </w:rPr>
            </w:pPr>
          </w:p>
        </w:tc>
      </w:tr>
      <w:tr w:rsidR="00000F9E" w:rsidRPr="00573831" w14:paraId="32CD631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6D037"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ED35B" w14:textId="77777777" w:rsidR="00000F9E" w:rsidRDefault="00000F9E">
            <w:pPr>
              <w:spacing w:after="0"/>
              <w:rPr>
                <w:rFonts w:ascii="Arial" w:hAnsi="Arial"/>
                <w:sz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9F09D2" w14:textId="77777777" w:rsidR="00000F9E" w:rsidRDefault="00000F9E">
            <w:pPr>
              <w:pStyle w:val="TAC"/>
              <w:rPr>
                <w:lang w:eastAsia="ja-JP"/>
              </w:rPr>
            </w:pPr>
            <w:r>
              <w:rPr>
                <w:rFonts w:eastAsia="Calibri"/>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48AD3C" w14:textId="77777777" w:rsidR="00000F9E" w:rsidRDefault="00000F9E">
            <w:pPr>
              <w:pStyle w:val="TAC"/>
              <w:rPr>
                <w:lang w:eastAsia="en-GB"/>
              </w:rPr>
            </w:pPr>
            <w:r>
              <w:rPr>
                <w:rFonts w:eastAsia="Calibri"/>
                <w:lang w:eastAsia="zh-CN"/>
              </w:rPr>
              <w:t>See the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9882"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9888" w14:textId="77777777" w:rsidR="00000F9E" w:rsidRDefault="00000F9E">
            <w:pPr>
              <w:spacing w:after="0"/>
              <w:rPr>
                <w:rFonts w:ascii="Arial" w:hAnsi="Arial"/>
                <w:sz w:val="18"/>
                <w:lang w:eastAsia="ja-JP"/>
              </w:rPr>
            </w:pPr>
          </w:p>
        </w:tc>
      </w:tr>
      <w:tr w:rsidR="00000F9E" w14:paraId="26B75DC2"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5E257F" w14:textId="77777777" w:rsidR="00000F9E" w:rsidRDefault="00000F9E">
            <w:pPr>
              <w:pStyle w:val="TAC"/>
              <w:rPr>
                <w:lang w:eastAsia="ja-JP"/>
              </w:rPr>
            </w:pPr>
            <w:r>
              <w:rPr>
                <w:lang w:eastAsia="zh-CN"/>
              </w:rPr>
              <w:t>CA_</w:t>
            </w:r>
            <w:r>
              <w:rPr>
                <w:rFonts w:eastAsia="SimSun"/>
                <w:lang w:eastAsia="zh-CN"/>
              </w:rPr>
              <w:t>5</w:t>
            </w:r>
            <w:r>
              <w:rPr>
                <w:lang w:eastAsia="zh-CN"/>
              </w:rPr>
              <w:t>A-30A-6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133F5"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C30808" w14:textId="77777777" w:rsidR="00000F9E" w:rsidRDefault="00000F9E">
            <w:pPr>
              <w:pStyle w:val="TAC"/>
              <w:rPr>
                <w:lang w:eastAsia="en-GB"/>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1B18066E"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BB769E"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C237E8"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E79513"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4ED2E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FE531F"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78641" w14:textId="77777777" w:rsidR="00000F9E" w:rsidRDefault="00000F9E">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65C15" w14:textId="77777777" w:rsidR="00000F9E" w:rsidRDefault="00000F9E">
            <w:pPr>
              <w:pStyle w:val="TAC"/>
              <w:rPr>
                <w:lang w:eastAsia="ja-JP"/>
              </w:rPr>
            </w:pPr>
            <w:r>
              <w:rPr>
                <w:lang w:eastAsia="ja-JP"/>
              </w:rPr>
              <w:t>0</w:t>
            </w:r>
          </w:p>
        </w:tc>
      </w:tr>
      <w:tr w:rsidR="00000F9E" w14:paraId="5B8C710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4A3E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1D41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12BFD7" w14:textId="77777777" w:rsidR="00000F9E" w:rsidRDefault="00000F9E">
            <w:pPr>
              <w:pStyle w:val="TAC"/>
              <w:rPr>
                <w:rFonts w:eastAsia="SimSun"/>
                <w:lang w:eastAsia="en-GB"/>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36565F2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8CBF3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90AAB2"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F16952"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46255F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88C337"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5F0B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F9CBA" w14:textId="77777777" w:rsidR="00000F9E" w:rsidRDefault="00000F9E">
            <w:pPr>
              <w:spacing w:after="0"/>
              <w:rPr>
                <w:rFonts w:ascii="Arial" w:hAnsi="Arial"/>
                <w:sz w:val="18"/>
                <w:lang w:eastAsia="ja-JP"/>
              </w:rPr>
            </w:pPr>
          </w:p>
        </w:tc>
      </w:tr>
      <w:tr w:rsidR="00000F9E" w14:paraId="7BBA7C8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8CAC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CE5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E4CE14" w14:textId="77777777" w:rsidR="00000F9E" w:rsidRDefault="00000F9E">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7C2BE9E"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1775B6"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0B9772"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BD991A"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A74620"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39FEA2"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A71D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EB2B3" w14:textId="77777777" w:rsidR="00000F9E" w:rsidRDefault="00000F9E">
            <w:pPr>
              <w:spacing w:after="0"/>
              <w:rPr>
                <w:rFonts w:ascii="Arial" w:hAnsi="Arial"/>
                <w:sz w:val="18"/>
                <w:lang w:eastAsia="ja-JP"/>
              </w:rPr>
            </w:pPr>
          </w:p>
        </w:tc>
      </w:tr>
      <w:tr w:rsidR="00000F9E" w14:paraId="787E1A4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49336B" w14:textId="77777777" w:rsidR="00000F9E" w:rsidRDefault="00000F9E">
            <w:pPr>
              <w:pStyle w:val="TAC"/>
              <w:rPr>
                <w:lang w:eastAsia="ja-JP"/>
              </w:rPr>
            </w:pPr>
            <w:r>
              <w:rPr>
                <w:lang w:eastAsia="ja-JP"/>
              </w:rPr>
              <w:t>CA_5A-30A-66A-66A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675FF"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29A795"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20EC0D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08DD68"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22CECD"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64573B"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C733438"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A7349D" w14:textId="77777777" w:rsidR="00000F9E" w:rsidRDefault="00000F9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A5702" w14:textId="77777777" w:rsidR="00000F9E" w:rsidRDefault="00000F9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8B7C0" w14:textId="77777777" w:rsidR="00000F9E" w:rsidRDefault="00000F9E">
            <w:pPr>
              <w:pStyle w:val="TAC"/>
              <w:rPr>
                <w:lang w:eastAsia="ja-JP"/>
              </w:rPr>
            </w:pPr>
            <w:r>
              <w:rPr>
                <w:lang w:eastAsia="ja-JP"/>
              </w:rPr>
              <w:t>0</w:t>
            </w:r>
          </w:p>
        </w:tc>
      </w:tr>
      <w:tr w:rsidR="00000F9E" w14:paraId="45BD8DF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650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8410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B3377B"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4643B4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430B94"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1FFF1D"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8AC6EB"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7FDCE82"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E8205A"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DEF5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C3DB" w14:textId="77777777" w:rsidR="00000F9E" w:rsidRDefault="00000F9E">
            <w:pPr>
              <w:spacing w:after="0"/>
              <w:rPr>
                <w:rFonts w:ascii="Arial" w:hAnsi="Arial"/>
                <w:sz w:val="18"/>
                <w:lang w:eastAsia="ja-JP"/>
              </w:rPr>
            </w:pPr>
          </w:p>
        </w:tc>
      </w:tr>
      <w:tr w:rsidR="00000F9E" w:rsidRPr="00573831" w14:paraId="2C6DC9D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B00D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AF02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BAB6D1"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045CCC" w14:textId="77777777" w:rsidR="00000F9E" w:rsidRDefault="00000F9E">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8D51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1BDE" w14:textId="77777777" w:rsidR="00000F9E" w:rsidRDefault="00000F9E">
            <w:pPr>
              <w:spacing w:after="0"/>
              <w:rPr>
                <w:rFonts w:ascii="Arial" w:hAnsi="Arial"/>
                <w:sz w:val="18"/>
                <w:lang w:eastAsia="ja-JP"/>
              </w:rPr>
            </w:pPr>
          </w:p>
        </w:tc>
      </w:tr>
      <w:tr w:rsidR="00000F9E" w14:paraId="1D9E740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E463A5" w14:textId="77777777" w:rsidR="00000F9E" w:rsidRDefault="00000F9E">
            <w:pPr>
              <w:pStyle w:val="TAC"/>
              <w:rPr>
                <w:lang w:eastAsia="ja-JP"/>
              </w:rPr>
            </w:pPr>
            <w:r>
              <w:rPr>
                <w:lang w:eastAsia="ja-JP"/>
              </w:rPr>
              <w:t>CA_5B-30A-66A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F690F"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FE6687" w14:textId="77777777" w:rsidR="00000F9E" w:rsidRDefault="00000F9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B0091B" w14:textId="77777777" w:rsidR="00000F9E" w:rsidRDefault="00000F9E">
            <w:pPr>
              <w:pStyle w:val="TAC"/>
              <w:rPr>
                <w:lang w:eastAsia="ja-JP"/>
              </w:rPr>
            </w:pPr>
            <w:r>
              <w:rPr>
                <w:lang w:eastAsia="ja-JP"/>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A3643" w14:textId="77777777" w:rsidR="00000F9E" w:rsidRDefault="00000F9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08014" w14:textId="77777777" w:rsidR="00000F9E" w:rsidRDefault="00000F9E">
            <w:pPr>
              <w:pStyle w:val="TAC"/>
              <w:rPr>
                <w:lang w:eastAsia="ja-JP"/>
              </w:rPr>
            </w:pPr>
            <w:r>
              <w:rPr>
                <w:lang w:eastAsia="ja-JP"/>
              </w:rPr>
              <w:t>0</w:t>
            </w:r>
          </w:p>
        </w:tc>
      </w:tr>
      <w:tr w:rsidR="00000F9E" w14:paraId="2BDDAAD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5243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B09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B45DB4"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F7B909E"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67C92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9CA925"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11D153"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99831AC"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B66920"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BE21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802A" w14:textId="77777777" w:rsidR="00000F9E" w:rsidRDefault="00000F9E">
            <w:pPr>
              <w:spacing w:after="0"/>
              <w:rPr>
                <w:rFonts w:ascii="Arial" w:hAnsi="Arial"/>
                <w:sz w:val="18"/>
                <w:lang w:eastAsia="ja-JP"/>
              </w:rPr>
            </w:pPr>
          </w:p>
        </w:tc>
      </w:tr>
      <w:tr w:rsidR="00000F9E" w14:paraId="62287C9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0D7C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37C1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0C1CDB"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3BBAE4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191CB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6FE3FC"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8A2147"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2B5564"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77CACC"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BDC6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37BFD" w14:textId="77777777" w:rsidR="00000F9E" w:rsidRDefault="00000F9E">
            <w:pPr>
              <w:spacing w:after="0"/>
              <w:rPr>
                <w:rFonts w:ascii="Arial" w:hAnsi="Arial"/>
                <w:sz w:val="18"/>
                <w:lang w:eastAsia="ja-JP"/>
              </w:rPr>
            </w:pPr>
          </w:p>
        </w:tc>
      </w:tr>
      <w:tr w:rsidR="00000F9E" w14:paraId="6BB0541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3F907B" w14:textId="77777777" w:rsidR="00000F9E" w:rsidRDefault="00000F9E">
            <w:pPr>
              <w:pStyle w:val="TAC"/>
              <w:rPr>
                <w:lang w:eastAsia="ja-JP"/>
              </w:rPr>
            </w:pPr>
            <w:bookmarkStart w:id="12" w:name="_Hlk505648055"/>
            <w:r>
              <w:rPr>
                <w:bCs/>
                <w:lang w:val="en-US"/>
              </w:rPr>
              <w:t>CA_5B-30A-66A-66A</w:t>
            </w:r>
            <w:bookmarkEnd w:id="12"/>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6954E"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EA83EA" w14:textId="77777777" w:rsidR="00000F9E" w:rsidRDefault="00000F9E">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D372CA" w14:textId="77777777" w:rsidR="00000F9E" w:rsidRDefault="00000F9E">
            <w:pPr>
              <w:pStyle w:val="TAC"/>
              <w:rPr>
                <w:lang w:val="en-US" w:eastAsia="ja-JP"/>
              </w:rPr>
            </w:pPr>
            <w:r>
              <w:rPr>
                <w:lang w:val="en-US"/>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76D80"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0913B" w14:textId="77777777" w:rsidR="00000F9E" w:rsidRDefault="00000F9E">
            <w:pPr>
              <w:pStyle w:val="TAC"/>
              <w:rPr>
                <w:lang w:eastAsia="ja-JP"/>
              </w:rPr>
            </w:pPr>
            <w:r>
              <w:rPr>
                <w:lang w:eastAsia="ja-JP"/>
              </w:rPr>
              <w:t>0</w:t>
            </w:r>
          </w:p>
        </w:tc>
      </w:tr>
      <w:tr w:rsidR="00000F9E" w14:paraId="02E4034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686B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FED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72E721"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419D971"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B7B903"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4196AF"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3E9550"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F2DA74"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B37D6A"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F2D3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6B6C" w14:textId="77777777" w:rsidR="00000F9E" w:rsidRDefault="00000F9E">
            <w:pPr>
              <w:spacing w:after="0"/>
              <w:rPr>
                <w:rFonts w:ascii="Arial" w:hAnsi="Arial"/>
                <w:sz w:val="18"/>
                <w:lang w:eastAsia="ja-JP"/>
              </w:rPr>
            </w:pPr>
          </w:p>
        </w:tc>
      </w:tr>
      <w:tr w:rsidR="00000F9E" w:rsidRPr="00573831" w14:paraId="73B889B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E63C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B0D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5B405B" w14:textId="77777777" w:rsidR="00000F9E" w:rsidRDefault="00000F9E">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C0B03B" w14:textId="77777777" w:rsidR="00000F9E" w:rsidRDefault="00000F9E">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CB1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CC403" w14:textId="77777777" w:rsidR="00000F9E" w:rsidRDefault="00000F9E">
            <w:pPr>
              <w:spacing w:after="0"/>
              <w:rPr>
                <w:rFonts w:ascii="Arial" w:hAnsi="Arial"/>
                <w:sz w:val="18"/>
                <w:lang w:eastAsia="ja-JP"/>
              </w:rPr>
            </w:pPr>
          </w:p>
        </w:tc>
      </w:tr>
      <w:tr w:rsidR="00000F9E" w14:paraId="476C438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874D01" w14:textId="77777777" w:rsidR="00000F9E" w:rsidRDefault="00000F9E">
            <w:pPr>
              <w:pStyle w:val="TAC"/>
            </w:pPr>
            <w:r>
              <w:rPr>
                <w:lang w:eastAsia="zh-CN"/>
              </w:rPr>
              <w:t>CA_</w:t>
            </w:r>
            <w:r>
              <w:rPr>
                <w:rFonts w:eastAsia="SimSun"/>
                <w:lang w:eastAsia="zh-CN"/>
              </w:rPr>
              <w:t>5</w:t>
            </w:r>
            <w:r>
              <w:rPr>
                <w:lang w:eastAsia="zh-CN"/>
              </w:rPr>
              <w:t>A-46A-6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A1E307"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8F37D8" w14:textId="77777777" w:rsidR="00000F9E" w:rsidRDefault="00000F9E">
            <w:pPr>
              <w:pStyle w:val="TAC"/>
              <w:rPr>
                <w:lang w:eastAsia="zh-CN"/>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305E2B11"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A6FD9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5BA8EE"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6C7DD6"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24709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00B983"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989D8"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9E03C" w14:textId="77777777" w:rsidR="00000F9E" w:rsidRDefault="00000F9E">
            <w:pPr>
              <w:pStyle w:val="TAC"/>
            </w:pPr>
            <w:r>
              <w:t>0</w:t>
            </w:r>
          </w:p>
        </w:tc>
      </w:tr>
      <w:tr w:rsidR="00000F9E" w14:paraId="1EDF458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8455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8577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807A06" w14:textId="77777777" w:rsidR="00000F9E" w:rsidRDefault="00000F9E">
            <w:pPr>
              <w:pStyle w:val="TAC"/>
              <w:rPr>
                <w:lang w:eastAsia="zh-CN"/>
              </w:rPr>
            </w:pPr>
            <w:r>
              <w:rPr>
                <w:lang w:eastAsia="ja-JP"/>
              </w:rPr>
              <w:t>46</w:t>
            </w:r>
          </w:p>
        </w:tc>
        <w:tc>
          <w:tcPr>
            <w:tcW w:w="727" w:type="dxa"/>
            <w:tcBorders>
              <w:top w:val="single" w:sz="4" w:space="0" w:color="auto"/>
              <w:left w:val="single" w:sz="4" w:space="0" w:color="auto"/>
              <w:bottom w:val="single" w:sz="4" w:space="0" w:color="auto"/>
              <w:right w:val="single" w:sz="4" w:space="0" w:color="auto"/>
            </w:tcBorders>
            <w:vAlign w:val="center"/>
          </w:tcPr>
          <w:p w14:paraId="25D6138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B798E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E71A99D"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984C1C1"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09DB2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2989C3"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6DDD3"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B548" w14:textId="77777777" w:rsidR="00000F9E" w:rsidRDefault="00000F9E">
            <w:pPr>
              <w:spacing w:after="0"/>
              <w:rPr>
                <w:rFonts w:ascii="Arial" w:hAnsi="Arial"/>
                <w:sz w:val="18"/>
              </w:rPr>
            </w:pPr>
          </w:p>
        </w:tc>
      </w:tr>
      <w:tr w:rsidR="00000F9E" w14:paraId="63EAB45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B129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6620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6AD77E" w14:textId="77777777" w:rsidR="00000F9E" w:rsidRDefault="00000F9E">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5DD9E4C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2A5E4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6F247A" w14:textId="77777777" w:rsidR="00000F9E" w:rsidRDefault="00000F9E">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D74AFE" w14:textId="77777777" w:rsidR="00000F9E" w:rsidRDefault="00000F9E">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64B0B1"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DB358A"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1D4A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35F5" w14:textId="77777777" w:rsidR="00000F9E" w:rsidRDefault="00000F9E">
            <w:pPr>
              <w:spacing w:after="0"/>
              <w:rPr>
                <w:rFonts w:ascii="Arial" w:hAnsi="Arial"/>
                <w:sz w:val="18"/>
              </w:rPr>
            </w:pPr>
          </w:p>
        </w:tc>
      </w:tr>
      <w:tr w:rsidR="00000F9E" w14:paraId="50D02A2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149018" w14:textId="77777777" w:rsidR="00000F9E" w:rsidRDefault="00000F9E">
            <w:pPr>
              <w:pStyle w:val="TAC"/>
            </w:pPr>
            <w:r>
              <w:t>CA_5A-46E-66A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8CE8C"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48A4EE" w14:textId="77777777" w:rsidR="00000F9E" w:rsidRDefault="00000F9E">
            <w:pPr>
              <w:pStyle w:val="TAC"/>
              <w:rPr>
                <w:lang w:eastAsia="zh-CN"/>
              </w:rPr>
            </w:pPr>
            <w:r>
              <w:rPr>
                <w:lang w:val="en-US"/>
              </w:rPr>
              <w:t>5</w:t>
            </w:r>
          </w:p>
        </w:tc>
        <w:tc>
          <w:tcPr>
            <w:tcW w:w="727" w:type="dxa"/>
            <w:tcBorders>
              <w:top w:val="single" w:sz="4" w:space="0" w:color="auto"/>
              <w:left w:val="single" w:sz="4" w:space="0" w:color="auto"/>
              <w:bottom w:val="single" w:sz="4" w:space="0" w:color="auto"/>
              <w:right w:val="single" w:sz="4" w:space="0" w:color="auto"/>
            </w:tcBorders>
            <w:vAlign w:val="center"/>
          </w:tcPr>
          <w:p w14:paraId="60EC10A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47E0D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89497B"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D4E86D"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E5511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641794"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9474A" w14:textId="77777777" w:rsidR="00000F9E" w:rsidRDefault="00000F9E">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0CE1E" w14:textId="77777777" w:rsidR="00000F9E" w:rsidRDefault="00000F9E">
            <w:pPr>
              <w:pStyle w:val="TAC"/>
            </w:pPr>
            <w:r>
              <w:rPr>
                <w:rFonts w:cs="Intel Clear"/>
                <w:lang w:eastAsia="zh-CN"/>
              </w:rPr>
              <w:t>0</w:t>
            </w:r>
          </w:p>
        </w:tc>
      </w:tr>
      <w:tr w:rsidR="00000F9E" w:rsidRPr="00573831" w14:paraId="7A34219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E823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8CF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59B0ED" w14:textId="77777777" w:rsidR="00000F9E" w:rsidRDefault="00000F9E">
            <w:pPr>
              <w:pStyle w:val="TAC"/>
              <w:rPr>
                <w:lang w:eastAsia="zh-CN"/>
              </w:rPr>
            </w:pPr>
            <w:r>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E5307E" w14:textId="77777777" w:rsidR="00000F9E" w:rsidRDefault="00000F9E">
            <w:pPr>
              <w:pStyle w:val="TAC"/>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14B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05F48" w14:textId="77777777" w:rsidR="00000F9E" w:rsidRDefault="00000F9E">
            <w:pPr>
              <w:spacing w:after="0"/>
              <w:rPr>
                <w:rFonts w:ascii="Arial" w:hAnsi="Arial"/>
                <w:sz w:val="18"/>
              </w:rPr>
            </w:pPr>
          </w:p>
        </w:tc>
      </w:tr>
      <w:tr w:rsidR="00000F9E" w14:paraId="548D3B2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9DF9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A61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6567BA" w14:textId="77777777" w:rsidR="00000F9E" w:rsidRDefault="00000F9E">
            <w:pPr>
              <w:pStyle w:val="TAC"/>
              <w:rPr>
                <w:lang w:eastAsia="zh-CN"/>
              </w:rPr>
            </w:pPr>
            <w:r>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2748FF19"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6F223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80AAC3"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23F4AC"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6E51A9"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3F9ECF"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199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E2D51" w14:textId="77777777" w:rsidR="00000F9E" w:rsidRDefault="00000F9E">
            <w:pPr>
              <w:spacing w:after="0"/>
              <w:rPr>
                <w:rFonts w:ascii="Arial" w:hAnsi="Arial"/>
                <w:sz w:val="18"/>
              </w:rPr>
            </w:pPr>
          </w:p>
        </w:tc>
      </w:tr>
      <w:tr w:rsidR="00000F9E" w14:paraId="7C0AA09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22AF31" w14:textId="77777777" w:rsidR="00000F9E" w:rsidRDefault="00000F9E">
            <w:pPr>
              <w:pStyle w:val="TAC"/>
            </w:pPr>
            <w:r>
              <w:t>CA_5A-46A-66A-66A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7BFD8"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77A188" w14:textId="77777777" w:rsidR="00000F9E" w:rsidRDefault="00000F9E">
            <w:pPr>
              <w:pStyle w:val="TAC"/>
              <w:rPr>
                <w:lang w:eastAsia="zh-CN"/>
              </w:rPr>
            </w:pPr>
            <w:r>
              <w:rPr>
                <w:lang w:val="en-US"/>
              </w:rPr>
              <w:t>5</w:t>
            </w:r>
          </w:p>
        </w:tc>
        <w:tc>
          <w:tcPr>
            <w:tcW w:w="727" w:type="dxa"/>
            <w:tcBorders>
              <w:top w:val="single" w:sz="4" w:space="0" w:color="auto"/>
              <w:left w:val="single" w:sz="4" w:space="0" w:color="auto"/>
              <w:bottom w:val="single" w:sz="4" w:space="0" w:color="auto"/>
              <w:right w:val="single" w:sz="4" w:space="0" w:color="auto"/>
            </w:tcBorders>
            <w:vAlign w:val="center"/>
          </w:tcPr>
          <w:p w14:paraId="707C8CA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2C25D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B3FCF9"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FCB6E5"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01524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BD19AC"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EACB6" w14:textId="77777777" w:rsidR="00000F9E" w:rsidRDefault="00000F9E">
            <w:pPr>
              <w:pStyle w:val="TAC"/>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471B3" w14:textId="77777777" w:rsidR="00000F9E" w:rsidRDefault="00000F9E">
            <w:pPr>
              <w:pStyle w:val="TAC"/>
            </w:pPr>
            <w:r>
              <w:rPr>
                <w:rFonts w:cs="Intel Clear"/>
                <w:lang w:eastAsia="zh-CN"/>
              </w:rPr>
              <w:t>0</w:t>
            </w:r>
          </w:p>
        </w:tc>
      </w:tr>
      <w:tr w:rsidR="00000F9E" w14:paraId="4B424A2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096E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9FD1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1F9879" w14:textId="77777777" w:rsidR="00000F9E" w:rsidRDefault="00000F9E">
            <w:pPr>
              <w:pStyle w:val="TAC"/>
              <w:rPr>
                <w:lang w:eastAsia="zh-CN"/>
              </w:rPr>
            </w:pPr>
            <w:r>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14:paraId="6529457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5B4C4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89723D"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BF08E83"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698174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C1B08B"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EB5B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DF2A4" w14:textId="77777777" w:rsidR="00000F9E" w:rsidRDefault="00000F9E">
            <w:pPr>
              <w:spacing w:after="0"/>
              <w:rPr>
                <w:rFonts w:ascii="Arial" w:hAnsi="Arial"/>
                <w:sz w:val="18"/>
              </w:rPr>
            </w:pPr>
          </w:p>
        </w:tc>
      </w:tr>
      <w:tr w:rsidR="00000F9E" w:rsidRPr="00573831" w14:paraId="639788E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3AC6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AF83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3214CC" w14:textId="77777777" w:rsidR="00000F9E" w:rsidRDefault="00000F9E">
            <w:pPr>
              <w:pStyle w:val="TAC"/>
              <w:rPr>
                <w:lang w:eastAsia="zh-CN"/>
              </w:rPr>
            </w:pPr>
            <w:r>
              <w:rPr>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54D1D1" w14:textId="77777777" w:rsidR="00000F9E" w:rsidRDefault="00000F9E">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2149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BF01D" w14:textId="77777777" w:rsidR="00000F9E" w:rsidRDefault="00000F9E">
            <w:pPr>
              <w:spacing w:after="0"/>
              <w:rPr>
                <w:rFonts w:ascii="Arial" w:hAnsi="Arial"/>
                <w:sz w:val="18"/>
              </w:rPr>
            </w:pPr>
          </w:p>
        </w:tc>
      </w:tr>
      <w:tr w:rsidR="00000F9E" w14:paraId="56051C2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6B4C26" w14:textId="77777777" w:rsidR="00000F9E" w:rsidRDefault="00000F9E">
            <w:pPr>
              <w:pStyle w:val="TAC"/>
            </w:pPr>
            <w:r>
              <w:t>CA_5A-46C-66A-66A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5525EB"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9C9997" w14:textId="77777777" w:rsidR="00000F9E" w:rsidRDefault="00000F9E">
            <w:pPr>
              <w:pStyle w:val="TAC"/>
              <w:rPr>
                <w:lang w:eastAsia="zh-CN"/>
              </w:rPr>
            </w:pPr>
            <w:r>
              <w:rPr>
                <w:lang w:val="en-US"/>
              </w:rPr>
              <w:t>5</w:t>
            </w:r>
          </w:p>
        </w:tc>
        <w:tc>
          <w:tcPr>
            <w:tcW w:w="727" w:type="dxa"/>
            <w:tcBorders>
              <w:top w:val="single" w:sz="4" w:space="0" w:color="auto"/>
              <w:left w:val="single" w:sz="4" w:space="0" w:color="auto"/>
              <w:bottom w:val="single" w:sz="4" w:space="0" w:color="auto"/>
              <w:right w:val="single" w:sz="4" w:space="0" w:color="auto"/>
            </w:tcBorders>
            <w:vAlign w:val="center"/>
          </w:tcPr>
          <w:p w14:paraId="25BCFB0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F6950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C01FCF"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91221E"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D68B2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A6129D"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51176" w14:textId="77777777" w:rsidR="00000F9E" w:rsidRDefault="00000F9E">
            <w:pPr>
              <w:pStyle w:val="TAC"/>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BC298" w14:textId="77777777" w:rsidR="00000F9E" w:rsidRDefault="00000F9E">
            <w:pPr>
              <w:pStyle w:val="TAC"/>
            </w:pPr>
            <w:r>
              <w:rPr>
                <w:rFonts w:cs="Intel Clear"/>
                <w:lang w:eastAsia="zh-CN"/>
              </w:rPr>
              <w:t>0</w:t>
            </w:r>
          </w:p>
        </w:tc>
      </w:tr>
      <w:tr w:rsidR="00000F9E" w:rsidRPr="00573831" w14:paraId="5020287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6FE2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130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402DF0" w14:textId="77777777" w:rsidR="00000F9E" w:rsidRDefault="00000F9E">
            <w:pPr>
              <w:pStyle w:val="TAC"/>
              <w:rPr>
                <w:lang w:eastAsia="zh-CN"/>
              </w:rPr>
            </w:pPr>
            <w:r>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2F0D7B" w14:textId="77777777" w:rsidR="00000F9E" w:rsidRDefault="00000F9E">
            <w:pPr>
              <w:pStyle w:val="TAC"/>
            </w:pPr>
            <w:r>
              <w:rPr>
                <w:lang w:eastAsia="zh-CN"/>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4F17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11F06" w14:textId="77777777" w:rsidR="00000F9E" w:rsidRDefault="00000F9E">
            <w:pPr>
              <w:spacing w:after="0"/>
              <w:rPr>
                <w:rFonts w:ascii="Arial" w:hAnsi="Arial"/>
                <w:sz w:val="18"/>
              </w:rPr>
            </w:pPr>
          </w:p>
        </w:tc>
      </w:tr>
      <w:tr w:rsidR="00000F9E" w:rsidRPr="00573831" w14:paraId="41AAF07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DE7E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4E0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9B4220" w14:textId="77777777" w:rsidR="00000F9E" w:rsidRDefault="00000F9E">
            <w:pPr>
              <w:pStyle w:val="TAC"/>
              <w:rPr>
                <w:lang w:eastAsia="zh-CN"/>
              </w:rPr>
            </w:pPr>
            <w:r>
              <w:rPr>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447D39" w14:textId="77777777" w:rsidR="00000F9E" w:rsidRDefault="00000F9E">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4C50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69FBD" w14:textId="77777777" w:rsidR="00000F9E" w:rsidRDefault="00000F9E">
            <w:pPr>
              <w:spacing w:after="0"/>
              <w:rPr>
                <w:rFonts w:ascii="Arial" w:hAnsi="Arial"/>
                <w:sz w:val="18"/>
              </w:rPr>
            </w:pPr>
          </w:p>
        </w:tc>
      </w:tr>
      <w:tr w:rsidR="00000F9E" w14:paraId="2C24F9B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D8317D" w14:textId="77777777" w:rsidR="00000F9E" w:rsidRDefault="00000F9E">
            <w:pPr>
              <w:pStyle w:val="TAC"/>
            </w:pPr>
            <w:r>
              <w:t>CA_5A-46D-66A-66A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F78F3"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FFFBBD" w14:textId="77777777" w:rsidR="00000F9E" w:rsidRDefault="00000F9E">
            <w:pPr>
              <w:pStyle w:val="TAC"/>
              <w:rPr>
                <w:lang w:eastAsia="zh-CN"/>
              </w:rPr>
            </w:pPr>
            <w:r>
              <w:rPr>
                <w:lang w:val="en-US"/>
              </w:rPr>
              <w:t>5</w:t>
            </w:r>
          </w:p>
        </w:tc>
        <w:tc>
          <w:tcPr>
            <w:tcW w:w="727" w:type="dxa"/>
            <w:tcBorders>
              <w:top w:val="single" w:sz="4" w:space="0" w:color="auto"/>
              <w:left w:val="single" w:sz="4" w:space="0" w:color="auto"/>
              <w:bottom w:val="single" w:sz="4" w:space="0" w:color="auto"/>
              <w:right w:val="single" w:sz="4" w:space="0" w:color="auto"/>
            </w:tcBorders>
            <w:vAlign w:val="center"/>
          </w:tcPr>
          <w:p w14:paraId="09694600"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AF144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AA2DC1"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AA1AE9"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D70F4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72A85A"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18B7E" w14:textId="77777777" w:rsidR="00000F9E" w:rsidRDefault="00000F9E">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131EC" w14:textId="77777777" w:rsidR="00000F9E" w:rsidRDefault="00000F9E">
            <w:pPr>
              <w:pStyle w:val="TAC"/>
            </w:pPr>
            <w:r>
              <w:rPr>
                <w:rFonts w:cs="Intel Clear"/>
                <w:lang w:eastAsia="zh-CN"/>
              </w:rPr>
              <w:t>0</w:t>
            </w:r>
          </w:p>
        </w:tc>
      </w:tr>
      <w:tr w:rsidR="00000F9E" w:rsidRPr="00573831" w14:paraId="3604D87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C7FD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B12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68BD11" w14:textId="77777777" w:rsidR="00000F9E" w:rsidRDefault="00000F9E">
            <w:pPr>
              <w:pStyle w:val="TAC"/>
              <w:rPr>
                <w:lang w:eastAsia="zh-CN"/>
              </w:rPr>
            </w:pPr>
            <w:r>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2A3334" w14:textId="77777777" w:rsidR="00000F9E" w:rsidRDefault="00000F9E">
            <w:pPr>
              <w:pStyle w:val="TAC"/>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3FA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61447" w14:textId="77777777" w:rsidR="00000F9E" w:rsidRDefault="00000F9E">
            <w:pPr>
              <w:spacing w:after="0"/>
              <w:rPr>
                <w:rFonts w:ascii="Arial" w:hAnsi="Arial"/>
                <w:sz w:val="18"/>
              </w:rPr>
            </w:pPr>
          </w:p>
        </w:tc>
      </w:tr>
      <w:tr w:rsidR="00000F9E" w:rsidRPr="00573831" w14:paraId="7E03C1F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1EE1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57B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FD21C2" w14:textId="77777777" w:rsidR="00000F9E" w:rsidRDefault="00000F9E">
            <w:pPr>
              <w:pStyle w:val="TAC"/>
              <w:rPr>
                <w:lang w:eastAsia="zh-CN"/>
              </w:rPr>
            </w:pPr>
            <w:r>
              <w:rPr>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F04E93E" w14:textId="77777777" w:rsidR="00000F9E" w:rsidRDefault="00000F9E">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4BA3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92095" w14:textId="77777777" w:rsidR="00000F9E" w:rsidRDefault="00000F9E">
            <w:pPr>
              <w:spacing w:after="0"/>
              <w:rPr>
                <w:rFonts w:ascii="Arial" w:hAnsi="Arial"/>
                <w:sz w:val="18"/>
              </w:rPr>
            </w:pPr>
          </w:p>
        </w:tc>
      </w:tr>
      <w:tr w:rsidR="00000F9E" w14:paraId="195ABEF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358974" w14:textId="77777777" w:rsidR="00000F9E" w:rsidRDefault="00000F9E">
            <w:pPr>
              <w:pStyle w:val="TAC"/>
            </w:pPr>
            <w:r>
              <w:t>CA_5A-46E-66A-66A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72E3D"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E5A0D2" w14:textId="77777777" w:rsidR="00000F9E" w:rsidRDefault="00000F9E">
            <w:pPr>
              <w:pStyle w:val="TAC"/>
              <w:rPr>
                <w:lang w:eastAsia="zh-CN"/>
              </w:rPr>
            </w:pPr>
            <w:r>
              <w:rPr>
                <w:lang w:val="en-US"/>
              </w:rPr>
              <w:t>5</w:t>
            </w:r>
          </w:p>
        </w:tc>
        <w:tc>
          <w:tcPr>
            <w:tcW w:w="727" w:type="dxa"/>
            <w:tcBorders>
              <w:top w:val="single" w:sz="4" w:space="0" w:color="auto"/>
              <w:left w:val="single" w:sz="4" w:space="0" w:color="auto"/>
              <w:bottom w:val="single" w:sz="4" w:space="0" w:color="auto"/>
              <w:right w:val="single" w:sz="4" w:space="0" w:color="auto"/>
            </w:tcBorders>
            <w:vAlign w:val="center"/>
          </w:tcPr>
          <w:p w14:paraId="3C5756C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A8FCD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F98BB1"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70E43C"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F0B0F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C174B5"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70518" w14:textId="77777777" w:rsidR="00000F9E" w:rsidRDefault="00000F9E">
            <w:pPr>
              <w:pStyle w:val="TAC"/>
            </w:pPr>
            <w:r>
              <w:rPr>
                <w:rFonts w:cs="Intel Clear"/>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B2C2F" w14:textId="77777777" w:rsidR="00000F9E" w:rsidRDefault="00000F9E">
            <w:pPr>
              <w:pStyle w:val="TAC"/>
            </w:pPr>
            <w:r>
              <w:rPr>
                <w:rFonts w:cs="Intel Clear"/>
                <w:lang w:eastAsia="zh-CN"/>
              </w:rPr>
              <w:t>0</w:t>
            </w:r>
          </w:p>
        </w:tc>
      </w:tr>
      <w:tr w:rsidR="00000F9E" w:rsidRPr="00573831" w14:paraId="160FD87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D1D4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862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7E8451" w14:textId="77777777" w:rsidR="00000F9E" w:rsidRDefault="00000F9E">
            <w:pPr>
              <w:pStyle w:val="TAC"/>
              <w:rPr>
                <w:lang w:eastAsia="zh-CN"/>
              </w:rPr>
            </w:pPr>
            <w:r>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A6F995" w14:textId="77777777" w:rsidR="00000F9E" w:rsidRDefault="00000F9E">
            <w:pPr>
              <w:pStyle w:val="TAC"/>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1A10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B1922" w14:textId="77777777" w:rsidR="00000F9E" w:rsidRDefault="00000F9E">
            <w:pPr>
              <w:spacing w:after="0"/>
              <w:rPr>
                <w:rFonts w:ascii="Arial" w:hAnsi="Arial"/>
                <w:sz w:val="18"/>
              </w:rPr>
            </w:pPr>
          </w:p>
        </w:tc>
      </w:tr>
      <w:tr w:rsidR="00000F9E" w:rsidRPr="00573831" w14:paraId="45F2737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F052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5A9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EDA153" w14:textId="77777777" w:rsidR="00000F9E" w:rsidRDefault="00000F9E">
            <w:pPr>
              <w:pStyle w:val="TAC"/>
              <w:rPr>
                <w:lang w:eastAsia="zh-CN"/>
              </w:rPr>
            </w:pPr>
            <w:r>
              <w:rPr>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52EAE2" w14:textId="77777777" w:rsidR="00000F9E" w:rsidRDefault="00000F9E">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B22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31AD" w14:textId="77777777" w:rsidR="00000F9E" w:rsidRDefault="00000F9E">
            <w:pPr>
              <w:spacing w:after="0"/>
              <w:rPr>
                <w:rFonts w:ascii="Arial" w:hAnsi="Arial"/>
                <w:sz w:val="18"/>
              </w:rPr>
            </w:pPr>
          </w:p>
        </w:tc>
      </w:tr>
      <w:tr w:rsidR="00000F9E" w14:paraId="2EF8896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449039" w14:textId="77777777" w:rsidR="00000F9E" w:rsidRDefault="00000F9E">
            <w:pPr>
              <w:pStyle w:val="TAC"/>
            </w:pPr>
            <w:r>
              <w:t>CA_7A-8A-20A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D9514"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2CE6DA"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0A0FC2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F7596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E2CFB4A"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B1206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34ACB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D2C325"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53409" w14:textId="77777777" w:rsidR="00000F9E" w:rsidRDefault="00000F9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A360E" w14:textId="77777777" w:rsidR="00000F9E" w:rsidRDefault="00000F9E">
            <w:pPr>
              <w:pStyle w:val="TAC"/>
            </w:pPr>
            <w:r>
              <w:t>0</w:t>
            </w:r>
          </w:p>
        </w:tc>
      </w:tr>
      <w:tr w:rsidR="00000F9E" w14:paraId="44332A9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D32B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F2E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C8E3F4"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30DDDA4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0C09C5" w14:textId="77777777" w:rsidR="00000F9E" w:rsidRDefault="00000F9E">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DFAFF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6DA78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C11DB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9CF0D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056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A412D" w14:textId="77777777" w:rsidR="00000F9E" w:rsidRDefault="00000F9E">
            <w:pPr>
              <w:spacing w:after="0"/>
              <w:rPr>
                <w:rFonts w:ascii="Arial" w:hAnsi="Arial"/>
                <w:sz w:val="18"/>
              </w:rPr>
            </w:pPr>
          </w:p>
        </w:tc>
      </w:tr>
      <w:tr w:rsidR="00000F9E" w14:paraId="3127732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6F65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56CF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4298F2" w14:textId="77777777" w:rsidR="00000F9E" w:rsidRDefault="00000F9E">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FF26BD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2098C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9223F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7ACFD7"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E84306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422D0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02D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7CCC5" w14:textId="77777777" w:rsidR="00000F9E" w:rsidRDefault="00000F9E">
            <w:pPr>
              <w:spacing w:after="0"/>
              <w:rPr>
                <w:rFonts w:ascii="Arial" w:hAnsi="Arial"/>
                <w:sz w:val="18"/>
              </w:rPr>
            </w:pPr>
          </w:p>
        </w:tc>
      </w:tr>
      <w:tr w:rsidR="00000F9E" w14:paraId="69910B8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79E4AE" w14:textId="77777777" w:rsidR="00000F9E" w:rsidRDefault="00000F9E">
            <w:pPr>
              <w:pStyle w:val="TAC"/>
            </w:pPr>
            <w:r>
              <w:rPr>
                <w:lang w:eastAsia="zh-CN"/>
              </w:rPr>
              <w:t>CA_7A-8A-38A</w:t>
            </w:r>
            <w:r>
              <w:rPr>
                <w:vertAlign w:val="superscript"/>
                <w:lang w:eastAsia="zh-CN"/>
              </w:rPr>
              <w:t>13</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6B98F"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496E54"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C1A5C0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48D49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10046A"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861766"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3C6312"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B17A2A" w14:textId="77777777" w:rsidR="00000F9E" w:rsidRDefault="00000F9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861D1"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D707B" w14:textId="77777777" w:rsidR="00000F9E" w:rsidRDefault="00000F9E">
            <w:pPr>
              <w:pStyle w:val="TAC"/>
            </w:pPr>
            <w:r>
              <w:t>0</w:t>
            </w:r>
          </w:p>
        </w:tc>
      </w:tr>
      <w:tr w:rsidR="00000F9E" w14:paraId="5A47139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51D80"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9AC5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5459CC"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1B05ADB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E53D3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6924C4"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B4543B"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10644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4E2DF2A"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8280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438E2" w14:textId="77777777" w:rsidR="00000F9E" w:rsidRDefault="00000F9E">
            <w:pPr>
              <w:spacing w:after="0"/>
              <w:rPr>
                <w:rFonts w:ascii="Arial" w:hAnsi="Arial"/>
                <w:sz w:val="18"/>
              </w:rPr>
            </w:pPr>
          </w:p>
        </w:tc>
      </w:tr>
      <w:tr w:rsidR="00000F9E" w14:paraId="0B419CE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83BE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E42B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432D65" w14:textId="77777777" w:rsidR="00000F9E" w:rsidRDefault="00000F9E">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3F31424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C8555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7DCEC2"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71A326"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8CA4E6"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9ED8F5" w14:textId="77777777" w:rsidR="00000F9E" w:rsidRDefault="00000F9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FAD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9052" w14:textId="77777777" w:rsidR="00000F9E" w:rsidRDefault="00000F9E">
            <w:pPr>
              <w:spacing w:after="0"/>
              <w:rPr>
                <w:rFonts w:ascii="Arial" w:hAnsi="Arial"/>
                <w:sz w:val="18"/>
              </w:rPr>
            </w:pPr>
          </w:p>
        </w:tc>
      </w:tr>
      <w:tr w:rsidR="00000F9E" w14:paraId="529B8E0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2D920D" w14:textId="77777777" w:rsidR="00000F9E" w:rsidRDefault="00000F9E">
            <w:pPr>
              <w:pStyle w:val="TAC"/>
            </w:pPr>
            <w:r>
              <w:rPr>
                <w:lang w:eastAsia="zh-CN"/>
              </w:rPr>
              <w:t>CA_7A-8A-40A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8DCC8"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4AB968"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DB7689A"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34C10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DDECAE" w14:textId="77777777" w:rsidR="00000F9E" w:rsidRDefault="00000F9E">
            <w:pPr>
              <w:pStyle w:val="TAC"/>
            </w:pPr>
            <w:r>
              <w:rPr>
                <w:kern w:val="2"/>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CD9F76" w14:textId="77777777" w:rsidR="00000F9E" w:rsidRDefault="00000F9E">
            <w:pPr>
              <w:pStyle w:val="TAC"/>
            </w:pPr>
            <w:r>
              <w:rPr>
                <w:kern w:val="2"/>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6B39F3" w14:textId="77777777" w:rsidR="00000F9E" w:rsidRDefault="00000F9E">
            <w:pPr>
              <w:pStyle w:val="TAC"/>
            </w:pPr>
            <w:r>
              <w:rPr>
                <w:kern w:val="2"/>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9AEF13" w14:textId="77777777" w:rsidR="00000F9E" w:rsidRDefault="00000F9E">
            <w:pPr>
              <w:pStyle w:val="TAC"/>
            </w:pPr>
            <w:r>
              <w:rPr>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296E7"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3DE15" w14:textId="77777777" w:rsidR="00000F9E" w:rsidRDefault="00000F9E">
            <w:pPr>
              <w:pStyle w:val="TAC"/>
            </w:pPr>
            <w:r>
              <w:t>0</w:t>
            </w:r>
          </w:p>
        </w:tc>
      </w:tr>
      <w:tr w:rsidR="00000F9E" w14:paraId="784B294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406B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985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17277B"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41525B2C"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80776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70C09E" w14:textId="77777777" w:rsidR="00000F9E" w:rsidRDefault="00000F9E">
            <w:pPr>
              <w:pStyle w:val="TAC"/>
            </w:pPr>
            <w:r>
              <w:rPr>
                <w:kern w:val="2"/>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9A5B51" w14:textId="77777777" w:rsidR="00000F9E" w:rsidRDefault="00000F9E">
            <w:pPr>
              <w:pStyle w:val="TAC"/>
            </w:pPr>
            <w:r>
              <w:rPr>
                <w:kern w:val="2"/>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AE1E2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C85F78"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33E3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65943" w14:textId="77777777" w:rsidR="00000F9E" w:rsidRDefault="00000F9E">
            <w:pPr>
              <w:spacing w:after="0"/>
              <w:rPr>
                <w:rFonts w:ascii="Arial" w:hAnsi="Arial"/>
                <w:sz w:val="18"/>
              </w:rPr>
            </w:pPr>
          </w:p>
        </w:tc>
      </w:tr>
      <w:tr w:rsidR="00000F9E" w14:paraId="49F068B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C06C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DB75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0E9E55" w14:textId="77777777" w:rsidR="00000F9E" w:rsidRDefault="00000F9E">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05DCD8AE"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714EB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E5F2EE" w14:textId="77777777" w:rsidR="00000F9E" w:rsidRDefault="00000F9E">
            <w:pPr>
              <w:pStyle w:val="TAC"/>
            </w:pPr>
            <w:r>
              <w:rPr>
                <w:kern w:val="2"/>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A555FA" w14:textId="77777777" w:rsidR="00000F9E" w:rsidRDefault="00000F9E">
            <w:pPr>
              <w:pStyle w:val="TAC"/>
            </w:pPr>
            <w:r>
              <w:rPr>
                <w:kern w:val="2"/>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E02FA1" w14:textId="77777777" w:rsidR="00000F9E" w:rsidRDefault="00000F9E">
            <w:pPr>
              <w:pStyle w:val="TAC"/>
            </w:pPr>
            <w:r>
              <w:rPr>
                <w:kern w:val="2"/>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8FF98C" w14:textId="77777777" w:rsidR="00000F9E" w:rsidRDefault="00000F9E">
            <w:pPr>
              <w:pStyle w:val="TAC"/>
            </w:pPr>
            <w:r>
              <w:rPr>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435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D4B1" w14:textId="77777777" w:rsidR="00000F9E" w:rsidRDefault="00000F9E">
            <w:pPr>
              <w:spacing w:after="0"/>
              <w:rPr>
                <w:rFonts w:ascii="Arial" w:hAnsi="Arial"/>
                <w:sz w:val="18"/>
              </w:rPr>
            </w:pPr>
          </w:p>
        </w:tc>
      </w:tr>
      <w:tr w:rsidR="00000F9E" w14:paraId="251A5EE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EDE2DD" w14:textId="77777777" w:rsidR="00000F9E" w:rsidRDefault="00000F9E">
            <w:pPr>
              <w:pStyle w:val="TAC"/>
              <w:rPr>
                <w:lang w:eastAsia="ja-JP"/>
              </w:rPr>
            </w:pPr>
            <w:r>
              <w:rPr>
                <w:lang w:eastAsia="zh-CN"/>
              </w:rPr>
              <w:t>CA_</w:t>
            </w:r>
            <w:r>
              <w:rPr>
                <w:rFonts w:eastAsia="SimSun"/>
                <w:lang w:eastAsia="zh-CN"/>
              </w:rPr>
              <w:t>5</w:t>
            </w:r>
            <w:r>
              <w:rPr>
                <w:lang w:eastAsia="zh-CN"/>
              </w:rPr>
              <w:t>A-</w:t>
            </w:r>
            <w:r>
              <w:rPr>
                <w:rFonts w:eastAsia="SimSun"/>
                <w:lang w:eastAsia="zh-CN"/>
              </w:rPr>
              <w:t>12</w:t>
            </w:r>
            <w:r>
              <w:rPr>
                <w:lang w:eastAsia="zh-CN"/>
              </w:rPr>
              <w:t>A-</w:t>
            </w:r>
            <w:r>
              <w:rPr>
                <w:rFonts w:eastAsia="SimSun"/>
                <w:lang w:eastAsia="zh-CN"/>
              </w:rPr>
              <w:t>66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4FC79"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F66CAD" w14:textId="77777777" w:rsidR="00000F9E" w:rsidRDefault="00000F9E">
            <w:pPr>
              <w:pStyle w:val="TAC"/>
              <w:rPr>
                <w:lang w:eastAsia="en-GB"/>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0B3DD99"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490BA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4FD92F"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4BB4AB"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D5EE0B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E05340"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6BEFA" w14:textId="77777777" w:rsidR="00000F9E" w:rsidRDefault="00000F9E">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9590F" w14:textId="77777777" w:rsidR="00000F9E" w:rsidRDefault="00000F9E">
            <w:pPr>
              <w:pStyle w:val="TAC"/>
              <w:rPr>
                <w:lang w:eastAsia="ja-JP"/>
              </w:rPr>
            </w:pPr>
            <w:r>
              <w:rPr>
                <w:lang w:eastAsia="ja-JP"/>
              </w:rPr>
              <w:t>0</w:t>
            </w:r>
          </w:p>
        </w:tc>
      </w:tr>
      <w:tr w:rsidR="00000F9E" w14:paraId="6463F9B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991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FB6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BCF97A" w14:textId="77777777" w:rsidR="00000F9E" w:rsidRDefault="00000F9E">
            <w:pPr>
              <w:pStyle w:val="TAC"/>
              <w:rPr>
                <w:rFonts w:eastAsia="SimSun"/>
                <w:lang w:eastAsia="en-GB"/>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1CBBA87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3AD3D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DDCD8C"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236A05"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A72CE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271EFF5"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F6EA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1484" w14:textId="77777777" w:rsidR="00000F9E" w:rsidRDefault="00000F9E">
            <w:pPr>
              <w:spacing w:after="0"/>
              <w:rPr>
                <w:rFonts w:ascii="Arial" w:hAnsi="Arial"/>
                <w:sz w:val="18"/>
                <w:lang w:eastAsia="ja-JP"/>
              </w:rPr>
            </w:pPr>
          </w:p>
        </w:tc>
      </w:tr>
      <w:tr w:rsidR="00000F9E" w14:paraId="0C06735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00C1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CBF0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8A1065" w14:textId="77777777" w:rsidR="00000F9E" w:rsidRDefault="00000F9E">
            <w:pPr>
              <w:pStyle w:val="TAC"/>
              <w:rPr>
                <w:rFonts w:eastAsia="SimSu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4A3AEC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75226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B6550F"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EA19C2"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EB044F"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114CED"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0EE4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0D208" w14:textId="77777777" w:rsidR="00000F9E" w:rsidRDefault="00000F9E">
            <w:pPr>
              <w:spacing w:after="0"/>
              <w:rPr>
                <w:rFonts w:ascii="Arial" w:hAnsi="Arial"/>
                <w:sz w:val="18"/>
                <w:lang w:eastAsia="ja-JP"/>
              </w:rPr>
            </w:pPr>
          </w:p>
        </w:tc>
      </w:tr>
      <w:tr w:rsidR="00000F9E" w14:paraId="4EFA394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84BDBA" w14:textId="77777777" w:rsidR="00000F9E" w:rsidRDefault="00000F9E">
            <w:pPr>
              <w:pStyle w:val="TAC"/>
            </w:pPr>
            <w:r>
              <w:t>CA_</w:t>
            </w:r>
            <w:r>
              <w:rPr>
                <w:lang w:eastAsia="zh-CN"/>
              </w:rPr>
              <w:t>5</w:t>
            </w:r>
            <w:r>
              <w:t>A-</w:t>
            </w:r>
            <w:r>
              <w:rPr>
                <w:lang w:eastAsia="zh-CN"/>
              </w:rPr>
              <w:t>40</w:t>
            </w:r>
            <w:r>
              <w:t>A-</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F8DF1"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A53CAD"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515A8DF"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FC155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CB18B3"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7F550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EEE59C"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3EB5E41"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B8926" w14:textId="77777777" w:rsidR="00000F9E" w:rsidRDefault="00000F9E">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97715" w14:textId="77777777" w:rsidR="00000F9E" w:rsidRDefault="00000F9E">
            <w:pPr>
              <w:pStyle w:val="TAC"/>
            </w:pPr>
            <w:r>
              <w:t>0</w:t>
            </w:r>
          </w:p>
        </w:tc>
      </w:tr>
      <w:tr w:rsidR="00000F9E" w14:paraId="6A4CF20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3E15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86ED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E11CC5" w14:textId="77777777" w:rsidR="00000F9E" w:rsidRDefault="00000F9E">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2919BCA3"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66717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1C8BB3"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2809D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0EB00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8419D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4AE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87F6B" w14:textId="77777777" w:rsidR="00000F9E" w:rsidRDefault="00000F9E">
            <w:pPr>
              <w:spacing w:after="0"/>
              <w:rPr>
                <w:rFonts w:ascii="Arial" w:hAnsi="Arial"/>
                <w:sz w:val="18"/>
                <w:lang w:eastAsia="en-GB"/>
              </w:rPr>
            </w:pPr>
          </w:p>
        </w:tc>
      </w:tr>
      <w:tr w:rsidR="00000F9E" w14:paraId="138BD36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CEAC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9D8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C022D3" w14:textId="77777777" w:rsidR="00000F9E" w:rsidRDefault="00000F9E">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3904F03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812A1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390E66"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AEA288F" w14:textId="77777777" w:rsidR="00000F9E" w:rsidRDefault="00000F9E">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422D70E"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A11D8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5F3D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7E36" w14:textId="77777777" w:rsidR="00000F9E" w:rsidRDefault="00000F9E">
            <w:pPr>
              <w:spacing w:after="0"/>
              <w:rPr>
                <w:rFonts w:ascii="Arial" w:hAnsi="Arial"/>
                <w:sz w:val="18"/>
                <w:lang w:eastAsia="en-GB"/>
              </w:rPr>
            </w:pPr>
          </w:p>
        </w:tc>
      </w:tr>
      <w:tr w:rsidR="00000F9E" w14:paraId="000FD6A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3A04EF" w14:textId="77777777" w:rsidR="00000F9E" w:rsidRDefault="00000F9E">
            <w:pPr>
              <w:pStyle w:val="TAC"/>
            </w:pPr>
            <w:r>
              <w:t>CA_5A-46C-66A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C41F5"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EDB14AA" w14:textId="77777777" w:rsidR="00000F9E" w:rsidRDefault="00000F9E">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15B4B499"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81083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249CB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9BF80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88356A"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75D9FA"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84E0C"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6F05B" w14:textId="77777777" w:rsidR="00000F9E" w:rsidRDefault="00000F9E">
            <w:pPr>
              <w:pStyle w:val="TAC"/>
            </w:pPr>
            <w:r>
              <w:t>0</w:t>
            </w:r>
          </w:p>
        </w:tc>
      </w:tr>
      <w:tr w:rsidR="00000F9E" w:rsidRPr="00573831" w14:paraId="0F4A605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9DD3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808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2BDAD3" w14:textId="77777777" w:rsidR="00000F9E" w:rsidRDefault="00000F9E">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768136" w14:textId="77777777" w:rsidR="00000F9E" w:rsidRDefault="00000F9E">
            <w:pPr>
              <w:pStyle w:val="TAC"/>
              <w:rPr>
                <w:lang w:eastAsia="en-GB"/>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9CB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3860D" w14:textId="77777777" w:rsidR="00000F9E" w:rsidRDefault="00000F9E">
            <w:pPr>
              <w:spacing w:after="0"/>
              <w:rPr>
                <w:rFonts w:ascii="Arial" w:hAnsi="Arial"/>
                <w:sz w:val="18"/>
                <w:lang w:eastAsia="en-GB"/>
              </w:rPr>
            </w:pPr>
          </w:p>
        </w:tc>
      </w:tr>
      <w:tr w:rsidR="00000F9E" w14:paraId="28EFA61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EA54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6523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BC7973" w14:textId="77777777" w:rsidR="00000F9E" w:rsidRDefault="00000F9E">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1D8BDB1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61B311"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1F4A3F"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704022"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592BC0"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F01E99"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8FB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18D1F" w14:textId="77777777" w:rsidR="00000F9E" w:rsidRDefault="00000F9E">
            <w:pPr>
              <w:spacing w:after="0"/>
              <w:rPr>
                <w:rFonts w:ascii="Arial" w:hAnsi="Arial"/>
                <w:sz w:val="18"/>
                <w:lang w:eastAsia="en-GB"/>
              </w:rPr>
            </w:pPr>
          </w:p>
        </w:tc>
      </w:tr>
      <w:tr w:rsidR="00000F9E" w14:paraId="549708A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C4AE29" w14:textId="77777777" w:rsidR="00000F9E" w:rsidRDefault="00000F9E">
            <w:pPr>
              <w:pStyle w:val="TAC"/>
            </w:pPr>
            <w:r>
              <w:t>CA_5A-46D-66A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5A0587" w14:textId="77777777" w:rsidR="00000F9E" w:rsidRDefault="00000F9E">
            <w:pPr>
              <w:pStyle w:val="TAC"/>
              <w:rPr>
                <w:lang w:eastAsia="ja-JP"/>
              </w:rPr>
            </w:pPr>
            <w:r>
              <w:rPr>
                <w:lang w:eastAsia="ja-JP"/>
              </w:rPr>
              <w:t>CA_5A-46A</w:t>
            </w:r>
          </w:p>
          <w:p w14:paraId="4892F372" w14:textId="77777777" w:rsidR="00000F9E" w:rsidRDefault="00000F9E">
            <w:pPr>
              <w:pStyle w:val="TAC"/>
              <w:rPr>
                <w:lang w:eastAsia="zh-CN"/>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92295D" w14:textId="77777777" w:rsidR="00000F9E" w:rsidRDefault="00000F9E">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A49C38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DEFDB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B82FFF"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160D4C"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908F74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030A07"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480F8"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45614" w14:textId="77777777" w:rsidR="00000F9E" w:rsidRDefault="00000F9E">
            <w:pPr>
              <w:pStyle w:val="TAC"/>
            </w:pPr>
            <w:r>
              <w:t>0</w:t>
            </w:r>
          </w:p>
        </w:tc>
      </w:tr>
      <w:tr w:rsidR="00000F9E" w:rsidRPr="00573831" w14:paraId="3777196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3717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CB2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E64FFE" w14:textId="77777777" w:rsidR="00000F9E" w:rsidRDefault="00000F9E">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97AA99" w14:textId="77777777" w:rsidR="00000F9E" w:rsidRDefault="00000F9E">
            <w:pPr>
              <w:pStyle w:val="TAC"/>
              <w:rPr>
                <w:lang w:eastAsia="en-GB"/>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89BE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2C61C" w14:textId="77777777" w:rsidR="00000F9E" w:rsidRDefault="00000F9E">
            <w:pPr>
              <w:spacing w:after="0"/>
              <w:rPr>
                <w:rFonts w:ascii="Arial" w:hAnsi="Arial"/>
                <w:sz w:val="18"/>
                <w:lang w:eastAsia="en-GB"/>
              </w:rPr>
            </w:pPr>
          </w:p>
        </w:tc>
      </w:tr>
      <w:tr w:rsidR="00000F9E" w14:paraId="67DB656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6809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F606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32BA9D" w14:textId="77777777" w:rsidR="00000F9E" w:rsidRDefault="00000F9E">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2A2E1FC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851FB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1F22FE" w14:textId="77777777" w:rsidR="00000F9E" w:rsidRDefault="00000F9E">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8E7736" w14:textId="77777777" w:rsidR="00000F9E" w:rsidRDefault="00000F9E">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804614"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0D69F3"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64C5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A73B" w14:textId="77777777" w:rsidR="00000F9E" w:rsidRDefault="00000F9E">
            <w:pPr>
              <w:spacing w:after="0"/>
              <w:rPr>
                <w:rFonts w:ascii="Arial" w:hAnsi="Arial"/>
                <w:sz w:val="18"/>
                <w:lang w:eastAsia="en-GB"/>
              </w:rPr>
            </w:pPr>
          </w:p>
        </w:tc>
      </w:tr>
      <w:tr w:rsidR="00000F9E" w14:paraId="434272A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CE6B52" w14:textId="77777777" w:rsidR="00000F9E" w:rsidRDefault="00000F9E">
            <w:pPr>
              <w:pStyle w:val="TAC"/>
            </w:pPr>
            <w:r>
              <w:rPr>
                <w:rFonts w:cs="Intel Clear"/>
                <w:szCs w:val="18"/>
              </w:rPr>
              <w:t>CA_</w:t>
            </w:r>
            <w:r>
              <w:rPr>
                <w:rFonts w:cs="Intel Clear"/>
                <w:szCs w:val="18"/>
                <w:lang w:val="en-AU"/>
              </w:rPr>
              <w:t>5A-48A-66A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82480" w14:textId="77777777" w:rsidR="00000F9E" w:rsidRDefault="00000F9E">
            <w:pPr>
              <w:pStyle w:val="TAC"/>
              <w:rPr>
                <w:lang w:val="en-AU"/>
              </w:rPr>
            </w:pPr>
            <w:r>
              <w:rPr>
                <w:lang w:val="en-AU"/>
              </w:rPr>
              <w:t>CA_48A-66A</w:t>
            </w:r>
          </w:p>
          <w:p w14:paraId="259CF1B5" w14:textId="77777777" w:rsidR="00000F9E" w:rsidRDefault="00000F9E">
            <w:pPr>
              <w:pStyle w:val="TAC"/>
              <w:rPr>
                <w:lang w:val="en-AU"/>
              </w:rPr>
            </w:pPr>
            <w:r>
              <w:rPr>
                <w:lang w:val="en-AU"/>
              </w:rPr>
              <w:t>CA_5A-66A</w:t>
            </w:r>
          </w:p>
          <w:p w14:paraId="10F170DE" w14:textId="77777777" w:rsidR="00000F9E" w:rsidRDefault="00000F9E">
            <w:pPr>
              <w:pStyle w:val="TAC"/>
              <w:rPr>
                <w:lang w:eastAsia="zh-CN"/>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83AC66" w14:textId="77777777" w:rsidR="00000F9E" w:rsidRDefault="00000F9E">
            <w:pPr>
              <w:pStyle w:val="TAC"/>
              <w:rPr>
                <w:lang w:eastAsia="zh-CN"/>
              </w:rPr>
            </w:pPr>
            <w:r>
              <w:rPr>
                <w:rFonts w:cs="Intel Clear"/>
                <w:szCs w:val="18"/>
                <w:lang w:val="en-US"/>
              </w:rPr>
              <w:t>5</w:t>
            </w:r>
          </w:p>
        </w:tc>
        <w:tc>
          <w:tcPr>
            <w:tcW w:w="727" w:type="dxa"/>
            <w:tcBorders>
              <w:top w:val="single" w:sz="4" w:space="0" w:color="auto"/>
              <w:left w:val="single" w:sz="4" w:space="0" w:color="auto"/>
              <w:bottom w:val="single" w:sz="4" w:space="0" w:color="auto"/>
              <w:right w:val="single" w:sz="4" w:space="0" w:color="auto"/>
            </w:tcBorders>
            <w:vAlign w:val="center"/>
          </w:tcPr>
          <w:p w14:paraId="6B797DE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E0C1C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765FEE" w14:textId="77777777" w:rsidR="00000F9E" w:rsidRDefault="00000F9E">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4B2498" w14:textId="77777777" w:rsidR="00000F9E" w:rsidRDefault="00000F9E">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C7D43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259C65"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DBB09" w14:textId="77777777" w:rsidR="00000F9E" w:rsidRDefault="00000F9E">
            <w:pPr>
              <w:pStyle w:val="TAC"/>
            </w:pPr>
            <w:r>
              <w:rPr>
                <w:rFonts w:cs="Intel Clea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D3B22" w14:textId="77777777" w:rsidR="00000F9E" w:rsidRDefault="00000F9E">
            <w:pPr>
              <w:pStyle w:val="TAC"/>
            </w:pPr>
            <w:r>
              <w:rPr>
                <w:rFonts w:cs="Intel Clear"/>
                <w:lang w:eastAsia="zh-CN"/>
              </w:rPr>
              <w:t>0</w:t>
            </w:r>
          </w:p>
        </w:tc>
      </w:tr>
      <w:tr w:rsidR="00000F9E" w14:paraId="52242B4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5285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969D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3F68CD" w14:textId="77777777" w:rsidR="00000F9E" w:rsidRDefault="00000F9E">
            <w:pPr>
              <w:pStyle w:val="TAC"/>
              <w:rPr>
                <w:lang w:eastAsia="zh-CN"/>
              </w:rPr>
            </w:pPr>
            <w:r>
              <w:rPr>
                <w:rFonts w:cs="Intel Clea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1DA463C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93B07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E4A3E9" w14:textId="77777777" w:rsidR="00000F9E" w:rsidRDefault="00000F9E">
            <w:pPr>
              <w:pStyle w:val="TAC"/>
            </w:pPr>
            <w:r>
              <w:rPr>
                <w:rFonts w:cs="Intel Clear"/>
                <w:szCs w:val="18"/>
                <w:lang w:val="sv-S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70F8B7" w14:textId="77777777" w:rsidR="00000F9E" w:rsidRDefault="00000F9E">
            <w:pPr>
              <w:pStyle w:val="TAC"/>
            </w:pPr>
            <w:r>
              <w:rPr>
                <w:rFonts w:cs="Intel Clear"/>
                <w:szCs w:val="18"/>
                <w:lang w:val="sv-S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023A81" w14:textId="77777777" w:rsidR="00000F9E" w:rsidRDefault="00000F9E">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8B3F47" w14:textId="77777777" w:rsidR="00000F9E" w:rsidRDefault="00000F9E">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76D8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16247" w14:textId="77777777" w:rsidR="00000F9E" w:rsidRDefault="00000F9E">
            <w:pPr>
              <w:spacing w:after="0"/>
              <w:rPr>
                <w:rFonts w:ascii="Arial" w:hAnsi="Arial"/>
                <w:sz w:val="18"/>
                <w:lang w:eastAsia="en-GB"/>
              </w:rPr>
            </w:pPr>
          </w:p>
        </w:tc>
      </w:tr>
      <w:tr w:rsidR="00000F9E" w14:paraId="08A9E13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C91A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146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F856E4" w14:textId="77777777" w:rsidR="00000F9E" w:rsidRDefault="00000F9E">
            <w:pPr>
              <w:pStyle w:val="TAC"/>
              <w:rPr>
                <w:lang w:eastAsia="zh-CN"/>
              </w:rPr>
            </w:pPr>
            <w:r>
              <w:rPr>
                <w:rFonts w:cs="Intel Clea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32A32A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E5477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F39F88" w14:textId="77777777" w:rsidR="00000F9E" w:rsidRDefault="00000F9E">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3C158C" w14:textId="77777777" w:rsidR="00000F9E" w:rsidRDefault="00000F9E">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138056" w14:textId="77777777" w:rsidR="00000F9E" w:rsidRDefault="00000F9E">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2F5356" w14:textId="77777777" w:rsidR="00000F9E" w:rsidRDefault="00000F9E">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CD9E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DCE3" w14:textId="77777777" w:rsidR="00000F9E" w:rsidRDefault="00000F9E">
            <w:pPr>
              <w:spacing w:after="0"/>
              <w:rPr>
                <w:rFonts w:ascii="Arial" w:hAnsi="Arial"/>
                <w:sz w:val="18"/>
                <w:lang w:eastAsia="en-GB"/>
              </w:rPr>
            </w:pPr>
          </w:p>
        </w:tc>
      </w:tr>
      <w:tr w:rsidR="00000F9E" w14:paraId="146DA33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327C6E" w14:textId="77777777" w:rsidR="00000F9E" w:rsidRDefault="00000F9E">
            <w:pPr>
              <w:pStyle w:val="TAC"/>
            </w:pPr>
            <w:r>
              <w:rPr>
                <w:rFonts w:cs="Intel Clear"/>
                <w:szCs w:val="18"/>
              </w:rPr>
              <w:t>CA_</w:t>
            </w:r>
            <w:r>
              <w:rPr>
                <w:rFonts w:cs="Intel Clear"/>
                <w:szCs w:val="18"/>
                <w:lang w:val="en-AU"/>
              </w:rPr>
              <w:t>5A-48A-66A-66A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C8CA9" w14:textId="77777777" w:rsidR="00000F9E" w:rsidRDefault="00000F9E">
            <w:pPr>
              <w:pStyle w:val="TAC"/>
              <w:rPr>
                <w:lang w:val="en-AU"/>
              </w:rPr>
            </w:pPr>
            <w:r>
              <w:rPr>
                <w:lang w:val="en-AU"/>
              </w:rPr>
              <w:t>CA_48A-66A</w:t>
            </w:r>
          </w:p>
          <w:p w14:paraId="7F0CFD3E" w14:textId="77777777" w:rsidR="00000F9E" w:rsidRDefault="00000F9E">
            <w:pPr>
              <w:pStyle w:val="TAC"/>
              <w:rPr>
                <w:lang w:val="en-AU"/>
              </w:rPr>
            </w:pPr>
            <w:r>
              <w:rPr>
                <w:lang w:val="en-AU"/>
              </w:rPr>
              <w:t>CA_5A-66A</w:t>
            </w:r>
          </w:p>
          <w:p w14:paraId="305C292A" w14:textId="77777777" w:rsidR="00000F9E" w:rsidRDefault="00000F9E">
            <w:pPr>
              <w:pStyle w:val="TAC"/>
              <w:rPr>
                <w:lang w:eastAsia="zh-CN"/>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A3EAA0" w14:textId="77777777" w:rsidR="00000F9E" w:rsidRDefault="00000F9E">
            <w:pPr>
              <w:pStyle w:val="TAC"/>
              <w:rPr>
                <w:lang w:eastAsia="zh-CN"/>
              </w:rPr>
            </w:pPr>
            <w:r>
              <w:rPr>
                <w:rFonts w:cs="Intel Clear"/>
                <w:szCs w:val="18"/>
                <w:lang w:val="en-US"/>
              </w:rPr>
              <w:t>5</w:t>
            </w:r>
          </w:p>
        </w:tc>
        <w:tc>
          <w:tcPr>
            <w:tcW w:w="727" w:type="dxa"/>
            <w:tcBorders>
              <w:top w:val="single" w:sz="4" w:space="0" w:color="auto"/>
              <w:left w:val="single" w:sz="4" w:space="0" w:color="auto"/>
              <w:bottom w:val="single" w:sz="4" w:space="0" w:color="auto"/>
              <w:right w:val="single" w:sz="4" w:space="0" w:color="auto"/>
            </w:tcBorders>
            <w:vAlign w:val="center"/>
          </w:tcPr>
          <w:p w14:paraId="5D6CE91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36356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AC60ED" w14:textId="77777777" w:rsidR="00000F9E" w:rsidRDefault="00000F9E">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0F4521" w14:textId="77777777" w:rsidR="00000F9E" w:rsidRDefault="00000F9E">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DBE57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AFE13D2"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B04C1" w14:textId="77777777" w:rsidR="00000F9E" w:rsidRDefault="00000F9E">
            <w:pPr>
              <w:pStyle w:val="TAC"/>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2330F" w14:textId="77777777" w:rsidR="00000F9E" w:rsidRDefault="00000F9E">
            <w:pPr>
              <w:pStyle w:val="TAC"/>
            </w:pPr>
            <w:r>
              <w:rPr>
                <w:rFonts w:cs="Intel Clear"/>
                <w:lang w:eastAsia="zh-CN"/>
              </w:rPr>
              <w:t>0</w:t>
            </w:r>
          </w:p>
        </w:tc>
      </w:tr>
      <w:tr w:rsidR="00000F9E" w14:paraId="5A3AEE2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B238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E2AB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2964F3" w14:textId="77777777" w:rsidR="00000F9E" w:rsidRDefault="00000F9E">
            <w:pPr>
              <w:pStyle w:val="TAC"/>
              <w:rPr>
                <w:lang w:eastAsia="zh-CN"/>
              </w:rPr>
            </w:pPr>
            <w:r>
              <w:rPr>
                <w:rFonts w:cs="Intel Clea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0A12C08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6FE30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64D53D" w14:textId="77777777" w:rsidR="00000F9E" w:rsidRDefault="00000F9E">
            <w:pPr>
              <w:pStyle w:val="TAC"/>
            </w:pPr>
            <w:r>
              <w:rPr>
                <w:rFonts w:cs="Intel Clear"/>
                <w:szCs w:val="18"/>
                <w:lang w:val="sv-S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555543" w14:textId="77777777" w:rsidR="00000F9E" w:rsidRDefault="00000F9E">
            <w:pPr>
              <w:pStyle w:val="TAC"/>
            </w:pPr>
            <w:r>
              <w:rPr>
                <w:rFonts w:cs="Intel Clear"/>
                <w:szCs w:val="18"/>
                <w:lang w:val="sv-S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B4A57C" w14:textId="77777777" w:rsidR="00000F9E" w:rsidRDefault="00000F9E">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3D5E16" w14:textId="77777777" w:rsidR="00000F9E" w:rsidRDefault="00000F9E">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5C3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27FBA" w14:textId="77777777" w:rsidR="00000F9E" w:rsidRDefault="00000F9E">
            <w:pPr>
              <w:spacing w:after="0"/>
              <w:rPr>
                <w:rFonts w:ascii="Arial" w:hAnsi="Arial"/>
                <w:sz w:val="18"/>
                <w:lang w:eastAsia="en-GB"/>
              </w:rPr>
            </w:pPr>
          </w:p>
        </w:tc>
      </w:tr>
      <w:tr w:rsidR="00000F9E" w:rsidRPr="00573831" w14:paraId="6DCBBFC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FBB2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C286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B6D1B5" w14:textId="77777777" w:rsidR="00000F9E" w:rsidRDefault="00000F9E">
            <w:pPr>
              <w:pStyle w:val="TAC"/>
              <w:rPr>
                <w:lang w:eastAsia="zh-CN"/>
              </w:rPr>
            </w:pPr>
            <w:r>
              <w:rPr>
                <w:rFonts w:cs="Intel Clear"/>
                <w:szCs w:val="18"/>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97E1E0" w14:textId="77777777" w:rsidR="00000F9E" w:rsidRDefault="00000F9E">
            <w:pPr>
              <w:pStyle w:val="TAC"/>
              <w:rPr>
                <w:lang w:eastAsia="en-GB"/>
              </w:rPr>
            </w:pPr>
            <w:r>
              <w:rPr>
                <w:rFonts w:cs="Intel Clea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0F0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AC31A" w14:textId="77777777" w:rsidR="00000F9E" w:rsidRDefault="00000F9E">
            <w:pPr>
              <w:spacing w:after="0"/>
              <w:rPr>
                <w:rFonts w:ascii="Arial" w:hAnsi="Arial"/>
                <w:sz w:val="18"/>
                <w:lang w:eastAsia="en-GB"/>
              </w:rPr>
            </w:pPr>
          </w:p>
        </w:tc>
      </w:tr>
      <w:tr w:rsidR="00000F9E" w14:paraId="504BA36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89B89F" w14:textId="77777777" w:rsidR="00000F9E" w:rsidRDefault="00000F9E">
            <w:pPr>
              <w:pStyle w:val="TAC"/>
              <w:rPr>
                <w:lang w:val="en-AU"/>
              </w:rPr>
            </w:pPr>
            <w:r>
              <w:rPr>
                <w:lang w:val="en-AU"/>
              </w:rPr>
              <w:t>CA_5A-48C-66A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C7891" w14:textId="77777777" w:rsidR="00000F9E" w:rsidRDefault="00000F9E">
            <w:pPr>
              <w:pStyle w:val="TAC"/>
              <w:rPr>
                <w:lang w:val="en-AU"/>
              </w:rPr>
            </w:pPr>
            <w:r>
              <w:rPr>
                <w:lang w:val="en-AU"/>
              </w:rPr>
              <w:t>CA_48A-66A</w:t>
            </w:r>
          </w:p>
          <w:p w14:paraId="642A0D1E" w14:textId="77777777" w:rsidR="00000F9E" w:rsidRDefault="00000F9E">
            <w:pPr>
              <w:pStyle w:val="TAC"/>
              <w:rPr>
                <w:lang w:val="en-AU"/>
              </w:rPr>
            </w:pPr>
            <w:r>
              <w:rPr>
                <w:lang w:val="en-AU"/>
              </w:rPr>
              <w:t>CA_5A-66A</w:t>
            </w:r>
          </w:p>
          <w:p w14:paraId="3C462BD0" w14:textId="77777777" w:rsidR="00000F9E" w:rsidRDefault="00000F9E">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0BA453" w14:textId="77777777" w:rsidR="00000F9E" w:rsidRDefault="00000F9E">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tcPr>
          <w:p w14:paraId="38ABF538" w14:textId="77777777" w:rsidR="00000F9E" w:rsidRDefault="00000F9E">
            <w:pPr>
              <w:pStyle w:val="TAC"/>
              <w:rPr>
                <w:lang w:val="en-AU"/>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EB42EE" w14:textId="77777777" w:rsidR="00000F9E" w:rsidRDefault="00000F9E">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737947" w14:textId="77777777" w:rsidR="00000F9E" w:rsidRDefault="00000F9E">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008A50" w14:textId="77777777" w:rsidR="00000F9E" w:rsidRDefault="00000F9E">
            <w:pPr>
              <w:pStyle w:val="TAC"/>
              <w:rPr>
                <w:lang w:val="en-AU"/>
              </w:rPr>
            </w:pPr>
            <w:r>
              <w:rPr>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C6D9A9" w14:textId="77777777" w:rsidR="00000F9E" w:rsidRDefault="00000F9E">
            <w:pPr>
              <w:pStyle w:val="TAC"/>
              <w:rPr>
                <w:lang w:val="en-AU"/>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98DD85" w14:textId="77777777" w:rsidR="00000F9E" w:rsidRDefault="00000F9E">
            <w:pPr>
              <w:pStyle w:val="TAC"/>
              <w:rPr>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708D6" w14:textId="77777777" w:rsidR="00000F9E" w:rsidRDefault="00000F9E">
            <w:pPr>
              <w:pStyle w:val="TAC"/>
              <w:rPr>
                <w:lang w:val="en-AU"/>
              </w:rPr>
            </w:pPr>
            <w:r>
              <w:rPr>
                <w:lang w:val="en-AU"/>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AEB90" w14:textId="77777777" w:rsidR="00000F9E" w:rsidRDefault="00000F9E">
            <w:pPr>
              <w:pStyle w:val="TAC"/>
              <w:rPr>
                <w:lang w:val="en-AU"/>
              </w:rPr>
            </w:pPr>
            <w:r>
              <w:rPr>
                <w:lang w:val="en-AU"/>
              </w:rPr>
              <w:t>0</w:t>
            </w:r>
          </w:p>
        </w:tc>
      </w:tr>
      <w:tr w:rsidR="00000F9E" w:rsidRPr="00573831" w14:paraId="4E77BB7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90AE1"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30665" w14:textId="77777777" w:rsidR="00000F9E" w:rsidRDefault="00000F9E">
            <w:pPr>
              <w:spacing w:after="0"/>
              <w:rPr>
                <w:rFonts w:ascii="Arial" w:hAnsi="Arial"/>
                <w:sz w:val="18"/>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09346C" w14:textId="77777777" w:rsidR="00000F9E" w:rsidRDefault="00000F9E">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2CEF79" w14:textId="77777777" w:rsidR="00000F9E" w:rsidRDefault="00000F9E">
            <w:pPr>
              <w:pStyle w:val="TAC"/>
              <w:rPr>
                <w:lang w:val="en-US"/>
              </w:rPr>
            </w:pPr>
            <w:r>
              <w:rPr>
                <w:lang w:val="en-AU"/>
              </w:rPr>
              <w:t>See CA 48C Bandwidth combination set 0 in Table 1.6A.1-1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BF70"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BF44B" w14:textId="77777777" w:rsidR="00000F9E" w:rsidRDefault="00000F9E">
            <w:pPr>
              <w:spacing w:after="0"/>
              <w:rPr>
                <w:rFonts w:ascii="Arial" w:hAnsi="Arial"/>
                <w:sz w:val="18"/>
                <w:lang w:val="en-AU" w:eastAsia="en-GB"/>
              </w:rPr>
            </w:pPr>
          </w:p>
        </w:tc>
      </w:tr>
      <w:tr w:rsidR="00000F9E" w14:paraId="50EAA52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F6C04"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FC09B" w14:textId="77777777" w:rsidR="00000F9E" w:rsidRDefault="00000F9E">
            <w:pPr>
              <w:spacing w:after="0"/>
              <w:rPr>
                <w:rFonts w:ascii="Arial" w:hAnsi="Arial"/>
                <w:sz w:val="18"/>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4CA40B" w14:textId="77777777" w:rsidR="00000F9E" w:rsidRDefault="00000F9E">
            <w:pPr>
              <w:pStyle w:val="TAC"/>
              <w:rPr>
                <w:lang w:val="en-AU"/>
              </w:rPr>
            </w:pPr>
            <w:r>
              <w:rPr>
                <w:lang w:val="en-AU"/>
              </w:rPr>
              <w:t>66</w:t>
            </w:r>
          </w:p>
        </w:tc>
        <w:tc>
          <w:tcPr>
            <w:tcW w:w="727" w:type="dxa"/>
            <w:tcBorders>
              <w:top w:val="single" w:sz="4" w:space="0" w:color="auto"/>
              <w:left w:val="single" w:sz="4" w:space="0" w:color="auto"/>
              <w:bottom w:val="single" w:sz="4" w:space="0" w:color="auto"/>
              <w:right w:val="single" w:sz="4" w:space="0" w:color="auto"/>
            </w:tcBorders>
            <w:vAlign w:val="center"/>
            <w:hideMark/>
          </w:tcPr>
          <w:p w14:paraId="7B3E1A81" w14:textId="77777777" w:rsidR="00000F9E" w:rsidRDefault="00000F9E">
            <w:pPr>
              <w:pStyle w:val="TAC"/>
              <w:rPr>
                <w:lang w:val="en-AU"/>
              </w:rPr>
            </w:pPr>
            <w:r>
              <w:rPr>
                <w:lang w:val="en-AU"/>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8BB5E9" w14:textId="77777777" w:rsidR="00000F9E" w:rsidRDefault="00000F9E">
            <w:pPr>
              <w:pStyle w:val="TAC"/>
              <w:rPr>
                <w:lang w:val="en-AU"/>
              </w:rPr>
            </w:pPr>
            <w:r>
              <w:rPr>
                <w:lang w:val="en-AU"/>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CE669D" w14:textId="77777777" w:rsidR="00000F9E" w:rsidRDefault="00000F9E">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436D01" w14:textId="77777777" w:rsidR="00000F9E" w:rsidRDefault="00000F9E">
            <w:pPr>
              <w:pStyle w:val="TAC"/>
              <w:rPr>
                <w:lang w:val="en-AU"/>
              </w:rPr>
            </w:pPr>
            <w:r>
              <w:rPr>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B97C48" w14:textId="77777777" w:rsidR="00000F9E" w:rsidRDefault="00000F9E">
            <w:pPr>
              <w:pStyle w:val="TAC"/>
              <w:rPr>
                <w:lang w:val="en-AU"/>
              </w:rPr>
            </w:pPr>
            <w:r>
              <w:rPr>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E1A37D" w14:textId="77777777" w:rsidR="00000F9E" w:rsidRDefault="00000F9E">
            <w:pPr>
              <w:pStyle w:val="TAC"/>
              <w:rPr>
                <w:lang w:val="en-AU"/>
              </w:rPr>
            </w:pPr>
            <w:r>
              <w:rPr>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A7E9"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B63A6" w14:textId="77777777" w:rsidR="00000F9E" w:rsidRDefault="00000F9E">
            <w:pPr>
              <w:spacing w:after="0"/>
              <w:rPr>
                <w:rFonts w:ascii="Arial" w:hAnsi="Arial"/>
                <w:sz w:val="18"/>
                <w:lang w:val="en-AU" w:eastAsia="en-GB"/>
              </w:rPr>
            </w:pPr>
          </w:p>
        </w:tc>
      </w:tr>
      <w:tr w:rsidR="00000F9E" w14:paraId="1E4AA60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CEBECE" w14:textId="77777777" w:rsidR="00000F9E" w:rsidRDefault="00000F9E">
            <w:pPr>
              <w:pStyle w:val="TAC"/>
              <w:rPr>
                <w:lang w:val="en-AU"/>
              </w:rPr>
            </w:pPr>
            <w:r>
              <w:rPr>
                <w:lang w:val="en-AU"/>
              </w:rPr>
              <w:lastRenderedPageBreak/>
              <w:t>CA_5A-48C-66A-66A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AC56C" w14:textId="77777777" w:rsidR="00000F9E" w:rsidRDefault="00000F9E">
            <w:pPr>
              <w:pStyle w:val="TAC"/>
              <w:rPr>
                <w:lang w:val="en-AU"/>
              </w:rPr>
            </w:pPr>
            <w:r>
              <w:rPr>
                <w:lang w:val="en-AU"/>
              </w:rPr>
              <w:t>CA_48A-66A</w:t>
            </w:r>
          </w:p>
          <w:p w14:paraId="72F478E1" w14:textId="77777777" w:rsidR="00000F9E" w:rsidRDefault="00000F9E">
            <w:pPr>
              <w:pStyle w:val="TAC"/>
              <w:rPr>
                <w:lang w:val="en-AU"/>
              </w:rPr>
            </w:pPr>
            <w:r>
              <w:rPr>
                <w:lang w:val="en-AU"/>
              </w:rPr>
              <w:t>CA_5A-66A</w:t>
            </w:r>
          </w:p>
          <w:p w14:paraId="27CE35DE" w14:textId="77777777" w:rsidR="00000F9E" w:rsidRDefault="00000F9E">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F54F4E" w14:textId="77777777" w:rsidR="00000F9E" w:rsidRDefault="00000F9E">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tcPr>
          <w:p w14:paraId="59F02C04" w14:textId="77777777" w:rsidR="00000F9E" w:rsidRDefault="00000F9E">
            <w:pPr>
              <w:pStyle w:val="TAC"/>
              <w:rPr>
                <w:lang w:val="en-AU"/>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D576A2" w14:textId="77777777" w:rsidR="00000F9E" w:rsidRDefault="00000F9E">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35153F" w14:textId="77777777" w:rsidR="00000F9E" w:rsidRDefault="00000F9E">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7CD70B" w14:textId="77777777" w:rsidR="00000F9E" w:rsidRDefault="00000F9E">
            <w:pPr>
              <w:pStyle w:val="TAC"/>
              <w:rPr>
                <w:lang w:val="en-AU"/>
              </w:rPr>
            </w:pPr>
            <w:r>
              <w:rPr>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52B3F0" w14:textId="77777777" w:rsidR="00000F9E" w:rsidRDefault="00000F9E">
            <w:pPr>
              <w:pStyle w:val="TAC"/>
              <w:rPr>
                <w:lang w:val="en-AU"/>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CDCA17" w14:textId="77777777" w:rsidR="00000F9E" w:rsidRDefault="00000F9E">
            <w:pPr>
              <w:pStyle w:val="TAC"/>
              <w:rPr>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EAE45" w14:textId="77777777" w:rsidR="00000F9E" w:rsidRDefault="00000F9E">
            <w:pPr>
              <w:pStyle w:val="TAC"/>
              <w:rPr>
                <w:lang w:val="en-AU"/>
              </w:rPr>
            </w:pPr>
            <w:r>
              <w:rPr>
                <w:lang w:val="en-AU"/>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065B6" w14:textId="77777777" w:rsidR="00000F9E" w:rsidRDefault="00000F9E">
            <w:pPr>
              <w:pStyle w:val="TAC"/>
              <w:rPr>
                <w:lang w:val="en-AU"/>
              </w:rPr>
            </w:pPr>
            <w:r>
              <w:rPr>
                <w:lang w:val="en-AU"/>
              </w:rPr>
              <w:t>0</w:t>
            </w:r>
          </w:p>
        </w:tc>
      </w:tr>
      <w:tr w:rsidR="00000F9E" w:rsidRPr="00000F9E" w14:paraId="21F8DF9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002C8"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77AE3" w14:textId="77777777" w:rsidR="00000F9E" w:rsidRDefault="00000F9E">
            <w:pPr>
              <w:spacing w:after="0"/>
              <w:rPr>
                <w:rFonts w:ascii="Arial" w:hAnsi="Arial"/>
                <w:sz w:val="18"/>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023433" w14:textId="77777777" w:rsidR="00000F9E" w:rsidRDefault="00000F9E">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996B49" w14:textId="77777777" w:rsidR="00000F9E" w:rsidRDefault="00000F9E">
            <w:pPr>
              <w:pStyle w:val="TAC"/>
              <w:rPr>
                <w:lang w:val="en-AU"/>
              </w:rPr>
            </w:pPr>
            <w:r>
              <w:rPr>
                <w:lang w:val="en-AU"/>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5926F"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67AB" w14:textId="77777777" w:rsidR="00000F9E" w:rsidRDefault="00000F9E">
            <w:pPr>
              <w:spacing w:after="0"/>
              <w:rPr>
                <w:rFonts w:ascii="Arial" w:hAnsi="Arial"/>
                <w:sz w:val="18"/>
                <w:lang w:val="en-AU" w:eastAsia="en-GB"/>
              </w:rPr>
            </w:pPr>
          </w:p>
        </w:tc>
      </w:tr>
      <w:tr w:rsidR="00000F9E" w:rsidRPr="00000F9E" w14:paraId="369A3D1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58C59"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627E5" w14:textId="77777777" w:rsidR="00000F9E" w:rsidRDefault="00000F9E">
            <w:pPr>
              <w:spacing w:after="0"/>
              <w:rPr>
                <w:rFonts w:ascii="Arial" w:hAnsi="Arial"/>
                <w:sz w:val="18"/>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3555CE" w14:textId="77777777" w:rsidR="00000F9E" w:rsidRDefault="00000F9E">
            <w:pPr>
              <w:pStyle w:val="TAC"/>
              <w:rPr>
                <w:lang w:val="en-AU"/>
              </w:rPr>
            </w:pPr>
            <w:r>
              <w:rPr>
                <w:lang w:val="en-AU"/>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29A2F7" w14:textId="77777777" w:rsidR="00000F9E" w:rsidRDefault="00000F9E">
            <w:pPr>
              <w:pStyle w:val="TAC"/>
              <w:rPr>
                <w:lang w:val="en-AU"/>
              </w:rPr>
            </w:pPr>
            <w:r>
              <w:rPr>
                <w:lang w:val="en-AU"/>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DC37B"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3927" w14:textId="77777777" w:rsidR="00000F9E" w:rsidRDefault="00000F9E">
            <w:pPr>
              <w:spacing w:after="0"/>
              <w:rPr>
                <w:rFonts w:ascii="Arial" w:hAnsi="Arial"/>
                <w:sz w:val="18"/>
                <w:lang w:val="en-AU" w:eastAsia="en-GB"/>
              </w:rPr>
            </w:pPr>
          </w:p>
        </w:tc>
      </w:tr>
      <w:tr w:rsidR="00000F9E" w14:paraId="6A5CBB8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27B1B1" w14:textId="77777777" w:rsidR="00000F9E" w:rsidRDefault="00000F9E">
            <w:pPr>
              <w:pStyle w:val="TAC"/>
              <w:rPr>
                <w:lang w:val="en-AU"/>
              </w:rPr>
            </w:pPr>
            <w:r>
              <w:rPr>
                <w:lang w:val="en-AU"/>
              </w:rPr>
              <w:t>CA_5A-48D-66A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8AE90" w14:textId="77777777" w:rsidR="00000F9E" w:rsidRDefault="00000F9E">
            <w:pPr>
              <w:pStyle w:val="TAC"/>
              <w:rPr>
                <w:lang w:val="en-AU"/>
              </w:rPr>
            </w:pPr>
            <w:r>
              <w:rPr>
                <w:lang w:val="en-AU"/>
              </w:rPr>
              <w:t>CA_48A-66A</w:t>
            </w:r>
          </w:p>
          <w:p w14:paraId="52ADAD4B" w14:textId="77777777" w:rsidR="00000F9E" w:rsidRDefault="00000F9E">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DDEE0F" w14:textId="77777777" w:rsidR="00000F9E" w:rsidRDefault="00000F9E">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tcPr>
          <w:p w14:paraId="3C02B128" w14:textId="77777777" w:rsidR="00000F9E" w:rsidRDefault="00000F9E">
            <w:pPr>
              <w:pStyle w:val="TAC"/>
              <w:rPr>
                <w:lang w:val="en-AU"/>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53212C" w14:textId="77777777" w:rsidR="00000F9E" w:rsidRDefault="00000F9E">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2C866C" w14:textId="77777777" w:rsidR="00000F9E" w:rsidRDefault="00000F9E">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2DDD96" w14:textId="77777777" w:rsidR="00000F9E" w:rsidRDefault="00000F9E">
            <w:pPr>
              <w:pStyle w:val="TAC"/>
              <w:rPr>
                <w:rFonts w:cs="Intel Clear"/>
                <w:b/>
                <w:szCs w:val="18"/>
                <w:lang w:val="en-AU"/>
              </w:rPr>
            </w:pPr>
            <w:r>
              <w:rPr>
                <w:rFonts w:cs="Intel Clear"/>
                <w:b/>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9AA319" w14:textId="77777777" w:rsidR="00000F9E" w:rsidRDefault="00000F9E">
            <w:pPr>
              <w:pStyle w:val="TAC"/>
              <w:rPr>
                <w:rFonts w:cs="Intel Clear"/>
                <w:b/>
                <w:szCs w:val="18"/>
                <w:lang w:val="en-AU"/>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6FED97" w14:textId="77777777" w:rsidR="00000F9E" w:rsidRDefault="00000F9E">
            <w:pPr>
              <w:pStyle w:val="TAC"/>
              <w:rPr>
                <w:rFonts w:cs="Intel Clear"/>
                <w:b/>
                <w:szCs w:val="18"/>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FAAF32" w14:textId="77777777" w:rsidR="00000F9E" w:rsidRDefault="00000F9E">
            <w:pPr>
              <w:pStyle w:val="TAC"/>
              <w:rPr>
                <w:lang w:val="en-AU"/>
              </w:rPr>
            </w:pPr>
            <w:r>
              <w:rPr>
                <w:lang w:val="en-AU"/>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FD5E0" w14:textId="77777777" w:rsidR="00000F9E" w:rsidRDefault="00000F9E">
            <w:pPr>
              <w:pStyle w:val="TAC"/>
              <w:rPr>
                <w:lang w:val="en-AU"/>
              </w:rPr>
            </w:pPr>
            <w:r>
              <w:rPr>
                <w:lang w:val="en-AU"/>
              </w:rPr>
              <w:t>0</w:t>
            </w:r>
          </w:p>
        </w:tc>
      </w:tr>
      <w:tr w:rsidR="00000F9E" w:rsidRPr="00000F9E" w14:paraId="2134DD3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2287F"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84171" w14:textId="77777777" w:rsidR="00000F9E" w:rsidRDefault="00000F9E">
            <w:pPr>
              <w:spacing w:after="0"/>
              <w:rPr>
                <w:rFonts w:ascii="Arial" w:hAnsi="Arial"/>
                <w:sz w:val="18"/>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635375" w14:textId="77777777" w:rsidR="00000F9E" w:rsidRDefault="00000F9E">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85A451" w14:textId="77777777" w:rsidR="00000F9E" w:rsidRDefault="00000F9E">
            <w:pPr>
              <w:pStyle w:val="TAC"/>
              <w:rPr>
                <w:kern w:val="2"/>
                <w:lang w:val="en-US"/>
              </w:rPr>
            </w:pPr>
            <w:r>
              <w:rPr>
                <w:lang w:val="en-AU"/>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D9829"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3237A" w14:textId="77777777" w:rsidR="00000F9E" w:rsidRDefault="00000F9E">
            <w:pPr>
              <w:spacing w:after="0"/>
              <w:rPr>
                <w:rFonts w:ascii="Arial" w:hAnsi="Arial"/>
                <w:sz w:val="18"/>
                <w:lang w:val="en-AU" w:eastAsia="en-GB"/>
              </w:rPr>
            </w:pPr>
          </w:p>
        </w:tc>
      </w:tr>
      <w:tr w:rsidR="00000F9E" w14:paraId="4C75A1B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70496"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A92A" w14:textId="77777777" w:rsidR="00000F9E" w:rsidRDefault="00000F9E">
            <w:pPr>
              <w:spacing w:after="0"/>
              <w:rPr>
                <w:rFonts w:ascii="Arial" w:hAnsi="Arial"/>
                <w:sz w:val="18"/>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C16C59" w14:textId="77777777" w:rsidR="00000F9E" w:rsidRDefault="00000F9E">
            <w:pPr>
              <w:pStyle w:val="TAC"/>
              <w:rPr>
                <w:lang w:val="en-AU"/>
              </w:rPr>
            </w:pPr>
            <w:r>
              <w:rPr>
                <w:lang w:val="en-AU"/>
              </w:rPr>
              <w:t>66</w:t>
            </w:r>
          </w:p>
        </w:tc>
        <w:tc>
          <w:tcPr>
            <w:tcW w:w="727" w:type="dxa"/>
            <w:tcBorders>
              <w:top w:val="single" w:sz="4" w:space="0" w:color="auto"/>
              <w:left w:val="single" w:sz="4" w:space="0" w:color="auto"/>
              <w:bottom w:val="single" w:sz="4" w:space="0" w:color="auto"/>
              <w:right w:val="single" w:sz="4" w:space="0" w:color="auto"/>
            </w:tcBorders>
            <w:vAlign w:val="center"/>
            <w:hideMark/>
          </w:tcPr>
          <w:p w14:paraId="77668618" w14:textId="0507154D" w:rsidR="00000F9E" w:rsidRDefault="00000F9E">
            <w:pPr>
              <w:pStyle w:val="TAC"/>
              <w:rPr>
                <w:lang w:val="en-AU"/>
              </w:rPr>
            </w:pPr>
            <w:ins w:id="13" w:author="Vasenkari, Petri J. (Nokia - FI/Espoo)" w:date="2020-10-15T15:35:00Z">
              <w:r>
                <w:rPr>
                  <w:lang w:val="en-AU"/>
                </w:rPr>
                <w:t>Yes</w:t>
              </w:r>
            </w:ins>
            <w:del w:id="14" w:author="Vasenkari, Petri J. (Nokia - FI/Espoo)" w:date="2020-10-15T15:35:00Z">
              <w:r w:rsidDel="00000F9E">
                <w:rPr>
                  <w:lang w:val="en-AU"/>
                </w:rPr>
                <w:delText>66</w:delText>
              </w:r>
            </w:del>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3334FEA" w14:textId="77777777" w:rsidR="00000F9E" w:rsidRDefault="00000F9E">
            <w:pPr>
              <w:pStyle w:val="TAC"/>
              <w:rPr>
                <w:lang w:val="en-AU"/>
              </w:rPr>
            </w:pPr>
            <w:r>
              <w:rPr>
                <w:lang w:val="en-AU"/>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8D8DF6" w14:textId="77777777" w:rsidR="00000F9E" w:rsidRDefault="00000F9E">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8BFAEC" w14:textId="77777777" w:rsidR="00000F9E" w:rsidRDefault="00000F9E">
            <w:pPr>
              <w:pStyle w:val="TAC"/>
              <w:rPr>
                <w:rFonts w:cs="Intel Clear"/>
                <w:b/>
                <w:szCs w:val="18"/>
                <w:lang w:val="en-AU"/>
              </w:rPr>
            </w:pPr>
            <w:r>
              <w:rPr>
                <w:rFonts w:cs="Intel Clear"/>
                <w:b/>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26006E" w14:textId="77777777" w:rsidR="00000F9E" w:rsidRDefault="00000F9E">
            <w:pPr>
              <w:pStyle w:val="TAC"/>
              <w:rPr>
                <w:rFonts w:cs="Intel Clear"/>
                <w:b/>
                <w:szCs w:val="18"/>
                <w:lang w:val="en-AU"/>
              </w:rPr>
            </w:pPr>
            <w:r>
              <w:rPr>
                <w:rFonts w:cs="Intel Clear"/>
                <w:b/>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EB6DDB" w14:textId="77777777" w:rsidR="00000F9E" w:rsidRDefault="00000F9E">
            <w:pPr>
              <w:pStyle w:val="TAC"/>
              <w:rPr>
                <w:rFonts w:cs="Intel Clear"/>
                <w:b/>
                <w:szCs w:val="18"/>
                <w:lang w:val="en-AU"/>
              </w:rPr>
            </w:pPr>
            <w:r>
              <w:rPr>
                <w:rFonts w:cs="Intel Clear"/>
                <w:b/>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221A3"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10ABC" w14:textId="77777777" w:rsidR="00000F9E" w:rsidRDefault="00000F9E">
            <w:pPr>
              <w:spacing w:after="0"/>
              <w:rPr>
                <w:rFonts w:ascii="Arial" w:hAnsi="Arial"/>
                <w:sz w:val="18"/>
                <w:lang w:val="en-AU" w:eastAsia="en-GB"/>
              </w:rPr>
            </w:pPr>
          </w:p>
        </w:tc>
      </w:tr>
      <w:tr w:rsidR="00000F9E" w14:paraId="2C7B94D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C8FA83" w14:textId="77777777" w:rsidR="00000F9E" w:rsidRDefault="00000F9E">
            <w:pPr>
              <w:pStyle w:val="TAC"/>
              <w:rPr>
                <w:lang w:val="en-AU"/>
              </w:rPr>
            </w:pPr>
            <w:r>
              <w:rPr>
                <w:lang w:val="en-AU"/>
              </w:rPr>
              <w:t>CA_5A-48D-66A-66A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F4D0E" w14:textId="77777777" w:rsidR="00000F9E" w:rsidRDefault="00000F9E">
            <w:pPr>
              <w:pStyle w:val="TAC"/>
              <w:rPr>
                <w:lang w:val="en-AU"/>
              </w:rPr>
            </w:pPr>
            <w:r>
              <w:rPr>
                <w:lang w:val="en-AU"/>
              </w:rPr>
              <w:t>CA_48A-66A</w:t>
            </w:r>
          </w:p>
          <w:p w14:paraId="1B7BE748" w14:textId="77777777" w:rsidR="00000F9E" w:rsidRDefault="00000F9E">
            <w:pPr>
              <w:pStyle w:val="TAC"/>
              <w:rPr>
                <w:lang w:val="en-AU"/>
              </w:rPr>
            </w:pPr>
            <w:r>
              <w:rPr>
                <w:lang w:val="en-AU"/>
              </w:rPr>
              <w:t>CA_5A-66A</w:t>
            </w:r>
          </w:p>
          <w:p w14:paraId="7B647CC9" w14:textId="77777777" w:rsidR="00000F9E" w:rsidRDefault="00000F9E">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141DBC" w14:textId="77777777" w:rsidR="00000F9E" w:rsidRDefault="00000F9E">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hideMark/>
          </w:tcPr>
          <w:p w14:paraId="73C592BB" w14:textId="77777777" w:rsidR="00000F9E" w:rsidRDefault="00000F9E">
            <w:pPr>
              <w:pStyle w:val="TAC"/>
              <w:rPr>
                <w:lang w:val="en-AU"/>
              </w:rPr>
            </w:pPr>
            <w:r>
              <w:rPr>
                <w:lang w:val="en-AU"/>
              </w:rPr>
              <w:t>5</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9AFD2D" w14:textId="77777777" w:rsidR="00000F9E" w:rsidRDefault="00000F9E">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EFA142" w14:textId="77777777" w:rsidR="00000F9E" w:rsidRDefault="00000F9E">
            <w:pPr>
              <w:pStyle w:val="TAC"/>
              <w:rPr>
                <w:lang w:val="en-AU"/>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0A28D6" w14:textId="77777777" w:rsidR="00000F9E" w:rsidRDefault="00000F9E">
            <w:pPr>
              <w:pStyle w:val="TAC"/>
              <w:rPr>
                <w:rFonts w:cs="Intel Clear"/>
                <w:b/>
                <w:szCs w:val="18"/>
                <w:lang w:val="en-AU"/>
              </w:rPr>
            </w:pPr>
            <w:r>
              <w:rPr>
                <w:rFonts w:cs="Intel Clear"/>
                <w:b/>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CD54A2" w14:textId="77777777" w:rsidR="00000F9E" w:rsidRDefault="00000F9E">
            <w:pPr>
              <w:pStyle w:val="TAC"/>
              <w:rPr>
                <w:rFonts w:cs="Intel Clear"/>
                <w:b/>
                <w:szCs w:val="18"/>
                <w:lang w:val="en-AU"/>
              </w:rPr>
            </w:pPr>
            <w:r>
              <w:rPr>
                <w:rFonts w:cs="Intel Clear"/>
                <w:b/>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534C236" w14:textId="77777777" w:rsidR="00000F9E" w:rsidRDefault="00000F9E">
            <w:pPr>
              <w:pStyle w:val="TAC"/>
              <w:rPr>
                <w:rFonts w:cs="Intel Clear"/>
                <w:b/>
                <w:szCs w:val="18"/>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B7917" w14:textId="77777777" w:rsidR="00000F9E" w:rsidRDefault="00000F9E">
            <w:pPr>
              <w:pStyle w:val="TAC"/>
              <w:rPr>
                <w:lang w:val="en-AU"/>
              </w:rPr>
            </w:pPr>
            <w:r>
              <w:rPr>
                <w:lang w:val="en-AU"/>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161A4" w14:textId="77777777" w:rsidR="00000F9E" w:rsidRDefault="00000F9E">
            <w:pPr>
              <w:pStyle w:val="TAC"/>
              <w:rPr>
                <w:lang w:val="en-AU"/>
              </w:rPr>
            </w:pPr>
            <w:r>
              <w:rPr>
                <w:lang w:val="en-AU"/>
              </w:rPr>
              <w:t>0</w:t>
            </w:r>
          </w:p>
        </w:tc>
      </w:tr>
      <w:tr w:rsidR="00000F9E" w:rsidRPr="00000F9E" w14:paraId="1089A35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9C1CB"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C3960" w14:textId="77777777" w:rsidR="00000F9E" w:rsidRDefault="00000F9E">
            <w:pPr>
              <w:spacing w:after="0"/>
              <w:rPr>
                <w:rFonts w:ascii="Arial" w:hAnsi="Arial"/>
                <w:sz w:val="18"/>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11ED4C" w14:textId="77777777" w:rsidR="00000F9E" w:rsidRDefault="00000F9E">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C932C8" w14:textId="77777777" w:rsidR="00000F9E" w:rsidRDefault="00000F9E">
            <w:pPr>
              <w:pStyle w:val="TAC"/>
              <w:rPr>
                <w:lang w:val="en-AU"/>
              </w:rPr>
            </w:pPr>
            <w:r>
              <w:rPr>
                <w:lang w:val="en-AU"/>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E0902"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7036" w14:textId="77777777" w:rsidR="00000F9E" w:rsidRDefault="00000F9E">
            <w:pPr>
              <w:spacing w:after="0"/>
              <w:rPr>
                <w:rFonts w:ascii="Arial" w:hAnsi="Arial"/>
                <w:sz w:val="18"/>
                <w:lang w:val="en-AU" w:eastAsia="en-GB"/>
              </w:rPr>
            </w:pPr>
          </w:p>
        </w:tc>
      </w:tr>
      <w:tr w:rsidR="00000F9E" w:rsidRPr="00000F9E" w14:paraId="7D61BA4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BB3F2"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30A00" w14:textId="77777777" w:rsidR="00000F9E" w:rsidRDefault="00000F9E">
            <w:pPr>
              <w:spacing w:after="0"/>
              <w:rPr>
                <w:rFonts w:ascii="Arial" w:hAnsi="Arial"/>
                <w:sz w:val="18"/>
                <w:lang w:val="en-AU"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E39FF5" w14:textId="77777777" w:rsidR="00000F9E" w:rsidRDefault="00000F9E">
            <w:pPr>
              <w:pStyle w:val="TAC"/>
              <w:rPr>
                <w:lang w:val="en-AU"/>
              </w:rPr>
            </w:pPr>
            <w:r>
              <w:rPr>
                <w:lang w:val="en-AU"/>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7C3A85" w14:textId="77777777" w:rsidR="00000F9E" w:rsidRDefault="00000F9E">
            <w:pPr>
              <w:pStyle w:val="TAC"/>
              <w:rPr>
                <w:lang w:val="en-AU"/>
              </w:rPr>
            </w:pPr>
            <w:r>
              <w:rPr>
                <w:lang w:val="en-AU"/>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C2DA" w14:textId="77777777" w:rsidR="00000F9E" w:rsidRDefault="00000F9E">
            <w:pPr>
              <w:spacing w:after="0"/>
              <w:rPr>
                <w:rFonts w:ascii="Arial" w:hAnsi="Arial"/>
                <w:sz w:val="18"/>
                <w:lang w:val="en-AU"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90A6D" w14:textId="77777777" w:rsidR="00000F9E" w:rsidRDefault="00000F9E">
            <w:pPr>
              <w:spacing w:after="0"/>
              <w:rPr>
                <w:rFonts w:ascii="Arial" w:hAnsi="Arial"/>
                <w:sz w:val="18"/>
                <w:lang w:val="en-AU" w:eastAsia="en-GB"/>
              </w:rPr>
            </w:pPr>
          </w:p>
        </w:tc>
      </w:tr>
      <w:tr w:rsidR="00000F9E" w14:paraId="79B3EB7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344F53" w14:textId="77777777" w:rsidR="00000F9E" w:rsidRDefault="00000F9E">
            <w:pPr>
              <w:pStyle w:val="TAC"/>
            </w:pPr>
            <w:r>
              <w:t>CA_7A-8A-40C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3DDAC"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EBE402" w14:textId="77777777" w:rsidR="00000F9E" w:rsidRDefault="00000F9E">
            <w:pPr>
              <w:pStyle w:val="TAC"/>
              <w:rPr>
                <w:lang w:eastAsia="zh-CN"/>
              </w:rPr>
            </w:pPr>
            <w:r>
              <w:rPr>
                <w:kern w:val="2"/>
              </w:rPr>
              <w:t>7</w:t>
            </w:r>
          </w:p>
        </w:tc>
        <w:tc>
          <w:tcPr>
            <w:tcW w:w="727" w:type="dxa"/>
            <w:tcBorders>
              <w:top w:val="single" w:sz="4" w:space="0" w:color="auto"/>
              <w:left w:val="single" w:sz="4" w:space="0" w:color="auto"/>
              <w:bottom w:val="single" w:sz="4" w:space="0" w:color="auto"/>
              <w:right w:val="single" w:sz="4" w:space="0" w:color="auto"/>
            </w:tcBorders>
            <w:vAlign w:val="center"/>
          </w:tcPr>
          <w:p w14:paraId="2C96D00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B6A7C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5063D3" w14:textId="77777777" w:rsidR="00000F9E" w:rsidRDefault="00000F9E">
            <w:pPr>
              <w:pStyle w:val="TAC"/>
            </w:pPr>
            <w:r>
              <w:rPr>
                <w:kern w:val="2"/>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127543" w14:textId="77777777" w:rsidR="00000F9E" w:rsidRDefault="00000F9E">
            <w:pPr>
              <w:pStyle w:val="TAC"/>
            </w:pPr>
            <w:r>
              <w:rPr>
                <w:kern w:val="2"/>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295C7D" w14:textId="77777777" w:rsidR="00000F9E" w:rsidRDefault="00000F9E">
            <w:pPr>
              <w:pStyle w:val="TAC"/>
            </w:pPr>
            <w:r>
              <w:rPr>
                <w:kern w:val="2"/>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CDF664" w14:textId="77777777" w:rsidR="00000F9E" w:rsidRDefault="00000F9E">
            <w:pPr>
              <w:pStyle w:val="TAC"/>
            </w:pPr>
            <w:r>
              <w:rPr>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71F8AC"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DCDFC" w14:textId="77777777" w:rsidR="00000F9E" w:rsidRDefault="00000F9E">
            <w:pPr>
              <w:pStyle w:val="TAC"/>
            </w:pPr>
            <w:r>
              <w:t>0</w:t>
            </w:r>
          </w:p>
        </w:tc>
      </w:tr>
      <w:tr w:rsidR="00000F9E" w14:paraId="02945E0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8FB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3345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FB5F39" w14:textId="77777777" w:rsidR="00000F9E" w:rsidRDefault="00000F9E">
            <w:pPr>
              <w:pStyle w:val="TAC"/>
              <w:rPr>
                <w:lang w:eastAsia="zh-CN"/>
              </w:rPr>
            </w:pPr>
            <w:r>
              <w:rPr>
                <w:kern w:val="2"/>
              </w:rPr>
              <w:t>8</w:t>
            </w:r>
          </w:p>
        </w:tc>
        <w:tc>
          <w:tcPr>
            <w:tcW w:w="727" w:type="dxa"/>
            <w:tcBorders>
              <w:top w:val="single" w:sz="4" w:space="0" w:color="auto"/>
              <w:left w:val="single" w:sz="4" w:space="0" w:color="auto"/>
              <w:bottom w:val="single" w:sz="4" w:space="0" w:color="auto"/>
              <w:right w:val="single" w:sz="4" w:space="0" w:color="auto"/>
            </w:tcBorders>
            <w:vAlign w:val="center"/>
          </w:tcPr>
          <w:p w14:paraId="4F80C5F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37F17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3766C7" w14:textId="77777777" w:rsidR="00000F9E" w:rsidRDefault="00000F9E">
            <w:pPr>
              <w:pStyle w:val="TAC"/>
            </w:pPr>
            <w:r>
              <w:rPr>
                <w:kern w:val="2"/>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6EC67F" w14:textId="77777777" w:rsidR="00000F9E" w:rsidRDefault="00000F9E">
            <w:pPr>
              <w:pStyle w:val="TAC"/>
            </w:pPr>
            <w:r>
              <w:rPr>
                <w:kern w:val="2"/>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C1C6B0"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F00B87"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71FB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C256" w14:textId="77777777" w:rsidR="00000F9E" w:rsidRDefault="00000F9E">
            <w:pPr>
              <w:spacing w:after="0"/>
              <w:rPr>
                <w:rFonts w:ascii="Arial" w:hAnsi="Arial"/>
                <w:sz w:val="18"/>
                <w:lang w:eastAsia="en-GB"/>
              </w:rPr>
            </w:pPr>
          </w:p>
        </w:tc>
      </w:tr>
      <w:tr w:rsidR="00000F9E" w:rsidRPr="00000F9E" w14:paraId="1A66739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AF2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446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B32158" w14:textId="77777777" w:rsidR="00000F9E" w:rsidRDefault="00000F9E">
            <w:pPr>
              <w:pStyle w:val="TAC"/>
              <w:rPr>
                <w:lang w:eastAsia="zh-CN"/>
              </w:rPr>
            </w:pPr>
            <w:r>
              <w:rPr>
                <w:kern w:val="2"/>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12FA38" w14:textId="77777777" w:rsidR="00000F9E" w:rsidRDefault="00000F9E">
            <w:pPr>
              <w:pStyle w:val="TAC"/>
              <w:rPr>
                <w:lang w:eastAsia="en-GB"/>
              </w:rPr>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61A9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73AC4" w14:textId="77777777" w:rsidR="00000F9E" w:rsidRDefault="00000F9E">
            <w:pPr>
              <w:spacing w:after="0"/>
              <w:rPr>
                <w:rFonts w:ascii="Arial" w:hAnsi="Arial"/>
                <w:sz w:val="18"/>
                <w:lang w:eastAsia="en-GB"/>
              </w:rPr>
            </w:pPr>
          </w:p>
        </w:tc>
      </w:tr>
      <w:tr w:rsidR="00000F9E" w14:paraId="4AA265A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6CD0B3" w14:textId="77777777" w:rsidR="00000F9E" w:rsidRDefault="00000F9E">
            <w:pPr>
              <w:pStyle w:val="TAC"/>
            </w:pPr>
            <w:r>
              <w:rPr>
                <w:lang w:val="en-US"/>
              </w:rPr>
              <w:t>CA_</w:t>
            </w:r>
            <w:r>
              <w:rPr>
                <w:lang w:val="en-US" w:eastAsia="zh-CN"/>
              </w:rPr>
              <w:t>7</w:t>
            </w:r>
            <w:r>
              <w:rPr>
                <w:lang w:val="en-US"/>
              </w:rPr>
              <w:t>A-1</w:t>
            </w:r>
            <w:r>
              <w:rPr>
                <w:lang w:val="en-US" w:eastAsia="zh-CN"/>
              </w:rPr>
              <w:t>2</w:t>
            </w:r>
            <w:r>
              <w:rPr>
                <w:lang w:val="en-US"/>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F5E5C"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23C884" w14:textId="77777777" w:rsidR="00000F9E" w:rsidRDefault="00000F9E">
            <w:pPr>
              <w:pStyle w:val="TAC"/>
              <w:rPr>
                <w:lang w:eastAsia="zh-CN"/>
              </w:rPr>
            </w:pPr>
            <w:r>
              <w:rPr>
                <w:lang w:val="en-US"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6D0224E"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C0E69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5A5FE2"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1D29B4"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D5DEF8"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D79E3F" w14:textId="77777777" w:rsidR="00000F9E" w:rsidRDefault="00000F9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E9BAD"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6E595" w14:textId="77777777" w:rsidR="00000F9E" w:rsidRDefault="00000F9E">
            <w:pPr>
              <w:pStyle w:val="TAC"/>
            </w:pPr>
            <w:r>
              <w:t>0</w:t>
            </w:r>
          </w:p>
        </w:tc>
      </w:tr>
      <w:tr w:rsidR="00000F9E" w14:paraId="424237C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1F64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105D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7AB87E" w14:textId="77777777" w:rsidR="00000F9E" w:rsidRDefault="00000F9E">
            <w:pPr>
              <w:pStyle w:val="TAC"/>
              <w:rPr>
                <w:lang w:eastAsia="zh-CN"/>
              </w:rPr>
            </w:pPr>
            <w:r>
              <w:rPr>
                <w:lang w:val="en-US"/>
              </w:rPr>
              <w:t>1</w:t>
            </w:r>
            <w:r>
              <w:rPr>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C047F0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894345"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E69C37"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039DE7"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CDA26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DC0A16"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B981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FA6E" w14:textId="77777777" w:rsidR="00000F9E" w:rsidRDefault="00000F9E">
            <w:pPr>
              <w:spacing w:after="0"/>
              <w:rPr>
                <w:rFonts w:ascii="Arial" w:hAnsi="Arial"/>
                <w:sz w:val="18"/>
                <w:lang w:eastAsia="en-GB"/>
              </w:rPr>
            </w:pPr>
          </w:p>
        </w:tc>
      </w:tr>
      <w:tr w:rsidR="00000F9E" w14:paraId="04DC3E2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1F99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408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05E5CB" w14:textId="77777777" w:rsidR="00000F9E" w:rsidRDefault="00000F9E">
            <w:pPr>
              <w:pStyle w:val="TAC"/>
              <w:rPr>
                <w:lang w:eastAsia="zh-CN"/>
              </w:rPr>
            </w:pPr>
            <w:r>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724D8528"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FA410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9E4A63"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98C0C8"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28AC93"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7136CE"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0478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56DA5" w14:textId="77777777" w:rsidR="00000F9E" w:rsidRDefault="00000F9E">
            <w:pPr>
              <w:spacing w:after="0"/>
              <w:rPr>
                <w:rFonts w:ascii="Arial" w:hAnsi="Arial"/>
                <w:sz w:val="18"/>
                <w:lang w:eastAsia="en-GB"/>
              </w:rPr>
            </w:pPr>
          </w:p>
        </w:tc>
      </w:tr>
      <w:tr w:rsidR="00000F9E" w14:paraId="2EA758A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49A854" w14:textId="77777777" w:rsidR="00000F9E" w:rsidRDefault="00000F9E">
            <w:pPr>
              <w:pStyle w:val="TAC"/>
            </w:pPr>
            <w:r>
              <w:rPr>
                <w:lang w:val="en-US"/>
              </w:rPr>
              <w:t>CA_</w:t>
            </w:r>
            <w:r>
              <w:rPr>
                <w:rFonts w:eastAsia="SimSun"/>
                <w:lang w:val="en-US" w:eastAsia="zh-CN"/>
              </w:rPr>
              <w:t>7</w:t>
            </w:r>
            <w:r>
              <w:rPr>
                <w:lang w:val="en-US"/>
              </w:rPr>
              <w:t>A-1</w:t>
            </w:r>
            <w:r>
              <w:rPr>
                <w:rFonts w:eastAsia="SimSun"/>
                <w:lang w:val="en-US" w:eastAsia="zh-CN"/>
              </w:rPr>
              <w:t>2B</w:t>
            </w:r>
            <w:r>
              <w:rPr>
                <w:lang w:val="en-US"/>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B5489"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770A8D" w14:textId="77777777" w:rsidR="00000F9E" w:rsidRDefault="00000F9E">
            <w:pPr>
              <w:pStyle w:val="TAC"/>
              <w:rPr>
                <w:lang w:eastAsia="zh-CN"/>
              </w:rPr>
            </w:pPr>
            <w:r>
              <w:rPr>
                <w:rFonts w:eastAsia="SimSun"/>
                <w:lang w:val="en-US"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6CDC8395"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B0EC7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6C0BC3"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0C07B7"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90C314"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98E108" w14:textId="77777777" w:rsidR="00000F9E" w:rsidRDefault="00000F9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DD907" w14:textId="77777777" w:rsidR="00000F9E" w:rsidRDefault="00000F9E">
            <w:pPr>
              <w:pStyle w:val="TAC"/>
            </w:pPr>
            <w:r>
              <w:rPr>
                <w:rFonts w:eastAsia="SimSun"/>
                <w:lang w:val="en-US"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BDBAD" w14:textId="77777777" w:rsidR="00000F9E" w:rsidRDefault="00000F9E">
            <w:pPr>
              <w:pStyle w:val="TAC"/>
            </w:pPr>
            <w:r>
              <w:rPr>
                <w:lang w:val="en-US"/>
              </w:rPr>
              <w:t>0</w:t>
            </w:r>
          </w:p>
        </w:tc>
      </w:tr>
      <w:tr w:rsidR="00000F9E" w:rsidRPr="00000F9E" w14:paraId="138E89C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20D6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A4FB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5FF026" w14:textId="77777777" w:rsidR="00000F9E" w:rsidRDefault="00000F9E">
            <w:pPr>
              <w:pStyle w:val="TAC"/>
              <w:rPr>
                <w:lang w:eastAsia="zh-CN"/>
              </w:rPr>
            </w:pPr>
            <w:r>
              <w:rPr>
                <w:lang w:val="en-US"/>
              </w:rPr>
              <w:t>1</w:t>
            </w:r>
            <w:r>
              <w:rPr>
                <w:rFonts w:eastAsia="SimSun"/>
                <w:lang w:val="en-US"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8CBA26" w14:textId="77777777" w:rsidR="00000F9E" w:rsidRDefault="00000F9E">
            <w:pPr>
              <w:pStyle w:val="TAC"/>
              <w:rPr>
                <w:lang w:eastAsia="en-GB"/>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DFD3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6C9D" w14:textId="77777777" w:rsidR="00000F9E" w:rsidRDefault="00000F9E">
            <w:pPr>
              <w:spacing w:after="0"/>
              <w:rPr>
                <w:rFonts w:ascii="Arial" w:hAnsi="Arial"/>
                <w:sz w:val="18"/>
                <w:lang w:eastAsia="en-GB"/>
              </w:rPr>
            </w:pPr>
          </w:p>
        </w:tc>
      </w:tr>
      <w:tr w:rsidR="00000F9E" w14:paraId="4BAEC47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8100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9EA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216846" w14:textId="77777777" w:rsidR="00000F9E" w:rsidRDefault="00000F9E">
            <w:pPr>
              <w:pStyle w:val="TAC"/>
              <w:rPr>
                <w:lang w:eastAsia="zh-CN"/>
              </w:rPr>
            </w:pPr>
            <w:r>
              <w:rPr>
                <w:rFonts w:eastAsia="SimSun"/>
                <w:lang w:val="en-US"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AA9FA7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FB0B3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EAF2BC"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6EEC65"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6F86DA"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9540D2"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4B12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D831" w14:textId="77777777" w:rsidR="00000F9E" w:rsidRDefault="00000F9E">
            <w:pPr>
              <w:spacing w:after="0"/>
              <w:rPr>
                <w:rFonts w:ascii="Arial" w:hAnsi="Arial"/>
                <w:sz w:val="18"/>
                <w:lang w:eastAsia="en-GB"/>
              </w:rPr>
            </w:pPr>
          </w:p>
        </w:tc>
      </w:tr>
      <w:tr w:rsidR="00000F9E" w14:paraId="4CB09C8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B3DBF4" w14:textId="77777777" w:rsidR="00000F9E" w:rsidRDefault="00000F9E">
            <w:pPr>
              <w:pStyle w:val="TAC"/>
            </w:pPr>
            <w:r>
              <w:t>CA_</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9E780" w14:textId="77777777" w:rsidR="00000F9E" w:rsidRDefault="00000F9E">
            <w:pPr>
              <w:pStyle w:val="TAC"/>
              <w:rPr>
                <w:lang w:eastAsia="zh-CN"/>
              </w:rPr>
            </w:pPr>
            <w:r>
              <w:rPr>
                <w:szCs w:val="18"/>
                <w:lang w:val="en-U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02D464"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B9AF7B0"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1D025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EF908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898655"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F33056"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923BB2"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8D715" w14:textId="77777777" w:rsidR="00000F9E" w:rsidRDefault="00000F9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01C0B" w14:textId="77777777" w:rsidR="00000F9E" w:rsidRDefault="00000F9E">
            <w:pPr>
              <w:pStyle w:val="TAC"/>
            </w:pPr>
            <w:r>
              <w:t>0</w:t>
            </w:r>
          </w:p>
        </w:tc>
      </w:tr>
      <w:tr w:rsidR="00000F9E" w14:paraId="67FA933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29CCC"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6143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71DD6A" w14:textId="77777777" w:rsidR="00000F9E" w:rsidRDefault="00000F9E">
            <w:pPr>
              <w:pStyle w:val="TAC"/>
              <w:rPr>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7F48132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12E13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5690C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FD436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0F1B2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92BB54"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7CE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884C6" w14:textId="77777777" w:rsidR="00000F9E" w:rsidRDefault="00000F9E">
            <w:pPr>
              <w:spacing w:after="0"/>
              <w:rPr>
                <w:rFonts w:ascii="Arial" w:hAnsi="Arial"/>
                <w:sz w:val="18"/>
                <w:lang w:eastAsia="en-GB"/>
              </w:rPr>
            </w:pPr>
          </w:p>
        </w:tc>
      </w:tr>
      <w:tr w:rsidR="00000F9E" w14:paraId="13E4E6C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FA05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1C4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337347" w14:textId="77777777" w:rsidR="00000F9E" w:rsidRDefault="00000F9E">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2EDA553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030FF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8773E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765F9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3D718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38394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3E3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2317" w14:textId="77777777" w:rsidR="00000F9E" w:rsidRDefault="00000F9E">
            <w:pPr>
              <w:spacing w:after="0"/>
              <w:rPr>
                <w:rFonts w:ascii="Arial" w:hAnsi="Arial"/>
                <w:sz w:val="18"/>
                <w:lang w:eastAsia="en-GB"/>
              </w:rPr>
            </w:pPr>
          </w:p>
        </w:tc>
      </w:tr>
      <w:tr w:rsidR="00000F9E" w14:paraId="2280DCA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76F7DA" w14:textId="77777777" w:rsidR="00000F9E" w:rsidRDefault="00000F9E">
            <w:pPr>
              <w:pStyle w:val="TAC"/>
            </w:pPr>
            <w:r>
              <w:t>CA_</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F3493" w14:textId="77777777" w:rsidR="00000F9E" w:rsidRDefault="00000F9E">
            <w:pPr>
              <w:pStyle w:val="TAC"/>
              <w:rPr>
                <w:lang w:eastAsia="zh-CN"/>
              </w:rPr>
            </w:pPr>
            <w:r>
              <w:rPr>
                <w:szCs w:val="18"/>
                <w:lang w:val="en-U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609EBB" w14:textId="77777777" w:rsidR="00000F9E" w:rsidRDefault="00000F9E">
            <w:pPr>
              <w:pStyle w:val="TAC"/>
              <w:rPr>
                <w:lang w:eastAsia="zh-CN"/>
              </w:rPr>
            </w:pPr>
            <w:r>
              <w:rPr>
                <w:szCs w:val="18"/>
                <w:lang w:val="sv-SE"/>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B62FAB" w14:textId="77777777" w:rsidR="00000F9E" w:rsidRDefault="00000F9E">
            <w:pPr>
              <w:pStyle w:val="TAC"/>
              <w:rPr>
                <w:lang w:eastAsia="en-GB"/>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F94C1"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0A7D96" w14:textId="77777777" w:rsidR="00000F9E" w:rsidRDefault="00000F9E">
            <w:pPr>
              <w:pStyle w:val="TAC"/>
            </w:pPr>
            <w:r>
              <w:t>0</w:t>
            </w:r>
          </w:p>
        </w:tc>
      </w:tr>
      <w:tr w:rsidR="00000F9E" w14:paraId="35C651C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DC19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7BBC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8BB4E8" w14:textId="77777777" w:rsidR="00000F9E" w:rsidRDefault="00000F9E">
            <w:pPr>
              <w:pStyle w:val="TAC"/>
              <w:rPr>
                <w:lang w:eastAsia="zh-CN"/>
              </w:rPr>
            </w:pPr>
            <w:r>
              <w:rPr>
                <w:szCs w:val="18"/>
                <w:lang w:val="sv-SE"/>
              </w:rPr>
              <w:t>13</w:t>
            </w:r>
          </w:p>
        </w:tc>
        <w:tc>
          <w:tcPr>
            <w:tcW w:w="727" w:type="dxa"/>
            <w:tcBorders>
              <w:top w:val="single" w:sz="4" w:space="0" w:color="auto"/>
              <w:left w:val="single" w:sz="4" w:space="0" w:color="auto"/>
              <w:bottom w:val="single" w:sz="4" w:space="0" w:color="auto"/>
              <w:right w:val="single" w:sz="4" w:space="0" w:color="auto"/>
            </w:tcBorders>
            <w:vAlign w:val="center"/>
          </w:tcPr>
          <w:p w14:paraId="3AA80C9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F89EE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F4E2C6"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ACC47C"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FA9AF1"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16FDD8"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2FB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38C9E" w14:textId="77777777" w:rsidR="00000F9E" w:rsidRDefault="00000F9E">
            <w:pPr>
              <w:spacing w:after="0"/>
              <w:rPr>
                <w:rFonts w:ascii="Arial" w:hAnsi="Arial"/>
                <w:sz w:val="18"/>
                <w:lang w:eastAsia="en-GB"/>
              </w:rPr>
            </w:pPr>
          </w:p>
        </w:tc>
      </w:tr>
      <w:tr w:rsidR="00000F9E" w14:paraId="7C16F4C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C2AF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203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66D48D" w14:textId="77777777" w:rsidR="00000F9E" w:rsidRDefault="00000F9E">
            <w:pPr>
              <w:pStyle w:val="TAC"/>
              <w:rPr>
                <w:lang w:eastAsia="zh-CN"/>
              </w:rPr>
            </w:pPr>
            <w:r>
              <w:rPr>
                <w:szCs w:val="18"/>
                <w:lang w:val="sv-SE"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EF4D987"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49BB4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A2653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11C15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327EE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3AE6B0"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0E36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19F3E" w14:textId="77777777" w:rsidR="00000F9E" w:rsidRDefault="00000F9E">
            <w:pPr>
              <w:spacing w:after="0"/>
              <w:rPr>
                <w:rFonts w:ascii="Arial" w:hAnsi="Arial"/>
                <w:sz w:val="18"/>
                <w:lang w:eastAsia="en-GB"/>
              </w:rPr>
            </w:pPr>
          </w:p>
        </w:tc>
      </w:tr>
      <w:tr w:rsidR="00000F9E" w14:paraId="2CF0B83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B9354F" w14:textId="77777777" w:rsidR="00000F9E" w:rsidRDefault="00000F9E">
            <w:pPr>
              <w:pStyle w:val="TAC"/>
            </w:pPr>
            <w:r>
              <w:t>CA_7A-20A-28A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EE866"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665C96"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8FA9D9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7B8A9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7F635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13072D"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072BE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2B2B2E"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478C0"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943F4" w14:textId="77777777" w:rsidR="00000F9E" w:rsidRDefault="00000F9E">
            <w:pPr>
              <w:pStyle w:val="TAC"/>
            </w:pPr>
            <w:r>
              <w:t>0</w:t>
            </w:r>
          </w:p>
        </w:tc>
      </w:tr>
      <w:tr w:rsidR="00000F9E" w14:paraId="68F3D38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6ED6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FB0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7341DB" w14:textId="77777777" w:rsidR="00000F9E" w:rsidRDefault="00000F9E">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6DB26F5C"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66FF8D"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66AA0E"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9688DE"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0D85D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D35C3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6B50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AB238" w14:textId="77777777" w:rsidR="00000F9E" w:rsidRDefault="00000F9E">
            <w:pPr>
              <w:spacing w:after="0"/>
              <w:rPr>
                <w:rFonts w:ascii="Arial" w:hAnsi="Arial"/>
                <w:sz w:val="18"/>
                <w:lang w:eastAsia="en-GB"/>
              </w:rPr>
            </w:pPr>
          </w:p>
        </w:tc>
      </w:tr>
      <w:tr w:rsidR="00000F9E" w14:paraId="1A934D4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5C87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762F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CC04A0"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51DA7419"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A4B43B"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A30A68"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D322D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ECF4C4"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76C88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241A"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0E379" w14:textId="77777777" w:rsidR="00000F9E" w:rsidRDefault="00000F9E">
            <w:pPr>
              <w:spacing w:after="0"/>
              <w:rPr>
                <w:rFonts w:ascii="Arial" w:hAnsi="Arial"/>
                <w:sz w:val="18"/>
                <w:lang w:eastAsia="en-GB"/>
              </w:rPr>
            </w:pPr>
          </w:p>
        </w:tc>
      </w:tr>
      <w:tr w:rsidR="00000F9E" w14:paraId="22238B7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07AE93" w14:textId="77777777" w:rsidR="00000F9E" w:rsidRDefault="00000F9E">
            <w:pPr>
              <w:pStyle w:val="TAC"/>
            </w:pPr>
            <w:r>
              <w:rPr>
                <w:lang w:val="en-US"/>
              </w:rPr>
              <w:t>CA_7A-20A-</w:t>
            </w:r>
            <w:r>
              <w:rPr>
                <w:lang w:val="en-US" w:eastAsia="ja-JP"/>
              </w:rPr>
              <w:t>32</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10FD2" w14:textId="77777777" w:rsidR="00000F9E" w:rsidRDefault="00000F9E">
            <w:pPr>
              <w:pStyle w:val="TAC"/>
              <w:rPr>
                <w:lang w:eastAsia="zh-CN"/>
              </w:rPr>
            </w:pPr>
            <w:r>
              <w:t>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88E400" w14:textId="77777777" w:rsidR="00000F9E" w:rsidRDefault="00000F9E">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0C9F9F62"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B21BB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DEF0C8"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C821AB"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C05E01"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E3581A"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7D481" w14:textId="77777777" w:rsidR="00000F9E" w:rsidRDefault="00000F9E">
            <w:pPr>
              <w:pStyle w:val="TAC"/>
            </w:pPr>
            <w:r>
              <w:rPr>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04AD4" w14:textId="77777777" w:rsidR="00000F9E" w:rsidRDefault="00000F9E">
            <w:pPr>
              <w:pStyle w:val="TAC"/>
            </w:pPr>
            <w:r>
              <w:t>0</w:t>
            </w:r>
          </w:p>
        </w:tc>
      </w:tr>
      <w:tr w:rsidR="00000F9E" w14:paraId="4E6BDE4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B50F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042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A5BE8F" w14:textId="77777777" w:rsidR="00000F9E" w:rsidRDefault="00000F9E">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098C652B"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11E7C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F5B03C"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76B9B3"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BEE1F2"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EEB331"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341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6524" w14:textId="77777777" w:rsidR="00000F9E" w:rsidRDefault="00000F9E">
            <w:pPr>
              <w:spacing w:after="0"/>
              <w:rPr>
                <w:rFonts w:ascii="Arial" w:hAnsi="Arial"/>
                <w:sz w:val="18"/>
                <w:lang w:eastAsia="en-GB"/>
              </w:rPr>
            </w:pPr>
          </w:p>
        </w:tc>
      </w:tr>
      <w:tr w:rsidR="00000F9E" w14:paraId="7A90110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C5A7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3714"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5BE38A" w14:textId="77777777" w:rsidR="00000F9E" w:rsidRDefault="00000F9E">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793506E9"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571A80"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A04BBB"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863DB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FAA531"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A0317B"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E5A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4B9FD" w14:textId="77777777" w:rsidR="00000F9E" w:rsidRDefault="00000F9E">
            <w:pPr>
              <w:spacing w:after="0"/>
              <w:rPr>
                <w:rFonts w:ascii="Arial" w:hAnsi="Arial"/>
                <w:sz w:val="18"/>
                <w:lang w:eastAsia="en-GB"/>
              </w:rPr>
            </w:pPr>
          </w:p>
        </w:tc>
      </w:tr>
      <w:tr w:rsidR="00000F9E" w14:paraId="0A68ED2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EA0586" w14:textId="77777777" w:rsidR="00000F9E" w:rsidRDefault="00000F9E">
            <w:pPr>
              <w:pStyle w:val="TAC"/>
            </w:pPr>
            <w:r>
              <w:t>CA_7A-20A-38A</w:t>
            </w:r>
            <w:r>
              <w:rPr>
                <w:vertAlign w:val="superscript"/>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2A059"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2E58C9"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5110AC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D78CD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4333C7"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26360F"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F48BFC"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AAEE4D"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5032E"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7A1DA" w14:textId="77777777" w:rsidR="00000F9E" w:rsidRDefault="00000F9E">
            <w:pPr>
              <w:pStyle w:val="TAC"/>
            </w:pPr>
            <w:r>
              <w:t>0</w:t>
            </w:r>
          </w:p>
        </w:tc>
      </w:tr>
      <w:tr w:rsidR="00000F9E" w14:paraId="6052C4B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DE90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637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10E55B" w14:textId="77777777" w:rsidR="00000F9E" w:rsidRDefault="00000F9E">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443B9ED6"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495C3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63C070"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DA585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7BB84D"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5A52B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504A9"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A5BB" w14:textId="77777777" w:rsidR="00000F9E" w:rsidRDefault="00000F9E">
            <w:pPr>
              <w:spacing w:after="0"/>
              <w:rPr>
                <w:rFonts w:ascii="Arial" w:hAnsi="Arial"/>
                <w:sz w:val="18"/>
              </w:rPr>
            </w:pPr>
          </w:p>
        </w:tc>
      </w:tr>
      <w:tr w:rsidR="00000F9E" w14:paraId="0886039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1426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0DF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198ED3" w14:textId="77777777" w:rsidR="00000F9E" w:rsidRDefault="00000F9E">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7688F7E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9C905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5B72CA"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4F86FA"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F9E543"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DCF6E8"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90BA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0829" w14:textId="77777777" w:rsidR="00000F9E" w:rsidRDefault="00000F9E">
            <w:pPr>
              <w:spacing w:after="0"/>
              <w:rPr>
                <w:rFonts w:ascii="Arial" w:hAnsi="Arial"/>
                <w:sz w:val="18"/>
              </w:rPr>
            </w:pPr>
          </w:p>
        </w:tc>
      </w:tr>
      <w:tr w:rsidR="00000F9E" w14:paraId="55F5F58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443A2E" w14:textId="77777777" w:rsidR="00000F9E" w:rsidRDefault="00000F9E">
            <w:pPr>
              <w:pStyle w:val="TAC"/>
              <w:rPr>
                <w:lang w:eastAsia="en-GB"/>
              </w:rPr>
            </w:pPr>
            <w:r>
              <w:rPr>
                <w:szCs w:val="18"/>
              </w:rPr>
              <w:t>CA_7A-26A-66A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8C264"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C63B57" w14:textId="77777777" w:rsidR="00000F9E" w:rsidRDefault="00000F9E">
            <w:pPr>
              <w:pStyle w:val="TAC"/>
              <w:rPr>
                <w:lang w:eastAsia="en-GB"/>
              </w:rPr>
            </w:pPr>
            <w:r>
              <w:rPr>
                <w:szCs w:val="18"/>
                <w:lang w:val="en-US"/>
              </w:rPr>
              <w:t>7</w:t>
            </w:r>
          </w:p>
        </w:tc>
        <w:tc>
          <w:tcPr>
            <w:tcW w:w="727" w:type="dxa"/>
            <w:tcBorders>
              <w:top w:val="single" w:sz="4" w:space="0" w:color="auto"/>
              <w:left w:val="single" w:sz="4" w:space="0" w:color="auto"/>
              <w:bottom w:val="single" w:sz="4" w:space="0" w:color="auto"/>
              <w:right w:val="single" w:sz="4" w:space="0" w:color="auto"/>
            </w:tcBorders>
            <w:vAlign w:val="center"/>
          </w:tcPr>
          <w:p w14:paraId="42DF373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574009"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404C13"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B32E39"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0118D2"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222182" w14:textId="77777777" w:rsidR="00000F9E" w:rsidRDefault="00000F9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C3D4F" w14:textId="77777777" w:rsidR="00000F9E" w:rsidRDefault="00000F9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8EBAC" w14:textId="77777777" w:rsidR="00000F9E" w:rsidRDefault="00000F9E">
            <w:pPr>
              <w:pStyle w:val="TAC"/>
              <w:rPr>
                <w:lang w:eastAsia="zh-CN"/>
              </w:rPr>
            </w:pPr>
            <w:r>
              <w:rPr>
                <w:lang w:eastAsia="zh-CN"/>
              </w:rPr>
              <w:t>0</w:t>
            </w:r>
          </w:p>
        </w:tc>
      </w:tr>
      <w:tr w:rsidR="00000F9E" w14:paraId="651D319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855C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F1C5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D005A8" w14:textId="77777777" w:rsidR="00000F9E" w:rsidRDefault="00000F9E">
            <w:pPr>
              <w:pStyle w:val="TAC"/>
              <w:rPr>
                <w:lang w:eastAsia="en-GB"/>
              </w:rPr>
            </w:pPr>
            <w:r>
              <w:rPr>
                <w:szCs w:val="18"/>
                <w:lang w:val="en-US"/>
              </w:rPr>
              <w:t>26</w:t>
            </w:r>
          </w:p>
        </w:tc>
        <w:tc>
          <w:tcPr>
            <w:tcW w:w="727" w:type="dxa"/>
            <w:tcBorders>
              <w:top w:val="single" w:sz="4" w:space="0" w:color="auto"/>
              <w:left w:val="single" w:sz="4" w:space="0" w:color="auto"/>
              <w:bottom w:val="single" w:sz="4" w:space="0" w:color="auto"/>
              <w:right w:val="single" w:sz="4" w:space="0" w:color="auto"/>
            </w:tcBorders>
            <w:vAlign w:val="center"/>
          </w:tcPr>
          <w:p w14:paraId="3F75F11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AB00C1A" w14:textId="77777777" w:rsidR="00000F9E" w:rsidRDefault="00000F9E">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CD131E"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633F49"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7FC81B"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2CA5EC"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64112"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B56C8" w14:textId="77777777" w:rsidR="00000F9E" w:rsidRDefault="00000F9E">
            <w:pPr>
              <w:spacing w:after="0"/>
              <w:rPr>
                <w:rFonts w:ascii="Arial" w:hAnsi="Arial"/>
                <w:sz w:val="18"/>
                <w:lang w:eastAsia="zh-CN"/>
              </w:rPr>
            </w:pPr>
          </w:p>
        </w:tc>
      </w:tr>
      <w:tr w:rsidR="00000F9E" w14:paraId="0ACBC43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530A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8174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113FB4" w14:textId="77777777" w:rsidR="00000F9E" w:rsidRDefault="00000F9E">
            <w:pPr>
              <w:pStyle w:val="TAC"/>
            </w:pPr>
            <w:r>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07C5B87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743033A" w14:textId="77777777" w:rsidR="00000F9E" w:rsidRDefault="00000F9E">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DF98EA" w14:textId="77777777" w:rsidR="00000F9E" w:rsidRDefault="00000F9E">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FA48D6" w14:textId="77777777" w:rsidR="00000F9E" w:rsidRDefault="00000F9E">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C90F16" w14:textId="77777777" w:rsidR="00000F9E" w:rsidRDefault="00000F9E">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549490" w14:textId="77777777" w:rsidR="00000F9E" w:rsidRDefault="00000F9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41C6D"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3958" w14:textId="77777777" w:rsidR="00000F9E" w:rsidRDefault="00000F9E">
            <w:pPr>
              <w:spacing w:after="0"/>
              <w:rPr>
                <w:rFonts w:ascii="Arial" w:hAnsi="Arial"/>
                <w:sz w:val="18"/>
                <w:lang w:eastAsia="zh-CN"/>
              </w:rPr>
            </w:pPr>
          </w:p>
        </w:tc>
      </w:tr>
      <w:tr w:rsidR="00000F9E" w14:paraId="6D1A3B6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32D38F" w14:textId="77777777" w:rsidR="00000F9E" w:rsidRDefault="00000F9E">
            <w:pPr>
              <w:pStyle w:val="TAC"/>
            </w:pPr>
            <w:r>
              <w:rPr>
                <w:szCs w:val="18"/>
              </w:rPr>
              <w:t>CA_7A-28A-40A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AF888" w14:textId="77777777" w:rsidR="00000F9E" w:rsidRDefault="00000F9E">
            <w:pPr>
              <w:pStyle w:val="TAC"/>
              <w:rPr>
                <w:lang w:eastAsia="zh-CN"/>
              </w:rPr>
            </w:pPr>
            <w:r>
              <w:rPr>
                <w:szCs w:val="18"/>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4D3C3F" w14:textId="77777777" w:rsidR="00000F9E" w:rsidRDefault="00000F9E">
            <w:pPr>
              <w:pStyle w:val="TAC"/>
              <w:rPr>
                <w:lang w:eastAsia="zh-CN"/>
              </w:rPr>
            </w:pPr>
            <w:r>
              <w:rPr>
                <w:szCs w:val="18"/>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710CF14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906FE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1E5BA"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771797"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D0E1FC"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7A4A20" w14:textId="77777777" w:rsidR="00000F9E" w:rsidRDefault="00000F9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A95B3"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DD968" w14:textId="77777777" w:rsidR="00000F9E" w:rsidRDefault="00000F9E">
            <w:pPr>
              <w:pStyle w:val="TAC"/>
            </w:pPr>
            <w:r>
              <w:t>0</w:t>
            </w:r>
          </w:p>
        </w:tc>
      </w:tr>
      <w:tr w:rsidR="00000F9E" w14:paraId="6FC6E01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5C95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9F03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B221A2" w14:textId="77777777" w:rsidR="00000F9E" w:rsidRDefault="00000F9E">
            <w:pPr>
              <w:pStyle w:val="TAC"/>
              <w:rPr>
                <w:lang w:eastAsia="zh-CN"/>
              </w:rPr>
            </w:pPr>
            <w:r>
              <w:rPr>
                <w:szCs w:val="18"/>
                <w:lang w:val="en-US"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EC13D03"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4E6AE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687024"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A30CD0"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2F6B72"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39ACC2" w14:textId="77777777" w:rsidR="00000F9E" w:rsidRDefault="00000F9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57F1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95DC" w14:textId="77777777" w:rsidR="00000F9E" w:rsidRDefault="00000F9E">
            <w:pPr>
              <w:spacing w:after="0"/>
              <w:rPr>
                <w:rFonts w:ascii="Arial" w:hAnsi="Arial"/>
                <w:sz w:val="18"/>
              </w:rPr>
            </w:pPr>
          </w:p>
        </w:tc>
      </w:tr>
      <w:tr w:rsidR="00000F9E" w14:paraId="4F4F52B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034B7"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3204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3A2ECA" w14:textId="77777777" w:rsidR="00000F9E" w:rsidRDefault="00000F9E">
            <w:pPr>
              <w:pStyle w:val="TAC"/>
              <w:rPr>
                <w:lang w:eastAsia="zh-CN"/>
              </w:rPr>
            </w:pPr>
            <w:r>
              <w:rPr>
                <w:szCs w:val="18"/>
                <w:lang w:val="en-US"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6B21E3E8"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31241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42FE26"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1C9F38"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14EFA6"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3A9802" w14:textId="77777777" w:rsidR="00000F9E" w:rsidRDefault="00000F9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6635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EAA13" w14:textId="77777777" w:rsidR="00000F9E" w:rsidRDefault="00000F9E">
            <w:pPr>
              <w:spacing w:after="0"/>
              <w:rPr>
                <w:rFonts w:ascii="Arial" w:hAnsi="Arial"/>
                <w:sz w:val="18"/>
              </w:rPr>
            </w:pPr>
          </w:p>
        </w:tc>
      </w:tr>
      <w:tr w:rsidR="00000F9E" w14:paraId="62EB72D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256969" w14:textId="77777777" w:rsidR="00000F9E" w:rsidRDefault="00000F9E">
            <w:pPr>
              <w:pStyle w:val="TAC"/>
            </w:pPr>
            <w:r>
              <w:rPr>
                <w:szCs w:val="18"/>
              </w:rPr>
              <w:t>CA_7A-28A-40C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49B1B2"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32B741" w14:textId="77777777" w:rsidR="00000F9E" w:rsidRDefault="00000F9E">
            <w:pPr>
              <w:pStyle w:val="TAC"/>
              <w:rPr>
                <w:lang w:eastAsia="zh-CN"/>
              </w:rPr>
            </w:pPr>
            <w:r>
              <w:rPr>
                <w:szCs w:val="18"/>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5DAD1E4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700062"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CB80F9"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1FB456"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5625F4"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FACBE5" w14:textId="77777777" w:rsidR="00000F9E" w:rsidRDefault="00000F9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CEA41" w14:textId="77777777" w:rsidR="00000F9E" w:rsidRDefault="00000F9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63A631" w14:textId="77777777" w:rsidR="00000F9E" w:rsidRDefault="00000F9E">
            <w:pPr>
              <w:pStyle w:val="TAC"/>
            </w:pPr>
            <w:r>
              <w:t>0</w:t>
            </w:r>
          </w:p>
        </w:tc>
      </w:tr>
      <w:tr w:rsidR="00000F9E" w14:paraId="13BA4DF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E5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B1D5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B14747" w14:textId="77777777" w:rsidR="00000F9E" w:rsidRDefault="00000F9E">
            <w:pPr>
              <w:pStyle w:val="TAC"/>
              <w:rPr>
                <w:lang w:eastAsia="zh-CN"/>
              </w:rPr>
            </w:pPr>
            <w:r>
              <w:rPr>
                <w:szCs w:val="18"/>
                <w:lang w:val="en-US"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C08633B"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D3B2C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7DC4FE" w14:textId="77777777" w:rsidR="00000F9E" w:rsidRDefault="00000F9E">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FB4286" w14:textId="77777777" w:rsidR="00000F9E" w:rsidRDefault="00000F9E">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34116D" w14:textId="77777777" w:rsidR="00000F9E" w:rsidRDefault="00000F9E">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8D8174" w14:textId="77777777" w:rsidR="00000F9E" w:rsidRDefault="00000F9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C067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126CD" w14:textId="77777777" w:rsidR="00000F9E" w:rsidRDefault="00000F9E">
            <w:pPr>
              <w:spacing w:after="0"/>
              <w:rPr>
                <w:rFonts w:ascii="Arial" w:hAnsi="Arial"/>
                <w:sz w:val="18"/>
              </w:rPr>
            </w:pPr>
          </w:p>
        </w:tc>
      </w:tr>
      <w:tr w:rsidR="00000F9E" w:rsidRPr="00573831" w14:paraId="1DF245C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D6E6B"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1E47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F6DB7C" w14:textId="77777777" w:rsidR="00000F9E" w:rsidRDefault="00000F9E">
            <w:pPr>
              <w:pStyle w:val="TAC"/>
              <w:rPr>
                <w:lang w:eastAsia="zh-CN"/>
              </w:rPr>
            </w:pPr>
            <w:r>
              <w:rPr>
                <w:szCs w:val="18"/>
                <w:lang w:val="en-US"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4F029C" w14:textId="77777777" w:rsidR="00000F9E" w:rsidRDefault="00000F9E">
            <w:pPr>
              <w:pStyle w:val="TAC"/>
            </w:pPr>
            <w:r>
              <w:rPr>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3D6FC"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B8A38" w14:textId="77777777" w:rsidR="00000F9E" w:rsidRDefault="00000F9E">
            <w:pPr>
              <w:spacing w:after="0"/>
              <w:rPr>
                <w:rFonts w:ascii="Arial" w:hAnsi="Arial"/>
                <w:sz w:val="18"/>
              </w:rPr>
            </w:pPr>
          </w:p>
        </w:tc>
      </w:tr>
      <w:tr w:rsidR="00000F9E" w14:paraId="34E6E7E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6CEA44" w14:textId="77777777" w:rsidR="00000F9E" w:rsidRDefault="00000F9E">
            <w:pPr>
              <w:pStyle w:val="TAC"/>
            </w:pPr>
            <w:r>
              <w:t>CA_7A-20A-</w:t>
            </w:r>
            <w:r>
              <w:rPr>
                <w:rFonts w:eastAsia="SimSun"/>
                <w:lang w:eastAsia="zh-CN"/>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42B43"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DC8D38" w14:textId="77777777" w:rsidR="00000F9E" w:rsidRDefault="00000F9E">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0227C0F"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FDEF5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9D3B6AC"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13B316"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CA1B39"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833771"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2CCCE"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7E41D" w14:textId="77777777" w:rsidR="00000F9E" w:rsidRDefault="00000F9E">
            <w:pPr>
              <w:pStyle w:val="TAC"/>
            </w:pPr>
            <w:r>
              <w:t>0</w:t>
            </w:r>
          </w:p>
        </w:tc>
      </w:tr>
      <w:tr w:rsidR="00000F9E" w14:paraId="319BB1F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A772F"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14C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77D8F3" w14:textId="77777777" w:rsidR="00000F9E" w:rsidRDefault="00000F9E">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36CABBE4"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96FCF6"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7328C2"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EF6794"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656F15"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635C10"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F86B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D718" w14:textId="77777777" w:rsidR="00000F9E" w:rsidRDefault="00000F9E">
            <w:pPr>
              <w:spacing w:after="0"/>
              <w:rPr>
                <w:rFonts w:ascii="Arial" w:hAnsi="Arial"/>
                <w:sz w:val="18"/>
              </w:rPr>
            </w:pPr>
          </w:p>
        </w:tc>
      </w:tr>
      <w:tr w:rsidR="00000F9E" w14:paraId="666C5DB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779C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4C0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8BF9EF" w14:textId="77777777" w:rsidR="00000F9E" w:rsidRDefault="00000F9E">
            <w:pPr>
              <w:pStyle w:val="TAC"/>
              <w:rPr>
                <w:lang w:eastAsia="zh-CN"/>
              </w:rPr>
            </w:pPr>
            <w:r>
              <w:rPr>
                <w:rFonts w:eastAsia="SimSun"/>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2D0046C7"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A80AF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BAB627"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EA9DA9"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AF054F"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6B61EA"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85361"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965E" w14:textId="77777777" w:rsidR="00000F9E" w:rsidRDefault="00000F9E">
            <w:pPr>
              <w:spacing w:after="0"/>
              <w:rPr>
                <w:rFonts w:ascii="Arial" w:hAnsi="Arial"/>
                <w:sz w:val="18"/>
              </w:rPr>
            </w:pPr>
          </w:p>
        </w:tc>
      </w:tr>
      <w:tr w:rsidR="00000F9E" w14:paraId="36ACC1C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5490A5" w14:textId="77777777" w:rsidR="00000F9E" w:rsidRDefault="00000F9E">
            <w:pPr>
              <w:pStyle w:val="TAC"/>
            </w:pPr>
            <w:r>
              <w:rPr>
                <w:lang w:eastAsia="zh-CN"/>
              </w:rPr>
              <w:t>CA_7A-28A-38A</w:t>
            </w:r>
            <w:r>
              <w:rPr>
                <w:vertAlign w:val="superscript"/>
                <w:lang w:eastAsia="zh-CN"/>
              </w:rPr>
              <w:t>14</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3DEF3E"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100D8B"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6E4562D"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CADD87"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A17470" w14:textId="77777777" w:rsidR="00000F9E" w:rsidRDefault="00000F9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FCB1D9" w14:textId="77777777" w:rsidR="00000F9E" w:rsidRDefault="00000F9E">
            <w:pPr>
              <w:pStyle w:val="TAC"/>
            </w:pPr>
            <w:r>
              <w:rPr>
                <w:rFonts w:eastAsia="Malgun Gothic"/>
                <w:lang w:val="x-non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3F9E6A" w14:textId="77777777" w:rsidR="00000F9E" w:rsidRDefault="00000F9E">
            <w:pPr>
              <w:pStyle w:val="TAC"/>
            </w:pPr>
            <w:r>
              <w:rPr>
                <w:rFonts w:eastAsia="Malgun Gothic"/>
                <w:lang w:val="x-none"/>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ACEE0C" w14:textId="77777777" w:rsidR="00000F9E" w:rsidRDefault="00000F9E">
            <w:pPr>
              <w:pStyle w:val="TAC"/>
            </w:pPr>
            <w:r>
              <w:rPr>
                <w:rFonts w:eastAsia="Malgun Gothic"/>
                <w:lang w:val="x-none"/>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51C46" w14:textId="77777777" w:rsidR="00000F9E" w:rsidRDefault="00000F9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A8212" w14:textId="77777777" w:rsidR="00000F9E" w:rsidRDefault="00000F9E">
            <w:pPr>
              <w:pStyle w:val="TAC"/>
            </w:pPr>
            <w:r>
              <w:t>0</w:t>
            </w:r>
          </w:p>
        </w:tc>
      </w:tr>
      <w:tr w:rsidR="00000F9E" w14:paraId="65889D3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3F0C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9B0B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4CC721" w14:textId="77777777" w:rsidR="00000F9E" w:rsidRDefault="00000F9E">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77FF975"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91C763"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9AD830" w14:textId="77777777" w:rsidR="00000F9E" w:rsidRDefault="00000F9E">
            <w:pPr>
              <w:pStyle w:val="TAC"/>
            </w:pPr>
            <w:r>
              <w:rPr>
                <w:rFonts w:eastAsia="Malgun Gothic"/>
                <w:lang w:val="x-non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647E43" w14:textId="77777777" w:rsidR="00000F9E" w:rsidRDefault="00000F9E">
            <w:pPr>
              <w:pStyle w:val="TAC"/>
            </w:pPr>
            <w:r>
              <w:rPr>
                <w:rFonts w:eastAsia="Malgun Gothic"/>
                <w:lang w:val="x-non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4C7522" w14:textId="77777777" w:rsidR="00000F9E" w:rsidRDefault="00000F9E">
            <w:pPr>
              <w:pStyle w:val="TAC"/>
            </w:pPr>
            <w:r>
              <w:rPr>
                <w:rFonts w:eastAsia="Malgun Gothic"/>
                <w:lang w:val="x-none"/>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3653F3" w14:textId="77777777" w:rsidR="00000F9E" w:rsidRDefault="00000F9E">
            <w:pPr>
              <w:pStyle w:val="TAC"/>
            </w:pPr>
            <w:r>
              <w:rPr>
                <w:rFonts w:eastAsia="Malgun Gothic"/>
                <w:lang w:val="x-non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F51E8"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5EB17" w14:textId="77777777" w:rsidR="00000F9E" w:rsidRDefault="00000F9E">
            <w:pPr>
              <w:spacing w:after="0"/>
              <w:rPr>
                <w:rFonts w:ascii="Arial" w:hAnsi="Arial"/>
                <w:sz w:val="18"/>
              </w:rPr>
            </w:pPr>
          </w:p>
        </w:tc>
      </w:tr>
      <w:tr w:rsidR="00000F9E" w14:paraId="4732FAE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456F5"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BC7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B3C5D3" w14:textId="77777777" w:rsidR="00000F9E" w:rsidRDefault="00000F9E">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25B91542" w14:textId="77777777" w:rsidR="00000F9E" w:rsidRDefault="00000F9E">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714424"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4FF7A3" w14:textId="77777777" w:rsidR="00000F9E" w:rsidRDefault="00000F9E">
            <w:pPr>
              <w:pStyle w:val="TAC"/>
            </w:pPr>
            <w:r>
              <w:rPr>
                <w:rFonts w:eastAsia="Malgun Gothic"/>
                <w:lang w:val="x-non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DC0AE5" w14:textId="77777777" w:rsidR="00000F9E" w:rsidRDefault="00000F9E">
            <w:pPr>
              <w:pStyle w:val="TAC"/>
            </w:pPr>
            <w:r>
              <w:rPr>
                <w:rFonts w:eastAsia="Malgun Gothic"/>
                <w:lang w:val="x-non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9AD580" w14:textId="77777777" w:rsidR="00000F9E" w:rsidRDefault="00000F9E">
            <w:pPr>
              <w:pStyle w:val="TAC"/>
            </w:pPr>
            <w:r>
              <w:rPr>
                <w:rFonts w:eastAsia="Malgun Gothic"/>
                <w:lang w:val="x-none"/>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FD4EF8" w14:textId="77777777" w:rsidR="00000F9E" w:rsidRDefault="00000F9E">
            <w:pPr>
              <w:pStyle w:val="TAC"/>
            </w:pPr>
            <w:r>
              <w:rPr>
                <w:rFonts w:eastAsia="Malgun Gothic"/>
                <w:lang w:val="x-non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2DC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E3AC" w14:textId="77777777" w:rsidR="00000F9E" w:rsidRDefault="00000F9E">
            <w:pPr>
              <w:spacing w:after="0"/>
              <w:rPr>
                <w:rFonts w:ascii="Arial" w:hAnsi="Arial"/>
                <w:sz w:val="18"/>
              </w:rPr>
            </w:pPr>
          </w:p>
        </w:tc>
      </w:tr>
      <w:tr w:rsidR="00000F9E" w14:paraId="189ADE1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D12DD8" w14:textId="77777777" w:rsidR="00000F9E" w:rsidRDefault="00000F9E">
            <w:pPr>
              <w:pStyle w:val="TAC"/>
              <w:rPr>
                <w:lang w:eastAsia="ja-JP"/>
              </w:rPr>
            </w:pPr>
            <w:r>
              <w:rPr>
                <w:szCs w:val="18"/>
                <w:lang w:val="en-US"/>
              </w:rPr>
              <w:t>CA_7A-29A-66A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86AF2"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8B9796" w14:textId="77777777" w:rsidR="00000F9E" w:rsidRDefault="00000F9E">
            <w:pPr>
              <w:pStyle w:val="TAC"/>
              <w:rPr>
                <w:lang w:eastAsia="zh-CN"/>
              </w:rPr>
            </w:pPr>
            <w:r>
              <w:rPr>
                <w:rFonts w:cs="Intel Clear"/>
                <w:szCs w:val="18"/>
                <w:lang w:val="en-US"/>
              </w:rPr>
              <w:t>7</w:t>
            </w:r>
          </w:p>
        </w:tc>
        <w:tc>
          <w:tcPr>
            <w:tcW w:w="727" w:type="dxa"/>
            <w:tcBorders>
              <w:top w:val="single" w:sz="4" w:space="0" w:color="auto"/>
              <w:left w:val="single" w:sz="4" w:space="0" w:color="auto"/>
              <w:bottom w:val="single" w:sz="4" w:space="0" w:color="auto"/>
              <w:right w:val="single" w:sz="4" w:space="0" w:color="auto"/>
            </w:tcBorders>
            <w:vAlign w:val="center"/>
          </w:tcPr>
          <w:p w14:paraId="43432EE2"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6A6255"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4AFC45" w14:textId="77777777" w:rsidR="00000F9E" w:rsidRDefault="00000F9E">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BCAF0C" w14:textId="77777777" w:rsidR="00000F9E" w:rsidRDefault="00000F9E">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9419E0" w14:textId="77777777" w:rsidR="00000F9E" w:rsidRDefault="00000F9E">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B1A143" w14:textId="77777777" w:rsidR="00000F9E" w:rsidRDefault="00000F9E">
            <w:pPr>
              <w:pStyle w:val="TAC"/>
              <w:rPr>
                <w:lang w:eastAsia="ja-JP"/>
              </w:rPr>
            </w:pPr>
            <w:r>
              <w:rPr>
                <w:rFonts w:cs="Intel Clea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4369F" w14:textId="77777777" w:rsidR="00000F9E" w:rsidRDefault="00000F9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03CD8" w14:textId="77777777" w:rsidR="00000F9E" w:rsidRDefault="00000F9E">
            <w:pPr>
              <w:pStyle w:val="TAC"/>
              <w:rPr>
                <w:lang w:eastAsia="ja-JP"/>
              </w:rPr>
            </w:pPr>
            <w:r>
              <w:rPr>
                <w:lang w:eastAsia="ja-JP"/>
              </w:rPr>
              <w:t>0</w:t>
            </w:r>
          </w:p>
        </w:tc>
      </w:tr>
      <w:tr w:rsidR="00000F9E" w14:paraId="066A12A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71E5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4DA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A741BC" w14:textId="77777777" w:rsidR="00000F9E" w:rsidRDefault="00000F9E">
            <w:pPr>
              <w:pStyle w:val="TAC"/>
              <w:rPr>
                <w:lang w:eastAsia="zh-CN"/>
              </w:rPr>
            </w:pPr>
            <w:r>
              <w:rPr>
                <w:rFonts w:cs="Intel Clear"/>
                <w:szCs w:val="18"/>
                <w:lang w:val="en-US"/>
              </w:rPr>
              <w:t>29</w:t>
            </w:r>
          </w:p>
        </w:tc>
        <w:tc>
          <w:tcPr>
            <w:tcW w:w="727" w:type="dxa"/>
            <w:tcBorders>
              <w:top w:val="single" w:sz="4" w:space="0" w:color="auto"/>
              <w:left w:val="single" w:sz="4" w:space="0" w:color="auto"/>
              <w:bottom w:val="single" w:sz="4" w:space="0" w:color="auto"/>
              <w:right w:val="single" w:sz="4" w:space="0" w:color="auto"/>
            </w:tcBorders>
            <w:vAlign w:val="center"/>
          </w:tcPr>
          <w:p w14:paraId="7A918E01"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01ABD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2AD531" w14:textId="77777777" w:rsidR="00000F9E" w:rsidRDefault="00000F9E">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416A1A" w14:textId="77777777" w:rsidR="00000F9E" w:rsidRDefault="00000F9E">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905537"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21FCDD"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9AF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C49DA" w14:textId="77777777" w:rsidR="00000F9E" w:rsidRDefault="00000F9E">
            <w:pPr>
              <w:spacing w:after="0"/>
              <w:rPr>
                <w:rFonts w:ascii="Arial" w:hAnsi="Arial"/>
                <w:sz w:val="18"/>
                <w:lang w:eastAsia="ja-JP"/>
              </w:rPr>
            </w:pPr>
          </w:p>
        </w:tc>
      </w:tr>
      <w:tr w:rsidR="00000F9E" w14:paraId="68E9473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5E1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A45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C97D17" w14:textId="77777777" w:rsidR="00000F9E" w:rsidRDefault="00000F9E">
            <w:pPr>
              <w:pStyle w:val="TAC"/>
              <w:rPr>
                <w:lang w:eastAsia="zh-CN"/>
              </w:rPr>
            </w:pPr>
            <w:r>
              <w:rPr>
                <w:rFonts w:cs="Intel Clea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1ED0DE7B"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F3E9BA"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5A64A1" w14:textId="77777777" w:rsidR="00000F9E" w:rsidRDefault="00000F9E">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D34916" w14:textId="77777777" w:rsidR="00000F9E" w:rsidRDefault="00000F9E">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A7873D" w14:textId="77777777" w:rsidR="00000F9E" w:rsidRDefault="00000F9E">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FC1C7B" w14:textId="77777777" w:rsidR="00000F9E" w:rsidRDefault="00000F9E">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751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0951" w14:textId="77777777" w:rsidR="00000F9E" w:rsidRDefault="00000F9E">
            <w:pPr>
              <w:spacing w:after="0"/>
              <w:rPr>
                <w:rFonts w:ascii="Arial" w:hAnsi="Arial"/>
                <w:sz w:val="18"/>
                <w:lang w:eastAsia="ja-JP"/>
              </w:rPr>
            </w:pPr>
          </w:p>
        </w:tc>
      </w:tr>
      <w:tr w:rsidR="00000F9E" w14:paraId="50902DE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5DB3D7" w14:textId="77777777" w:rsidR="00000F9E" w:rsidRDefault="00000F9E">
            <w:pPr>
              <w:pStyle w:val="TAC"/>
              <w:rPr>
                <w:lang w:eastAsia="ja-JP"/>
              </w:rPr>
            </w:pPr>
            <w:r>
              <w:rPr>
                <w:rFonts w:cs="Intel Clear"/>
                <w:szCs w:val="18"/>
              </w:rPr>
              <w:t>CA_</w:t>
            </w:r>
            <w:r>
              <w:rPr>
                <w:szCs w:val="18"/>
                <w:lang w:val="en-US"/>
              </w:rPr>
              <w:t>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9150D"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395450" w14:textId="77777777" w:rsidR="00000F9E" w:rsidRDefault="00000F9E">
            <w:pPr>
              <w:pStyle w:val="TAC"/>
              <w:rPr>
                <w:lang w:eastAsia="zh-CN"/>
              </w:rPr>
            </w:pPr>
            <w:r>
              <w:rPr>
                <w:rFonts w:cs="Intel Clear"/>
                <w:szCs w:val="18"/>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644A92" w14:textId="77777777" w:rsidR="00000F9E" w:rsidRDefault="00000F9E">
            <w:pPr>
              <w:pStyle w:val="TAC"/>
              <w:rPr>
                <w:lang w:eastAsia="ja-JP"/>
              </w:rPr>
            </w:pPr>
            <w:r>
              <w:rPr>
                <w:rFonts w:cs="Intel Clear"/>
                <w:szCs w:val="18"/>
              </w:rPr>
              <w:t>See CA_7</w:t>
            </w:r>
            <w:r>
              <w:rPr>
                <w:rFonts w:cs="Intel Clear"/>
                <w:szCs w:val="18"/>
                <w:lang w:eastAsia="zh-CN"/>
              </w:rPr>
              <w:t>A-7A</w:t>
            </w:r>
            <w:r>
              <w:rPr>
                <w:rFonts w:cs="Intel Clear"/>
                <w:szCs w:val="18"/>
              </w:rPr>
              <w:t xml:space="preserve"> Bandwidth combination set 1 in table </w:t>
            </w:r>
            <w:r>
              <w:rPr>
                <w:rFonts w:cs="Intel Clear"/>
                <w:szCs w:val="18"/>
                <w:lang w:val="en-US"/>
              </w:rPr>
              <w:t>5.6A.1-</w:t>
            </w:r>
            <w:r>
              <w:rPr>
                <w:rFonts w:cs="Intel Clear"/>
                <w:szCs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D7DC8"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1F4B15" w14:textId="77777777" w:rsidR="00000F9E" w:rsidRDefault="00000F9E">
            <w:pPr>
              <w:pStyle w:val="TAC"/>
              <w:rPr>
                <w:lang w:eastAsia="ja-JP"/>
              </w:rPr>
            </w:pPr>
            <w:r>
              <w:rPr>
                <w:lang w:eastAsia="ja-JP"/>
              </w:rPr>
              <w:t>0</w:t>
            </w:r>
          </w:p>
        </w:tc>
      </w:tr>
      <w:tr w:rsidR="00000F9E" w14:paraId="089E373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E0FD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C74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D2F722" w14:textId="77777777" w:rsidR="00000F9E" w:rsidRDefault="00000F9E">
            <w:pPr>
              <w:pStyle w:val="TAC"/>
              <w:rPr>
                <w:lang w:eastAsia="zh-CN"/>
              </w:rPr>
            </w:pPr>
            <w:r>
              <w:rPr>
                <w:rFonts w:cs="Intel Clear"/>
                <w:szCs w:val="18"/>
                <w:lang w:val="en-US"/>
              </w:rPr>
              <w:t>29</w:t>
            </w:r>
          </w:p>
        </w:tc>
        <w:tc>
          <w:tcPr>
            <w:tcW w:w="727" w:type="dxa"/>
            <w:tcBorders>
              <w:top w:val="single" w:sz="4" w:space="0" w:color="auto"/>
              <w:left w:val="single" w:sz="4" w:space="0" w:color="auto"/>
              <w:bottom w:val="single" w:sz="4" w:space="0" w:color="auto"/>
              <w:right w:val="single" w:sz="4" w:space="0" w:color="auto"/>
            </w:tcBorders>
            <w:vAlign w:val="center"/>
          </w:tcPr>
          <w:p w14:paraId="015FAA1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0E27C6"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18BFD5"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8418B6"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B4B8CA"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21D979"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0EAB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98708" w14:textId="77777777" w:rsidR="00000F9E" w:rsidRDefault="00000F9E">
            <w:pPr>
              <w:spacing w:after="0"/>
              <w:rPr>
                <w:rFonts w:ascii="Arial" w:hAnsi="Arial"/>
                <w:sz w:val="18"/>
                <w:lang w:eastAsia="ja-JP"/>
              </w:rPr>
            </w:pPr>
          </w:p>
        </w:tc>
      </w:tr>
      <w:tr w:rsidR="00000F9E" w14:paraId="16EB893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915B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EEE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717F7D" w14:textId="77777777" w:rsidR="00000F9E" w:rsidRDefault="00000F9E">
            <w:pPr>
              <w:pStyle w:val="TAC"/>
              <w:rPr>
                <w:lang w:eastAsia="zh-CN"/>
              </w:rPr>
            </w:pPr>
            <w:r>
              <w:rPr>
                <w:rFonts w:cs="Intel Clea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6434E19C"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BFF99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D7AAA3" w14:textId="77777777" w:rsidR="00000F9E" w:rsidRDefault="00000F9E">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BA2EAB" w14:textId="77777777" w:rsidR="00000F9E" w:rsidRDefault="00000F9E">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9D2EEA" w14:textId="77777777" w:rsidR="00000F9E" w:rsidRDefault="00000F9E">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1D83D9" w14:textId="77777777" w:rsidR="00000F9E" w:rsidRDefault="00000F9E">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8088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CF8A5" w14:textId="77777777" w:rsidR="00000F9E" w:rsidRDefault="00000F9E">
            <w:pPr>
              <w:spacing w:after="0"/>
              <w:rPr>
                <w:rFonts w:ascii="Arial" w:hAnsi="Arial"/>
                <w:sz w:val="18"/>
                <w:lang w:eastAsia="ja-JP"/>
              </w:rPr>
            </w:pPr>
          </w:p>
        </w:tc>
      </w:tr>
      <w:tr w:rsidR="00000F9E" w14:paraId="129A6B0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FCC4F2" w14:textId="77777777" w:rsidR="00000F9E" w:rsidRDefault="00000F9E">
            <w:pPr>
              <w:pStyle w:val="TAC"/>
              <w:rPr>
                <w:lang w:eastAsia="ja-JP"/>
              </w:rPr>
            </w:pPr>
            <w:r>
              <w:rPr>
                <w:szCs w:val="18"/>
                <w:lang w:val="en-US"/>
              </w:rPr>
              <w:t>CA_7C-29A-66A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C654F"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676907" w14:textId="77777777" w:rsidR="00000F9E" w:rsidRDefault="00000F9E">
            <w:pPr>
              <w:pStyle w:val="TAC"/>
              <w:rPr>
                <w:lang w:eastAsia="zh-CN"/>
              </w:rPr>
            </w:pPr>
            <w:r>
              <w:rPr>
                <w:rFonts w:cs="Intel Clear"/>
                <w:szCs w:val="18"/>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352FDF" w14:textId="77777777" w:rsidR="00000F9E" w:rsidRDefault="00000F9E">
            <w:pPr>
              <w:pStyle w:val="TAC"/>
              <w:rPr>
                <w:lang w:eastAsia="ja-JP"/>
              </w:rPr>
            </w:pPr>
            <w:r>
              <w:rPr>
                <w:rFonts w:cs="Intel Clear"/>
                <w:szCs w:val="18"/>
              </w:rPr>
              <w:t xml:space="preserve">See CA_7C Bandwidth combination set 2 in table </w:t>
            </w:r>
            <w:r>
              <w:rPr>
                <w:rFonts w:cs="Intel Clear"/>
                <w:szCs w:val="18"/>
                <w:lang w:val="en-US"/>
              </w:rPr>
              <w:t>5.6A.1-</w:t>
            </w:r>
            <w:r>
              <w:rPr>
                <w:rFonts w:cs="Intel Clear"/>
                <w:szCs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A6171"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F90750" w14:textId="77777777" w:rsidR="00000F9E" w:rsidRDefault="00000F9E">
            <w:pPr>
              <w:pStyle w:val="TAC"/>
              <w:rPr>
                <w:lang w:eastAsia="ja-JP"/>
              </w:rPr>
            </w:pPr>
            <w:r>
              <w:rPr>
                <w:lang w:eastAsia="ja-JP"/>
              </w:rPr>
              <w:t>0</w:t>
            </w:r>
          </w:p>
        </w:tc>
      </w:tr>
      <w:tr w:rsidR="00000F9E" w14:paraId="16D22F1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95CD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6CE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70D5D9" w14:textId="77777777" w:rsidR="00000F9E" w:rsidRDefault="00000F9E">
            <w:pPr>
              <w:pStyle w:val="TAC"/>
              <w:rPr>
                <w:lang w:eastAsia="zh-CN"/>
              </w:rPr>
            </w:pPr>
            <w:r>
              <w:rPr>
                <w:rFonts w:cs="Intel Clear"/>
                <w:szCs w:val="18"/>
                <w:lang w:val="en-US"/>
              </w:rPr>
              <w:t>29</w:t>
            </w:r>
          </w:p>
        </w:tc>
        <w:tc>
          <w:tcPr>
            <w:tcW w:w="727" w:type="dxa"/>
            <w:tcBorders>
              <w:top w:val="single" w:sz="4" w:space="0" w:color="auto"/>
              <w:left w:val="single" w:sz="4" w:space="0" w:color="auto"/>
              <w:bottom w:val="single" w:sz="4" w:space="0" w:color="auto"/>
              <w:right w:val="single" w:sz="4" w:space="0" w:color="auto"/>
            </w:tcBorders>
            <w:vAlign w:val="center"/>
          </w:tcPr>
          <w:p w14:paraId="6EC8D04D"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EC1E73"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58DAA7" w14:textId="77777777" w:rsidR="00000F9E" w:rsidRDefault="00000F9E">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C8E6F9" w14:textId="77777777" w:rsidR="00000F9E" w:rsidRDefault="00000F9E">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51C20A"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8DBC79"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225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60672" w14:textId="77777777" w:rsidR="00000F9E" w:rsidRDefault="00000F9E">
            <w:pPr>
              <w:spacing w:after="0"/>
              <w:rPr>
                <w:rFonts w:ascii="Arial" w:hAnsi="Arial"/>
                <w:sz w:val="18"/>
                <w:lang w:eastAsia="ja-JP"/>
              </w:rPr>
            </w:pPr>
          </w:p>
        </w:tc>
      </w:tr>
      <w:tr w:rsidR="00000F9E" w14:paraId="54CAB39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5398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BF3E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A82621" w14:textId="77777777" w:rsidR="00000F9E" w:rsidRDefault="00000F9E">
            <w:pPr>
              <w:pStyle w:val="TAC"/>
              <w:rPr>
                <w:lang w:eastAsia="zh-CN"/>
              </w:rPr>
            </w:pPr>
            <w:r>
              <w:rPr>
                <w:rFonts w:cs="Intel Clea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55CB91BC"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A2B9A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B92C22" w14:textId="77777777" w:rsidR="00000F9E" w:rsidRDefault="00000F9E">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DF06EA" w14:textId="77777777" w:rsidR="00000F9E" w:rsidRDefault="00000F9E">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1934CB" w14:textId="77777777" w:rsidR="00000F9E" w:rsidRDefault="00000F9E">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0B3E45" w14:textId="77777777" w:rsidR="00000F9E" w:rsidRDefault="00000F9E">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8D7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1B78" w14:textId="77777777" w:rsidR="00000F9E" w:rsidRDefault="00000F9E">
            <w:pPr>
              <w:spacing w:after="0"/>
              <w:rPr>
                <w:rFonts w:ascii="Arial" w:hAnsi="Arial"/>
                <w:sz w:val="18"/>
                <w:lang w:eastAsia="ja-JP"/>
              </w:rPr>
            </w:pPr>
          </w:p>
        </w:tc>
      </w:tr>
      <w:tr w:rsidR="00000F9E" w14:paraId="64A87D7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57ADF2" w14:textId="77777777" w:rsidR="00000F9E" w:rsidRDefault="00000F9E">
            <w:pPr>
              <w:pStyle w:val="TAC"/>
              <w:rPr>
                <w:lang w:eastAsia="ja-JP"/>
              </w:rPr>
            </w:pPr>
            <w:r>
              <w:rPr>
                <w:lang w:eastAsia="zh-CN"/>
              </w:rPr>
              <w:t>CA_7A-30A-66A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908CF"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93DC9F"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D83770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B563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A82931"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411E23"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2DD651"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83C4B4"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E2115" w14:textId="77777777" w:rsidR="00000F9E" w:rsidRDefault="00000F9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7E77E" w14:textId="77777777" w:rsidR="00000F9E" w:rsidRDefault="00000F9E">
            <w:pPr>
              <w:pStyle w:val="TAC"/>
              <w:rPr>
                <w:lang w:eastAsia="ja-JP"/>
              </w:rPr>
            </w:pPr>
            <w:r>
              <w:rPr>
                <w:lang w:eastAsia="ja-JP"/>
              </w:rPr>
              <w:t>0</w:t>
            </w:r>
          </w:p>
        </w:tc>
      </w:tr>
      <w:tr w:rsidR="00000F9E" w14:paraId="5BC9B81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8DB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312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622559" w14:textId="77777777" w:rsidR="00000F9E" w:rsidRDefault="00000F9E">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C3FA24B"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4204B7"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BBC8C8"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127481"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0C3628"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4866656"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0C7D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1BDD" w14:textId="77777777" w:rsidR="00000F9E" w:rsidRDefault="00000F9E">
            <w:pPr>
              <w:spacing w:after="0"/>
              <w:rPr>
                <w:rFonts w:ascii="Arial" w:hAnsi="Arial"/>
                <w:sz w:val="18"/>
                <w:lang w:eastAsia="ja-JP"/>
              </w:rPr>
            </w:pPr>
          </w:p>
        </w:tc>
      </w:tr>
      <w:tr w:rsidR="00000F9E" w14:paraId="0E76148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224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60F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242678"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EE4A6BA"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DD254F"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ED055D"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F3AD6E"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513D56"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AAE70D"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EE39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1504" w14:textId="77777777" w:rsidR="00000F9E" w:rsidRDefault="00000F9E">
            <w:pPr>
              <w:spacing w:after="0"/>
              <w:rPr>
                <w:rFonts w:ascii="Arial" w:hAnsi="Arial"/>
                <w:sz w:val="18"/>
                <w:lang w:eastAsia="ja-JP"/>
              </w:rPr>
            </w:pPr>
          </w:p>
        </w:tc>
      </w:tr>
      <w:tr w:rsidR="00000F9E" w14:paraId="1C26EAB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FDF287" w14:textId="77777777" w:rsidR="00000F9E" w:rsidRDefault="00000F9E">
            <w:pPr>
              <w:pStyle w:val="TAC"/>
              <w:rPr>
                <w:lang w:eastAsia="ja-JP"/>
              </w:rPr>
            </w:pPr>
            <w:r>
              <w:rPr>
                <w:lang w:val="en-US"/>
              </w:rPr>
              <w:t>CA_</w:t>
            </w:r>
            <w:r>
              <w:rPr>
                <w:lang w:val="en-US" w:eastAsia="zh-CN"/>
              </w:rPr>
              <w:t>7</w:t>
            </w:r>
            <w:r>
              <w:rPr>
                <w:lang w:val="en-US"/>
              </w:rP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E186F"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0C29AD"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BA79309"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C09B2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0D3408"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920355"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9680FD"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DF2ABA"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6D99D" w14:textId="77777777" w:rsidR="00000F9E" w:rsidRDefault="00000F9E">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75725" w14:textId="77777777" w:rsidR="00000F9E" w:rsidRDefault="00000F9E">
            <w:pPr>
              <w:pStyle w:val="TAC"/>
              <w:rPr>
                <w:lang w:eastAsia="ja-JP"/>
              </w:rPr>
            </w:pPr>
            <w:r>
              <w:rPr>
                <w:lang w:eastAsia="ja-JP"/>
              </w:rPr>
              <w:t>0</w:t>
            </w:r>
          </w:p>
        </w:tc>
      </w:tr>
      <w:tr w:rsidR="00000F9E" w14:paraId="42C13D9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6C11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CCE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A6429C" w14:textId="77777777" w:rsidR="00000F9E" w:rsidRDefault="00000F9E">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5563735"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90D29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EC62CB" w14:textId="77777777" w:rsidR="00000F9E" w:rsidRDefault="00000F9E">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96E175" w14:textId="77777777" w:rsidR="00000F9E" w:rsidRDefault="00000F9E">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542BEE" w14:textId="77777777" w:rsidR="00000F9E" w:rsidRDefault="00000F9E">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262EFC" w14:textId="77777777" w:rsidR="00000F9E" w:rsidRDefault="00000F9E">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7E8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8438" w14:textId="77777777" w:rsidR="00000F9E" w:rsidRDefault="00000F9E">
            <w:pPr>
              <w:spacing w:after="0"/>
              <w:rPr>
                <w:rFonts w:ascii="Arial" w:hAnsi="Arial"/>
                <w:sz w:val="18"/>
                <w:lang w:eastAsia="ja-JP"/>
              </w:rPr>
            </w:pPr>
          </w:p>
        </w:tc>
      </w:tr>
      <w:tr w:rsidR="00000F9E" w14:paraId="67BAA14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3F31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862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348D57" w14:textId="77777777" w:rsidR="00000F9E" w:rsidRDefault="00000F9E">
            <w:pPr>
              <w:pStyle w:val="TAC"/>
              <w:rPr>
                <w:lang w:eastAsia="zh-CN"/>
              </w:rPr>
            </w:pPr>
            <w:r>
              <w:rPr>
                <w:lang w:val="en-US"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101F1029"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BBA84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343650"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2147893" w14:textId="77777777" w:rsidR="00000F9E" w:rsidRDefault="00000F9E">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626D42"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0625E4" w14:textId="77777777" w:rsidR="00000F9E" w:rsidRDefault="00000F9E">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8560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9E95F" w14:textId="77777777" w:rsidR="00000F9E" w:rsidRDefault="00000F9E">
            <w:pPr>
              <w:spacing w:after="0"/>
              <w:rPr>
                <w:rFonts w:ascii="Arial" w:hAnsi="Arial"/>
                <w:sz w:val="18"/>
                <w:lang w:eastAsia="ja-JP"/>
              </w:rPr>
            </w:pPr>
          </w:p>
        </w:tc>
      </w:tr>
      <w:tr w:rsidR="00000F9E" w14:paraId="4360518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C9EA5E" w14:textId="77777777" w:rsidR="00000F9E" w:rsidRDefault="00000F9E">
            <w:pPr>
              <w:pStyle w:val="TAC"/>
              <w:rPr>
                <w:lang w:eastAsia="ja-JP"/>
              </w:rPr>
            </w:pPr>
            <w:r>
              <w:rPr>
                <w:lang w:val="en-US"/>
              </w:rPr>
              <w:t>CA_</w:t>
            </w:r>
            <w:r>
              <w:rPr>
                <w:lang w:val="en-US" w:eastAsia="zh-CN"/>
              </w:rPr>
              <w:t>7</w:t>
            </w:r>
            <w:r>
              <w:rPr>
                <w:lang w:val="en-US"/>
              </w:rP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12696"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A22DDE"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6C694A2"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40F5C6"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218E90"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66F7CB"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3CD32D"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7E5A8A"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416E8" w14:textId="77777777" w:rsidR="00000F9E" w:rsidRDefault="00000F9E">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F93A7" w14:textId="77777777" w:rsidR="00000F9E" w:rsidRDefault="00000F9E">
            <w:pPr>
              <w:pStyle w:val="TAC"/>
              <w:rPr>
                <w:lang w:eastAsia="ja-JP"/>
              </w:rPr>
            </w:pPr>
            <w:r>
              <w:rPr>
                <w:lang w:eastAsia="ja-JP"/>
              </w:rPr>
              <w:t>0</w:t>
            </w:r>
          </w:p>
        </w:tc>
      </w:tr>
      <w:tr w:rsidR="00000F9E" w14:paraId="4C00CAA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546A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3F92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4A9634" w14:textId="77777777" w:rsidR="00000F9E" w:rsidRDefault="00000F9E">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3B71098E"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885D0E"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66E56F" w14:textId="77777777" w:rsidR="00000F9E" w:rsidRDefault="00000F9E">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7CBD32" w14:textId="77777777" w:rsidR="00000F9E" w:rsidRDefault="00000F9E">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731A41" w14:textId="77777777" w:rsidR="00000F9E" w:rsidRDefault="00000F9E">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C30973" w14:textId="77777777" w:rsidR="00000F9E" w:rsidRDefault="00000F9E">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78C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D9D19" w14:textId="77777777" w:rsidR="00000F9E" w:rsidRDefault="00000F9E">
            <w:pPr>
              <w:spacing w:after="0"/>
              <w:rPr>
                <w:rFonts w:ascii="Arial" w:hAnsi="Arial"/>
                <w:sz w:val="18"/>
                <w:lang w:eastAsia="ja-JP"/>
              </w:rPr>
            </w:pPr>
          </w:p>
        </w:tc>
      </w:tr>
      <w:tr w:rsidR="00000F9E" w:rsidRPr="00000F9E" w14:paraId="0659801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C662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CF9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A59D68" w14:textId="77777777" w:rsidR="00000F9E" w:rsidRDefault="00000F9E">
            <w:pPr>
              <w:pStyle w:val="TAC"/>
              <w:rPr>
                <w:lang w:eastAsia="zh-CN"/>
              </w:rPr>
            </w:pPr>
            <w:r>
              <w:rPr>
                <w:lang w:val="en-US"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946D4E" w14:textId="77777777" w:rsidR="00000F9E" w:rsidRDefault="00000F9E">
            <w:pPr>
              <w:pStyle w:val="TAC"/>
              <w:rPr>
                <w:lang w:eastAsia="ja-JP"/>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230F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D2F3A" w14:textId="77777777" w:rsidR="00000F9E" w:rsidRDefault="00000F9E">
            <w:pPr>
              <w:spacing w:after="0"/>
              <w:rPr>
                <w:rFonts w:ascii="Arial" w:hAnsi="Arial"/>
                <w:sz w:val="18"/>
                <w:lang w:eastAsia="ja-JP"/>
              </w:rPr>
            </w:pPr>
          </w:p>
        </w:tc>
      </w:tr>
      <w:tr w:rsidR="00000F9E" w14:paraId="4E866BB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93B8CA" w14:textId="77777777" w:rsidR="00000F9E" w:rsidRDefault="00000F9E">
            <w:pPr>
              <w:pStyle w:val="TAC"/>
              <w:rPr>
                <w:lang w:eastAsia="ja-JP"/>
              </w:rPr>
            </w:pPr>
            <w:r>
              <w:rPr>
                <w:lang w:val="en-US"/>
              </w:rPr>
              <w:t>CA_</w:t>
            </w:r>
            <w:r>
              <w:rPr>
                <w:lang w:val="en-US" w:eastAsia="zh-CN"/>
              </w:rPr>
              <w:t>7</w:t>
            </w:r>
            <w:r>
              <w:rPr>
                <w:lang w:val="en-US"/>
              </w:rP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4ED54"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B1A873"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9982410"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AC3D05"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ADE665"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6C9B05"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83B8B3"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519978"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986C2" w14:textId="77777777" w:rsidR="00000F9E" w:rsidRDefault="00000F9E">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3851D" w14:textId="77777777" w:rsidR="00000F9E" w:rsidRDefault="00000F9E">
            <w:pPr>
              <w:pStyle w:val="TAC"/>
              <w:rPr>
                <w:lang w:eastAsia="ja-JP"/>
              </w:rPr>
            </w:pPr>
            <w:r>
              <w:rPr>
                <w:lang w:eastAsia="ja-JP"/>
              </w:rPr>
              <w:t>0</w:t>
            </w:r>
          </w:p>
        </w:tc>
      </w:tr>
      <w:tr w:rsidR="00000F9E" w14:paraId="6DBDF82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E746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DDC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5DCC67" w14:textId="77777777" w:rsidR="00000F9E" w:rsidRDefault="00000F9E">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877577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637E72"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F6ABCF" w14:textId="77777777" w:rsidR="00000F9E" w:rsidRDefault="00000F9E">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2A2095" w14:textId="77777777" w:rsidR="00000F9E" w:rsidRDefault="00000F9E">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30BBB0" w14:textId="77777777" w:rsidR="00000F9E" w:rsidRDefault="00000F9E">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9D1453" w14:textId="77777777" w:rsidR="00000F9E" w:rsidRDefault="00000F9E">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6F4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68FF8" w14:textId="77777777" w:rsidR="00000F9E" w:rsidRDefault="00000F9E">
            <w:pPr>
              <w:spacing w:after="0"/>
              <w:rPr>
                <w:rFonts w:ascii="Arial" w:hAnsi="Arial"/>
                <w:sz w:val="18"/>
                <w:lang w:eastAsia="ja-JP"/>
              </w:rPr>
            </w:pPr>
          </w:p>
        </w:tc>
      </w:tr>
      <w:tr w:rsidR="00000F9E" w:rsidRPr="00000F9E" w14:paraId="7A00849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4FE6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7FE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958941" w14:textId="77777777" w:rsidR="00000F9E" w:rsidRDefault="00000F9E">
            <w:pPr>
              <w:pStyle w:val="TAC"/>
              <w:rPr>
                <w:lang w:eastAsia="zh-CN"/>
              </w:rPr>
            </w:pPr>
            <w:r>
              <w:rPr>
                <w:lang w:val="en-US"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BF5A81" w14:textId="77777777" w:rsidR="00000F9E" w:rsidRDefault="00000F9E">
            <w:pPr>
              <w:pStyle w:val="TAC"/>
              <w:rPr>
                <w:lang w:eastAsia="ja-JP"/>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FE32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B06CC" w14:textId="77777777" w:rsidR="00000F9E" w:rsidRDefault="00000F9E">
            <w:pPr>
              <w:spacing w:after="0"/>
              <w:rPr>
                <w:rFonts w:ascii="Arial" w:hAnsi="Arial"/>
                <w:sz w:val="18"/>
                <w:lang w:eastAsia="ja-JP"/>
              </w:rPr>
            </w:pPr>
          </w:p>
        </w:tc>
      </w:tr>
      <w:tr w:rsidR="00000F9E" w14:paraId="2986E2B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EB95D0" w14:textId="77777777" w:rsidR="00000F9E" w:rsidRDefault="00000F9E">
            <w:pPr>
              <w:pStyle w:val="TAC"/>
              <w:rPr>
                <w:lang w:eastAsia="ja-JP"/>
              </w:rPr>
            </w:pPr>
            <w:r>
              <w:rPr>
                <w:lang w:val="en-US"/>
              </w:rPr>
              <w:t>CA_</w:t>
            </w:r>
            <w:r>
              <w:rPr>
                <w:lang w:val="en-US" w:eastAsia="zh-CN"/>
              </w:rPr>
              <w:t>7</w:t>
            </w:r>
            <w:r>
              <w:rPr>
                <w:lang w:val="en-US"/>
              </w:rP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EF0E7"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CCAB6E"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5D9744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4E8F0E"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D2B599"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8D7A30"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95587B" w14:textId="77777777" w:rsidR="00000F9E" w:rsidRDefault="00000F9E">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7046BD" w14:textId="77777777" w:rsidR="00000F9E" w:rsidRDefault="00000F9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6BBC4" w14:textId="77777777" w:rsidR="00000F9E" w:rsidRDefault="00000F9E">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E38D4" w14:textId="77777777" w:rsidR="00000F9E" w:rsidRDefault="00000F9E">
            <w:pPr>
              <w:pStyle w:val="TAC"/>
              <w:rPr>
                <w:lang w:eastAsia="ja-JP"/>
              </w:rPr>
            </w:pPr>
            <w:r>
              <w:rPr>
                <w:lang w:eastAsia="ja-JP"/>
              </w:rPr>
              <w:t>0</w:t>
            </w:r>
          </w:p>
        </w:tc>
      </w:tr>
      <w:tr w:rsidR="00000F9E" w14:paraId="7443997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C40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C93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FBDF55" w14:textId="77777777" w:rsidR="00000F9E" w:rsidRDefault="00000F9E">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2EB3A63B"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FD03E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8C2A15" w14:textId="77777777" w:rsidR="00000F9E" w:rsidRDefault="00000F9E">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374E0F" w14:textId="77777777" w:rsidR="00000F9E" w:rsidRDefault="00000F9E">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BA548A" w14:textId="77777777" w:rsidR="00000F9E" w:rsidRDefault="00000F9E">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4A09B9" w14:textId="77777777" w:rsidR="00000F9E" w:rsidRDefault="00000F9E">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3E50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5FA8" w14:textId="77777777" w:rsidR="00000F9E" w:rsidRDefault="00000F9E">
            <w:pPr>
              <w:spacing w:after="0"/>
              <w:rPr>
                <w:rFonts w:ascii="Arial" w:hAnsi="Arial"/>
                <w:sz w:val="18"/>
                <w:lang w:eastAsia="ja-JP"/>
              </w:rPr>
            </w:pPr>
          </w:p>
        </w:tc>
      </w:tr>
      <w:tr w:rsidR="00000F9E" w:rsidRPr="00000F9E" w14:paraId="6F0F538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2E6C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C795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090EE0" w14:textId="77777777" w:rsidR="00000F9E" w:rsidRDefault="00000F9E">
            <w:pPr>
              <w:pStyle w:val="TAC"/>
              <w:rPr>
                <w:lang w:eastAsia="zh-CN"/>
              </w:rPr>
            </w:pPr>
            <w:r>
              <w:rPr>
                <w:lang w:val="en-US"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8C674B" w14:textId="77777777" w:rsidR="00000F9E" w:rsidRDefault="00000F9E">
            <w:pPr>
              <w:pStyle w:val="TAC"/>
              <w:rPr>
                <w:lang w:eastAsia="ja-JP"/>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596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7DE3" w14:textId="77777777" w:rsidR="00000F9E" w:rsidRDefault="00000F9E">
            <w:pPr>
              <w:spacing w:after="0"/>
              <w:rPr>
                <w:rFonts w:ascii="Arial" w:hAnsi="Arial"/>
                <w:sz w:val="18"/>
                <w:lang w:eastAsia="ja-JP"/>
              </w:rPr>
            </w:pPr>
          </w:p>
        </w:tc>
      </w:tr>
      <w:tr w:rsidR="00000F9E" w14:paraId="20B3A9D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03D7EE" w14:textId="77777777" w:rsidR="00000F9E" w:rsidRDefault="00000F9E">
            <w:pPr>
              <w:pStyle w:val="TAC"/>
              <w:rPr>
                <w:lang w:eastAsia="ja-JP"/>
              </w:rPr>
            </w:pPr>
            <w:r>
              <w:t>CA_7A-46A-66A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F8B5F"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12810B" w14:textId="77777777" w:rsidR="00000F9E" w:rsidRDefault="00000F9E">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8ED7269"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4B2A3E"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A06F5C" w14:textId="77777777" w:rsidR="00000F9E" w:rsidRDefault="00000F9E">
            <w:pPr>
              <w:pStyle w:val="TAC"/>
              <w:rPr>
                <w:lang w:eastAsia="ja-JP"/>
              </w:rPr>
            </w:pPr>
            <w:r>
              <w:rPr>
                <w:lang w:val="x-none"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DCBFF0" w14:textId="77777777" w:rsidR="00000F9E" w:rsidRDefault="00000F9E">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BC37C6" w14:textId="77777777" w:rsidR="00000F9E" w:rsidRDefault="00000F9E">
            <w:pPr>
              <w:pStyle w:val="TAC"/>
              <w:rPr>
                <w:lang w:eastAsia="ja-JP"/>
              </w:rPr>
            </w:pPr>
            <w:r>
              <w:rPr>
                <w:lang w:val="x-none"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B47BC0" w14:textId="77777777" w:rsidR="00000F9E" w:rsidRDefault="00000F9E">
            <w:pPr>
              <w:pStyle w:val="TAC"/>
              <w:rPr>
                <w:lang w:eastAsia="ja-JP"/>
              </w:rPr>
            </w:pPr>
            <w:r>
              <w:rPr>
                <w:lang w:val="x-none"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C3FE7" w14:textId="77777777" w:rsidR="00000F9E" w:rsidRDefault="00000F9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C61DF" w14:textId="77777777" w:rsidR="00000F9E" w:rsidRDefault="00000F9E">
            <w:pPr>
              <w:pStyle w:val="TAC"/>
              <w:rPr>
                <w:lang w:eastAsia="ja-JP"/>
              </w:rPr>
            </w:pPr>
            <w:r>
              <w:rPr>
                <w:lang w:eastAsia="ja-JP"/>
              </w:rPr>
              <w:t>0</w:t>
            </w:r>
          </w:p>
        </w:tc>
      </w:tr>
      <w:tr w:rsidR="00000F9E" w14:paraId="6367F83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854E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348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44CB07" w14:textId="77777777" w:rsidR="00000F9E" w:rsidRDefault="00000F9E">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B2D96EB"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03AB3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CCEBFE"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866F40" w14:textId="77777777" w:rsidR="00000F9E" w:rsidRDefault="00000F9E">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66CD62"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E1E7FE" w14:textId="77777777" w:rsidR="00000F9E" w:rsidRDefault="00000F9E">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C86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CE132" w14:textId="77777777" w:rsidR="00000F9E" w:rsidRDefault="00000F9E">
            <w:pPr>
              <w:spacing w:after="0"/>
              <w:rPr>
                <w:rFonts w:ascii="Arial" w:hAnsi="Arial"/>
                <w:sz w:val="18"/>
                <w:lang w:eastAsia="ja-JP"/>
              </w:rPr>
            </w:pPr>
          </w:p>
        </w:tc>
      </w:tr>
      <w:tr w:rsidR="00000F9E" w14:paraId="3246660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ACAB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EF1A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F91EC3"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01DCDD2"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6DD25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2BCF4B" w14:textId="77777777" w:rsidR="00000F9E" w:rsidRDefault="00000F9E">
            <w:pPr>
              <w:pStyle w:val="TAC"/>
              <w:rPr>
                <w:lang w:eastAsia="ja-JP"/>
              </w:rPr>
            </w:pPr>
            <w:r>
              <w:rPr>
                <w:lang w:val="x-none"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BC28BE" w14:textId="77777777" w:rsidR="00000F9E" w:rsidRDefault="00000F9E">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73D937" w14:textId="77777777" w:rsidR="00000F9E" w:rsidRDefault="00000F9E">
            <w:pPr>
              <w:pStyle w:val="TAC"/>
              <w:rPr>
                <w:lang w:eastAsia="ja-JP"/>
              </w:rPr>
            </w:pPr>
            <w:r>
              <w:rPr>
                <w:lang w:val="x-none"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60E4CD" w14:textId="77777777" w:rsidR="00000F9E" w:rsidRDefault="00000F9E">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73C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54575" w14:textId="77777777" w:rsidR="00000F9E" w:rsidRDefault="00000F9E">
            <w:pPr>
              <w:spacing w:after="0"/>
              <w:rPr>
                <w:rFonts w:ascii="Arial" w:hAnsi="Arial"/>
                <w:sz w:val="18"/>
                <w:lang w:eastAsia="ja-JP"/>
              </w:rPr>
            </w:pPr>
          </w:p>
        </w:tc>
      </w:tr>
      <w:tr w:rsidR="00000F9E" w14:paraId="6B868B6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C41FA9" w14:textId="77777777" w:rsidR="00000F9E" w:rsidRDefault="00000F9E">
            <w:pPr>
              <w:pStyle w:val="TAC"/>
              <w:rPr>
                <w:lang w:eastAsia="ja-JP"/>
              </w:rPr>
            </w:pPr>
            <w:r>
              <w:rPr>
                <w:lang w:eastAsia="ja-JP"/>
              </w:rPr>
              <w:t>CA_</w:t>
            </w:r>
            <w:r>
              <w:rPr>
                <w:lang w:eastAsia="zh-CN"/>
              </w:rPr>
              <w:t>8</w:t>
            </w:r>
            <w:r>
              <w:rPr>
                <w:lang w:eastAsia="ja-JP"/>
              </w:rPr>
              <w:t>A-</w:t>
            </w:r>
            <w:r>
              <w:rPr>
                <w:lang w:eastAsia="zh-CN"/>
              </w:rPr>
              <w:t>11</w:t>
            </w:r>
            <w:r>
              <w:rPr>
                <w:lang w:eastAsia="ja-JP"/>
              </w:rPr>
              <w:t>A-</w:t>
            </w:r>
            <w:r>
              <w:rPr>
                <w:rFonts w:eastAsia="SimSun"/>
                <w:lang w:eastAsia="zh-CN"/>
              </w:rPr>
              <w:t>28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F746D"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22783A"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F6B220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0497DF"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430421"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022FB8"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ED757E"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FC13FD6" w14:textId="77777777" w:rsidR="00000F9E" w:rsidRDefault="00000F9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ABF25" w14:textId="77777777" w:rsidR="00000F9E" w:rsidRDefault="00000F9E">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3D671" w14:textId="77777777" w:rsidR="00000F9E" w:rsidRDefault="00000F9E">
            <w:pPr>
              <w:pStyle w:val="TAC"/>
              <w:rPr>
                <w:lang w:eastAsia="ja-JP"/>
              </w:rPr>
            </w:pPr>
            <w:r>
              <w:rPr>
                <w:lang w:eastAsia="ja-JP"/>
              </w:rPr>
              <w:t>0</w:t>
            </w:r>
          </w:p>
        </w:tc>
      </w:tr>
      <w:tr w:rsidR="00000F9E" w14:paraId="062E4F0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E22B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9B7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0489F6" w14:textId="77777777" w:rsidR="00000F9E" w:rsidRDefault="00000F9E">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222D78C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7E94E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222C85"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12A74F"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A955FE"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754D860"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DB25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EA64A" w14:textId="77777777" w:rsidR="00000F9E" w:rsidRDefault="00000F9E">
            <w:pPr>
              <w:spacing w:after="0"/>
              <w:rPr>
                <w:rFonts w:ascii="Arial" w:hAnsi="Arial"/>
                <w:sz w:val="18"/>
                <w:lang w:eastAsia="ja-JP"/>
              </w:rPr>
            </w:pPr>
          </w:p>
        </w:tc>
      </w:tr>
      <w:tr w:rsidR="00000F9E" w14:paraId="6936691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BB4B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F8D4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8C496B"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77E9592C"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0EDBE1"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1619FC"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EFAAD2"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78FEB3"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CFECA6"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66B0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5CE41" w14:textId="77777777" w:rsidR="00000F9E" w:rsidRDefault="00000F9E">
            <w:pPr>
              <w:spacing w:after="0"/>
              <w:rPr>
                <w:rFonts w:ascii="Arial" w:hAnsi="Arial"/>
                <w:sz w:val="18"/>
                <w:lang w:eastAsia="ja-JP"/>
              </w:rPr>
            </w:pPr>
          </w:p>
        </w:tc>
      </w:tr>
      <w:tr w:rsidR="00000F9E" w14:paraId="0A25894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6B1450" w14:textId="77777777" w:rsidR="00000F9E" w:rsidRDefault="00000F9E">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7234C"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11D31B"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33DC8B00"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CD50D3"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A26F9E"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A0C662" w14:textId="77777777" w:rsidR="00000F9E" w:rsidRDefault="00000F9E">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E76A1B"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DE52BE" w14:textId="77777777" w:rsidR="00000F9E" w:rsidRDefault="00000F9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9210F" w14:textId="77777777" w:rsidR="00000F9E" w:rsidRDefault="00000F9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614B8" w14:textId="77777777" w:rsidR="00000F9E" w:rsidRDefault="00000F9E">
            <w:pPr>
              <w:pStyle w:val="TAC"/>
              <w:rPr>
                <w:lang w:eastAsia="ja-JP"/>
              </w:rPr>
            </w:pPr>
            <w:r>
              <w:rPr>
                <w:lang w:eastAsia="ja-JP"/>
              </w:rPr>
              <w:t>0</w:t>
            </w:r>
          </w:p>
        </w:tc>
      </w:tr>
      <w:tr w:rsidR="00000F9E" w14:paraId="69775AB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FFF4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E6C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629C5E" w14:textId="77777777" w:rsidR="00000F9E" w:rsidRDefault="00000F9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4A15727A"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D5923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57A818"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D85F35" w14:textId="77777777" w:rsidR="00000F9E" w:rsidRDefault="00000F9E">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C960D4"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946022"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8DE41"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33EA7" w14:textId="77777777" w:rsidR="00000F9E" w:rsidRDefault="00000F9E">
            <w:pPr>
              <w:spacing w:after="0"/>
              <w:rPr>
                <w:rFonts w:ascii="Arial" w:hAnsi="Arial"/>
                <w:sz w:val="18"/>
                <w:lang w:eastAsia="ja-JP"/>
              </w:rPr>
            </w:pPr>
          </w:p>
        </w:tc>
      </w:tr>
      <w:tr w:rsidR="00000F9E" w14:paraId="6FA4772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10F3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1121D"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F09C4E" w14:textId="77777777" w:rsidR="00000F9E" w:rsidRDefault="00000F9E">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75A937E5"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D24B0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95D2C4"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C38716" w14:textId="77777777" w:rsidR="00000F9E" w:rsidRDefault="00000F9E">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2247AF" w14:textId="77777777" w:rsidR="00000F9E" w:rsidRDefault="00000F9E">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24E59B" w14:textId="77777777" w:rsidR="00000F9E" w:rsidRDefault="00000F9E">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4DC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9259B" w14:textId="77777777" w:rsidR="00000F9E" w:rsidRDefault="00000F9E">
            <w:pPr>
              <w:spacing w:after="0"/>
              <w:rPr>
                <w:rFonts w:ascii="Arial" w:hAnsi="Arial"/>
                <w:sz w:val="18"/>
                <w:lang w:eastAsia="ja-JP"/>
              </w:rPr>
            </w:pPr>
          </w:p>
        </w:tc>
      </w:tr>
      <w:tr w:rsidR="00000F9E" w14:paraId="6A9DCC9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7B4CAA" w14:textId="77777777" w:rsidR="00000F9E" w:rsidRDefault="00000F9E">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8CC3A"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9FFCF4C"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55C064C2"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E651A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D6373A"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116636" w14:textId="77777777" w:rsidR="00000F9E" w:rsidRDefault="00000F9E">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58B2406"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F1BE24" w14:textId="77777777" w:rsidR="00000F9E" w:rsidRDefault="00000F9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83B40" w14:textId="77777777" w:rsidR="00000F9E" w:rsidRDefault="00000F9E">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5EDBB" w14:textId="77777777" w:rsidR="00000F9E" w:rsidRDefault="00000F9E">
            <w:pPr>
              <w:pStyle w:val="TAC"/>
              <w:rPr>
                <w:lang w:eastAsia="ja-JP"/>
              </w:rPr>
            </w:pPr>
            <w:r>
              <w:rPr>
                <w:lang w:eastAsia="ja-JP"/>
              </w:rPr>
              <w:t>0</w:t>
            </w:r>
          </w:p>
        </w:tc>
      </w:tr>
      <w:tr w:rsidR="00000F9E" w14:paraId="0D6F379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DA1E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902D7"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EEEFD7" w14:textId="77777777" w:rsidR="00000F9E" w:rsidRDefault="00000F9E">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7F73B6C9"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383941"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F92C62" w14:textId="77777777" w:rsidR="00000F9E" w:rsidRDefault="00000F9E">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288729" w14:textId="77777777" w:rsidR="00000F9E" w:rsidRDefault="00000F9E">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FD62EBF"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CC4328"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336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5A34" w14:textId="77777777" w:rsidR="00000F9E" w:rsidRDefault="00000F9E">
            <w:pPr>
              <w:spacing w:after="0"/>
              <w:rPr>
                <w:rFonts w:ascii="Arial" w:hAnsi="Arial"/>
                <w:sz w:val="18"/>
                <w:lang w:eastAsia="ja-JP"/>
              </w:rPr>
            </w:pPr>
          </w:p>
        </w:tc>
      </w:tr>
      <w:tr w:rsidR="00000F9E" w:rsidRPr="00000F9E" w14:paraId="2D7DD71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34B6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0A22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3AB0F9" w14:textId="77777777" w:rsidR="00000F9E" w:rsidRDefault="00000F9E">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A440BC" w14:textId="77777777" w:rsidR="00000F9E" w:rsidRDefault="00000F9E">
            <w:pPr>
              <w:pStyle w:val="TAC"/>
              <w:rPr>
                <w:lang w:eastAsia="ja-JP"/>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444F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8076" w14:textId="77777777" w:rsidR="00000F9E" w:rsidRDefault="00000F9E">
            <w:pPr>
              <w:spacing w:after="0"/>
              <w:rPr>
                <w:rFonts w:ascii="Arial" w:hAnsi="Arial"/>
                <w:sz w:val="18"/>
                <w:lang w:eastAsia="ja-JP"/>
              </w:rPr>
            </w:pPr>
          </w:p>
        </w:tc>
      </w:tr>
      <w:tr w:rsidR="00000F9E" w14:paraId="22F8436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B1EF0A" w14:textId="77777777" w:rsidR="00000F9E" w:rsidRDefault="00000F9E">
            <w:pPr>
              <w:pStyle w:val="TAC"/>
              <w:rPr>
                <w:lang w:eastAsia="ja-JP"/>
              </w:rPr>
            </w:pPr>
            <w:r>
              <w:t>CA_8A-20A-28A</w:t>
            </w:r>
            <w:r>
              <w:rPr>
                <w:vertAlign w:val="superscript"/>
              </w:rPr>
              <w:t>1</w:t>
            </w:r>
            <w:r>
              <w:rPr>
                <w:vertAlign w:val="superscript"/>
                <w:lang w:eastAsia="zh-CN"/>
              </w:rPr>
              <w:t>5</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C305D"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4868E7" w14:textId="77777777" w:rsidR="00000F9E" w:rsidRDefault="00000F9E">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EED4F5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09AC4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21DF73"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863491"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9B66D4"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4C4D025" w14:textId="77777777" w:rsidR="00000F9E" w:rsidRDefault="00000F9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20251" w14:textId="77777777" w:rsidR="00000F9E" w:rsidRDefault="00000F9E">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CFC654" w14:textId="77777777" w:rsidR="00000F9E" w:rsidRDefault="00000F9E">
            <w:pPr>
              <w:pStyle w:val="TAC"/>
              <w:rPr>
                <w:lang w:eastAsia="ja-JP"/>
              </w:rPr>
            </w:pPr>
            <w:r>
              <w:rPr>
                <w:lang w:eastAsia="ja-JP"/>
              </w:rPr>
              <w:t>0</w:t>
            </w:r>
          </w:p>
        </w:tc>
      </w:tr>
      <w:tr w:rsidR="00000F9E" w14:paraId="773EDC9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DC94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E8A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6E6261" w14:textId="77777777" w:rsidR="00000F9E" w:rsidRDefault="00000F9E">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49C11727"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A20D03"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D9D766"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293D71"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270CA4"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1CBB54"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B77D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1ED71" w14:textId="77777777" w:rsidR="00000F9E" w:rsidRDefault="00000F9E">
            <w:pPr>
              <w:spacing w:after="0"/>
              <w:rPr>
                <w:rFonts w:ascii="Arial" w:hAnsi="Arial"/>
                <w:sz w:val="18"/>
                <w:lang w:eastAsia="ja-JP"/>
              </w:rPr>
            </w:pPr>
          </w:p>
        </w:tc>
      </w:tr>
      <w:tr w:rsidR="00000F9E" w14:paraId="6621744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0A2A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DDEB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A66687" w14:textId="77777777" w:rsidR="00000F9E" w:rsidRDefault="00000F9E">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6DB82487"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5E46EE"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D3E3EA" w14:textId="77777777" w:rsidR="00000F9E" w:rsidRDefault="00000F9E">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DB5E79" w14:textId="77777777" w:rsidR="00000F9E" w:rsidRDefault="00000F9E">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C43953"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D7F83F"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739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E0E25" w14:textId="77777777" w:rsidR="00000F9E" w:rsidRDefault="00000F9E">
            <w:pPr>
              <w:spacing w:after="0"/>
              <w:rPr>
                <w:rFonts w:ascii="Arial" w:hAnsi="Arial"/>
                <w:sz w:val="18"/>
                <w:lang w:eastAsia="ja-JP"/>
              </w:rPr>
            </w:pPr>
          </w:p>
        </w:tc>
      </w:tr>
      <w:tr w:rsidR="00000F9E" w14:paraId="433CC516"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77F6DB" w14:textId="77777777" w:rsidR="00000F9E" w:rsidRDefault="00000F9E">
            <w:pPr>
              <w:pStyle w:val="TAC"/>
              <w:rPr>
                <w:lang w:eastAsia="ja-JP"/>
              </w:rPr>
            </w:pPr>
            <w:r>
              <w:rPr>
                <w:lang w:eastAsia="ja-JP"/>
              </w:rPr>
              <w:t>CA_</w:t>
            </w:r>
            <w:r>
              <w:rPr>
                <w:lang w:eastAsia="zh-CN"/>
              </w:rPr>
              <w:t>8</w:t>
            </w:r>
            <w:r>
              <w:rPr>
                <w:lang w:eastAsia="ja-JP"/>
              </w:rPr>
              <w:t>A-2</w:t>
            </w:r>
            <w:r>
              <w:rPr>
                <w:lang w:eastAsia="zh-CN"/>
              </w:rPr>
              <w:t>8</w:t>
            </w:r>
            <w:r>
              <w:rPr>
                <w:lang w:eastAsia="ja-JP"/>
              </w:rPr>
              <w:t>A-</w:t>
            </w:r>
            <w:r>
              <w:rPr>
                <w:rFonts w:eastAsia="SimSun"/>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60894"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C3C126"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5ED5AF29"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ADA85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20C3EA"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08B076"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669182" w14:textId="77777777" w:rsidR="00000F9E" w:rsidRDefault="00000F9E">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E8FEC5" w14:textId="77777777" w:rsidR="00000F9E" w:rsidRDefault="00000F9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29D89" w14:textId="77777777" w:rsidR="00000F9E" w:rsidRDefault="00000F9E">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28609" w14:textId="77777777" w:rsidR="00000F9E" w:rsidRDefault="00000F9E">
            <w:pPr>
              <w:pStyle w:val="TAC"/>
              <w:rPr>
                <w:lang w:eastAsia="ja-JP"/>
              </w:rPr>
            </w:pPr>
            <w:r>
              <w:rPr>
                <w:lang w:eastAsia="ja-JP"/>
              </w:rPr>
              <w:t>0</w:t>
            </w:r>
          </w:p>
        </w:tc>
      </w:tr>
      <w:tr w:rsidR="00000F9E" w14:paraId="0DA8F7F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1B137"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844BF"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D25550" w14:textId="77777777" w:rsidR="00000F9E" w:rsidRDefault="00000F9E">
            <w:pPr>
              <w:pStyle w:val="TAC"/>
              <w:rPr>
                <w:lang w:eastAsia="zh-CN"/>
              </w:rPr>
            </w:pPr>
            <w:r>
              <w:rPr>
                <w:lang w:eastAsia="ja-JP"/>
              </w:rPr>
              <w:t>2</w:t>
            </w: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61FB6B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B0ECA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73DE00"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1847DF"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89ED63"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64AB5C"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EAB5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FBD97" w14:textId="77777777" w:rsidR="00000F9E" w:rsidRDefault="00000F9E">
            <w:pPr>
              <w:spacing w:after="0"/>
              <w:rPr>
                <w:rFonts w:ascii="Arial" w:hAnsi="Arial"/>
                <w:sz w:val="18"/>
                <w:lang w:eastAsia="ja-JP"/>
              </w:rPr>
            </w:pPr>
          </w:p>
        </w:tc>
      </w:tr>
      <w:tr w:rsidR="00000F9E" w14:paraId="20DCFDC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C80D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86D7B"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FD07A8" w14:textId="77777777" w:rsidR="00000F9E" w:rsidRDefault="00000F9E">
            <w:pPr>
              <w:pStyle w:val="TAC"/>
              <w:rPr>
                <w:lang w:eastAsia="zh-CN"/>
              </w:rPr>
            </w:pPr>
            <w:r>
              <w:rPr>
                <w:rFonts w:eastAsia="SimSun"/>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351BC187"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DC1783"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7EAA4D"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57F7CE" w14:textId="77777777" w:rsidR="00000F9E" w:rsidRDefault="00000F9E">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CA7DA5" w14:textId="77777777" w:rsidR="00000F9E" w:rsidRDefault="00000F9E">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42D451"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1C2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5119" w14:textId="77777777" w:rsidR="00000F9E" w:rsidRDefault="00000F9E">
            <w:pPr>
              <w:spacing w:after="0"/>
              <w:rPr>
                <w:rFonts w:ascii="Arial" w:hAnsi="Arial"/>
                <w:sz w:val="18"/>
                <w:lang w:eastAsia="ja-JP"/>
              </w:rPr>
            </w:pPr>
          </w:p>
        </w:tc>
      </w:tr>
      <w:tr w:rsidR="00000F9E" w14:paraId="0BF290B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FFAE80" w14:textId="77777777" w:rsidR="00000F9E" w:rsidRDefault="00000F9E">
            <w:pPr>
              <w:pStyle w:val="TAC"/>
              <w:rPr>
                <w:lang w:eastAsia="ja-JP"/>
              </w:rPr>
            </w:pPr>
            <w:r>
              <w:rPr>
                <w:lang w:eastAsia="ja-JP"/>
              </w:rPr>
              <w:t>CA_</w:t>
            </w:r>
            <w:r>
              <w:rPr>
                <w:lang w:eastAsia="zh-CN"/>
              </w:rPr>
              <w:t>8</w:t>
            </w:r>
            <w:r>
              <w:rPr>
                <w:lang w:eastAsia="ja-JP"/>
              </w:rPr>
              <w:t>A-39A-</w:t>
            </w:r>
            <w:r>
              <w:rPr>
                <w:rFonts w:eastAsia="SimSun"/>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65916"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24931C" w14:textId="77777777" w:rsidR="00000F9E" w:rsidRDefault="00000F9E">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32C6526"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3143B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FE8B75"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38DD26"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88C5E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1C4917"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CD6F7" w14:textId="77777777" w:rsidR="00000F9E" w:rsidRDefault="00000F9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F92E0" w14:textId="77777777" w:rsidR="00000F9E" w:rsidRDefault="00000F9E">
            <w:pPr>
              <w:pStyle w:val="TAC"/>
              <w:rPr>
                <w:lang w:eastAsia="ja-JP"/>
              </w:rPr>
            </w:pPr>
            <w:r>
              <w:rPr>
                <w:lang w:eastAsia="ja-JP"/>
              </w:rPr>
              <w:t>0</w:t>
            </w:r>
          </w:p>
        </w:tc>
      </w:tr>
      <w:tr w:rsidR="00000F9E" w14:paraId="126DF78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6815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CBDAC"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C54C05" w14:textId="77777777" w:rsidR="00000F9E" w:rsidRDefault="00000F9E">
            <w:pPr>
              <w:pStyle w:val="TAC"/>
              <w:rPr>
                <w:rFonts w:eastAsia="SimSun"/>
                <w:lang w:eastAsia="en-GB"/>
              </w:rPr>
            </w:pPr>
            <w:r>
              <w:rPr>
                <w:lang w:eastAsia="ja-JP"/>
              </w:rPr>
              <w:t>39</w:t>
            </w:r>
          </w:p>
        </w:tc>
        <w:tc>
          <w:tcPr>
            <w:tcW w:w="727" w:type="dxa"/>
            <w:tcBorders>
              <w:top w:val="single" w:sz="4" w:space="0" w:color="auto"/>
              <w:left w:val="single" w:sz="4" w:space="0" w:color="auto"/>
              <w:bottom w:val="single" w:sz="4" w:space="0" w:color="auto"/>
              <w:right w:val="single" w:sz="4" w:space="0" w:color="auto"/>
            </w:tcBorders>
            <w:vAlign w:val="center"/>
          </w:tcPr>
          <w:p w14:paraId="6002422B"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B14A1B"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74C986"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63D9BF"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A5337B"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B4A6EA"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1F7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45D0" w14:textId="77777777" w:rsidR="00000F9E" w:rsidRDefault="00000F9E">
            <w:pPr>
              <w:spacing w:after="0"/>
              <w:rPr>
                <w:rFonts w:ascii="Arial" w:hAnsi="Arial"/>
                <w:sz w:val="18"/>
                <w:lang w:eastAsia="ja-JP"/>
              </w:rPr>
            </w:pPr>
          </w:p>
        </w:tc>
      </w:tr>
      <w:tr w:rsidR="00000F9E" w14:paraId="062676D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DF46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4C3C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E81013" w14:textId="77777777" w:rsidR="00000F9E" w:rsidRDefault="00000F9E">
            <w:pPr>
              <w:pStyle w:val="TAC"/>
              <w:rPr>
                <w:rFonts w:eastAsia="SimSun"/>
              </w:rPr>
            </w:pPr>
            <w:r>
              <w:rPr>
                <w:rFonts w:eastAsia="SimSun"/>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74BD6DC2"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28A8E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E4A8D2"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B2D4047"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07C24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B4F98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4B04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BEC56" w14:textId="77777777" w:rsidR="00000F9E" w:rsidRDefault="00000F9E">
            <w:pPr>
              <w:spacing w:after="0"/>
              <w:rPr>
                <w:rFonts w:ascii="Arial" w:hAnsi="Arial"/>
                <w:sz w:val="18"/>
                <w:lang w:eastAsia="ja-JP"/>
              </w:rPr>
            </w:pPr>
          </w:p>
        </w:tc>
      </w:tr>
      <w:tr w:rsidR="00000F9E" w14:paraId="27FA893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A9B02F" w14:textId="77777777" w:rsidR="00000F9E" w:rsidRDefault="00000F9E">
            <w:pPr>
              <w:pStyle w:val="TAC"/>
              <w:rPr>
                <w:lang w:eastAsia="ja-JP"/>
              </w:rPr>
            </w:pPr>
            <w:r>
              <w:rPr>
                <w:lang w:eastAsia="zh-CN"/>
              </w:rPr>
              <w:t>CA_</w:t>
            </w:r>
            <w:r>
              <w:rPr>
                <w:rFonts w:eastAsia="SimSun"/>
                <w:lang w:eastAsia="zh-CN"/>
              </w:rPr>
              <w:t>12</w:t>
            </w:r>
            <w:r>
              <w:rPr>
                <w:lang w:eastAsia="zh-CN"/>
              </w:rPr>
              <w:t>A-30A-6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8B6A4"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E39AED"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EBB5EC5"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2FA24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7066AA"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1F5382"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D39492"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F75F8E"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9C578" w14:textId="77777777" w:rsidR="00000F9E" w:rsidRDefault="00000F9E">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9623E" w14:textId="77777777" w:rsidR="00000F9E" w:rsidRDefault="00000F9E">
            <w:pPr>
              <w:pStyle w:val="TAC"/>
              <w:rPr>
                <w:lang w:eastAsia="ja-JP"/>
              </w:rPr>
            </w:pPr>
            <w:r>
              <w:rPr>
                <w:lang w:eastAsia="ja-JP"/>
              </w:rPr>
              <w:t>0</w:t>
            </w:r>
          </w:p>
        </w:tc>
      </w:tr>
      <w:tr w:rsidR="00000F9E" w14:paraId="5B7F53D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FC32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E686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187BA8" w14:textId="77777777" w:rsidR="00000F9E" w:rsidRDefault="00000F9E">
            <w:pPr>
              <w:pStyle w:val="TAC"/>
              <w:rPr>
                <w:rFonts w:eastAsia="SimSun"/>
                <w:lang w:eastAsia="en-GB"/>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7D4CAB01"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493071"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D401E4"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9736D"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ADFBA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29D2F4E"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CAF2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87A0F" w14:textId="77777777" w:rsidR="00000F9E" w:rsidRDefault="00000F9E">
            <w:pPr>
              <w:spacing w:after="0"/>
              <w:rPr>
                <w:rFonts w:ascii="Arial" w:hAnsi="Arial"/>
                <w:sz w:val="18"/>
                <w:lang w:eastAsia="ja-JP"/>
              </w:rPr>
            </w:pPr>
          </w:p>
        </w:tc>
      </w:tr>
      <w:tr w:rsidR="00000F9E" w14:paraId="40B6B54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0100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3F432"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2C1495" w14:textId="77777777" w:rsidR="00000F9E" w:rsidRDefault="00000F9E">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B1E599D"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60D2C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83B233"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58436A"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1F2122"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46F735"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68EA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AC9A7" w14:textId="77777777" w:rsidR="00000F9E" w:rsidRDefault="00000F9E">
            <w:pPr>
              <w:spacing w:after="0"/>
              <w:rPr>
                <w:rFonts w:ascii="Arial" w:hAnsi="Arial"/>
                <w:sz w:val="18"/>
                <w:lang w:eastAsia="ja-JP"/>
              </w:rPr>
            </w:pPr>
          </w:p>
        </w:tc>
      </w:tr>
      <w:tr w:rsidR="00000F9E" w14:paraId="15FCD4D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54512F" w14:textId="77777777" w:rsidR="00000F9E" w:rsidRDefault="00000F9E">
            <w:pPr>
              <w:pStyle w:val="TAC"/>
              <w:rPr>
                <w:lang w:eastAsia="ja-JP"/>
              </w:rPr>
            </w:pPr>
            <w:r>
              <w:rPr>
                <w:lang w:eastAsia="zh-CN"/>
              </w:rPr>
              <w:t>CA_</w:t>
            </w:r>
            <w:r>
              <w:rPr>
                <w:rFonts w:eastAsia="SimSun"/>
                <w:lang w:eastAsia="zh-CN"/>
              </w:rPr>
              <w:t>12</w:t>
            </w:r>
            <w:r>
              <w:rPr>
                <w:lang w:eastAsia="zh-CN"/>
              </w:rPr>
              <w:t>A-30A-6</w:t>
            </w:r>
            <w:r>
              <w:rPr>
                <w:rFonts w:eastAsia="SimSun"/>
                <w:lang w:eastAsia="zh-CN"/>
              </w:rPr>
              <w:t>6</w:t>
            </w:r>
            <w:r>
              <w:rPr>
                <w:lang w:eastAsia="zh-CN"/>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B585C" w14:textId="77777777" w:rsidR="00000F9E" w:rsidRDefault="00000F9E">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39848E" w14:textId="77777777" w:rsidR="00000F9E" w:rsidRDefault="00000F9E">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09F3234"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596AE"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828E58"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9B9205"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3DB1AB"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D5BD84"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46D55" w14:textId="77777777" w:rsidR="00000F9E" w:rsidRDefault="00000F9E">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343CD" w14:textId="77777777" w:rsidR="00000F9E" w:rsidRDefault="00000F9E">
            <w:pPr>
              <w:pStyle w:val="TAC"/>
              <w:rPr>
                <w:lang w:eastAsia="ja-JP"/>
              </w:rPr>
            </w:pPr>
            <w:r>
              <w:rPr>
                <w:lang w:eastAsia="ja-JP"/>
              </w:rPr>
              <w:t>0</w:t>
            </w:r>
          </w:p>
        </w:tc>
      </w:tr>
      <w:tr w:rsidR="00000F9E" w14:paraId="1052AF5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EB70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E08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F2C2CE" w14:textId="77777777" w:rsidR="00000F9E" w:rsidRDefault="00000F9E">
            <w:pPr>
              <w:pStyle w:val="TAC"/>
              <w:rPr>
                <w:rFonts w:eastAsia="SimSun"/>
                <w:lang w:eastAsia="en-GB"/>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16284D47"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295A9C"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85E6E5"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F798F7"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8B3F0E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2EB2F4"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020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F642C" w14:textId="77777777" w:rsidR="00000F9E" w:rsidRDefault="00000F9E">
            <w:pPr>
              <w:spacing w:after="0"/>
              <w:rPr>
                <w:rFonts w:ascii="Arial" w:hAnsi="Arial"/>
                <w:sz w:val="18"/>
                <w:lang w:eastAsia="ja-JP"/>
              </w:rPr>
            </w:pPr>
          </w:p>
        </w:tc>
      </w:tr>
      <w:tr w:rsidR="00000F9E" w:rsidRPr="00000F9E" w14:paraId="79E7DFD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DA81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8F5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D2F3E4" w14:textId="77777777" w:rsidR="00000F9E" w:rsidRDefault="00000F9E">
            <w:pPr>
              <w:pStyle w:val="TAC"/>
              <w:rPr>
                <w:rFonts w:eastAsia="SimSu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E35242" w14:textId="77777777" w:rsidR="00000F9E" w:rsidRDefault="00000F9E">
            <w:pPr>
              <w:pStyle w:val="TAC"/>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7A56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9B84" w14:textId="77777777" w:rsidR="00000F9E" w:rsidRDefault="00000F9E">
            <w:pPr>
              <w:spacing w:after="0"/>
              <w:rPr>
                <w:rFonts w:ascii="Arial" w:hAnsi="Arial"/>
                <w:sz w:val="18"/>
                <w:lang w:eastAsia="ja-JP"/>
              </w:rPr>
            </w:pPr>
          </w:p>
        </w:tc>
      </w:tr>
      <w:tr w:rsidR="00000F9E" w14:paraId="1616500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83CAA5" w14:textId="77777777" w:rsidR="00000F9E" w:rsidRDefault="00000F9E">
            <w:pPr>
              <w:pStyle w:val="TAC"/>
              <w:rPr>
                <w:lang w:eastAsia="ja-JP"/>
              </w:rPr>
            </w:pPr>
            <w:r>
              <w:rPr>
                <w:bCs/>
                <w:lang w:val="en-US"/>
              </w:rPr>
              <w:t>CA_13A-46A-66A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1FFF9"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C5B9BC" w14:textId="77777777" w:rsidR="00000F9E" w:rsidRDefault="00000F9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573700A"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9DE428"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46B909"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355455"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F0EDF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DE6C3B9"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F7CFC" w14:textId="77777777" w:rsidR="00000F9E" w:rsidRDefault="00000F9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9AA771" w14:textId="77777777" w:rsidR="00000F9E" w:rsidRDefault="00000F9E">
            <w:pPr>
              <w:pStyle w:val="TAC"/>
              <w:rPr>
                <w:lang w:eastAsia="ja-JP"/>
              </w:rPr>
            </w:pPr>
            <w:r>
              <w:rPr>
                <w:lang w:eastAsia="ja-JP"/>
              </w:rPr>
              <w:t>0</w:t>
            </w:r>
          </w:p>
        </w:tc>
      </w:tr>
      <w:tr w:rsidR="00000F9E" w14:paraId="55A329D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7E17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0BD4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498E14" w14:textId="77777777" w:rsidR="00000F9E" w:rsidRDefault="00000F9E">
            <w:pPr>
              <w:pStyle w:val="TAC"/>
              <w:rPr>
                <w:rFonts w:eastAsia="SimSun"/>
                <w:lang w:eastAsia="en-GB"/>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18DC6DD5"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6E52AD"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66AFEF"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8782BAF"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309378"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963397"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60F4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23ED" w14:textId="77777777" w:rsidR="00000F9E" w:rsidRDefault="00000F9E">
            <w:pPr>
              <w:spacing w:after="0"/>
              <w:rPr>
                <w:rFonts w:ascii="Arial" w:hAnsi="Arial"/>
                <w:sz w:val="18"/>
                <w:lang w:eastAsia="ja-JP"/>
              </w:rPr>
            </w:pPr>
          </w:p>
        </w:tc>
      </w:tr>
      <w:tr w:rsidR="00000F9E" w14:paraId="0CF1BD42"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908C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94CE"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B38CDD" w14:textId="77777777" w:rsidR="00000F9E" w:rsidRDefault="00000F9E">
            <w:pPr>
              <w:pStyle w:val="TAC"/>
              <w:rPr>
                <w:rFonts w:eastAsia="SimSu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72FAEA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4C61F5"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56E8D1"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2E7AA8"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246BFB"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4F33DB"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30D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E771" w14:textId="77777777" w:rsidR="00000F9E" w:rsidRDefault="00000F9E">
            <w:pPr>
              <w:spacing w:after="0"/>
              <w:rPr>
                <w:rFonts w:ascii="Arial" w:hAnsi="Arial"/>
                <w:sz w:val="18"/>
                <w:lang w:eastAsia="ja-JP"/>
              </w:rPr>
            </w:pPr>
          </w:p>
        </w:tc>
      </w:tr>
      <w:tr w:rsidR="00000F9E" w14:paraId="4717DEF1"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F65356" w14:textId="77777777" w:rsidR="00000F9E" w:rsidRDefault="00000F9E">
            <w:pPr>
              <w:pStyle w:val="TAC"/>
              <w:rPr>
                <w:lang w:eastAsia="ja-JP"/>
              </w:rPr>
            </w:pPr>
            <w:r>
              <w:rPr>
                <w:bCs/>
                <w:lang w:val="en-US"/>
              </w:rPr>
              <w:t>CA_13A-46A-66A-66A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7D338"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9F0865" w14:textId="77777777" w:rsidR="00000F9E" w:rsidRDefault="00000F9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C121109"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247A55"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75F6A7" w14:textId="77777777" w:rsidR="00000F9E" w:rsidRDefault="00000F9E">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845477" w14:textId="77777777" w:rsidR="00000F9E" w:rsidRDefault="00000F9E">
            <w:pPr>
              <w:pStyle w:val="TAC"/>
              <w:rPr>
                <w:lang w:eastAsia="en-GB"/>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5A90D03"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64CCE9"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5CF8D" w14:textId="77777777" w:rsidR="00000F9E" w:rsidRDefault="00000F9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823F3" w14:textId="77777777" w:rsidR="00000F9E" w:rsidRDefault="00000F9E">
            <w:pPr>
              <w:pStyle w:val="TAC"/>
              <w:rPr>
                <w:lang w:eastAsia="ja-JP"/>
              </w:rPr>
            </w:pPr>
            <w:r>
              <w:rPr>
                <w:lang w:eastAsia="ja-JP"/>
              </w:rPr>
              <w:t>0</w:t>
            </w:r>
          </w:p>
        </w:tc>
      </w:tr>
      <w:tr w:rsidR="00000F9E" w14:paraId="051B05E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0B03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568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78C704" w14:textId="77777777" w:rsidR="00000F9E" w:rsidRDefault="00000F9E">
            <w:pPr>
              <w:pStyle w:val="TAC"/>
              <w:rPr>
                <w:rFonts w:eastAsia="SimSun"/>
                <w:lang w:eastAsia="en-GB"/>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777F151"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719CD9"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9B044E" w14:textId="77777777" w:rsidR="00000F9E" w:rsidRDefault="00000F9E">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A00E526" w14:textId="77777777" w:rsidR="00000F9E" w:rsidRDefault="00000F9E">
            <w:pPr>
              <w:pStyle w:val="TAC"/>
              <w:rPr>
                <w:lang w:eastAsia="en-GB"/>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F63C137"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F82FBA"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BB6C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EF31" w14:textId="77777777" w:rsidR="00000F9E" w:rsidRDefault="00000F9E">
            <w:pPr>
              <w:spacing w:after="0"/>
              <w:rPr>
                <w:rFonts w:ascii="Arial" w:hAnsi="Arial"/>
                <w:sz w:val="18"/>
                <w:lang w:eastAsia="ja-JP"/>
              </w:rPr>
            </w:pPr>
          </w:p>
        </w:tc>
      </w:tr>
      <w:tr w:rsidR="00000F9E" w:rsidRPr="00000F9E" w14:paraId="3AE2554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EB70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4DC8"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91C666" w14:textId="77777777" w:rsidR="00000F9E" w:rsidRDefault="00000F9E">
            <w:pPr>
              <w:pStyle w:val="TAC"/>
              <w:rPr>
                <w:rFonts w:eastAsia="SimSu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75219A" w14:textId="77777777" w:rsidR="00000F9E" w:rsidRDefault="00000F9E">
            <w:pPr>
              <w:pStyle w:val="TAC"/>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6F60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1F4A" w14:textId="77777777" w:rsidR="00000F9E" w:rsidRDefault="00000F9E">
            <w:pPr>
              <w:spacing w:after="0"/>
              <w:rPr>
                <w:rFonts w:ascii="Arial" w:hAnsi="Arial"/>
                <w:sz w:val="18"/>
                <w:lang w:eastAsia="ja-JP"/>
              </w:rPr>
            </w:pPr>
          </w:p>
        </w:tc>
      </w:tr>
      <w:tr w:rsidR="00000F9E" w14:paraId="3DDEBD0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EED805" w14:textId="77777777" w:rsidR="00000F9E" w:rsidRDefault="00000F9E">
            <w:pPr>
              <w:pStyle w:val="TAC"/>
            </w:pPr>
            <w:r>
              <w:rPr>
                <w:bCs/>
                <w:lang w:val="en-US"/>
              </w:rPr>
              <w:t>CA_13A-46C-66A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1ED04" w14:textId="77777777" w:rsidR="00000F9E" w:rsidRDefault="00000F9E">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4E8AF2" w14:textId="77777777" w:rsidR="00000F9E" w:rsidRDefault="00000F9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E352D3E"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15A0B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C3ED7E"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7AC02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2AA004"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4978FE"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3834F" w14:textId="77777777" w:rsidR="00000F9E" w:rsidRDefault="00000F9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16223" w14:textId="77777777" w:rsidR="00000F9E" w:rsidRDefault="00000F9E">
            <w:pPr>
              <w:pStyle w:val="TAC"/>
            </w:pPr>
            <w:r>
              <w:t>0</w:t>
            </w:r>
          </w:p>
        </w:tc>
      </w:tr>
      <w:tr w:rsidR="00000F9E" w:rsidRPr="00000F9E" w14:paraId="37E1364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7312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57D10"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CB84C3" w14:textId="77777777" w:rsidR="00000F9E" w:rsidRDefault="00000F9E">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B0FE49" w14:textId="77777777" w:rsidR="00000F9E" w:rsidRDefault="00000F9E">
            <w:pPr>
              <w:pStyle w:val="TAC"/>
              <w:rPr>
                <w:lang w:eastAsia="en-GB"/>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215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EDBC" w14:textId="77777777" w:rsidR="00000F9E" w:rsidRDefault="00000F9E">
            <w:pPr>
              <w:spacing w:after="0"/>
              <w:rPr>
                <w:rFonts w:ascii="Arial" w:hAnsi="Arial"/>
                <w:sz w:val="18"/>
                <w:lang w:eastAsia="en-GB"/>
              </w:rPr>
            </w:pPr>
          </w:p>
        </w:tc>
      </w:tr>
      <w:tr w:rsidR="00000F9E" w14:paraId="45418AE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8B6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A69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DBFDF1" w14:textId="77777777" w:rsidR="00000F9E" w:rsidRDefault="00000F9E">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0A9C45F"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DF1E5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9CDC49" w14:textId="77777777" w:rsidR="00000F9E" w:rsidRDefault="00000F9E">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BB91B8" w14:textId="77777777" w:rsidR="00000F9E" w:rsidRDefault="00000F9E">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D21857" w14:textId="77777777" w:rsidR="00000F9E" w:rsidRDefault="00000F9E">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FC629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E783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7D05F" w14:textId="77777777" w:rsidR="00000F9E" w:rsidRDefault="00000F9E">
            <w:pPr>
              <w:spacing w:after="0"/>
              <w:rPr>
                <w:rFonts w:ascii="Arial" w:hAnsi="Arial"/>
                <w:sz w:val="18"/>
                <w:lang w:eastAsia="en-GB"/>
              </w:rPr>
            </w:pPr>
          </w:p>
        </w:tc>
      </w:tr>
      <w:tr w:rsidR="00000F9E" w14:paraId="7ACCDE3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7B8BB2" w14:textId="77777777" w:rsidR="00000F9E" w:rsidRDefault="00000F9E">
            <w:pPr>
              <w:pStyle w:val="TAC"/>
              <w:rPr>
                <w:lang w:eastAsia="ja-JP"/>
              </w:rPr>
            </w:pPr>
            <w:r>
              <w:rPr>
                <w:bCs/>
                <w:lang w:val="en-US"/>
              </w:rPr>
              <w:lastRenderedPageBreak/>
              <w:t>CA_13A-46C-66A-66A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B378E" w14:textId="77777777" w:rsidR="00000F9E" w:rsidRDefault="00000F9E">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7F2139" w14:textId="77777777" w:rsidR="00000F9E" w:rsidRDefault="00000F9E">
            <w:pPr>
              <w:pStyle w:val="TAC"/>
              <w:rPr>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32A4AFF"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8BD076"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C8FEB5" w14:textId="77777777" w:rsidR="00000F9E" w:rsidRDefault="00000F9E">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E04D4C" w14:textId="77777777" w:rsidR="00000F9E" w:rsidRDefault="00000F9E">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02285D"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D343C3"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DB70B9" w14:textId="77777777" w:rsidR="00000F9E" w:rsidRDefault="00000F9E">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03DBA" w14:textId="77777777" w:rsidR="00000F9E" w:rsidRDefault="00000F9E">
            <w:pPr>
              <w:pStyle w:val="TAC"/>
              <w:rPr>
                <w:lang w:eastAsia="ja-JP"/>
              </w:rPr>
            </w:pPr>
            <w:r>
              <w:rPr>
                <w:lang w:eastAsia="ja-JP"/>
              </w:rPr>
              <w:t>0</w:t>
            </w:r>
          </w:p>
        </w:tc>
      </w:tr>
      <w:tr w:rsidR="00000F9E" w:rsidRPr="00000F9E" w14:paraId="517BD92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5AF10"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9AC96"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EEE40A" w14:textId="77777777" w:rsidR="00000F9E" w:rsidRDefault="00000F9E">
            <w:pPr>
              <w:pStyle w:val="TAC"/>
              <w:rPr>
                <w:rFonts w:eastAsia="SimSun"/>
                <w:lang w:eastAsia="en-GB"/>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AF1C8B" w14:textId="77777777" w:rsidR="00000F9E" w:rsidRDefault="00000F9E">
            <w:pPr>
              <w:pStyle w:val="TAC"/>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6A9D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1A97" w14:textId="77777777" w:rsidR="00000F9E" w:rsidRDefault="00000F9E">
            <w:pPr>
              <w:spacing w:after="0"/>
              <w:rPr>
                <w:rFonts w:ascii="Arial" w:hAnsi="Arial"/>
                <w:sz w:val="18"/>
                <w:lang w:eastAsia="ja-JP"/>
              </w:rPr>
            </w:pPr>
          </w:p>
        </w:tc>
      </w:tr>
      <w:tr w:rsidR="00000F9E" w:rsidRPr="00000F9E" w14:paraId="1E76894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5FC1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D92A"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6C2627" w14:textId="77777777" w:rsidR="00000F9E" w:rsidRDefault="00000F9E">
            <w:pPr>
              <w:pStyle w:val="TAC"/>
              <w:rPr>
                <w:rFonts w:eastAsia="SimSun"/>
              </w:rPr>
            </w:pPr>
            <w:r>
              <w:rPr>
                <w:rFonts w:cs="Intel Clea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0096C9" w14:textId="77777777" w:rsidR="00000F9E" w:rsidRDefault="00000F9E">
            <w:pPr>
              <w:pStyle w:val="TAC"/>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771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4735" w14:textId="77777777" w:rsidR="00000F9E" w:rsidRDefault="00000F9E">
            <w:pPr>
              <w:spacing w:after="0"/>
              <w:rPr>
                <w:rFonts w:ascii="Arial" w:hAnsi="Arial"/>
                <w:sz w:val="18"/>
                <w:lang w:eastAsia="ja-JP"/>
              </w:rPr>
            </w:pPr>
          </w:p>
        </w:tc>
      </w:tr>
      <w:tr w:rsidR="00000F9E" w14:paraId="1E3EEEA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7D5E81" w14:textId="77777777" w:rsidR="00000F9E" w:rsidRDefault="00000F9E">
            <w:pPr>
              <w:pStyle w:val="TAC"/>
            </w:pPr>
            <w:r>
              <w:rPr>
                <w:bCs/>
                <w:lang w:val="en-US"/>
              </w:rPr>
              <w:t>CA_13A-46D-66A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F626B" w14:textId="77777777" w:rsidR="00000F9E" w:rsidRDefault="00000F9E">
            <w:pPr>
              <w:pStyle w:val="TAC"/>
              <w:rPr>
                <w:lang w:eastAsia="zh-CN"/>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8F5766" w14:textId="77777777" w:rsidR="00000F9E" w:rsidRDefault="00000F9E">
            <w:pPr>
              <w:pStyle w:val="TAC"/>
              <w:rPr>
                <w:lang w:eastAsia="zh-CN"/>
              </w:rPr>
            </w:pPr>
            <w:r>
              <w:rP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5718A431"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5FD838"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F6D62D"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836386"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58DEA16"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05A4919"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32EB6" w14:textId="77777777" w:rsidR="00000F9E" w:rsidRDefault="00000F9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39B70" w14:textId="77777777" w:rsidR="00000F9E" w:rsidRDefault="00000F9E">
            <w:pPr>
              <w:pStyle w:val="TAC"/>
            </w:pPr>
            <w:r>
              <w:t>0</w:t>
            </w:r>
          </w:p>
        </w:tc>
      </w:tr>
      <w:tr w:rsidR="00000F9E" w:rsidRPr="00000F9E" w14:paraId="26F3198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775A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9B53"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7B801E" w14:textId="77777777" w:rsidR="00000F9E" w:rsidRDefault="00000F9E">
            <w:pPr>
              <w:pStyle w:val="TAC"/>
              <w:rPr>
                <w:lang w:eastAsia="zh-CN"/>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EEC4E2" w14:textId="77777777" w:rsidR="00000F9E" w:rsidRDefault="00000F9E">
            <w:pPr>
              <w:pStyle w:val="TAC"/>
              <w:rPr>
                <w:lang w:eastAsia="en-GB"/>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3DE9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A53E" w14:textId="77777777" w:rsidR="00000F9E" w:rsidRDefault="00000F9E">
            <w:pPr>
              <w:spacing w:after="0"/>
              <w:rPr>
                <w:rFonts w:ascii="Arial" w:hAnsi="Arial"/>
                <w:sz w:val="18"/>
                <w:lang w:eastAsia="en-GB"/>
              </w:rPr>
            </w:pPr>
          </w:p>
        </w:tc>
      </w:tr>
      <w:tr w:rsidR="00000F9E" w14:paraId="73ADAEE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85B3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25C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F5D9C6" w14:textId="77777777" w:rsidR="00000F9E" w:rsidRDefault="00000F9E">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3FB0474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ABAAD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C6B6FB"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6674BB"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98F098"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52B5B6"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CD5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CA8F" w14:textId="77777777" w:rsidR="00000F9E" w:rsidRDefault="00000F9E">
            <w:pPr>
              <w:spacing w:after="0"/>
              <w:rPr>
                <w:rFonts w:ascii="Arial" w:hAnsi="Arial"/>
                <w:sz w:val="18"/>
                <w:lang w:eastAsia="en-GB"/>
              </w:rPr>
            </w:pPr>
          </w:p>
        </w:tc>
      </w:tr>
      <w:tr w:rsidR="00000F9E" w14:paraId="579F03D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1AF342" w14:textId="77777777" w:rsidR="00000F9E" w:rsidRDefault="00000F9E">
            <w:pPr>
              <w:pStyle w:val="TAC"/>
            </w:pPr>
            <w:r>
              <w:rPr>
                <w:bCs/>
                <w:lang w:val="en-US"/>
              </w:rPr>
              <w:t>CA_13A-46D-66A-66A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31F31" w14:textId="77777777" w:rsidR="00000F9E" w:rsidRDefault="00000F9E">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006A14" w14:textId="77777777" w:rsidR="00000F9E" w:rsidRDefault="00000F9E">
            <w:pPr>
              <w:pStyle w:val="TAC"/>
              <w:rPr>
                <w:lang w:eastAsia="zh-CN"/>
              </w:rPr>
            </w:pPr>
            <w:r>
              <w:rPr>
                <w:rFonts w:cs="Intel Clea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1DF23B7D"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E0E30E"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737636"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8AE5A3"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9866F9"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B3203E"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8D6CB" w14:textId="77777777" w:rsidR="00000F9E" w:rsidRDefault="00000F9E">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515B8" w14:textId="77777777" w:rsidR="00000F9E" w:rsidRDefault="00000F9E">
            <w:pPr>
              <w:pStyle w:val="TAC"/>
            </w:pPr>
            <w:r>
              <w:rPr>
                <w:rFonts w:cs="Intel Clear"/>
                <w:lang w:eastAsia="zh-CN"/>
              </w:rPr>
              <w:t>0</w:t>
            </w:r>
          </w:p>
        </w:tc>
      </w:tr>
      <w:tr w:rsidR="00000F9E" w:rsidRPr="00000F9E" w14:paraId="14AFD0F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43531"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4E99"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292D75" w14:textId="77777777" w:rsidR="00000F9E" w:rsidRDefault="00000F9E">
            <w:pPr>
              <w:pStyle w:val="TAC"/>
              <w:rPr>
                <w:lang w:eastAsia="zh-CN"/>
              </w:rPr>
            </w:pPr>
            <w:r>
              <w:rPr>
                <w:rFonts w:cs="Intel Clea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C1AE3B" w14:textId="77777777" w:rsidR="00000F9E" w:rsidRDefault="00000F9E">
            <w:pPr>
              <w:pStyle w:val="TAC"/>
              <w:rPr>
                <w:lang w:eastAsia="en-GB"/>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5E745"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3A1B" w14:textId="77777777" w:rsidR="00000F9E" w:rsidRDefault="00000F9E">
            <w:pPr>
              <w:spacing w:after="0"/>
              <w:rPr>
                <w:rFonts w:ascii="Arial" w:hAnsi="Arial"/>
                <w:sz w:val="18"/>
                <w:lang w:eastAsia="en-GB"/>
              </w:rPr>
            </w:pPr>
          </w:p>
        </w:tc>
      </w:tr>
      <w:tr w:rsidR="00000F9E" w:rsidRPr="00000F9E" w14:paraId="6579959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12FB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01CA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171936" w14:textId="77777777" w:rsidR="00000F9E" w:rsidRDefault="00000F9E">
            <w:pPr>
              <w:pStyle w:val="TAC"/>
              <w:rPr>
                <w:lang w:eastAsia="zh-CN"/>
              </w:rPr>
            </w:pPr>
            <w:r>
              <w:rPr>
                <w:rFonts w:cs="Intel Clea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2F2CD2" w14:textId="77777777" w:rsidR="00000F9E" w:rsidRDefault="00000F9E">
            <w:pPr>
              <w:pStyle w:val="TAC"/>
              <w:rPr>
                <w:lang w:eastAsia="en-GB"/>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7460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6A7A2" w14:textId="77777777" w:rsidR="00000F9E" w:rsidRDefault="00000F9E">
            <w:pPr>
              <w:spacing w:after="0"/>
              <w:rPr>
                <w:rFonts w:ascii="Arial" w:hAnsi="Arial"/>
                <w:sz w:val="18"/>
                <w:lang w:eastAsia="en-GB"/>
              </w:rPr>
            </w:pPr>
          </w:p>
        </w:tc>
      </w:tr>
      <w:tr w:rsidR="00000F9E" w14:paraId="37EA6E5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6CB45A" w14:textId="77777777" w:rsidR="00000F9E" w:rsidRDefault="00000F9E">
            <w:pPr>
              <w:pStyle w:val="TAC"/>
            </w:pPr>
            <w:r>
              <w:rPr>
                <w:bCs/>
                <w:lang w:val="en-US"/>
              </w:rPr>
              <w:t>CA_13A-46E-66A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F82C9" w14:textId="77777777" w:rsidR="00000F9E" w:rsidRDefault="00000F9E">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594BA9" w14:textId="77777777" w:rsidR="00000F9E" w:rsidRDefault="00000F9E">
            <w:pPr>
              <w:pStyle w:val="TAC"/>
              <w:rPr>
                <w:lang w:eastAsia="zh-CN"/>
              </w:rPr>
            </w:pPr>
            <w:r>
              <w:rPr>
                <w:rFonts w:cs="Intel Clea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2EB868CA"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98D16A"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A6CD03"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13CF85"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0CFC95"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429CBF"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42335" w14:textId="77777777" w:rsidR="00000F9E" w:rsidRDefault="00000F9E">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7573C" w14:textId="77777777" w:rsidR="00000F9E" w:rsidRDefault="00000F9E">
            <w:pPr>
              <w:pStyle w:val="TAC"/>
            </w:pPr>
            <w:r>
              <w:rPr>
                <w:rFonts w:cs="Intel Clear"/>
                <w:lang w:eastAsia="zh-CN"/>
              </w:rPr>
              <w:t>0</w:t>
            </w:r>
          </w:p>
        </w:tc>
      </w:tr>
      <w:tr w:rsidR="00000F9E" w:rsidRPr="00000F9E" w14:paraId="71211B6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8D042"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A5215"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ABF539" w14:textId="77777777" w:rsidR="00000F9E" w:rsidRDefault="00000F9E">
            <w:pPr>
              <w:pStyle w:val="TAC"/>
              <w:rPr>
                <w:lang w:eastAsia="zh-CN"/>
              </w:rPr>
            </w:pPr>
            <w:r>
              <w:rPr>
                <w:rFonts w:cs="Intel Clea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EB86D1" w14:textId="77777777" w:rsidR="00000F9E" w:rsidRDefault="00000F9E">
            <w:pPr>
              <w:pStyle w:val="TAC"/>
              <w:rPr>
                <w:lang w:eastAsia="en-GB"/>
              </w:rPr>
            </w:pPr>
            <w:r>
              <w:rPr>
                <w:lang w:val="en-US"/>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C42F"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2B20" w14:textId="77777777" w:rsidR="00000F9E" w:rsidRDefault="00000F9E">
            <w:pPr>
              <w:spacing w:after="0"/>
              <w:rPr>
                <w:rFonts w:ascii="Arial" w:hAnsi="Arial"/>
                <w:sz w:val="18"/>
                <w:lang w:eastAsia="en-GB"/>
              </w:rPr>
            </w:pPr>
          </w:p>
        </w:tc>
      </w:tr>
      <w:tr w:rsidR="00000F9E" w14:paraId="58EB4DB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521C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D7D61" w14:textId="77777777" w:rsidR="00000F9E" w:rsidRDefault="00000F9E">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0F9A8C" w14:textId="77777777" w:rsidR="00000F9E" w:rsidRDefault="00000F9E">
            <w:pPr>
              <w:pStyle w:val="TAC"/>
              <w:rPr>
                <w:lang w:eastAsia="zh-CN"/>
              </w:rPr>
            </w:pPr>
            <w:r>
              <w:rPr>
                <w:rFonts w:cs="Intel Clea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DA8E26B" w14:textId="77777777" w:rsidR="00000F9E" w:rsidRDefault="00000F9E">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0322EC" w14:textId="77777777" w:rsidR="00000F9E" w:rsidRDefault="00000F9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5FA1E9" w14:textId="77777777" w:rsidR="00000F9E" w:rsidRDefault="00000F9E">
            <w:pPr>
              <w:pStyle w:val="TAC"/>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D329E3" w14:textId="77777777" w:rsidR="00000F9E" w:rsidRDefault="00000F9E">
            <w:pPr>
              <w:pStyle w:val="TAC"/>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FA8C75" w14:textId="77777777" w:rsidR="00000F9E" w:rsidRDefault="00000F9E">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EB37AD" w14:textId="77777777" w:rsidR="00000F9E" w:rsidRDefault="00000F9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CA28"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2000" w14:textId="77777777" w:rsidR="00000F9E" w:rsidRDefault="00000F9E">
            <w:pPr>
              <w:spacing w:after="0"/>
              <w:rPr>
                <w:rFonts w:ascii="Arial" w:hAnsi="Arial"/>
                <w:sz w:val="18"/>
                <w:lang w:eastAsia="en-GB"/>
              </w:rPr>
            </w:pPr>
          </w:p>
        </w:tc>
      </w:tr>
      <w:tr w:rsidR="00000F9E" w14:paraId="4089859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10EAF3" w14:textId="77777777" w:rsidR="00000F9E" w:rsidRDefault="00000F9E">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25014" w14:textId="77777777" w:rsidR="00000F9E" w:rsidRDefault="00000F9E">
            <w:pPr>
              <w:pStyle w:val="TAC"/>
              <w:rPr>
                <w:bCs/>
                <w:lang w:eastAsia="ja-JP"/>
              </w:rPr>
            </w:pPr>
            <w:r>
              <w:rPr>
                <w:bCs/>
                <w:lang w:eastAsia="ja-JP"/>
              </w:rPr>
              <w:t>CA_13A-48A</w:t>
            </w:r>
          </w:p>
          <w:p w14:paraId="73970D5E" w14:textId="77777777" w:rsidR="00000F9E" w:rsidRDefault="00000F9E">
            <w:pPr>
              <w:pStyle w:val="TAC"/>
              <w:rPr>
                <w:bCs/>
                <w:lang w:eastAsia="ja-JP"/>
              </w:rPr>
            </w:pPr>
            <w:r>
              <w:rPr>
                <w:bCs/>
                <w:lang w:eastAsia="ja-JP"/>
              </w:rPr>
              <w:t>CA_13A-66A</w:t>
            </w:r>
          </w:p>
          <w:p w14:paraId="04E8C3E4" w14:textId="77777777" w:rsidR="00000F9E" w:rsidRDefault="00000F9E">
            <w:pPr>
              <w:pStyle w:val="TAC"/>
              <w:rPr>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AFB54D" w14:textId="77777777" w:rsidR="00000F9E" w:rsidRDefault="00000F9E">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FCB4303"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D67D44"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9075DD"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068929"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8C8B69F" w14:textId="77777777" w:rsidR="00000F9E" w:rsidRDefault="00000F9E">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12CB9A" w14:textId="77777777" w:rsidR="00000F9E" w:rsidRDefault="00000F9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9A49F" w14:textId="77777777" w:rsidR="00000F9E" w:rsidRDefault="00000F9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D1AC9" w14:textId="77777777" w:rsidR="00000F9E" w:rsidRDefault="00000F9E">
            <w:pPr>
              <w:pStyle w:val="TAC"/>
              <w:rPr>
                <w:lang w:eastAsia="ja-JP"/>
              </w:rPr>
            </w:pPr>
            <w:r>
              <w:rPr>
                <w:lang w:eastAsia="ja-JP"/>
              </w:rPr>
              <w:t>0</w:t>
            </w:r>
          </w:p>
        </w:tc>
      </w:tr>
      <w:tr w:rsidR="00000F9E" w14:paraId="117AC17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D6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38A93" w14:textId="77777777" w:rsidR="00000F9E" w:rsidRDefault="00000F9E">
            <w:pPr>
              <w:spacing w:after="0"/>
              <w:rPr>
                <w:rFonts w:ascii="Arial" w:hAnsi="Arial"/>
                <w:bCs/>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180A6F" w14:textId="77777777" w:rsidR="00000F9E" w:rsidRDefault="00000F9E">
            <w:pPr>
              <w:pStyle w:val="TAC"/>
              <w:rPr>
                <w:rFonts w:eastAsia="SimSun"/>
                <w:lang w:eastAsia="en-GB"/>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425526C8"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BD9435"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EB8F05"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DA7D85"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0E34D3" w14:textId="77777777" w:rsidR="00000F9E" w:rsidRDefault="00000F9E">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0D76DF" w14:textId="77777777" w:rsidR="00000F9E" w:rsidRDefault="00000F9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5F1E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CB52" w14:textId="77777777" w:rsidR="00000F9E" w:rsidRDefault="00000F9E">
            <w:pPr>
              <w:spacing w:after="0"/>
              <w:rPr>
                <w:rFonts w:ascii="Arial" w:hAnsi="Arial"/>
                <w:sz w:val="18"/>
                <w:lang w:eastAsia="ja-JP"/>
              </w:rPr>
            </w:pPr>
          </w:p>
        </w:tc>
      </w:tr>
      <w:tr w:rsidR="00000F9E" w14:paraId="6A75124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BA57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71CB9" w14:textId="77777777" w:rsidR="00000F9E" w:rsidRDefault="00000F9E">
            <w:pPr>
              <w:spacing w:after="0"/>
              <w:rPr>
                <w:rFonts w:ascii="Arial" w:hAnsi="Arial"/>
                <w:bCs/>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45A6EB" w14:textId="77777777" w:rsidR="00000F9E" w:rsidRDefault="00000F9E">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B216AAD" w14:textId="77777777" w:rsidR="00000F9E" w:rsidRDefault="00000F9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063880" w14:textId="77777777" w:rsidR="00000F9E" w:rsidRDefault="00000F9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B2758B" w14:textId="77777777" w:rsidR="00000F9E" w:rsidRDefault="00000F9E">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5436D3" w14:textId="77777777" w:rsidR="00000F9E" w:rsidRDefault="00000F9E">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C83AFB" w14:textId="77777777" w:rsidR="00000F9E" w:rsidRDefault="00000F9E">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8B9278" w14:textId="77777777" w:rsidR="00000F9E" w:rsidRDefault="00000F9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EAC8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AED0" w14:textId="77777777" w:rsidR="00000F9E" w:rsidRDefault="00000F9E">
            <w:pPr>
              <w:spacing w:after="0"/>
              <w:rPr>
                <w:rFonts w:ascii="Arial" w:hAnsi="Arial"/>
                <w:sz w:val="18"/>
                <w:lang w:eastAsia="ja-JP"/>
              </w:rPr>
            </w:pPr>
          </w:p>
        </w:tc>
      </w:tr>
      <w:tr w:rsidR="00573831" w14:paraId="26A9CE9C" w14:textId="77777777" w:rsidTr="00573831">
        <w:trPr>
          <w:jc w:val="center"/>
          <w:ins w:id="15" w:author="Vasenkari, Petri J. (Nokia - FI/Espoo)" w:date="2020-10-15T15:42:00Z"/>
        </w:trPr>
        <w:tc>
          <w:tcPr>
            <w:tcW w:w="1401" w:type="dxa"/>
            <w:vMerge w:val="restart"/>
            <w:tcBorders>
              <w:top w:val="single" w:sz="4" w:space="0" w:color="auto"/>
              <w:left w:val="single" w:sz="4" w:space="0" w:color="auto"/>
              <w:right w:val="single" w:sz="4" w:space="0" w:color="auto"/>
            </w:tcBorders>
            <w:vAlign w:val="center"/>
          </w:tcPr>
          <w:p w14:paraId="127825F4" w14:textId="209B6F6C" w:rsidR="00573831" w:rsidRDefault="00573831" w:rsidP="00573831">
            <w:pPr>
              <w:pStyle w:val="TAC"/>
              <w:rPr>
                <w:ins w:id="16" w:author="Vasenkari, Petri J. (Nokia - FI/Espoo)" w:date="2020-10-15T15:42:00Z"/>
                <w:lang w:eastAsia="zh-CN"/>
              </w:rPr>
            </w:pPr>
            <w:ins w:id="17" w:author="Vasenkari, Petri J. (Nokia - FI/Espoo)" w:date="2020-10-15T15:43:00Z">
              <w:r>
                <w:rPr>
                  <w:lang w:eastAsia="zh-CN"/>
                </w:rPr>
                <w:t>CA_</w:t>
              </w:r>
              <w:r>
                <w:rPr>
                  <w:rFonts w:eastAsia="SimSun"/>
                  <w:lang w:eastAsia="zh-CN"/>
                </w:rPr>
                <w:t>13</w:t>
              </w:r>
              <w:r>
                <w:rPr>
                  <w:lang w:eastAsia="zh-CN"/>
                </w:rPr>
                <w:t>A-48A-48A-6</w:t>
              </w:r>
              <w:r>
                <w:rPr>
                  <w:rFonts w:eastAsia="SimSun"/>
                  <w:lang w:eastAsia="zh-CN"/>
                </w:rPr>
                <w:t>6</w:t>
              </w:r>
              <w:r>
                <w:rPr>
                  <w:lang w:eastAsia="zh-CN"/>
                </w:rPr>
                <w:t>A</w:t>
              </w:r>
            </w:ins>
          </w:p>
        </w:tc>
        <w:tc>
          <w:tcPr>
            <w:tcW w:w="1466" w:type="dxa"/>
            <w:vMerge w:val="restart"/>
            <w:tcBorders>
              <w:top w:val="single" w:sz="4" w:space="0" w:color="auto"/>
              <w:left w:val="single" w:sz="4" w:space="0" w:color="auto"/>
              <w:right w:val="single" w:sz="4" w:space="0" w:color="auto"/>
            </w:tcBorders>
            <w:vAlign w:val="center"/>
          </w:tcPr>
          <w:p w14:paraId="03F9AAB2" w14:textId="77777777" w:rsidR="00292E2B" w:rsidRDefault="00292E2B" w:rsidP="00292E2B">
            <w:pPr>
              <w:pStyle w:val="TAC"/>
              <w:rPr>
                <w:ins w:id="18" w:author="Vasenkari, Petri J. (Nokia - FI/Espoo)" w:date="2020-10-15T15:49:00Z"/>
                <w:bCs/>
                <w:lang w:eastAsia="ja-JP"/>
              </w:rPr>
            </w:pPr>
            <w:ins w:id="19" w:author="Vasenkari, Petri J. (Nokia - FI/Espoo)" w:date="2020-10-15T15:49:00Z">
              <w:r>
                <w:rPr>
                  <w:bCs/>
                  <w:lang w:eastAsia="ja-JP"/>
                </w:rPr>
                <w:t>CA_13A-48A</w:t>
              </w:r>
            </w:ins>
          </w:p>
          <w:p w14:paraId="1C161E2C" w14:textId="77777777" w:rsidR="00292E2B" w:rsidRDefault="00292E2B" w:rsidP="00292E2B">
            <w:pPr>
              <w:pStyle w:val="TAC"/>
              <w:rPr>
                <w:ins w:id="20" w:author="Vasenkari, Petri J. (Nokia - FI/Espoo)" w:date="2020-10-15T15:49:00Z"/>
                <w:bCs/>
                <w:lang w:eastAsia="ja-JP"/>
              </w:rPr>
            </w:pPr>
            <w:ins w:id="21" w:author="Vasenkari, Petri J. (Nokia - FI/Espoo)" w:date="2020-10-15T15:49:00Z">
              <w:r>
                <w:rPr>
                  <w:bCs/>
                  <w:lang w:eastAsia="ja-JP"/>
                </w:rPr>
                <w:t>CA_13A-66A</w:t>
              </w:r>
            </w:ins>
          </w:p>
          <w:p w14:paraId="2654AE99" w14:textId="1790379B" w:rsidR="00573831" w:rsidRDefault="00292E2B" w:rsidP="00292E2B">
            <w:pPr>
              <w:pStyle w:val="TAC"/>
              <w:rPr>
                <w:ins w:id="22" w:author="Vasenkari, Petri J. (Nokia - FI/Espoo)" w:date="2020-10-15T15:42:00Z"/>
                <w:rFonts w:eastAsia="SimSun"/>
                <w:bCs/>
                <w:lang w:eastAsia="zh-CN"/>
              </w:rPr>
            </w:pPr>
            <w:ins w:id="23" w:author="Vasenkari, Petri J. (Nokia - FI/Espoo)" w:date="2020-10-15T15:49:00Z">
              <w:r>
                <w:rPr>
                  <w:bCs/>
                  <w:lang w:eastAsia="ja-JP"/>
                </w:rPr>
                <w:t>CA_48A-66A</w:t>
              </w:r>
            </w:ins>
          </w:p>
        </w:tc>
        <w:tc>
          <w:tcPr>
            <w:tcW w:w="769" w:type="dxa"/>
            <w:tcBorders>
              <w:top w:val="single" w:sz="4" w:space="0" w:color="auto"/>
              <w:left w:val="single" w:sz="4" w:space="0" w:color="auto"/>
              <w:bottom w:val="single" w:sz="4" w:space="0" w:color="auto"/>
              <w:right w:val="single" w:sz="4" w:space="0" w:color="auto"/>
            </w:tcBorders>
            <w:vAlign w:val="center"/>
          </w:tcPr>
          <w:p w14:paraId="19BAFCD3" w14:textId="0329B25A" w:rsidR="00573831" w:rsidRDefault="00573831" w:rsidP="00573831">
            <w:pPr>
              <w:pStyle w:val="TAC"/>
              <w:rPr>
                <w:ins w:id="24" w:author="Vasenkari, Petri J. (Nokia - FI/Espoo)" w:date="2020-10-15T15:42:00Z"/>
                <w:lang w:eastAsia="zh-CN"/>
              </w:rPr>
            </w:pPr>
            <w:ins w:id="25" w:author="Vasenkari, Petri J. (Nokia - FI/Espoo)" w:date="2020-10-15T15:46:00Z">
              <w:r>
                <w:rPr>
                  <w:lang w:eastAsia="zh-CN"/>
                </w:rPr>
                <w:t>13</w:t>
              </w:r>
            </w:ins>
          </w:p>
        </w:tc>
        <w:tc>
          <w:tcPr>
            <w:tcW w:w="727" w:type="dxa"/>
            <w:tcBorders>
              <w:top w:val="single" w:sz="4" w:space="0" w:color="auto"/>
              <w:left w:val="single" w:sz="4" w:space="0" w:color="auto"/>
              <w:bottom w:val="single" w:sz="4" w:space="0" w:color="auto"/>
              <w:right w:val="single" w:sz="4" w:space="0" w:color="auto"/>
            </w:tcBorders>
            <w:vAlign w:val="center"/>
          </w:tcPr>
          <w:p w14:paraId="3581EAF1" w14:textId="77777777" w:rsidR="00573831" w:rsidRDefault="00573831" w:rsidP="00573831">
            <w:pPr>
              <w:pStyle w:val="TAC"/>
              <w:rPr>
                <w:ins w:id="26" w:author="Vasenkari, Petri J. (Nokia - FI/Espoo)" w:date="2020-10-15T15:42:00Z"/>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1EF38B" w14:textId="77777777" w:rsidR="00573831" w:rsidRDefault="00573831" w:rsidP="00573831">
            <w:pPr>
              <w:pStyle w:val="TAC"/>
              <w:rPr>
                <w:ins w:id="27" w:author="Vasenkari, Petri J. (Nokia - FI/Espoo)" w:date="2020-10-15T15:42:00Z"/>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720D16" w14:textId="71ABDF6A" w:rsidR="00573831" w:rsidRDefault="00573831" w:rsidP="00573831">
            <w:pPr>
              <w:pStyle w:val="TAC"/>
              <w:rPr>
                <w:ins w:id="28" w:author="Vasenkari, Petri J. (Nokia - FI/Espoo)" w:date="2020-10-15T15:42:00Z"/>
                <w:lang w:eastAsia="ja-JP"/>
              </w:rPr>
            </w:pPr>
            <w:ins w:id="29" w:author="Vasenkari, Petri J. (Nokia - FI/Espoo)" w:date="2020-10-15T15:46:00Z">
              <w:r>
                <w:rPr>
                  <w:lang w:eastAsia="ja-JP"/>
                </w:rPr>
                <w:t>Yes</w:t>
              </w:r>
            </w:ins>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C6CECEB" w14:textId="69A6D29B" w:rsidR="00573831" w:rsidRDefault="00573831" w:rsidP="00573831">
            <w:pPr>
              <w:pStyle w:val="TAC"/>
              <w:rPr>
                <w:ins w:id="30" w:author="Vasenkari, Petri J. (Nokia - FI/Espoo)" w:date="2020-10-15T15:42:00Z"/>
                <w:lang w:eastAsia="ja-JP"/>
              </w:rPr>
            </w:pPr>
            <w:ins w:id="31" w:author="Vasenkari, Petri J. (Nokia - FI/Espoo)" w:date="2020-10-15T15:46:00Z">
              <w:r>
                <w:rPr>
                  <w:lang w:eastAsia="ja-JP"/>
                </w:rPr>
                <w:t>Yes</w:t>
              </w:r>
            </w:ins>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C9CABC" w14:textId="77777777" w:rsidR="00573831" w:rsidRDefault="00573831" w:rsidP="00573831">
            <w:pPr>
              <w:pStyle w:val="TAC"/>
              <w:rPr>
                <w:ins w:id="32" w:author="Vasenkari, Petri J. (Nokia - FI/Espoo)" w:date="2020-10-15T15:42:00Z"/>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73868E" w14:textId="77777777" w:rsidR="00573831" w:rsidRDefault="00573831" w:rsidP="00573831">
            <w:pPr>
              <w:pStyle w:val="TAC"/>
              <w:rPr>
                <w:ins w:id="33" w:author="Vasenkari, Petri J. (Nokia - FI/Espoo)" w:date="2020-10-15T15:42:00Z"/>
              </w:rPr>
            </w:pPr>
          </w:p>
        </w:tc>
        <w:tc>
          <w:tcPr>
            <w:tcW w:w="1187" w:type="dxa"/>
            <w:vMerge w:val="restart"/>
            <w:tcBorders>
              <w:top w:val="single" w:sz="4" w:space="0" w:color="auto"/>
              <w:left w:val="single" w:sz="4" w:space="0" w:color="auto"/>
              <w:right w:val="single" w:sz="4" w:space="0" w:color="auto"/>
            </w:tcBorders>
            <w:vAlign w:val="center"/>
          </w:tcPr>
          <w:p w14:paraId="53FDE3E1" w14:textId="7D306DF1" w:rsidR="00573831" w:rsidRDefault="005E2F78" w:rsidP="00573831">
            <w:pPr>
              <w:pStyle w:val="TAC"/>
              <w:rPr>
                <w:ins w:id="34" w:author="Vasenkari, Petri J. (Nokia - FI/Espoo)" w:date="2020-10-15T15:42:00Z"/>
                <w:lang w:eastAsia="ja-JP"/>
              </w:rPr>
            </w:pPr>
            <w:ins w:id="35" w:author="Vasenkari, Petri J. (Nokia - FI/Espoo)" w:date="2020-10-15T15:47:00Z">
              <w:r>
                <w:rPr>
                  <w:lang w:eastAsia="ja-JP"/>
                </w:rPr>
                <w:t>70</w:t>
              </w:r>
            </w:ins>
          </w:p>
        </w:tc>
        <w:tc>
          <w:tcPr>
            <w:tcW w:w="1286" w:type="dxa"/>
            <w:vMerge w:val="restart"/>
            <w:tcBorders>
              <w:top w:val="single" w:sz="4" w:space="0" w:color="auto"/>
              <w:left w:val="single" w:sz="4" w:space="0" w:color="auto"/>
              <w:right w:val="single" w:sz="4" w:space="0" w:color="auto"/>
            </w:tcBorders>
            <w:vAlign w:val="center"/>
          </w:tcPr>
          <w:p w14:paraId="4E1C16F7" w14:textId="45F6B94D" w:rsidR="00573831" w:rsidRDefault="005E2F78" w:rsidP="00573831">
            <w:pPr>
              <w:pStyle w:val="TAC"/>
              <w:rPr>
                <w:ins w:id="36" w:author="Vasenkari, Petri J. (Nokia - FI/Espoo)" w:date="2020-10-15T15:42:00Z"/>
                <w:lang w:eastAsia="ja-JP"/>
              </w:rPr>
            </w:pPr>
            <w:ins w:id="37" w:author="Vasenkari, Petri J. (Nokia - FI/Espoo)" w:date="2020-10-15T15:47:00Z">
              <w:r>
                <w:rPr>
                  <w:lang w:eastAsia="ja-JP"/>
                </w:rPr>
                <w:t>0</w:t>
              </w:r>
            </w:ins>
          </w:p>
        </w:tc>
      </w:tr>
      <w:tr w:rsidR="00573831" w:rsidRPr="00573831" w14:paraId="53BA7202" w14:textId="77777777" w:rsidTr="00573831">
        <w:trPr>
          <w:jc w:val="center"/>
          <w:ins w:id="38" w:author="Vasenkari, Petri J. (Nokia - FI/Espoo)" w:date="2020-10-15T15:42:00Z"/>
        </w:trPr>
        <w:tc>
          <w:tcPr>
            <w:tcW w:w="1401" w:type="dxa"/>
            <w:vMerge/>
            <w:tcBorders>
              <w:left w:val="single" w:sz="4" w:space="0" w:color="auto"/>
              <w:right w:val="single" w:sz="4" w:space="0" w:color="auto"/>
            </w:tcBorders>
            <w:vAlign w:val="center"/>
          </w:tcPr>
          <w:p w14:paraId="5B67F815" w14:textId="77777777" w:rsidR="00573831" w:rsidRDefault="00573831" w:rsidP="00573831">
            <w:pPr>
              <w:pStyle w:val="TAC"/>
              <w:rPr>
                <w:ins w:id="39" w:author="Vasenkari, Petri J. (Nokia - FI/Espoo)" w:date="2020-10-15T15:42:00Z"/>
                <w:lang w:eastAsia="zh-CN"/>
              </w:rPr>
            </w:pPr>
          </w:p>
        </w:tc>
        <w:tc>
          <w:tcPr>
            <w:tcW w:w="1466" w:type="dxa"/>
            <w:vMerge/>
            <w:tcBorders>
              <w:left w:val="single" w:sz="4" w:space="0" w:color="auto"/>
              <w:right w:val="single" w:sz="4" w:space="0" w:color="auto"/>
            </w:tcBorders>
            <w:vAlign w:val="center"/>
          </w:tcPr>
          <w:p w14:paraId="3EA52D6C" w14:textId="77777777" w:rsidR="00573831" w:rsidRDefault="00573831" w:rsidP="00573831">
            <w:pPr>
              <w:pStyle w:val="TAC"/>
              <w:rPr>
                <w:ins w:id="40" w:author="Vasenkari, Petri J. (Nokia - FI/Espoo)" w:date="2020-10-15T15:42:00Z"/>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61CC625F" w14:textId="3FEA60D8" w:rsidR="00573831" w:rsidRDefault="00573831" w:rsidP="00573831">
            <w:pPr>
              <w:pStyle w:val="TAC"/>
              <w:rPr>
                <w:ins w:id="41" w:author="Vasenkari, Petri J. (Nokia - FI/Espoo)" w:date="2020-10-15T15:42:00Z"/>
                <w:lang w:eastAsia="zh-CN"/>
              </w:rPr>
            </w:pPr>
            <w:ins w:id="42" w:author="Vasenkari, Petri J. (Nokia - FI/Espoo)" w:date="2020-10-15T15:46:00Z">
              <w:r>
                <w:rPr>
                  <w:lang w:eastAsia="ja-JP"/>
                </w:rPr>
                <w:t>48</w:t>
              </w:r>
            </w:ins>
          </w:p>
        </w:tc>
        <w:tc>
          <w:tcPr>
            <w:tcW w:w="3714" w:type="dxa"/>
            <w:gridSpan w:val="14"/>
            <w:tcBorders>
              <w:top w:val="single" w:sz="4" w:space="0" w:color="auto"/>
              <w:left w:val="single" w:sz="4" w:space="0" w:color="auto"/>
              <w:bottom w:val="single" w:sz="4" w:space="0" w:color="auto"/>
              <w:right w:val="single" w:sz="4" w:space="0" w:color="auto"/>
            </w:tcBorders>
            <w:vAlign w:val="center"/>
          </w:tcPr>
          <w:p w14:paraId="4FF65CEC" w14:textId="1D9224D3" w:rsidR="00573831" w:rsidRDefault="00573831" w:rsidP="00573831">
            <w:pPr>
              <w:pStyle w:val="TAC"/>
              <w:rPr>
                <w:ins w:id="43" w:author="Vasenkari, Petri J. (Nokia - FI/Espoo)" w:date="2020-10-15T15:42:00Z"/>
              </w:rPr>
            </w:pPr>
            <w:ins w:id="44" w:author="Vasenkari, Petri J. (Nokia - FI/Espoo)" w:date="2020-10-15T15:46:00Z">
              <w:r>
                <w:rPr>
                  <w:lang w:val="en-US"/>
                </w:rPr>
                <w:t>See CA_</w:t>
              </w:r>
              <w:r>
                <w:t>48A-48A</w:t>
              </w:r>
              <w:r>
                <w:rPr>
                  <w:lang w:val="en-US"/>
                </w:rPr>
                <w:t xml:space="preserve"> Bandwidth Combination Set 0 in Table 5.6A.1-3</w:t>
              </w:r>
            </w:ins>
          </w:p>
        </w:tc>
        <w:tc>
          <w:tcPr>
            <w:tcW w:w="1187" w:type="dxa"/>
            <w:vMerge/>
            <w:tcBorders>
              <w:left w:val="single" w:sz="4" w:space="0" w:color="auto"/>
              <w:right w:val="single" w:sz="4" w:space="0" w:color="auto"/>
            </w:tcBorders>
            <w:vAlign w:val="center"/>
          </w:tcPr>
          <w:p w14:paraId="3957A107" w14:textId="77777777" w:rsidR="00573831" w:rsidRDefault="00573831" w:rsidP="00573831">
            <w:pPr>
              <w:pStyle w:val="TAC"/>
              <w:rPr>
                <w:ins w:id="45" w:author="Vasenkari, Petri J. (Nokia - FI/Espoo)" w:date="2020-10-15T15:42:00Z"/>
                <w:lang w:eastAsia="ja-JP"/>
              </w:rPr>
            </w:pPr>
          </w:p>
        </w:tc>
        <w:tc>
          <w:tcPr>
            <w:tcW w:w="1286" w:type="dxa"/>
            <w:vMerge/>
            <w:tcBorders>
              <w:left w:val="single" w:sz="4" w:space="0" w:color="auto"/>
              <w:right w:val="single" w:sz="4" w:space="0" w:color="auto"/>
            </w:tcBorders>
            <w:vAlign w:val="center"/>
          </w:tcPr>
          <w:p w14:paraId="71C95478" w14:textId="77777777" w:rsidR="00573831" w:rsidRDefault="00573831" w:rsidP="00573831">
            <w:pPr>
              <w:pStyle w:val="TAC"/>
              <w:rPr>
                <w:ins w:id="46" w:author="Vasenkari, Petri J. (Nokia - FI/Espoo)" w:date="2020-10-15T15:42:00Z"/>
                <w:lang w:eastAsia="ja-JP"/>
              </w:rPr>
            </w:pPr>
          </w:p>
        </w:tc>
      </w:tr>
      <w:tr w:rsidR="00573831" w14:paraId="7F9AA8D7" w14:textId="77777777" w:rsidTr="00573831">
        <w:trPr>
          <w:jc w:val="center"/>
          <w:ins w:id="47" w:author="Vasenkari, Petri J. (Nokia - FI/Espoo)" w:date="2020-10-15T15:42:00Z"/>
        </w:trPr>
        <w:tc>
          <w:tcPr>
            <w:tcW w:w="1401" w:type="dxa"/>
            <w:vMerge/>
            <w:tcBorders>
              <w:left w:val="single" w:sz="4" w:space="0" w:color="auto"/>
              <w:bottom w:val="single" w:sz="4" w:space="0" w:color="auto"/>
              <w:right w:val="single" w:sz="4" w:space="0" w:color="auto"/>
            </w:tcBorders>
            <w:vAlign w:val="center"/>
          </w:tcPr>
          <w:p w14:paraId="32B49EA7" w14:textId="77777777" w:rsidR="00573831" w:rsidRDefault="00573831" w:rsidP="00573831">
            <w:pPr>
              <w:pStyle w:val="TAC"/>
              <w:rPr>
                <w:ins w:id="48" w:author="Vasenkari, Petri J. (Nokia - FI/Espoo)" w:date="2020-10-15T15:42:00Z"/>
                <w:lang w:eastAsia="zh-CN"/>
              </w:rPr>
            </w:pPr>
          </w:p>
        </w:tc>
        <w:tc>
          <w:tcPr>
            <w:tcW w:w="1466" w:type="dxa"/>
            <w:vMerge/>
            <w:tcBorders>
              <w:left w:val="single" w:sz="4" w:space="0" w:color="auto"/>
              <w:bottom w:val="single" w:sz="4" w:space="0" w:color="auto"/>
              <w:right w:val="single" w:sz="4" w:space="0" w:color="auto"/>
            </w:tcBorders>
            <w:vAlign w:val="center"/>
          </w:tcPr>
          <w:p w14:paraId="56374409" w14:textId="77777777" w:rsidR="00573831" w:rsidRDefault="00573831" w:rsidP="00573831">
            <w:pPr>
              <w:pStyle w:val="TAC"/>
              <w:rPr>
                <w:ins w:id="49" w:author="Vasenkari, Petri J. (Nokia - FI/Espoo)" w:date="2020-10-15T15:42:00Z"/>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14:paraId="2139DF2B" w14:textId="0A9B6AC7" w:rsidR="00573831" w:rsidRDefault="00573831" w:rsidP="00573831">
            <w:pPr>
              <w:pStyle w:val="TAC"/>
              <w:rPr>
                <w:ins w:id="50" w:author="Vasenkari, Petri J. (Nokia - FI/Espoo)" w:date="2020-10-15T15:42:00Z"/>
                <w:lang w:eastAsia="zh-CN"/>
              </w:rPr>
            </w:pPr>
            <w:ins w:id="51" w:author="Vasenkari, Petri J. (Nokia - FI/Espoo)" w:date="2020-10-15T15:46:00Z">
              <w:r>
                <w:rPr>
                  <w:lang w:eastAsia="ja-JP"/>
                </w:rPr>
                <w:t>66</w:t>
              </w:r>
            </w:ins>
          </w:p>
        </w:tc>
        <w:tc>
          <w:tcPr>
            <w:tcW w:w="727" w:type="dxa"/>
            <w:tcBorders>
              <w:top w:val="single" w:sz="4" w:space="0" w:color="auto"/>
              <w:left w:val="single" w:sz="4" w:space="0" w:color="auto"/>
              <w:bottom w:val="single" w:sz="4" w:space="0" w:color="auto"/>
              <w:right w:val="single" w:sz="4" w:space="0" w:color="auto"/>
            </w:tcBorders>
            <w:vAlign w:val="center"/>
          </w:tcPr>
          <w:p w14:paraId="44333C8D" w14:textId="77777777" w:rsidR="00573831" w:rsidRDefault="00573831" w:rsidP="00573831">
            <w:pPr>
              <w:pStyle w:val="TAC"/>
              <w:rPr>
                <w:ins w:id="52" w:author="Vasenkari, Petri J. (Nokia - FI/Espoo)" w:date="2020-10-15T15:42:00Z"/>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A6D572" w14:textId="77777777" w:rsidR="00573831" w:rsidRDefault="00573831" w:rsidP="00573831">
            <w:pPr>
              <w:pStyle w:val="TAC"/>
              <w:rPr>
                <w:ins w:id="53" w:author="Vasenkari, Petri J. (Nokia - FI/Espoo)" w:date="2020-10-15T15:42:00Z"/>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5769A8" w14:textId="075C09A5" w:rsidR="00573831" w:rsidRDefault="00573831" w:rsidP="00573831">
            <w:pPr>
              <w:pStyle w:val="TAC"/>
              <w:rPr>
                <w:ins w:id="54" w:author="Vasenkari, Petri J. (Nokia - FI/Espoo)" w:date="2020-10-15T15:42:00Z"/>
                <w:lang w:eastAsia="ja-JP"/>
              </w:rPr>
            </w:pPr>
            <w:ins w:id="55" w:author="Vasenkari, Petri J. (Nokia - FI/Espoo)" w:date="2020-10-15T15:46:00Z">
              <w:r>
                <w:rPr>
                  <w:lang w:eastAsia="ja-JP"/>
                </w:rPr>
                <w:t>Yes</w:t>
              </w:r>
            </w:ins>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F7D1398" w14:textId="70EABF01" w:rsidR="00573831" w:rsidRDefault="00573831" w:rsidP="00573831">
            <w:pPr>
              <w:pStyle w:val="TAC"/>
              <w:rPr>
                <w:ins w:id="56" w:author="Vasenkari, Petri J. (Nokia - FI/Espoo)" w:date="2020-10-15T15:42:00Z"/>
                <w:lang w:eastAsia="ja-JP"/>
              </w:rPr>
            </w:pPr>
            <w:ins w:id="57" w:author="Vasenkari, Petri J. (Nokia - FI/Espoo)" w:date="2020-10-15T15:46:00Z">
              <w:r>
                <w:rPr>
                  <w:lang w:eastAsia="ja-JP"/>
                </w:rPr>
                <w:t>Yes</w:t>
              </w:r>
            </w:ins>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658595" w14:textId="78AE6ED0" w:rsidR="00573831" w:rsidRDefault="00573831" w:rsidP="00573831">
            <w:pPr>
              <w:pStyle w:val="TAC"/>
              <w:rPr>
                <w:ins w:id="58" w:author="Vasenkari, Petri J. (Nokia - FI/Espoo)" w:date="2020-10-15T15:42:00Z"/>
              </w:rPr>
            </w:pPr>
            <w:ins w:id="59" w:author="Vasenkari, Petri J. (Nokia - FI/Espoo)" w:date="2020-10-15T15:46:00Z">
              <w:r>
                <w:rPr>
                  <w:lang w:eastAsia="ja-JP"/>
                </w:rPr>
                <w:t>Yes</w:t>
              </w:r>
            </w:ins>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DC29D64" w14:textId="56DE1FAA" w:rsidR="00573831" w:rsidRDefault="00573831" w:rsidP="00573831">
            <w:pPr>
              <w:pStyle w:val="TAC"/>
              <w:rPr>
                <w:ins w:id="60" w:author="Vasenkari, Petri J. (Nokia - FI/Espoo)" w:date="2020-10-15T15:42:00Z"/>
              </w:rPr>
            </w:pPr>
            <w:ins w:id="61" w:author="Vasenkari, Petri J. (Nokia - FI/Espoo)" w:date="2020-10-15T15:46:00Z">
              <w:r>
                <w:rPr>
                  <w:lang w:eastAsia="ja-JP"/>
                </w:rPr>
                <w:t>Yes</w:t>
              </w:r>
            </w:ins>
          </w:p>
        </w:tc>
        <w:tc>
          <w:tcPr>
            <w:tcW w:w="1187" w:type="dxa"/>
            <w:vMerge/>
            <w:tcBorders>
              <w:left w:val="single" w:sz="4" w:space="0" w:color="auto"/>
              <w:bottom w:val="single" w:sz="4" w:space="0" w:color="auto"/>
              <w:right w:val="single" w:sz="4" w:space="0" w:color="auto"/>
            </w:tcBorders>
            <w:vAlign w:val="center"/>
          </w:tcPr>
          <w:p w14:paraId="6E1CCD42" w14:textId="77777777" w:rsidR="00573831" w:rsidRDefault="00573831" w:rsidP="00573831">
            <w:pPr>
              <w:pStyle w:val="TAC"/>
              <w:rPr>
                <w:ins w:id="62" w:author="Vasenkari, Petri J. (Nokia - FI/Espoo)" w:date="2020-10-15T15:42:00Z"/>
                <w:lang w:eastAsia="ja-JP"/>
              </w:rPr>
            </w:pPr>
          </w:p>
        </w:tc>
        <w:tc>
          <w:tcPr>
            <w:tcW w:w="1286" w:type="dxa"/>
            <w:vMerge/>
            <w:tcBorders>
              <w:left w:val="single" w:sz="4" w:space="0" w:color="auto"/>
              <w:bottom w:val="single" w:sz="4" w:space="0" w:color="auto"/>
              <w:right w:val="single" w:sz="4" w:space="0" w:color="auto"/>
            </w:tcBorders>
            <w:vAlign w:val="center"/>
          </w:tcPr>
          <w:p w14:paraId="61FB4533" w14:textId="77777777" w:rsidR="00573831" w:rsidRDefault="00573831" w:rsidP="00573831">
            <w:pPr>
              <w:pStyle w:val="TAC"/>
              <w:rPr>
                <w:ins w:id="63" w:author="Vasenkari, Petri J. (Nokia - FI/Espoo)" w:date="2020-10-15T15:42:00Z"/>
                <w:lang w:eastAsia="ja-JP"/>
              </w:rPr>
            </w:pPr>
          </w:p>
        </w:tc>
      </w:tr>
      <w:tr w:rsidR="00573831" w14:paraId="401052C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4A9717" w14:textId="77777777" w:rsidR="00573831" w:rsidRDefault="00573831" w:rsidP="00573831">
            <w:pPr>
              <w:pStyle w:val="TAC"/>
              <w:rPr>
                <w:lang w:eastAsia="ja-JP"/>
              </w:rPr>
            </w:pPr>
            <w:r>
              <w:rPr>
                <w:lang w:eastAsia="zh-CN"/>
              </w:rPr>
              <w:t>CA_</w:t>
            </w:r>
            <w:r>
              <w:rPr>
                <w:rFonts w:eastAsia="SimSun"/>
                <w:lang w:eastAsia="zh-CN"/>
              </w:rPr>
              <w:t>13</w:t>
            </w:r>
            <w:r>
              <w:rPr>
                <w:lang w:eastAsia="zh-CN"/>
              </w:rPr>
              <w:t>A-48C-6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325C5" w14:textId="77777777" w:rsidR="00573831" w:rsidRDefault="00573831" w:rsidP="00573831">
            <w:pPr>
              <w:pStyle w:val="TAC"/>
              <w:rPr>
                <w:rFonts w:eastAsia="SimSun"/>
                <w:bCs/>
                <w:lang w:eastAsia="zh-CN"/>
              </w:rPr>
            </w:pPr>
            <w:r>
              <w:rPr>
                <w:rFonts w:eastAsia="SimSun"/>
                <w:bCs/>
                <w:lang w:eastAsia="zh-CN"/>
              </w:rPr>
              <w:t>CA_48A-66A</w:t>
            </w:r>
          </w:p>
          <w:p w14:paraId="381CDD4B" w14:textId="77777777" w:rsidR="00573831" w:rsidRDefault="00573831" w:rsidP="00573831">
            <w:pPr>
              <w:pStyle w:val="TAC"/>
              <w:rPr>
                <w:rFonts w:eastAsia="SimSun"/>
                <w:bCs/>
                <w:lang w:eastAsia="zh-CN"/>
              </w:rPr>
            </w:pPr>
            <w:r>
              <w:rPr>
                <w:rFonts w:eastAsia="SimSun"/>
                <w:bCs/>
                <w:lang w:eastAsia="zh-CN"/>
              </w:rPr>
              <w:t>CA_13A-66A</w:t>
            </w:r>
          </w:p>
          <w:p w14:paraId="46626135" w14:textId="77777777" w:rsidR="00573831" w:rsidRDefault="00573831" w:rsidP="00573831">
            <w:pPr>
              <w:pStyle w:val="TAC"/>
              <w:rPr>
                <w:bCs/>
                <w:lang w:eastAsia="zh-CN"/>
              </w:rPr>
            </w:pPr>
            <w:r>
              <w:rPr>
                <w:rFonts w:eastAsia="SimSun"/>
                <w:bCs/>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381BB9" w14:textId="77777777" w:rsidR="00573831" w:rsidRDefault="00573831" w:rsidP="00573831">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E8C7082"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C4FF11"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7A3932"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F0FD1E"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2B4C74"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20CED6"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BD9A2" w14:textId="77777777" w:rsidR="00573831" w:rsidRDefault="00573831" w:rsidP="0057383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8F94A" w14:textId="77777777" w:rsidR="00573831" w:rsidRDefault="00573831" w:rsidP="00573831">
            <w:pPr>
              <w:pStyle w:val="TAC"/>
              <w:rPr>
                <w:lang w:eastAsia="ja-JP"/>
              </w:rPr>
            </w:pPr>
            <w:r>
              <w:rPr>
                <w:lang w:eastAsia="ja-JP"/>
              </w:rPr>
              <w:t>0</w:t>
            </w:r>
          </w:p>
        </w:tc>
      </w:tr>
      <w:tr w:rsidR="00573831" w:rsidRPr="00000F9E" w14:paraId="79AEB70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3FC99"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E59CA" w14:textId="77777777" w:rsidR="00573831" w:rsidRDefault="00573831" w:rsidP="00573831">
            <w:pPr>
              <w:spacing w:after="0"/>
              <w:rPr>
                <w:rFonts w:ascii="Arial" w:hAnsi="Arial"/>
                <w:bCs/>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077CEA" w14:textId="77777777" w:rsidR="00573831" w:rsidRDefault="00573831" w:rsidP="00573831">
            <w:pPr>
              <w:pStyle w:val="TAC"/>
              <w:rPr>
                <w:rFonts w:eastAsia="SimSun"/>
                <w:lang w:eastAsia="en-GB"/>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4FF160" w14:textId="5BC5FCC5" w:rsidR="00573831" w:rsidRDefault="005E2F78" w:rsidP="00573831">
            <w:pPr>
              <w:pStyle w:val="TAC"/>
            </w:pPr>
            <w:ins w:id="64" w:author="Vasenkari, Petri J. (Nokia - FI/Espoo)" w:date="2020-10-15T15:46:00Z">
              <w:r>
                <w:rPr>
                  <w:rFonts w:eastAsia="SimSun"/>
                  <w:lang w:eastAsia="zh-CN"/>
                </w:rPr>
                <w:t>See CA_48C Bandwidth Combination Set 0 in Table 5.6A.1-1</w:t>
              </w:r>
            </w:ins>
            <w:del w:id="65" w:author="Vasenkari, Petri J. (Nokia - FI/Espoo)" w:date="2020-10-15T15:46:00Z">
              <w:r w:rsidR="00573831" w:rsidDel="005E2F78">
                <w:rPr>
                  <w:lang w:val="en-US"/>
                </w:rPr>
                <w:delText>See CA_</w:delText>
              </w:r>
              <w:r w:rsidR="00573831" w:rsidDel="005E2F78">
                <w:delText>48A-48A</w:delText>
              </w:r>
              <w:r w:rsidR="00573831" w:rsidDel="005E2F78">
                <w:rPr>
                  <w:lang w:val="en-US"/>
                </w:rPr>
                <w:delText xml:space="preserve"> Bandwidth Combination Set 0 in Table 5.6A.1-3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BDDF2"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E603C" w14:textId="77777777" w:rsidR="00573831" w:rsidRDefault="00573831" w:rsidP="00573831">
            <w:pPr>
              <w:spacing w:after="0"/>
              <w:rPr>
                <w:rFonts w:ascii="Arial" w:hAnsi="Arial"/>
                <w:sz w:val="18"/>
                <w:lang w:eastAsia="ja-JP"/>
              </w:rPr>
            </w:pPr>
          </w:p>
        </w:tc>
      </w:tr>
      <w:tr w:rsidR="00573831" w14:paraId="2EED14A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0BAEC"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FC3E2" w14:textId="77777777" w:rsidR="00573831" w:rsidRDefault="00573831" w:rsidP="00573831">
            <w:pPr>
              <w:spacing w:after="0"/>
              <w:rPr>
                <w:rFonts w:ascii="Arial" w:hAnsi="Arial"/>
                <w:bCs/>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0A67E8" w14:textId="77777777" w:rsidR="00573831" w:rsidRDefault="00573831" w:rsidP="00573831">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940E899"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283410"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6214AB"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BFA934"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CB1BDD" w14:textId="77777777" w:rsidR="00573831" w:rsidRDefault="00573831" w:rsidP="00573831">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F8BD4F" w14:textId="77777777" w:rsidR="00573831" w:rsidRDefault="00573831" w:rsidP="0057383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3593E"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5553" w14:textId="77777777" w:rsidR="00573831" w:rsidRDefault="00573831" w:rsidP="00573831">
            <w:pPr>
              <w:spacing w:after="0"/>
              <w:rPr>
                <w:rFonts w:ascii="Arial" w:hAnsi="Arial"/>
                <w:sz w:val="18"/>
                <w:lang w:eastAsia="ja-JP"/>
              </w:rPr>
            </w:pPr>
          </w:p>
        </w:tc>
      </w:tr>
      <w:tr w:rsidR="00573831" w14:paraId="696BEFC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3E8A7C" w14:textId="77777777" w:rsidR="00573831" w:rsidRDefault="00573831" w:rsidP="00573831">
            <w:pPr>
              <w:pStyle w:val="TAC"/>
              <w:rPr>
                <w:rFonts w:eastAsia="SimSun"/>
                <w:lang w:eastAsia="zh-CN"/>
              </w:rPr>
            </w:pPr>
            <w:r>
              <w:rPr>
                <w:rFonts w:eastAsia="SimSun"/>
                <w:lang w:eastAsia="zh-CN"/>
              </w:rPr>
              <w:t>CA_13A-48C-66A-66A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390E2" w14:textId="77777777" w:rsidR="00573831" w:rsidRDefault="00573831" w:rsidP="00573831">
            <w:pPr>
              <w:pStyle w:val="TAC"/>
              <w:rPr>
                <w:rFonts w:eastAsia="SimSun"/>
                <w:bCs/>
                <w:lang w:eastAsia="zh-CN"/>
              </w:rPr>
            </w:pPr>
            <w:r>
              <w:rPr>
                <w:rFonts w:eastAsia="SimSun"/>
                <w:bCs/>
                <w:lang w:eastAsia="zh-CN"/>
              </w:rPr>
              <w:t>CA_48A-66A</w:t>
            </w:r>
          </w:p>
          <w:p w14:paraId="0AEA2624" w14:textId="77777777" w:rsidR="00573831" w:rsidRDefault="00573831" w:rsidP="00573831">
            <w:pPr>
              <w:pStyle w:val="TAC"/>
              <w:rPr>
                <w:rFonts w:eastAsia="SimSun"/>
                <w:bCs/>
                <w:lang w:eastAsia="zh-CN"/>
              </w:rPr>
            </w:pPr>
            <w:r>
              <w:rPr>
                <w:rFonts w:eastAsia="SimSun"/>
                <w:bCs/>
                <w:lang w:eastAsia="zh-CN"/>
              </w:rPr>
              <w:t>CA_13A-66A</w:t>
            </w:r>
          </w:p>
          <w:p w14:paraId="53C5E641" w14:textId="77777777" w:rsidR="00573831" w:rsidRDefault="00573831" w:rsidP="00573831">
            <w:pPr>
              <w:pStyle w:val="TAC"/>
              <w:rPr>
                <w:rFonts w:eastAsia="SimSun"/>
                <w:bCs/>
                <w:lang w:eastAsia="zh-CN"/>
              </w:rPr>
            </w:pPr>
            <w:r>
              <w:rPr>
                <w:rFonts w:eastAsia="SimSun"/>
                <w:bCs/>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1F27C6" w14:textId="77777777" w:rsidR="00573831" w:rsidRDefault="00573831" w:rsidP="00573831">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845C0CE" w14:textId="77777777" w:rsidR="00573831" w:rsidRDefault="00573831" w:rsidP="00573831">
            <w:pPr>
              <w:pStyle w:val="TAC"/>
              <w:rPr>
                <w:rFonts w:eastAsia="SimSun"/>
                <w:b/>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026B90" w14:textId="77777777" w:rsidR="00573831" w:rsidRDefault="00573831" w:rsidP="00573831">
            <w:pPr>
              <w:pStyle w:val="TAC"/>
              <w:rPr>
                <w:rFonts w:eastAsia="SimSun"/>
                <w:b/>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E54D26" w14:textId="77777777" w:rsidR="00573831" w:rsidRDefault="00573831" w:rsidP="00573831">
            <w:pPr>
              <w:pStyle w:val="TAC"/>
              <w:rPr>
                <w:rFonts w:eastAsia="SimSun"/>
                <w:b/>
                <w:lang w:eastAsia="zh-CN"/>
              </w:rPr>
            </w:pPr>
            <w:r>
              <w:rPr>
                <w:rFonts w:eastAsia="SimSun"/>
                <w:b/>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CDA2D7" w14:textId="77777777" w:rsidR="00573831" w:rsidRDefault="00573831" w:rsidP="00573831">
            <w:pPr>
              <w:pStyle w:val="TAC"/>
              <w:rPr>
                <w:rFonts w:eastAsia="SimSun"/>
                <w:b/>
                <w:lang w:eastAsia="zh-CN"/>
              </w:rPr>
            </w:pPr>
            <w:r>
              <w:rPr>
                <w:rFonts w:eastAsia="SimSun"/>
                <w:b/>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ECEBA6" w14:textId="77777777" w:rsidR="00573831" w:rsidRDefault="00573831" w:rsidP="00573831">
            <w:pPr>
              <w:pStyle w:val="TAC"/>
              <w:rPr>
                <w:rFonts w:eastAsia="SimSun"/>
                <w:b/>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418F51B" w14:textId="77777777" w:rsidR="00573831" w:rsidRDefault="00573831" w:rsidP="00573831">
            <w:pPr>
              <w:pStyle w:val="TAC"/>
              <w:rPr>
                <w:rFonts w:eastAsia="SimSun"/>
                <w:b/>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FD051" w14:textId="67CA456D" w:rsidR="00573831" w:rsidRPr="00000F9E" w:rsidRDefault="00573831" w:rsidP="00573831">
            <w:pPr>
              <w:pStyle w:val="TAC"/>
              <w:rPr>
                <w:rFonts w:eastAsia="SimSun"/>
                <w:bCs/>
                <w:lang w:eastAsia="zh-CN"/>
              </w:rPr>
            </w:pPr>
            <w:ins w:id="66" w:author="Vasenkari, Petri J. (Nokia - FI/Espoo)" w:date="2020-10-15T15:37:00Z">
              <w:r w:rsidRPr="00000F9E">
                <w:rPr>
                  <w:rFonts w:eastAsia="SimSun"/>
                  <w:bCs/>
                  <w:lang w:eastAsia="zh-CN"/>
                </w:rPr>
                <w:t>90</w:t>
              </w:r>
            </w:ins>
            <w:del w:id="67" w:author="Vasenkari, Petri J. (Nokia - FI/Espoo)" w:date="2020-10-15T15:36:00Z">
              <w:r w:rsidRPr="00000F9E" w:rsidDel="00000F9E">
                <w:rPr>
                  <w:rFonts w:eastAsia="SimSun"/>
                  <w:bCs/>
                  <w:lang w:eastAsia="zh-CN"/>
                </w:rPr>
                <w:delText>120</w:delText>
              </w:r>
            </w:del>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7A683" w14:textId="77777777" w:rsidR="00573831" w:rsidRDefault="00573831" w:rsidP="00573831">
            <w:pPr>
              <w:pStyle w:val="TAC"/>
              <w:rPr>
                <w:rFonts w:eastAsia="MS Mincho"/>
                <w:lang w:eastAsia="ja-JP"/>
              </w:rPr>
            </w:pPr>
            <w:r>
              <w:rPr>
                <w:lang w:eastAsia="ja-JP"/>
              </w:rPr>
              <w:t>0</w:t>
            </w:r>
          </w:p>
        </w:tc>
      </w:tr>
      <w:tr w:rsidR="00573831" w:rsidRPr="00000F9E" w14:paraId="3FA0ECF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B107E"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49222" w14:textId="77777777" w:rsidR="00573831" w:rsidRDefault="00573831" w:rsidP="00573831">
            <w:pPr>
              <w:spacing w:after="0"/>
              <w:rPr>
                <w:rFonts w:ascii="Arial" w:eastAsia="SimSun" w:hAnsi="Arial"/>
                <w:bCs/>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36EC9B" w14:textId="77777777" w:rsidR="00573831" w:rsidRDefault="00573831" w:rsidP="00573831">
            <w:pPr>
              <w:pStyle w:val="TAC"/>
              <w:rPr>
                <w:rFonts w:eastAsia="SimSun"/>
                <w:lang w:eastAsia="zh-CN"/>
              </w:rPr>
            </w:pPr>
            <w:r>
              <w:rPr>
                <w:rFonts w:eastAsia="SimSun"/>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1FD060" w14:textId="77777777" w:rsidR="00573831" w:rsidRDefault="00573831" w:rsidP="00573831">
            <w:pPr>
              <w:pStyle w:val="TAC"/>
              <w:rPr>
                <w:rFonts w:eastAsia="SimSun"/>
                <w:lang w:eastAsia="zh-CN"/>
              </w:rPr>
            </w:pPr>
            <w:r>
              <w:rPr>
                <w:rFonts w:eastAsia="SimSun"/>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B317" w14:textId="77777777" w:rsidR="00573831" w:rsidRDefault="00573831" w:rsidP="00573831">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4662" w14:textId="77777777" w:rsidR="00573831" w:rsidRDefault="00573831" w:rsidP="00573831">
            <w:pPr>
              <w:spacing w:after="0"/>
              <w:rPr>
                <w:rFonts w:ascii="Arial" w:eastAsia="MS Mincho" w:hAnsi="Arial"/>
                <w:sz w:val="18"/>
                <w:lang w:eastAsia="ja-JP"/>
              </w:rPr>
            </w:pPr>
          </w:p>
        </w:tc>
      </w:tr>
      <w:tr w:rsidR="00573831" w:rsidRPr="00000F9E" w14:paraId="0373873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F0DD5"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58E8" w14:textId="77777777" w:rsidR="00573831" w:rsidRDefault="00573831" w:rsidP="00573831">
            <w:pPr>
              <w:spacing w:after="0"/>
              <w:rPr>
                <w:rFonts w:ascii="Arial" w:eastAsia="SimSun" w:hAnsi="Arial"/>
                <w:bCs/>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097C6B" w14:textId="77777777" w:rsidR="00573831" w:rsidRDefault="00573831" w:rsidP="00573831">
            <w:pPr>
              <w:pStyle w:val="TAC"/>
              <w:rPr>
                <w:rFonts w:eastAsia="SimSun"/>
                <w:lang w:eastAsia="zh-CN"/>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F7014A" w14:textId="77777777" w:rsidR="00573831" w:rsidRDefault="00573831" w:rsidP="00573831">
            <w:pPr>
              <w:pStyle w:val="TAC"/>
              <w:rPr>
                <w:rFonts w:eastAsia="SimSun"/>
                <w:lang w:eastAsia="zh-CN"/>
              </w:rPr>
            </w:pPr>
            <w:r>
              <w:rPr>
                <w:rFonts w:eastAsia="SimSun"/>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96DB7" w14:textId="77777777" w:rsidR="00573831" w:rsidRDefault="00573831" w:rsidP="00573831">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2ECCE" w14:textId="77777777" w:rsidR="00573831" w:rsidRDefault="00573831" w:rsidP="00573831">
            <w:pPr>
              <w:spacing w:after="0"/>
              <w:rPr>
                <w:rFonts w:ascii="Arial" w:eastAsia="MS Mincho" w:hAnsi="Arial"/>
                <w:sz w:val="18"/>
                <w:lang w:eastAsia="ja-JP"/>
              </w:rPr>
            </w:pPr>
          </w:p>
        </w:tc>
      </w:tr>
      <w:tr w:rsidR="00573831" w14:paraId="12D25AD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15E2BB" w14:textId="77777777" w:rsidR="00573831" w:rsidRDefault="00573831" w:rsidP="00573831">
            <w:pPr>
              <w:pStyle w:val="TAC"/>
              <w:rPr>
                <w:rFonts w:eastAsia="SimSun"/>
                <w:lang w:eastAsia="zh-CN"/>
              </w:rPr>
            </w:pPr>
            <w:r>
              <w:rPr>
                <w:rFonts w:eastAsia="SimSun"/>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7CC72" w14:textId="77777777" w:rsidR="00573831" w:rsidRDefault="00573831" w:rsidP="00573831">
            <w:pPr>
              <w:pStyle w:val="TAC"/>
              <w:rPr>
                <w:rFonts w:eastAsia="SimSun"/>
                <w:lang w:eastAsia="zh-CN"/>
              </w:rPr>
            </w:pPr>
            <w:r>
              <w:rPr>
                <w:rFonts w:eastAsia="SimSun"/>
                <w:lang w:eastAsia="zh-CN"/>
              </w:rPr>
              <w:t>CA_48A-66A</w:t>
            </w:r>
          </w:p>
          <w:p w14:paraId="6C5AE0D8" w14:textId="77777777" w:rsidR="00573831" w:rsidRDefault="00573831" w:rsidP="00573831">
            <w:pPr>
              <w:pStyle w:val="TAC"/>
              <w:rPr>
                <w:rFonts w:eastAsia="SimSun"/>
                <w:lang w:eastAsia="zh-CN"/>
              </w:rPr>
            </w:pPr>
            <w:r>
              <w:rPr>
                <w:rFonts w:eastAsia="SimSun"/>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70AE7C" w14:textId="77777777" w:rsidR="00573831" w:rsidRDefault="00573831" w:rsidP="00573831">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EE2BA29"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0CC57B"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00F300"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770F62"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95E7EA"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EEB028"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8D88F" w14:textId="77777777" w:rsidR="00573831" w:rsidRDefault="00573831" w:rsidP="00573831">
            <w:pPr>
              <w:pStyle w:val="TAC"/>
              <w:rPr>
                <w:rFonts w:eastAsia="SimSun"/>
                <w:bCs/>
                <w:lang w:eastAsia="zh-CN"/>
              </w:rPr>
            </w:pPr>
            <w:r>
              <w:rPr>
                <w:rFonts w:eastAsia="SimSun"/>
                <w:bCs/>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89A41" w14:textId="77777777" w:rsidR="00573831" w:rsidRDefault="00573831" w:rsidP="00573831">
            <w:pPr>
              <w:pStyle w:val="TAC"/>
              <w:rPr>
                <w:lang w:eastAsia="ja-JP"/>
              </w:rPr>
            </w:pPr>
            <w:r>
              <w:rPr>
                <w:rFonts w:cs="Intel Clear"/>
                <w:lang w:eastAsia="zh-CN"/>
              </w:rPr>
              <w:t>0</w:t>
            </w:r>
          </w:p>
        </w:tc>
      </w:tr>
      <w:tr w:rsidR="00573831" w:rsidRPr="00000F9E" w14:paraId="5222BA28"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40941"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D4F5" w14:textId="77777777" w:rsidR="00573831" w:rsidRDefault="00573831" w:rsidP="00573831">
            <w:pPr>
              <w:spacing w:after="0"/>
              <w:rPr>
                <w:rFonts w:ascii="Arial" w:eastAsia="SimSun"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DDACBE" w14:textId="77777777" w:rsidR="00573831" w:rsidRDefault="00573831" w:rsidP="00573831">
            <w:pPr>
              <w:pStyle w:val="TAC"/>
              <w:rPr>
                <w:rFonts w:eastAsia="SimSun"/>
                <w:lang w:eastAsia="en-GB"/>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38EB09" w14:textId="12B202F0" w:rsidR="00573831" w:rsidRDefault="00573831" w:rsidP="00573831">
            <w:pPr>
              <w:pStyle w:val="TAC"/>
            </w:pPr>
            <w:r>
              <w:rPr>
                <w:lang w:val="en-US"/>
              </w:rPr>
              <w:t>See CA_</w:t>
            </w:r>
            <w:r>
              <w:t>48</w:t>
            </w:r>
            <w:ins w:id="68" w:author="Vasenkari, Petri J. (Nokia - FI/Espoo)" w:date="2020-10-15T15:49:00Z">
              <w:r w:rsidR="00292E2B">
                <w:t>D</w:t>
              </w:r>
            </w:ins>
            <w:del w:id="69" w:author="Vasenkari, Petri J. (Nokia - FI/Espoo)" w:date="2020-10-15T15:49:00Z">
              <w:r w:rsidDel="00292E2B">
                <w:delText>C</w:delText>
              </w:r>
            </w:del>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D9554" w14:textId="77777777" w:rsidR="00573831" w:rsidRDefault="00573831" w:rsidP="00573831">
            <w:pPr>
              <w:spacing w:after="0"/>
              <w:rPr>
                <w:rFonts w:ascii="Arial" w:eastAsia="SimSun" w:hAnsi="Arial"/>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6A849" w14:textId="77777777" w:rsidR="00573831" w:rsidRDefault="00573831" w:rsidP="00573831">
            <w:pPr>
              <w:spacing w:after="0"/>
              <w:rPr>
                <w:rFonts w:ascii="Arial" w:hAnsi="Arial"/>
                <w:sz w:val="18"/>
                <w:lang w:eastAsia="ja-JP"/>
              </w:rPr>
            </w:pPr>
          </w:p>
        </w:tc>
      </w:tr>
      <w:tr w:rsidR="00573831" w14:paraId="5285ABF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C6EDE"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6086D" w14:textId="77777777" w:rsidR="00573831" w:rsidRDefault="00573831" w:rsidP="00573831">
            <w:pPr>
              <w:spacing w:after="0"/>
              <w:rPr>
                <w:rFonts w:ascii="Arial" w:eastAsia="SimSun"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BE05E8" w14:textId="77777777" w:rsidR="00573831" w:rsidRDefault="00573831" w:rsidP="00573831">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6DF5539E"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95D965"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C1E16A"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F184BD"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7E0958" w14:textId="77777777" w:rsidR="00573831" w:rsidRDefault="00573831" w:rsidP="00573831">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396821" w14:textId="77777777" w:rsidR="00573831" w:rsidRDefault="00573831" w:rsidP="0057383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C13C" w14:textId="77777777" w:rsidR="00573831" w:rsidRDefault="00573831" w:rsidP="00573831">
            <w:pPr>
              <w:spacing w:after="0"/>
              <w:rPr>
                <w:rFonts w:ascii="Arial" w:eastAsia="SimSun" w:hAnsi="Arial"/>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DEF64" w14:textId="77777777" w:rsidR="00573831" w:rsidRDefault="00573831" w:rsidP="00573831">
            <w:pPr>
              <w:spacing w:after="0"/>
              <w:rPr>
                <w:rFonts w:ascii="Arial" w:hAnsi="Arial"/>
                <w:sz w:val="18"/>
                <w:lang w:eastAsia="ja-JP"/>
              </w:rPr>
            </w:pPr>
          </w:p>
        </w:tc>
      </w:tr>
      <w:tr w:rsidR="00573831" w14:paraId="5103612D"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220381" w14:textId="77777777" w:rsidR="00573831" w:rsidRDefault="00573831" w:rsidP="00573831">
            <w:pPr>
              <w:pStyle w:val="TAC"/>
              <w:rPr>
                <w:rFonts w:eastAsia="SimSun"/>
                <w:lang w:eastAsia="zh-CN"/>
              </w:rPr>
            </w:pPr>
            <w:r>
              <w:rPr>
                <w:rFonts w:eastAsia="SimSun"/>
                <w:lang w:eastAsia="zh-CN"/>
              </w:rPr>
              <w:t>CA_13A-48D-66A-66A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D6C97" w14:textId="77777777" w:rsidR="00573831" w:rsidRDefault="00573831" w:rsidP="00573831">
            <w:pPr>
              <w:pStyle w:val="TAC"/>
              <w:rPr>
                <w:rFonts w:eastAsia="SimSun"/>
                <w:lang w:eastAsia="zh-CN"/>
              </w:rPr>
            </w:pPr>
            <w:r>
              <w:rPr>
                <w:rFonts w:eastAsia="SimSun"/>
                <w:lang w:eastAsia="zh-CN"/>
              </w:rPr>
              <w:t>CA_48A-66A</w:t>
            </w:r>
          </w:p>
          <w:p w14:paraId="4B6BB918" w14:textId="77777777" w:rsidR="00573831" w:rsidRDefault="00573831" w:rsidP="00573831">
            <w:pPr>
              <w:pStyle w:val="TAC"/>
              <w:rPr>
                <w:rFonts w:eastAsia="SimSun"/>
                <w:lang w:eastAsia="zh-CN"/>
              </w:rPr>
            </w:pPr>
            <w:r>
              <w:rPr>
                <w:rFonts w:eastAsia="SimSun"/>
                <w:lang w:eastAsia="zh-CN"/>
              </w:rPr>
              <w:t>CA_13A-66A</w:t>
            </w:r>
          </w:p>
          <w:p w14:paraId="7EA89832" w14:textId="77777777" w:rsidR="00573831" w:rsidRDefault="00573831" w:rsidP="00573831">
            <w:pPr>
              <w:pStyle w:val="TAC"/>
              <w:rPr>
                <w:rFonts w:eastAsia="SimSun"/>
                <w:lang w:eastAsia="zh-CN"/>
              </w:rPr>
            </w:pPr>
            <w:r>
              <w:rPr>
                <w:rFonts w:eastAsia="SimSun"/>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E3A523" w14:textId="77777777" w:rsidR="00573831" w:rsidRDefault="00573831" w:rsidP="00573831">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C42E3A4" w14:textId="77777777" w:rsidR="00573831" w:rsidRDefault="00573831" w:rsidP="00573831">
            <w:pPr>
              <w:pStyle w:val="TAC"/>
              <w:rPr>
                <w:rFonts w:eastAsia="SimSun"/>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23DFB2" w14:textId="77777777" w:rsidR="00573831" w:rsidRDefault="00573831" w:rsidP="00573831">
            <w:pPr>
              <w:pStyle w:val="TAC"/>
              <w:rPr>
                <w:rFonts w:eastAsia="SimSun"/>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4996B1" w14:textId="77777777" w:rsidR="00573831" w:rsidRDefault="00573831" w:rsidP="00573831">
            <w:pPr>
              <w:pStyle w:val="TAC"/>
              <w:rPr>
                <w:rFonts w:eastAsia="SimSun"/>
                <w:lang w:eastAsia="zh-CN"/>
              </w:rPr>
            </w:pPr>
            <w:r>
              <w:rPr>
                <w:rFonts w:eastAsia="SimSun"/>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26D4C6" w14:textId="77777777" w:rsidR="00573831" w:rsidRDefault="00573831" w:rsidP="00573831">
            <w:pPr>
              <w:pStyle w:val="TAC"/>
              <w:rPr>
                <w:rFonts w:eastAsia="SimSun"/>
                <w:lang w:eastAsia="zh-CN"/>
              </w:rPr>
            </w:pPr>
            <w:r>
              <w:rPr>
                <w:rFonts w:eastAsia="SimSun"/>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BD8CEB" w14:textId="77777777" w:rsidR="00573831" w:rsidRDefault="00573831" w:rsidP="00573831">
            <w:pPr>
              <w:pStyle w:val="TAC"/>
              <w:rPr>
                <w:rFonts w:eastAsia="SimSun"/>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4D3D6CF" w14:textId="77777777" w:rsidR="00573831" w:rsidRDefault="00573831" w:rsidP="00573831">
            <w:pPr>
              <w:pStyle w:val="TAC"/>
              <w:rPr>
                <w:rFonts w:eastAsia="SimSun"/>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488F4" w14:textId="77777777" w:rsidR="00573831" w:rsidRDefault="00573831" w:rsidP="00573831">
            <w:pPr>
              <w:pStyle w:val="TAC"/>
              <w:rPr>
                <w:rFonts w:eastAsia="SimSun"/>
                <w:b/>
                <w:lang w:eastAsia="zh-CN"/>
              </w:rPr>
            </w:pPr>
            <w:r>
              <w:rPr>
                <w:rFonts w:eastAsia="SimSun"/>
                <w:b/>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6FCF6" w14:textId="77777777" w:rsidR="00573831" w:rsidRDefault="00573831" w:rsidP="00573831">
            <w:pPr>
              <w:pStyle w:val="TAC"/>
              <w:rPr>
                <w:lang w:eastAsia="ko-KR"/>
              </w:rPr>
            </w:pPr>
            <w:r>
              <w:rPr>
                <w:lang w:eastAsia="ko-KR"/>
              </w:rPr>
              <w:t>0</w:t>
            </w:r>
          </w:p>
        </w:tc>
      </w:tr>
      <w:tr w:rsidR="00573831" w:rsidRPr="00000F9E" w14:paraId="5C07DD05"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3E646"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C69F" w14:textId="77777777" w:rsidR="00573831" w:rsidRDefault="00573831" w:rsidP="00573831">
            <w:pPr>
              <w:spacing w:after="0"/>
              <w:rPr>
                <w:rFonts w:ascii="Arial" w:eastAsia="SimSun"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F1AEA1" w14:textId="77777777" w:rsidR="00573831" w:rsidRDefault="00573831" w:rsidP="00573831">
            <w:pPr>
              <w:pStyle w:val="TAC"/>
              <w:rPr>
                <w:rFonts w:eastAsia="SimSun"/>
                <w:lang w:eastAsia="zh-CN"/>
              </w:rPr>
            </w:pPr>
            <w:r>
              <w:rPr>
                <w:rFonts w:eastAsia="SimSun"/>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C553C4" w14:textId="77777777" w:rsidR="00573831" w:rsidRDefault="00573831" w:rsidP="00573831">
            <w:pPr>
              <w:pStyle w:val="TAC"/>
              <w:rPr>
                <w:rFonts w:eastAsia="SimSun"/>
                <w:lang w:eastAsia="zh-CN"/>
              </w:rPr>
            </w:pPr>
            <w:r>
              <w:rPr>
                <w:rFonts w:eastAsia="SimSun"/>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7B05" w14:textId="77777777" w:rsidR="00573831" w:rsidRDefault="00573831" w:rsidP="00573831">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B292F" w14:textId="77777777" w:rsidR="00573831" w:rsidRDefault="00573831" w:rsidP="00573831">
            <w:pPr>
              <w:spacing w:after="0"/>
              <w:rPr>
                <w:rFonts w:ascii="Arial" w:hAnsi="Arial"/>
                <w:sz w:val="18"/>
                <w:lang w:eastAsia="ko-KR"/>
              </w:rPr>
            </w:pPr>
          </w:p>
        </w:tc>
      </w:tr>
      <w:tr w:rsidR="00573831" w:rsidRPr="00000F9E" w14:paraId="77A9B34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6E6DA"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31175" w14:textId="77777777" w:rsidR="00573831" w:rsidRDefault="00573831" w:rsidP="00573831">
            <w:pPr>
              <w:spacing w:after="0"/>
              <w:rPr>
                <w:rFonts w:ascii="Arial" w:eastAsia="SimSun"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81B4A8" w14:textId="77777777" w:rsidR="00573831" w:rsidRDefault="00573831" w:rsidP="00573831">
            <w:pPr>
              <w:pStyle w:val="TAC"/>
              <w:rPr>
                <w:rFonts w:eastAsia="SimSun"/>
                <w:lang w:eastAsia="zh-CN"/>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7FC743D" w14:textId="77777777" w:rsidR="00573831" w:rsidRDefault="00573831" w:rsidP="00573831">
            <w:pPr>
              <w:pStyle w:val="TAC"/>
              <w:rPr>
                <w:rFonts w:eastAsia="SimSun"/>
                <w:lang w:eastAsia="zh-CN"/>
              </w:rPr>
            </w:pPr>
            <w:r>
              <w:rPr>
                <w:rFonts w:eastAsia="SimSun"/>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40E85" w14:textId="77777777" w:rsidR="00573831" w:rsidRDefault="00573831" w:rsidP="00573831">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CD4D" w14:textId="77777777" w:rsidR="00573831" w:rsidRDefault="00573831" w:rsidP="00573831">
            <w:pPr>
              <w:spacing w:after="0"/>
              <w:rPr>
                <w:rFonts w:ascii="Arial" w:hAnsi="Arial"/>
                <w:sz w:val="18"/>
                <w:lang w:eastAsia="ko-KR"/>
              </w:rPr>
            </w:pPr>
          </w:p>
        </w:tc>
      </w:tr>
      <w:tr w:rsidR="00573831" w14:paraId="28C6326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5070E2" w14:textId="77777777" w:rsidR="00573831" w:rsidRDefault="00573831" w:rsidP="00573831">
            <w:pPr>
              <w:pStyle w:val="TAC"/>
              <w:rPr>
                <w:lang w:eastAsia="ja-JP"/>
              </w:rPr>
            </w:pPr>
            <w:r>
              <w:rPr>
                <w:rFonts w:cs="Intel Clear"/>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754C2" w14:textId="77777777" w:rsidR="00573831" w:rsidRDefault="00573831" w:rsidP="00573831">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4B7B54" w14:textId="77777777" w:rsidR="00573831" w:rsidRDefault="00573831" w:rsidP="00573831">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3C73216"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D9577A"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FDA2DB"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5DACF6"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0C12785"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15DE1A"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65B8B" w14:textId="77777777" w:rsidR="00573831" w:rsidRDefault="00573831" w:rsidP="00573831">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2C401" w14:textId="77777777" w:rsidR="00573831" w:rsidRDefault="00573831" w:rsidP="00573831">
            <w:pPr>
              <w:pStyle w:val="TAC"/>
              <w:rPr>
                <w:lang w:eastAsia="ja-JP"/>
              </w:rPr>
            </w:pPr>
            <w:r>
              <w:rPr>
                <w:rFonts w:cs="Intel Clear"/>
                <w:lang w:eastAsia="zh-CN"/>
              </w:rPr>
              <w:t>0</w:t>
            </w:r>
          </w:p>
        </w:tc>
      </w:tr>
      <w:tr w:rsidR="00573831" w:rsidRPr="00000F9E" w14:paraId="40D64B84"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883AA"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0053"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895BC0" w14:textId="77777777" w:rsidR="00573831" w:rsidRDefault="00573831" w:rsidP="00573831">
            <w:pPr>
              <w:pStyle w:val="TAC"/>
              <w:rPr>
                <w:rFonts w:eastAsia="SimSun"/>
                <w:lang w:eastAsia="en-GB"/>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91A84C" w14:textId="77777777" w:rsidR="00573831" w:rsidRDefault="00573831" w:rsidP="00573831">
            <w:pPr>
              <w:pStyle w:val="TAC"/>
            </w:pPr>
            <w:r>
              <w:rPr>
                <w:lang w:val="en-US"/>
              </w:rPr>
              <w:t>See CA_</w:t>
            </w:r>
            <w:r>
              <w:t>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3365"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5D9E" w14:textId="77777777" w:rsidR="00573831" w:rsidRDefault="00573831" w:rsidP="00573831">
            <w:pPr>
              <w:spacing w:after="0"/>
              <w:rPr>
                <w:rFonts w:ascii="Arial" w:hAnsi="Arial"/>
                <w:sz w:val="18"/>
                <w:lang w:eastAsia="ja-JP"/>
              </w:rPr>
            </w:pPr>
          </w:p>
        </w:tc>
      </w:tr>
      <w:tr w:rsidR="00573831" w14:paraId="7E56327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BEDFA"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586A8"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8BB82B" w14:textId="77777777" w:rsidR="00573831" w:rsidRDefault="00573831" w:rsidP="00573831">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06251AFF"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896627"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20C4E1"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2DB5FE"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ABAB56" w14:textId="77777777" w:rsidR="00573831" w:rsidRDefault="00573831" w:rsidP="00573831">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D8E8D1" w14:textId="77777777" w:rsidR="00573831" w:rsidRDefault="00573831" w:rsidP="0057383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8D52"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2BC6" w14:textId="77777777" w:rsidR="00573831" w:rsidRDefault="00573831" w:rsidP="00573831">
            <w:pPr>
              <w:spacing w:after="0"/>
              <w:rPr>
                <w:rFonts w:ascii="Arial" w:hAnsi="Arial"/>
                <w:sz w:val="18"/>
                <w:lang w:eastAsia="ja-JP"/>
              </w:rPr>
            </w:pPr>
          </w:p>
        </w:tc>
      </w:tr>
      <w:tr w:rsidR="00573831" w14:paraId="3A2B9754"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DB7392" w14:textId="77777777" w:rsidR="00573831" w:rsidRDefault="00573831" w:rsidP="00573831">
            <w:pPr>
              <w:pStyle w:val="TAC"/>
              <w:rPr>
                <w:lang w:eastAsia="ja-JP"/>
              </w:rPr>
            </w:pPr>
            <w:r>
              <w:t>CA_</w:t>
            </w:r>
            <w:r>
              <w:rPr>
                <w:lang w:eastAsia="zh-CN"/>
              </w:rPr>
              <w:t>13</w:t>
            </w:r>
            <w:r>
              <w:rPr>
                <w:lang w:val="en-US"/>
              </w:rPr>
              <w:t>A-</w:t>
            </w:r>
            <w:r>
              <w:t>48</w:t>
            </w:r>
            <w:r>
              <w:rPr>
                <w:lang w:eastAsia="zh-CN"/>
              </w:rPr>
              <w:t>E</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D8E9E" w14:textId="77777777" w:rsidR="00573831" w:rsidRDefault="00573831" w:rsidP="00573831">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85106E" w14:textId="77777777" w:rsidR="00573831" w:rsidRDefault="00573831" w:rsidP="00573831">
            <w:pPr>
              <w:pStyle w:val="TAC"/>
              <w:rPr>
                <w:lang w:eastAsia="zh-CN"/>
              </w:rPr>
            </w:pPr>
            <w:r>
              <w:rPr>
                <w:lang w:val="en-US"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BD3F4F3"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68CF77"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EBEE9F" w14:textId="77777777" w:rsidR="00573831" w:rsidRDefault="00573831" w:rsidP="00573831">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2E1896" w14:textId="77777777" w:rsidR="00573831" w:rsidRDefault="00573831" w:rsidP="00573831">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720FA1"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CE64DC"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02FCC" w14:textId="77777777" w:rsidR="00573831" w:rsidRDefault="00573831" w:rsidP="00573831">
            <w:pPr>
              <w:pStyle w:val="TAC"/>
              <w:rPr>
                <w:lang w:eastAsia="ja-JP"/>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6AA2F" w14:textId="77777777" w:rsidR="00573831" w:rsidRDefault="00573831" w:rsidP="00573831">
            <w:pPr>
              <w:pStyle w:val="TAC"/>
              <w:rPr>
                <w:lang w:eastAsia="ja-JP"/>
              </w:rPr>
            </w:pPr>
            <w:r>
              <w:rPr>
                <w:rFonts w:cs="Intel Clear"/>
                <w:lang w:eastAsia="zh-CN"/>
              </w:rPr>
              <w:t>0</w:t>
            </w:r>
          </w:p>
        </w:tc>
      </w:tr>
      <w:tr w:rsidR="00573831" w:rsidRPr="00000F9E" w14:paraId="7890FE7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94B95"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5358"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4B23FE" w14:textId="77777777" w:rsidR="00573831" w:rsidRDefault="00573831" w:rsidP="00573831">
            <w:pPr>
              <w:pStyle w:val="TAC"/>
              <w:rPr>
                <w:rFonts w:eastAsia="SimSun"/>
                <w:lang w:eastAsia="en-GB"/>
              </w:rPr>
            </w:pPr>
            <w:r>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B0BCFD" w14:textId="77777777" w:rsidR="00573831" w:rsidRDefault="00573831" w:rsidP="00573831">
            <w:pPr>
              <w:pStyle w:val="TAC"/>
            </w:pPr>
            <w:r>
              <w:rPr>
                <w:rFonts w:cs="Intel Clear"/>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EF72C"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34D8" w14:textId="77777777" w:rsidR="00573831" w:rsidRDefault="00573831" w:rsidP="00573831">
            <w:pPr>
              <w:spacing w:after="0"/>
              <w:rPr>
                <w:rFonts w:ascii="Arial" w:hAnsi="Arial"/>
                <w:sz w:val="18"/>
                <w:lang w:eastAsia="ja-JP"/>
              </w:rPr>
            </w:pPr>
          </w:p>
        </w:tc>
      </w:tr>
      <w:tr w:rsidR="00573831" w14:paraId="099C95DA"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FC7D7"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84F4"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537C99" w14:textId="77777777" w:rsidR="00573831" w:rsidRDefault="00573831" w:rsidP="00573831">
            <w:pPr>
              <w:pStyle w:val="TAC"/>
              <w:rPr>
                <w:rFonts w:eastAsia="SimSun"/>
              </w:rPr>
            </w:pPr>
            <w:r>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12DFF25F"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61D27F"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D51D84" w14:textId="77777777" w:rsidR="00573831" w:rsidRDefault="00573831" w:rsidP="00573831">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DA2074" w14:textId="77777777" w:rsidR="00573831" w:rsidRDefault="00573831" w:rsidP="00573831">
            <w:pPr>
              <w:pStyle w:val="TAC"/>
              <w:rPr>
                <w:lang w:eastAsia="en-GB"/>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1BD145" w14:textId="77777777" w:rsidR="00573831" w:rsidRDefault="00573831" w:rsidP="00573831">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37F05A" w14:textId="77777777" w:rsidR="00573831" w:rsidRDefault="00573831" w:rsidP="00573831">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6D95"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4D283" w14:textId="77777777" w:rsidR="00573831" w:rsidRDefault="00573831" w:rsidP="00573831">
            <w:pPr>
              <w:spacing w:after="0"/>
              <w:rPr>
                <w:rFonts w:ascii="Arial" w:hAnsi="Arial"/>
                <w:sz w:val="18"/>
                <w:lang w:eastAsia="ja-JP"/>
              </w:rPr>
            </w:pPr>
          </w:p>
        </w:tc>
      </w:tr>
      <w:tr w:rsidR="00573831" w14:paraId="35473D5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2D90C1" w14:textId="77777777" w:rsidR="00573831" w:rsidRDefault="00573831" w:rsidP="00573831">
            <w:pPr>
              <w:pStyle w:val="TAC"/>
              <w:rPr>
                <w:lang w:eastAsia="ja-JP"/>
              </w:rPr>
            </w:pPr>
            <w:r>
              <w:rPr>
                <w:rFonts w:cs="Intel Clear"/>
                <w:lang w:eastAsia="zh-CN"/>
              </w:rPr>
              <w:t>CA_13A-48A-48C-66A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71DAC" w14:textId="77777777" w:rsidR="00573831" w:rsidRDefault="00573831" w:rsidP="00573831">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DA15FE" w14:textId="77777777" w:rsidR="00573831" w:rsidRDefault="00573831" w:rsidP="00573831">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08A8831"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978E40"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390DE8"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D76369"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0D7CB9"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B76AD48"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28876" w14:textId="77777777" w:rsidR="00573831" w:rsidRDefault="00573831" w:rsidP="00573831">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9E087" w14:textId="77777777" w:rsidR="00573831" w:rsidRDefault="00573831" w:rsidP="00573831">
            <w:pPr>
              <w:pStyle w:val="TAC"/>
              <w:rPr>
                <w:lang w:eastAsia="ja-JP"/>
              </w:rPr>
            </w:pPr>
            <w:r>
              <w:rPr>
                <w:rFonts w:cs="Intel Clear"/>
                <w:lang w:eastAsia="zh-CN"/>
              </w:rPr>
              <w:t>0</w:t>
            </w:r>
          </w:p>
        </w:tc>
      </w:tr>
      <w:tr w:rsidR="00573831" w:rsidRPr="00000F9E" w14:paraId="2481D9DF"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D39C"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AB5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44EDC4" w14:textId="77777777" w:rsidR="00573831" w:rsidRDefault="00573831" w:rsidP="00573831">
            <w:pPr>
              <w:pStyle w:val="TAC"/>
              <w:rPr>
                <w:rFonts w:eastAsia="SimSun"/>
                <w:lang w:eastAsia="en-GB"/>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6244C7" w14:textId="77777777" w:rsidR="00573831" w:rsidRDefault="00573831" w:rsidP="00573831">
            <w:pPr>
              <w:pStyle w:val="TAC"/>
            </w:pPr>
            <w:r>
              <w:rPr>
                <w:lang w:val="en-US"/>
              </w:rPr>
              <w:t>See CA_</w:t>
            </w:r>
            <w:r>
              <w:t>48A-48C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788E"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DFEF" w14:textId="77777777" w:rsidR="00573831" w:rsidRDefault="00573831" w:rsidP="00573831">
            <w:pPr>
              <w:spacing w:after="0"/>
              <w:rPr>
                <w:rFonts w:ascii="Arial" w:hAnsi="Arial"/>
                <w:sz w:val="18"/>
                <w:lang w:eastAsia="ja-JP"/>
              </w:rPr>
            </w:pPr>
          </w:p>
        </w:tc>
      </w:tr>
      <w:tr w:rsidR="00573831" w14:paraId="7A11808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01834"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D54B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A7B171" w14:textId="77777777" w:rsidR="00573831" w:rsidRDefault="00573831" w:rsidP="00573831">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5F4F2865"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CD9DB4"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27FBA0"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ECFF11"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021621" w14:textId="77777777" w:rsidR="00573831" w:rsidRDefault="00573831" w:rsidP="00573831">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17B97E" w14:textId="77777777" w:rsidR="00573831" w:rsidRDefault="00573831" w:rsidP="0057383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3F7E2"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5C29" w14:textId="77777777" w:rsidR="00573831" w:rsidRDefault="00573831" w:rsidP="00573831">
            <w:pPr>
              <w:spacing w:after="0"/>
              <w:rPr>
                <w:rFonts w:ascii="Arial" w:hAnsi="Arial"/>
                <w:sz w:val="18"/>
                <w:lang w:eastAsia="ja-JP"/>
              </w:rPr>
            </w:pPr>
          </w:p>
        </w:tc>
      </w:tr>
      <w:tr w:rsidR="00573831" w14:paraId="007A262C"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7CFA7D" w14:textId="77777777" w:rsidR="00573831" w:rsidRDefault="00573831" w:rsidP="00573831">
            <w:pPr>
              <w:pStyle w:val="TAC"/>
              <w:rPr>
                <w:lang w:eastAsia="ja-JP"/>
              </w:rPr>
            </w:pPr>
            <w:r>
              <w:rPr>
                <w:rFonts w:cs="Intel Clear"/>
                <w:lang w:eastAsia="zh-CN"/>
              </w:rPr>
              <w:t>CA_13A-48A-66A-66A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2447C" w14:textId="77777777" w:rsidR="00573831" w:rsidRDefault="00573831" w:rsidP="00573831">
            <w:pPr>
              <w:pStyle w:val="TAC"/>
              <w:rPr>
                <w:lang w:eastAsia="zh-CN"/>
              </w:rPr>
            </w:pPr>
            <w:r>
              <w:rPr>
                <w:lang w:eastAsia="zh-CN"/>
              </w:rPr>
              <w:t>CA_48A-66A</w:t>
            </w:r>
          </w:p>
          <w:p w14:paraId="392A0FEE" w14:textId="77777777" w:rsidR="00573831" w:rsidRDefault="00573831" w:rsidP="00573831">
            <w:pPr>
              <w:pStyle w:val="TAC"/>
              <w:rPr>
                <w:lang w:eastAsia="zh-CN"/>
              </w:rPr>
            </w:pPr>
            <w:r>
              <w:rPr>
                <w:lang w:eastAsia="zh-CN"/>
              </w:rPr>
              <w:t>CA_13A-66A</w:t>
            </w:r>
          </w:p>
          <w:p w14:paraId="1DB1F0DC" w14:textId="77777777" w:rsidR="00573831" w:rsidRDefault="00573831" w:rsidP="00573831">
            <w:pPr>
              <w:pStyle w:val="TAC"/>
              <w:rPr>
                <w:lang w:eastAsia="zh-CN"/>
              </w:rPr>
            </w:pPr>
            <w:r>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71E1C4" w14:textId="77777777" w:rsidR="00573831" w:rsidRDefault="00573831" w:rsidP="00573831">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1EEFEBD"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AF46AA"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36D5D5"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B61056"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9DA9C8"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871EC5"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B43F7C" w14:textId="77777777" w:rsidR="00573831" w:rsidRDefault="00573831" w:rsidP="00573831">
            <w:pPr>
              <w:pStyle w:val="TAC"/>
              <w:rPr>
                <w:lang w:eastAsia="ja-JP"/>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462AB" w14:textId="77777777" w:rsidR="00573831" w:rsidRDefault="00573831" w:rsidP="00573831">
            <w:pPr>
              <w:pStyle w:val="TAC"/>
              <w:rPr>
                <w:lang w:eastAsia="ja-JP"/>
              </w:rPr>
            </w:pPr>
            <w:r>
              <w:rPr>
                <w:rFonts w:cs="Intel Clear"/>
                <w:lang w:eastAsia="zh-CN"/>
              </w:rPr>
              <w:t>0</w:t>
            </w:r>
          </w:p>
        </w:tc>
      </w:tr>
      <w:tr w:rsidR="00573831" w14:paraId="0C5EA8E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716C3"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1A32"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E6CFEC" w14:textId="77777777" w:rsidR="00573831" w:rsidRDefault="00573831" w:rsidP="00573831">
            <w:pPr>
              <w:pStyle w:val="TAC"/>
              <w:rPr>
                <w:rFonts w:eastAsia="SimSun"/>
                <w:lang w:eastAsia="en-GB"/>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7EC36FD1"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A59206"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DFB5A4"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4816AB"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9A5989" w14:textId="77777777" w:rsidR="00573831" w:rsidRDefault="00573831" w:rsidP="00573831">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69DE8C" w14:textId="77777777" w:rsidR="00573831" w:rsidRDefault="00573831" w:rsidP="00573831">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6B69"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9114" w14:textId="77777777" w:rsidR="00573831" w:rsidRDefault="00573831" w:rsidP="00573831">
            <w:pPr>
              <w:spacing w:after="0"/>
              <w:rPr>
                <w:rFonts w:ascii="Arial" w:hAnsi="Arial"/>
                <w:sz w:val="18"/>
                <w:lang w:eastAsia="ja-JP"/>
              </w:rPr>
            </w:pPr>
          </w:p>
        </w:tc>
      </w:tr>
      <w:tr w:rsidR="00573831" w:rsidRPr="00000F9E" w14:paraId="75FCEF0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14F7A"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B457"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5D5036" w14:textId="77777777" w:rsidR="00573831" w:rsidRDefault="00573831" w:rsidP="00573831">
            <w:pPr>
              <w:pStyle w:val="TAC"/>
              <w:rPr>
                <w:rFonts w:eastAsia="SimSu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DB02F5" w14:textId="77777777" w:rsidR="00573831" w:rsidRDefault="00573831" w:rsidP="00573831">
            <w:pPr>
              <w:pStyle w:val="TAC"/>
            </w:pPr>
            <w:r>
              <w:rPr>
                <w:lang w:val="en-US"/>
              </w:rPr>
              <w:t>See CA_</w:t>
            </w:r>
            <w:r>
              <w:t>66A-66A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D3496"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7588C" w14:textId="77777777" w:rsidR="00573831" w:rsidRDefault="00573831" w:rsidP="00573831">
            <w:pPr>
              <w:spacing w:after="0"/>
              <w:rPr>
                <w:rFonts w:ascii="Arial" w:hAnsi="Arial"/>
                <w:sz w:val="18"/>
                <w:lang w:eastAsia="ja-JP"/>
              </w:rPr>
            </w:pPr>
          </w:p>
        </w:tc>
      </w:tr>
      <w:tr w:rsidR="00573831" w14:paraId="055B8907"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6A458C" w14:textId="77777777" w:rsidR="00573831" w:rsidRDefault="00573831" w:rsidP="00573831">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ABE4A"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62D9BA" w14:textId="77777777" w:rsidR="00573831" w:rsidRDefault="00573831" w:rsidP="00573831">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F477AEE"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43C570"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FA56BF"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DE96EF"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51157C"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B1F48A"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F1858" w14:textId="77777777" w:rsidR="00573831" w:rsidRDefault="00573831" w:rsidP="0057383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5A304" w14:textId="77777777" w:rsidR="00573831" w:rsidRDefault="00573831" w:rsidP="00573831">
            <w:pPr>
              <w:pStyle w:val="TAC"/>
              <w:rPr>
                <w:lang w:eastAsia="ja-JP"/>
              </w:rPr>
            </w:pPr>
            <w:r>
              <w:rPr>
                <w:lang w:eastAsia="ja-JP"/>
              </w:rPr>
              <w:t>0</w:t>
            </w:r>
          </w:p>
        </w:tc>
      </w:tr>
      <w:tr w:rsidR="00573831" w14:paraId="50BE699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48A57"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BF94E"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780D0A" w14:textId="77777777" w:rsidR="00573831" w:rsidRDefault="00573831" w:rsidP="00573831">
            <w:pPr>
              <w:pStyle w:val="TAC"/>
              <w:rPr>
                <w:rFonts w:eastAsia="SimSun"/>
                <w:lang w:eastAsia="en-GB"/>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5998FB18"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E5A5FA"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1D54FD"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5260B4"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54975C" w14:textId="77777777" w:rsidR="00573831" w:rsidRDefault="00573831" w:rsidP="00573831">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3F6037" w14:textId="77777777" w:rsidR="00573831" w:rsidRDefault="00573831" w:rsidP="0057383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AF5DF"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4854" w14:textId="77777777" w:rsidR="00573831" w:rsidRDefault="00573831" w:rsidP="00573831">
            <w:pPr>
              <w:spacing w:after="0"/>
              <w:rPr>
                <w:rFonts w:ascii="Arial" w:hAnsi="Arial"/>
                <w:sz w:val="18"/>
                <w:lang w:eastAsia="ja-JP"/>
              </w:rPr>
            </w:pPr>
          </w:p>
        </w:tc>
      </w:tr>
      <w:tr w:rsidR="00573831" w:rsidRPr="00000F9E" w14:paraId="14E141DB"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5FD6E"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83F8D"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EACEDB" w14:textId="77777777" w:rsidR="00573831" w:rsidRDefault="00573831" w:rsidP="00573831">
            <w:pPr>
              <w:pStyle w:val="TAC"/>
              <w:rPr>
                <w:rFonts w:eastAsia="SimSu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0E57BD" w14:textId="77777777" w:rsidR="00573831" w:rsidRDefault="00573831" w:rsidP="00573831">
            <w:pPr>
              <w:pStyle w:val="TAC"/>
            </w:pPr>
            <w:r>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8BFA2"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C78C1" w14:textId="77777777" w:rsidR="00573831" w:rsidRDefault="00573831" w:rsidP="00573831">
            <w:pPr>
              <w:spacing w:after="0"/>
              <w:rPr>
                <w:rFonts w:ascii="Arial" w:hAnsi="Arial"/>
                <w:sz w:val="18"/>
                <w:lang w:eastAsia="ja-JP"/>
              </w:rPr>
            </w:pPr>
          </w:p>
        </w:tc>
      </w:tr>
      <w:tr w:rsidR="00573831" w14:paraId="1AEE4780"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A83BD0" w14:textId="77777777" w:rsidR="00573831" w:rsidRDefault="00573831" w:rsidP="00573831">
            <w:pPr>
              <w:pStyle w:val="TAC"/>
              <w:rPr>
                <w:lang w:eastAsia="ja-JP"/>
              </w:rPr>
            </w:pPr>
            <w:r>
              <w:rPr>
                <w:lang w:eastAsia="zh-CN"/>
              </w:rPr>
              <w:lastRenderedPageBreak/>
              <w:t>CA_</w:t>
            </w:r>
            <w:r>
              <w:rPr>
                <w:rFonts w:eastAsia="SimSun"/>
                <w:lang w:eastAsia="zh-CN"/>
              </w:rPr>
              <w:t>13</w:t>
            </w:r>
            <w:r>
              <w:rPr>
                <w:lang w:eastAsia="zh-CN"/>
              </w:rPr>
              <w:t>A-48A-6</w:t>
            </w:r>
            <w:r>
              <w:rPr>
                <w:rFonts w:eastAsia="SimSun"/>
                <w:lang w:eastAsia="zh-CN"/>
              </w:rPr>
              <w:t>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B5873"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4D3554" w14:textId="77777777" w:rsidR="00573831" w:rsidRDefault="00573831" w:rsidP="00573831">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C03B39A"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0DFDD9"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D0650B"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C13089"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6FD3EE"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223B56"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B1EF9" w14:textId="77777777" w:rsidR="00573831" w:rsidRDefault="00573831" w:rsidP="0057383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FE9EE" w14:textId="77777777" w:rsidR="00573831" w:rsidRDefault="00573831" w:rsidP="00573831">
            <w:pPr>
              <w:pStyle w:val="TAC"/>
              <w:rPr>
                <w:lang w:eastAsia="ja-JP"/>
              </w:rPr>
            </w:pPr>
            <w:r>
              <w:rPr>
                <w:lang w:eastAsia="ja-JP"/>
              </w:rPr>
              <w:t>0</w:t>
            </w:r>
          </w:p>
        </w:tc>
      </w:tr>
      <w:tr w:rsidR="00573831" w14:paraId="358BEB1C"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ACAD"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24503"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3E479A" w14:textId="77777777" w:rsidR="00573831" w:rsidRDefault="00573831" w:rsidP="00573831">
            <w:pPr>
              <w:pStyle w:val="TAC"/>
              <w:rPr>
                <w:rFonts w:eastAsia="SimSun"/>
                <w:lang w:eastAsia="en-GB"/>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6D4DABAB"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BFBF53"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1BA4E5"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91EBEA" w14:textId="77777777" w:rsidR="00573831" w:rsidRDefault="00573831" w:rsidP="00573831">
            <w:pPr>
              <w:pStyle w:val="TAC"/>
              <w:rPr>
                <w:lang w:eastAsia="en-GB"/>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143A43" w14:textId="77777777" w:rsidR="00573831" w:rsidRDefault="00573831" w:rsidP="00573831">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0BF667" w14:textId="77777777" w:rsidR="00573831" w:rsidRDefault="00573831" w:rsidP="0057383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8B3FE"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0AA9" w14:textId="77777777" w:rsidR="00573831" w:rsidRDefault="00573831" w:rsidP="00573831">
            <w:pPr>
              <w:spacing w:after="0"/>
              <w:rPr>
                <w:rFonts w:ascii="Arial" w:hAnsi="Arial"/>
                <w:sz w:val="18"/>
                <w:lang w:eastAsia="ja-JP"/>
              </w:rPr>
            </w:pPr>
          </w:p>
        </w:tc>
      </w:tr>
      <w:tr w:rsidR="00573831" w:rsidRPr="00000F9E" w14:paraId="3022F8B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7525C"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F6E50"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27B334" w14:textId="77777777" w:rsidR="00573831" w:rsidRDefault="00573831" w:rsidP="00573831">
            <w:pPr>
              <w:pStyle w:val="TAC"/>
              <w:rPr>
                <w:rFonts w:eastAsia="SimSu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F1297F2" w14:textId="77777777" w:rsidR="00573831" w:rsidRDefault="00573831" w:rsidP="00573831">
            <w:pPr>
              <w:pStyle w:val="TAC"/>
            </w:pPr>
            <w:r>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18BF"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E3E90" w14:textId="77777777" w:rsidR="00573831" w:rsidRDefault="00573831" w:rsidP="00573831">
            <w:pPr>
              <w:spacing w:after="0"/>
              <w:rPr>
                <w:rFonts w:ascii="Arial" w:hAnsi="Arial"/>
                <w:sz w:val="18"/>
                <w:lang w:eastAsia="ja-JP"/>
              </w:rPr>
            </w:pPr>
          </w:p>
        </w:tc>
      </w:tr>
      <w:tr w:rsidR="00573831" w14:paraId="75E5504E"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ACA5F3" w14:textId="77777777" w:rsidR="00573831" w:rsidRDefault="00573831" w:rsidP="00573831">
            <w:pPr>
              <w:pStyle w:val="TAC"/>
              <w:rPr>
                <w:lang w:eastAsia="ja-JP"/>
              </w:rPr>
            </w:pPr>
            <w:r>
              <w:rPr>
                <w:lang w:eastAsia="zh-CN"/>
              </w:rPr>
              <w:t>CA_14A-30A-66A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745D4" w14:textId="77777777" w:rsidR="00573831" w:rsidRDefault="00573831" w:rsidP="00573831">
            <w:pPr>
              <w:pStyle w:val="TAC"/>
              <w:rPr>
                <w:lang w:eastAsia="en-GB"/>
              </w:rPr>
            </w:pPr>
            <w:r>
              <w:t>CA_14A-30A</w:t>
            </w:r>
          </w:p>
          <w:p w14:paraId="6EEE94BA" w14:textId="77777777" w:rsidR="00573831" w:rsidRDefault="00573831" w:rsidP="00573831">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CCA50C" w14:textId="77777777" w:rsidR="00573831" w:rsidRDefault="00573831" w:rsidP="00573831">
            <w:pPr>
              <w:pStyle w:val="TAC"/>
              <w:rPr>
                <w:lang w:eastAsia="zh-CN"/>
              </w:rPr>
            </w:pPr>
            <w:r>
              <w:rPr>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32E49267"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D1597B"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6271EA" w14:textId="77777777" w:rsidR="00573831" w:rsidRDefault="00573831" w:rsidP="00573831">
            <w:pPr>
              <w:pStyle w:val="TAC"/>
              <w:rPr>
                <w:lang w:eastAsia="ja-JP"/>
              </w:rPr>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B8FA9F" w14:textId="77777777" w:rsidR="00573831" w:rsidRDefault="00573831" w:rsidP="00573831">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736CB8"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81EA934"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E3257" w14:textId="77777777" w:rsidR="00573831" w:rsidRDefault="00573831" w:rsidP="0057383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E1697" w14:textId="77777777" w:rsidR="00573831" w:rsidRDefault="00573831" w:rsidP="00573831">
            <w:pPr>
              <w:pStyle w:val="TAC"/>
              <w:rPr>
                <w:lang w:eastAsia="ja-JP"/>
              </w:rPr>
            </w:pPr>
            <w:r>
              <w:rPr>
                <w:lang w:eastAsia="ja-JP"/>
              </w:rPr>
              <w:t>0</w:t>
            </w:r>
          </w:p>
        </w:tc>
      </w:tr>
      <w:tr w:rsidR="00573831" w14:paraId="44A3FC2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6BC0A"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8C7A4"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FFA9BB" w14:textId="77777777" w:rsidR="00573831" w:rsidRDefault="00573831" w:rsidP="00573831">
            <w:pPr>
              <w:pStyle w:val="TAC"/>
              <w:rPr>
                <w:rFonts w:eastAsia="SimSun"/>
                <w:lang w:eastAsia="en-GB"/>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D1F4BE4"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AF4551"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0305F3" w14:textId="77777777" w:rsidR="00573831" w:rsidRDefault="00573831" w:rsidP="00573831">
            <w:pPr>
              <w:pStyle w:val="TAC"/>
              <w:rPr>
                <w:lang w:eastAsia="ja-JP"/>
              </w:rPr>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0806BA" w14:textId="77777777" w:rsidR="00573831" w:rsidRDefault="00573831" w:rsidP="00573831">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F70A67"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C56DC93"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8ADFF"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EB20" w14:textId="77777777" w:rsidR="00573831" w:rsidRDefault="00573831" w:rsidP="00573831">
            <w:pPr>
              <w:spacing w:after="0"/>
              <w:rPr>
                <w:rFonts w:ascii="Arial" w:hAnsi="Arial"/>
                <w:sz w:val="18"/>
                <w:lang w:eastAsia="ja-JP"/>
              </w:rPr>
            </w:pPr>
          </w:p>
        </w:tc>
      </w:tr>
      <w:tr w:rsidR="00573831" w14:paraId="61D407A6"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D0941"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FF72"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DC836B" w14:textId="77777777" w:rsidR="00573831" w:rsidRDefault="00573831" w:rsidP="00573831">
            <w:pPr>
              <w:pStyle w:val="TAC"/>
              <w:rPr>
                <w:rFonts w:eastAsia="SimSu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AAA72E4"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06788F"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4BD6B8" w14:textId="77777777" w:rsidR="00573831" w:rsidRDefault="00573831" w:rsidP="00573831">
            <w:pPr>
              <w:pStyle w:val="TAC"/>
              <w:rPr>
                <w:lang w:eastAsia="ja-JP"/>
              </w:rPr>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7949B4" w14:textId="77777777" w:rsidR="00573831" w:rsidRDefault="00573831" w:rsidP="00573831">
            <w:pPr>
              <w:pStyle w:val="TAC"/>
              <w:rPr>
                <w:lang w:eastAsia="en-GB"/>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0D57C7" w14:textId="77777777" w:rsidR="00573831" w:rsidRDefault="00573831" w:rsidP="00573831">
            <w:pPr>
              <w:pStyle w:val="TAC"/>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ED61E2" w14:textId="77777777" w:rsidR="00573831" w:rsidRDefault="00573831" w:rsidP="0057383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E6DA"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2B8A" w14:textId="77777777" w:rsidR="00573831" w:rsidRDefault="00573831" w:rsidP="00573831">
            <w:pPr>
              <w:spacing w:after="0"/>
              <w:rPr>
                <w:rFonts w:ascii="Arial" w:hAnsi="Arial"/>
                <w:sz w:val="18"/>
                <w:lang w:eastAsia="ja-JP"/>
              </w:rPr>
            </w:pPr>
          </w:p>
        </w:tc>
      </w:tr>
      <w:tr w:rsidR="00573831" w14:paraId="44FD4596"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E366631" w14:textId="77777777" w:rsidR="00573831" w:rsidRDefault="00573831" w:rsidP="00573831">
            <w:pPr>
              <w:pStyle w:val="TAC"/>
              <w:rPr>
                <w:lang w:eastAsia="ja-JP"/>
              </w:rPr>
            </w:pPr>
            <w:r>
              <w:rPr>
                <w:lang w:val="en-US"/>
              </w:rPr>
              <w:t>CA_14A-30A-66A-66A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B1515" w14:textId="77777777" w:rsidR="00573831" w:rsidRDefault="00573831" w:rsidP="00573831">
            <w:pPr>
              <w:pStyle w:val="TAC"/>
              <w:rPr>
                <w:lang w:eastAsia="en-GB"/>
              </w:rPr>
            </w:pPr>
            <w:r>
              <w:t>CA_14A-30A</w:t>
            </w:r>
          </w:p>
          <w:p w14:paraId="666491B4" w14:textId="77777777" w:rsidR="00573831" w:rsidRDefault="00573831" w:rsidP="00573831">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36A6BE" w14:textId="77777777" w:rsidR="00573831" w:rsidRDefault="00573831" w:rsidP="00573831">
            <w:pPr>
              <w:pStyle w:val="TAC"/>
              <w:rPr>
                <w:lang w:eastAsia="zh-CN"/>
              </w:rPr>
            </w:pPr>
            <w:r>
              <w:rPr>
                <w:bCs/>
                <w:lang w:val="en-US"/>
              </w:rPr>
              <w:t>14</w:t>
            </w:r>
          </w:p>
        </w:tc>
        <w:tc>
          <w:tcPr>
            <w:tcW w:w="727" w:type="dxa"/>
            <w:tcBorders>
              <w:top w:val="single" w:sz="4" w:space="0" w:color="auto"/>
              <w:left w:val="single" w:sz="4" w:space="0" w:color="auto"/>
              <w:bottom w:val="single" w:sz="4" w:space="0" w:color="auto"/>
              <w:right w:val="single" w:sz="4" w:space="0" w:color="auto"/>
            </w:tcBorders>
            <w:vAlign w:val="center"/>
          </w:tcPr>
          <w:p w14:paraId="3AA7A6A2"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B06600"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45DCFA"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3B2787" w14:textId="77777777" w:rsidR="00573831" w:rsidRDefault="00573831" w:rsidP="00573831">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68558A"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A64D65"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419B8" w14:textId="77777777" w:rsidR="00573831" w:rsidRDefault="00573831" w:rsidP="00573831">
            <w:pPr>
              <w:pStyle w:val="TAC"/>
              <w:rPr>
                <w:lang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8B95C3" w14:textId="77777777" w:rsidR="00573831" w:rsidRDefault="00573831" w:rsidP="00573831">
            <w:pPr>
              <w:pStyle w:val="TAC"/>
              <w:rPr>
                <w:lang w:eastAsia="ja-JP"/>
              </w:rPr>
            </w:pPr>
            <w:r>
              <w:rPr>
                <w:szCs w:val="18"/>
                <w:lang w:eastAsia="ja-JP"/>
              </w:rPr>
              <w:t>0</w:t>
            </w:r>
          </w:p>
        </w:tc>
      </w:tr>
      <w:tr w:rsidR="00573831" w14:paraId="4102FE67"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36CF9"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8725C"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280E75" w14:textId="77777777" w:rsidR="00573831" w:rsidRDefault="00573831" w:rsidP="00573831">
            <w:pPr>
              <w:pStyle w:val="TAC"/>
              <w:rPr>
                <w:rFonts w:eastAsia="SimSun"/>
                <w:lang w:eastAsia="en-GB"/>
              </w:rPr>
            </w:pPr>
            <w:r>
              <w:rPr>
                <w:bCs/>
                <w:lang w:val="en-US"/>
              </w:rPr>
              <w:t>30</w:t>
            </w:r>
          </w:p>
        </w:tc>
        <w:tc>
          <w:tcPr>
            <w:tcW w:w="727" w:type="dxa"/>
            <w:tcBorders>
              <w:top w:val="single" w:sz="4" w:space="0" w:color="auto"/>
              <w:left w:val="single" w:sz="4" w:space="0" w:color="auto"/>
              <w:bottom w:val="single" w:sz="4" w:space="0" w:color="auto"/>
              <w:right w:val="single" w:sz="4" w:space="0" w:color="auto"/>
            </w:tcBorders>
            <w:vAlign w:val="center"/>
          </w:tcPr>
          <w:p w14:paraId="1FBF92F2"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750BBC"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4FD928"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4A8D4C" w14:textId="77777777" w:rsidR="00573831" w:rsidRDefault="00573831" w:rsidP="00573831">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D1B9E89"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9DC668"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17F6A"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1D41C" w14:textId="77777777" w:rsidR="00573831" w:rsidRDefault="00573831" w:rsidP="00573831">
            <w:pPr>
              <w:spacing w:after="0"/>
              <w:rPr>
                <w:rFonts w:ascii="Arial" w:hAnsi="Arial"/>
                <w:sz w:val="18"/>
                <w:lang w:eastAsia="ja-JP"/>
              </w:rPr>
            </w:pPr>
          </w:p>
        </w:tc>
      </w:tr>
      <w:tr w:rsidR="00573831" w:rsidRPr="00000F9E" w14:paraId="363DADE0"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69328"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821EC"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2A4402" w14:textId="77777777" w:rsidR="00573831" w:rsidRDefault="00573831" w:rsidP="00573831">
            <w:pPr>
              <w:pStyle w:val="TAC"/>
              <w:rPr>
                <w:rFonts w:eastAsia="SimSun"/>
              </w:rPr>
            </w:pPr>
            <w:r>
              <w:rPr>
                <w:bCs/>
                <w:lang w:val="en-U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37FE26F" w14:textId="77777777" w:rsidR="00573831" w:rsidRDefault="00573831" w:rsidP="0057383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E90C4"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4A43E" w14:textId="77777777" w:rsidR="00573831" w:rsidRDefault="00573831" w:rsidP="00573831">
            <w:pPr>
              <w:spacing w:after="0"/>
              <w:rPr>
                <w:rFonts w:ascii="Arial" w:hAnsi="Arial"/>
                <w:sz w:val="18"/>
                <w:lang w:eastAsia="ja-JP"/>
              </w:rPr>
            </w:pPr>
          </w:p>
        </w:tc>
      </w:tr>
      <w:tr w:rsidR="00573831" w14:paraId="1AC5C97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442B8F" w14:textId="77777777" w:rsidR="00573831" w:rsidRDefault="00573831" w:rsidP="00573831">
            <w:pPr>
              <w:pStyle w:val="TAC"/>
            </w:pPr>
            <w:r>
              <w:rPr>
                <w:lang w:val="en-US"/>
              </w:rPr>
              <w:t>CA_</w:t>
            </w:r>
            <w:r>
              <w:rPr>
                <w:lang w:val="en-US" w:eastAsia="ja-JP"/>
              </w:rPr>
              <w:t>19A</w:t>
            </w:r>
            <w:r>
              <w:rPr>
                <w:lang w:val="en-US"/>
              </w:rPr>
              <w:t>-</w:t>
            </w:r>
            <w:r>
              <w:rPr>
                <w:lang w:val="en-US" w:eastAsia="ja-JP"/>
              </w:rPr>
              <w:t>21A</w:t>
            </w:r>
            <w:r>
              <w:rPr>
                <w:lang w:val="en-US"/>
              </w:rPr>
              <w:t>-</w:t>
            </w:r>
            <w:r>
              <w:rPr>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80E34" w14:textId="77777777" w:rsidR="00573831" w:rsidRDefault="00573831" w:rsidP="00573831">
            <w:pPr>
              <w:pStyle w:val="TAC"/>
              <w:rPr>
                <w:lang w:eastAsia="zh-CN"/>
              </w:rPr>
            </w:pPr>
            <w:r>
              <w:rPr>
                <w:lang w:eastAsia="ja-JP"/>
              </w:rPr>
              <w:t>CA_19A-21A, CA_19A-42A</w:t>
            </w:r>
            <w:r>
              <w:rPr>
                <w:noProof/>
                <w:vertAlign w:val="superscript"/>
              </w:rPr>
              <w:t>6</w:t>
            </w:r>
            <w:r>
              <w:rPr>
                <w:lang w:eastAsia="ja-JP"/>
              </w:rPr>
              <w:t>,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55A11B" w14:textId="77777777" w:rsidR="00573831" w:rsidRDefault="00573831" w:rsidP="00573831">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101255D7"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73C218"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E9D3E8"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73462B"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57C61F"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5587FB0"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7301E" w14:textId="77777777" w:rsidR="00573831" w:rsidRDefault="00573831" w:rsidP="0057383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DDD0C" w14:textId="77777777" w:rsidR="00573831" w:rsidRDefault="00573831" w:rsidP="00573831">
            <w:pPr>
              <w:pStyle w:val="TAC"/>
            </w:pPr>
            <w:r>
              <w:t>0</w:t>
            </w:r>
          </w:p>
        </w:tc>
      </w:tr>
      <w:tr w:rsidR="00573831" w14:paraId="18CD618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D8A61"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28A0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B5D968" w14:textId="77777777" w:rsidR="00573831" w:rsidRDefault="00573831" w:rsidP="00573831">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5A621A5C"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9A2261"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58661"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A11859"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2FDCE5"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3A151F"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912E1"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5FDFB" w14:textId="77777777" w:rsidR="00573831" w:rsidRDefault="00573831" w:rsidP="00573831">
            <w:pPr>
              <w:spacing w:after="0"/>
              <w:rPr>
                <w:rFonts w:ascii="Arial" w:hAnsi="Arial"/>
                <w:sz w:val="18"/>
              </w:rPr>
            </w:pPr>
          </w:p>
        </w:tc>
      </w:tr>
      <w:tr w:rsidR="00573831" w14:paraId="7E8EC24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31545"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A56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1D0FC5" w14:textId="77777777" w:rsidR="00573831" w:rsidRDefault="00573831" w:rsidP="00573831">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19F2F0FB"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137CC4"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A62BCB"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EAD441"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DD7C5B"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F8987C" w14:textId="77777777" w:rsidR="00573831" w:rsidRDefault="00573831" w:rsidP="0057383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9654"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9E0B7" w14:textId="77777777" w:rsidR="00573831" w:rsidRDefault="00573831" w:rsidP="00573831">
            <w:pPr>
              <w:spacing w:after="0"/>
              <w:rPr>
                <w:rFonts w:ascii="Arial" w:hAnsi="Arial"/>
                <w:sz w:val="18"/>
              </w:rPr>
            </w:pPr>
          </w:p>
        </w:tc>
      </w:tr>
      <w:tr w:rsidR="00573831" w14:paraId="6E804DE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BF9939" w14:textId="77777777" w:rsidR="00573831" w:rsidRDefault="00573831" w:rsidP="00573831">
            <w:pPr>
              <w:pStyle w:val="TAC"/>
            </w:pPr>
            <w:r>
              <w:t>CA_</w:t>
            </w:r>
            <w:r>
              <w:rPr>
                <w:lang w:eastAsia="ja-JP"/>
              </w:rPr>
              <w:t>19</w:t>
            </w:r>
            <w:r>
              <w:t>A-</w:t>
            </w:r>
            <w:r>
              <w:rPr>
                <w:lang w:eastAsia="ja-JP"/>
              </w:rPr>
              <w:t>21</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5F68C" w14:textId="77777777" w:rsidR="00573831" w:rsidRDefault="00573831" w:rsidP="00573831">
            <w:pPr>
              <w:pStyle w:val="TAC"/>
              <w:rPr>
                <w:lang w:eastAsia="zh-CN"/>
              </w:rPr>
            </w:pPr>
            <w:r>
              <w:rPr>
                <w:lang w:eastAsia="ja-JP"/>
              </w:rPr>
              <w:t>CA_19A-21A, CA_19A-42A</w:t>
            </w:r>
            <w:r>
              <w:rPr>
                <w:vertAlign w:val="superscript"/>
                <w:lang w:eastAsia="ja-JP"/>
              </w:rPr>
              <w:t>6</w:t>
            </w:r>
            <w:r>
              <w:rPr>
                <w:lang w:eastAsia="ja-JP"/>
              </w:rPr>
              <w:t>,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B046B3" w14:textId="77777777" w:rsidR="00573831" w:rsidRDefault="00573831" w:rsidP="00573831">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11954C2C"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97F34D"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5D971C"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7AC140"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5470F2"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7DAC55" w14:textId="77777777" w:rsidR="00573831" w:rsidRDefault="00573831" w:rsidP="0057383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93078" w14:textId="77777777" w:rsidR="00573831" w:rsidRDefault="00573831" w:rsidP="00573831">
            <w:pPr>
              <w:pStyle w:val="TAC"/>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51B2D" w14:textId="77777777" w:rsidR="00573831" w:rsidRDefault="00573831" w:rsidP="00573831">
            <w:pPr>
              <w:pStyle w:val="TAC"/>
            </w:pPr>
            <w:r>
              <w:t>0</w:t>
            </w:r>
          </w:p>
        </w:tc>
      </w:tr>
      <w:tr w:rsidR="00573831" w14:paraId="2D21F81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AB9B1"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9C7C"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6A0B13" w14:textId="77777777" w:rsidR="00573831" w:rsidRDefault="00573831" w:rsidP="00573831">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3337C36D"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50F92C"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73FF40"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14143D"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5947C4"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2321B6" w14:textId="77777777" w:rsidR="00573831" w:rsidRDefault="00573831" w:rsidP="0057383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3875"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A537" w14:textId="77777777" w:rsidR="00573831" w:rsidRDefault="00573831" w:rsidP="00573831">
            <w:pPr>
              <w:spacing w:after="0"/>
              <w:rPr>
                <w:rFonts w:ascii="Arial" w:hAnsi="Arial"/>
                <w:sz w:val="18"/>
              </w:rPr>
            </w:pPr>
          </w:p>
        </w:tc>
      </w:tr>
      <w:tr w:rsidR="00573831" w:rsidRPr="00000F9E" w14:paraId="36CC12C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82ECE"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462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579A7D" w14:textId="77777777" w:rsidR="00573831" w:rsidRDefault="00573831" w:rsidP="00573831">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CE64DC" w14:textId="77777777" w:rsidR="00573831" w:rsidRDefault="00573831" w:rsidP="00573831">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00F48"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7224F" w14:textId="77777777" w:rsidR="00573831" w:rsidRDefault="00573831" w:rsidP="00573831">
            <w:pPr>
              <w:spacing w:after="0"/>
              <w:rPr>
                <w:rFonts w:ascii="Arial" w:hAnsi="Arial"/>
                <w:sz w:val="18"/>
              </w:rPr>
            </w:pPr>
          </w:p>
        </w:tc>
      </w:tr>
      <w:tr w:rsidR="00573831" w14:paraId="6876A90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F953A7" w14:textId="77777777" w:rsidR="00573831" w:rsidRDefault="00573831" w:rsidP="00573831">
            <w:pPr>
              <w:pStyle w:val="TAC"/>
            </w:pPr>
            <w:r>
              <w:t>CA_</w:t>
            </w:r>
            <w:r>
              <w:rPr>
                <w:lang w:eastAsia="zh-CN"/>
              </w:rPr>
              <w:t>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B1511"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34207D" w14:textId="77777777" w:rsidR="00573831" w:rsidRDefault="00573831" w:rsidP="00573831">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7CF4A3A"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5F85B6"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996D82"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E0AFE9F"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D71744"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A46F21"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8469D" w14:textId="77777777" w:rsidR="00573831" w:rsidRDefault="00573831" w:rsidP="00573831">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9D82A" w14:textId="77777777" w:rsidR="00573831" w:rsidRDefault="00573831" w:rsidP="00573831">
            <w:pPr>
              <w:pStyle w:val="TAC"/>
            </w:pPr>
            <w:r>
              <w:t>0</w:t>
            </w:r>
          </w:p>
        </w:tc>
      </w:tr>
      <w:tr w:rsidR="00573831" w14:paraId="4A403EB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EA531"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41F1F"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3AA554" w14:textId="77777777" w:rsidR="00573831" w:rsidRDefault="00573831" w:rsidP="00573831">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7E562C7"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0B4F46"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ED083F"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622E3B"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946300"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A6E17A"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BD24"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8F447" w14:textId="77777777" w:rsidR="00573831" w:rsidRDefault="00573831" w:rsidP="00573831">
            <w:pPr>
              <w:spacing w:after="0"/>
              <w:rPr>
                <w:rFonts w:ascii="Arial" w:hAnsi="Arial"/>
                <w:sz w:val="18"/>
              </w:rPr>
            </w:pPr>
          </w:p>
        </w:tc>
      </w:tr>
      <w:tr w:rsidR="00573831" w14:paraId="1DD7B88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26359"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A0CA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E40270" w14:textId="77777777" w:rsidR="00573831" w:rsidRDefault="00573831" w:rsidP="00573831">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4D3E5D20"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8777AE"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072CFF"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5603EF"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E1C4BB"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454322"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D12F1"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8C1B" w14:textId="77777777" w:rsidR="00573831" w:rsidRDefault="00573831" w:rsidP="00573831">
            <w:pPr>
              <w:spacing w:after="0"/>
              <w:rPr>
                <w:rFonts w:ascii="Arial" w:hAnsi="Arial"/>
                <w:sz w:val="18"/>
              </w:rPr>
            </w:pPr>
          </w:p>
        </w:tc>
      </w:tr>
      <w:tr w:rsidR="00573831" w14:paraId="312CEAB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CE1EC0" w14:textId="77777777" w:rsidR="00573831" w:rsidRDefault="00573831" w:rsidP="00573831">
            <w:pPr>
              <w:pStyle w:val="TAC"/>
            </w:pPr>
            <w:r>
              <w:t>CA_</w:t>
            </w:r>
            <w:r>
              <w:rPr>
                <w:lang w:eastAsia="zh-CN"/>
              </w:rPr>
              <w:t>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EAF8D"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217B2E" w14:textId="77777777" w:rsidR="00573831" w:rsidRDefault="00573831" w:rsidP="00573831">
            <w:pPr>
              <w:pStyle w:val="TAC"/>
              <w:rPr>
                <w:lang w:eastAsia="zh-CN"/>
              </w:rPr>
            </w:pPr>
            <w:r>
              <w:rPr>
                <w:szCs w:val="18"/>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3B7F6E13"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AEAAFE"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E28ED1"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B8DB8C7"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6F65D65"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469C0E3"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98C19" w14:textId="77777777" w:rsidR="00573831" w:rsidRDefault="00573831" w:rsidP="00573831">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0676E" w14:textId="77777777" w:rsidR="00573831" w:rsidRDefault="00573831" w:rsidP="00573831">
            <w:pPr>
              <w:pStyle w:val="TAC"/>
            </w:pPr>
            <w:r>
              <w:t>0</w:t>
            </w:r>
          </w:p>
        </w:tc>
      </w:tr>
      <w:tr w:rsidR="00573831" w14:paraId="06D88A1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42201"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93F74"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D41CBB" w14:textId="77777777" w:rsidR="00573831" w:rsidRDefault="00573831" w:rsidP="00573831">
            <w:pPr>
              <w:pStyle w:val="TAC"/>
              <w:rPr>
                <w:lang w:eastAsia="zh-CN"/>
              </w:rPr>
            </w:pPr>
            <w:r>
              <w:rPr>
                <w:kern w:val="2"/>
                <w:szCs w:val="18"/>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7F5F18BB"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44C63A"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75887F"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02397E"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6469F2"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413438"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10DF"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49F" w14:textId="77777777" w:rsidR="00573831" w:rsidRDefault="00573831" w:rsidP="00573831">
            <w:pPr>
              <w:spacing w:after="0"/>
              <w:rPr>
                <w:rFonts w:ascii="Arial" w:hAnsi="Arial"/>
                <w:sz w:val="18"/>
              </w:rPr>
            </w:pPr>
          </w:p>
        </w:tc>
      </w:tr>
      <w:tr w:rsidR="00573831" w14:paraId="0609F48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71F8D"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233B9"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470F55" w14:textId="77777777" w:rsidR="00573831" w:rsidRDefault="00573831" w:rsidP="00573831">
            <w:pPr>
              <w:pStyle w:val="TAC"/>
              <w:rPr>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33240287"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81B5EF"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2D50D7"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8318BA"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58827E"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92FD54"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6C62"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E8E1" w14:textId="77777777" w:rsidR="00573831" w:rsidRDefault="00573831" w:rsidP="00573831">
            <w:pPr>
              <w:spacing w:after="0"/>
              <w:rPr>
                <w:rFonts w:ascii="Arial" w:hAnsi="Arial"/>
                <w:sz w:val="18"/>
              </w:rPr>
            </w:pPr>
          </w:p>
        </w:tc>
      </w:tr>
      <w:tr w:rsidR="00573831" w14:paraId="6C6AEB7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F7A5E1" w14:textId="77777777" w:rsidR="00573831" w:rsidRDefault="00573831" w:rsidP="00573831">
            <w:pPr>
              <w:pStyle w:val="TAC"/>
            </w:pPr>
            <w:r>
              <w:rPr>
                <w:lang w:eastAsia="zh-CN"/>
              </w:rPr>
              <w:t>CA_20A-38A-40A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5A38EB8" w14:textId="77777777" w:rsidR="00573831" w:rsidRDefault="00573831" w:rsidP="00573831">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A6E47D" w14:textId="77777777" w:rsidR="00573831" w:rsidRDefault="00573831" w:rsidP="00573831">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3398595E"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A92956"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A3BF4D" w14:textId="77777777" w:rsidR="00573831" w:rsidRDefault="00573831" w:rsidP="00573831">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EEDEF0" w14:textId="77777777" w:rsidR="00573831" w:rsidRDefault="00573831" w:rsidP="00573831">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EB8197" w14:textId="77777777" w:rsidR="00573831" w:rsidRDefault="00573831" w:rsidP="00573831">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D766FB"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67EF4" w14:textId="77777777" w:rsidR="00573831" w:rsidRDefault="00573831" w:rsidP="0057383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913353" w14:textId="77777777" w:rsidR="00573831" w:rsidRDefault="00573831" w:rsidP="00573831">
            <w:pPr>
              <w:pStyle w:val="TAC"/>
            </w:pPr>
            <w:r>
              <w:t>0</w:t>
            </w:r>
          </w:p>
        </w:tc>
      </w:tr>
      <w:tr w:rsidR="00573831" w14:paraId="423B5D1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7244B"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2DC8"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213803" w14:textId="77777777" w:rsidR="00573831" w:rsidRDefault="00573831" w:rsidP="00573831">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1E6E8337"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AC8A55"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439EF1"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356901" w14:textId="77777777" w:rsidR="00573831" w:rsidRDefault="00573831" w:rsidP="00573831">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0A22F5" w14:textId="77777777" w:rsidR="00573831" w:rsidRDefault="00573831" w:rsidP="00573831">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EBD172" w14:textId="77777777" w:rsidR="00573831" w:rsidRDefault="00573831" w:rsidP="0057383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EBDF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B2F89" w14:textId="77777777" w:rsidR="00573831" w:rsidRDefault="00573831" w:rsidP="00573831">
            <w:pPr>
              <w:spacing w:after="0"/>
              <w:rPr>
                <w:rFonts w:ascii="Arial" w:hAnsi="Arial"/>
                <w:sz w:val="18"/>
              </w:rPr>
            </w:pPr>
          </w:p>
        </w:tc>
      </w:tr>
      <w:tr w:rsidR="00573831" w14:paraId="546C03E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EBEF3"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065B2"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6A030D" w14:textId="77777777" w:rsidR="00573831" w:rsidRDefault="00573831" w:rsidP="00573831">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7F03FC0F"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E9D2D8"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4A8AFF"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C3535F" w14:textId="77777777" w:rsidR="00573831" w:rsidRDefault="00573831" w:rsidP="00573831">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622B39" w14:textId="77777777" w:rsidR="00573831" w:rsidRDefault="00573831" w:rsidP="00573831">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20D6AB" w14:textId="77777777" w:rsidR="00573831" w:rsidRDefault="00573831" w:rsidP="0057383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81100"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0ED49" w14:textId="77777777" w:rsidR="00573831" w:rsidRDefault="00573831" w:rsidP="00573831">
            <w:pPr>
              <w:spacing w:after="0"/>
              <w:rPr>
                <w:rFonts w:ascii="Arial" w:hAnsi="Arial"/>
                <w:sz w:val="18"/>
              </w:rPr>
            </w:pPr>
          </w:p>
        </w:tc>
      </w:tr>
      <w:tr w:rsidR="00573831" w14:paraId="74AF7EC8"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DD9A0A" w14:textId="77777777" w:rsidR="00573831" w:rsidRDefault="00573831" w:rsidP="00573831">
            <w:pPr>
              <w:pStyle w:val="TAC"/>
              <w:rPr>
                <w:lang w:eastAsia="ja-JP"/>
              </w:rPr>
            </w:pPr>
            <w:r>
              <w:rPr>
                <w:lang w:val="en-US"/>
              </w:rPr>
              <w:t>CA_</w:t>
            </w:r>
            <w:r>
              <w:rPr>
                <w:rFonts w:eastAsia="SimSun"/>
                <w:lang w:val="en-US" w:eastAsia="zh-CN"/>
              </w:rPr>
              <w:t>20</w:t>
            </w:r>
            <w:r>
              <w:rPr>
                <w:lang w:val="en-US"/>
              </w:rPr>
              <w:t>A-</w:t>
            </w:r>
            <w:r>
              <w:rPr>
                <w:rFonts w:eastAsia="SimSun"/>
                <w:lang w:val="en-US" w:eastAsia="zh-CN"/>
              </w:rPr>
              <w:t>38</w:t>
            </w:r>
            <w:r>
              <w:rPr>
                <w:lang w:val="en-US"/>
              </w:rPr>
              <w:t>A</w:t>
            </w:r>
            <w:r>
              <w:rPr>
                <w:rFonts w:eastAsia="SimSun"/>
                <w:lang w:val="en-US" w:eastAsia="zh-CN"/>
              </w:rPr>
              <w:t>-40A-40A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B6087"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62EE4B" w14:textId="77777777" w:rsidR="00573831" w:rsidRDefault="00573831" w:rsidP="00573831">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6E5C5F27"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BB45F1"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7710A1"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C5E7C6" w14:textId="77777777" w:rsidR="00573831" w:rsidRDefault="00573831" w:rsidP="00573831">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59775C"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44FBDC"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EEF14" w14:textId="77777777" w:rsidR="00573831" w:rsidRDefault="00573831" w:rsidP="00573831">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6A908" w14:textId="77777777" w:rsidR="00573831" w:rsidRDefault="00573831" w:rsidP="00573831">
            <w:pPr>
              <w:pStyle w:val="TAC"/>
              <w:rPr>
                <w:lang w:eastAsia="ja-JP"/>
              </w:rPr>
            </w:pPr>
            <w:r>
              <w:rPr>
                <w:lang w:eastAsia="ja-JP"/>
              </w:rPr>
              <w:t>0</w:t>
            </w:r>
          </w:p>
        </w:tc>
      </w:tr>
      <w:tr w:rsidR="00573831" w14:paraId="189D536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FA78F"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BD7D1"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C32F9D" w14:textId="77777777" w:rsidR="00573831" w:rsidRDefault="00573831" w:rsidP="00573831">
            <w:pPr>
              <w:pStyle w:val="TAC"/>
              <w:rPr>
                <w:rFonts w:eastAsia="SimSun"/>
                <w:lang w:eastAsia="en-GB"/>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7B0666D5"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A4008D"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B5EEC7" w14:textId="77777777" w:rsidR="00573831" w:rsidRDefault="00573831" w:rsidP="00573831">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95FBB3" w14:textId="77777777" w:rsidR="00573831" w:rsidRDefault="00573831" w:rsidP="00573831">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E5A65F"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2C41A8"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FBE3E"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2463D" w14:textId="77777777" w:rsidR="00573831" w:rsidRDefault="00573831" w:rsidP="00573831">
            <w:pPr>
              <w:spacing w:after="0"/>
              <w:rPr>
                <w:rFonts w:ascii="Arial" w:hAnsi="Arial"/>
                <w:sz w:val="18"/>
                <w:lang w:eastAsia="ja-JP"/>
              </w:rPr>
            </w:pPr>
          </w:p>
        </w:tc>
      </w:tr>
      <w:tr w:rsidR="00573831" w:rsidRPr="00000F9E" w14:paraId="47187AA1"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63817"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2ACBD"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D99518" w14:textId="77777777" w:rsidR="00573831" w:rsidRDefault="00573831" w:rsidP="00573831">
            <w:pPr>
              <w:pStyle w:val="TAC"/>
              <w:rPr>
                <w:rFonts w:eastAsia="SimSun"/>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3989AC" w14:textId="77777777" w:rsidR="00573831" w:rsidRDefault="00573831" w:rsidP="00573831">
            <w:pPr>
              <w:pStyle w:val="TAC"/>
            </w:pPr>
            <w:r>
              <w:rPr>
                <w:lang w:val="en-US"/>
              </w:rPr>
              <w:t>See CA_40A-40A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337B1"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C6195" w14:textId="77777777" w:rsidR="00573831" w:rsidRDefault="00573831" w:rsidP="00573831">
            <w:pPr>
              <w:spacing w:after="0"/>
              <w:rPr>
                <w:rFonts w:ascii="Arial" w:hAnsi="Arial"/>
                <w:sz w:val="18"/>
                <w:lang w:eastAsia="ja-JP"/>
              </w:rPr>
            </w:pPr>
          </w:p>
        </w:tc>
      </w:tr>
      <w:tr w:rsidR="00573831" w14:paraId="58084B1A"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2542BD" w14:textId="77777777" w:rsidR="00573831" w:rsidRDefault="00573831" w:rsidP="00573831">
            <w:pPr>
              <w:pStyle w:val="TAC"/>
              <w:rPr>
                <w:lang w:eastAsia="ja-JP"/>
              </w:rPr>
            </w:pPr>
            <w:r>
              <w:rPr>
                <w:lang w:val="en-US"/>
              </w:rPr>
              <w:t>CA_</w:t>
            </w:r>
            <w:r>
              <w:rPr>
                <w:rFonts w:eastAsia="SimSun"/>
                <w:lang w:val="en-US" w:eastAsia="zh-CN"/>
              </w:rPr>
              <w:t>20</w:t>
            </w:r>
            <w:r>
              <w:rPr>
                <w:lang w:val="en-US"/>
              </w:rPr>
              <w:t>A-</w:t>
            </w:r>
            <w:r>
              <w:rPr>
                <w:rFonts w:eastAsia="SimSun"/>
                <w:lang w:val="en-US" w:eastAsia="zh-CN"/>
              </w:rPr>
              <w:t>38</w:t>
            </w:r>
            <w:r>
              <w:rPr>
                <w:lang w:val="en-US"/>
              </w:rPr>
              <w:t>A</w:t>
            </w:r>
            <w:r>
              <w:rPr>
                <w:rFonts w:eastAsia="SimSun"/>
                <w:lang w:val="en-US"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E14BD"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EE8CD2" w14:textId="77777777" w:rsidR="00573831" w:rsidRDefault="00573831" w:rsidP="00573831">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29D3F4A"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91BC0B"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E7DAC0"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BFBFAF" w14:textId="77777777" w:rsidR="00573831" w:rsidRDefault="00573831" w:rsidP="00573831">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295E6F"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18BB90"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06B16" w14:textId="77777777" w:rsidR="00573831" w:rsidRDefault="00573831" w:rsidP="00573831">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91ADD" w14:textId="77777777" w:rsidR="00573831" w:rsidRDefault="00573831" w:rsidP="00573831">
            <w:pPr>
              <w:pStyle w:val="TAC"/>
              <w:rPr>
                <w:lang w:eastAsia="ja-JP"/>
              </w:rPr>
            </w:pPr>
            <w:r>
              <w:rPr>
                <w:lang w:eastAsia="ja-JP"/>
              </w:rPr>
              <w:t>0</w:t>
            </w:r>
          </w:p>
        </w:tc>
      </w:tr>
      <w:tr w:rsidR="00573831" w14:paraId="76D59BAD"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614D6"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A4144"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369A48" w14:textId="77777777" w:rsidR="00573831" w:rsidRDefault="00573831" w:rsidP="00573831">
            <w:pPr>
              <w:pStyle w:val="TAC"/>
              <w:rPr>
                <w:rFonts w:eastAsia="SimSun"/>
                <w:lang w:eastAsia="en-GB"/>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7DC9880E"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75815D"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F0A56D" w14:textId="77777777" w:rsidR="00573831" w:rsidRDefault="00573831" w:rsidP="00573831">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071BDD" w14:textId="77777777" w:rsidR="00573831" w:rsidRDefault="00573831" w:rsidP="00573831">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C4E240"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28798E"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2149"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F285" w14:textId="77777777" w:rsidR="00573831" w:rsidRDefault="00573831" w:rsidP="00573831">
            <w:pPr>
              <w:spacing w:after="0"/>
              <w:rPr>
                <w:rFonts w:ascii="Arial" w:hAnsi="Arial"/>
                <w:sz w:val="18"/>
                <w:lang w:eastAsia="ja-JP"/>
              </w:rPr>
            </w:pPr>
          </w:p>
        </w:tc>
      </w:tr>
      <w:tr w:rsidR="00573831" w:rsidRPr="00000F9E" w14:paraId="050DAEB9"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220FF"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DF3B"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18B95D" w14:textId="77777777" w:rsidR="00573831" w:rsidRDefault="00573831" w:rsidP="00573831">
            <w:pPr>
              <w:pStyle w:val="TAC"/>
              <w:rPr>
                <w:rFonts w:eastAsia="SimSun"/>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8C2A4F" w14:textId="77777777" w:rsidR="00573831" w:rsidRDefault="00573831" w:rsidP="00573831">
            <w:pPr>
              <w:pStyle w:val="TAC"/>
            </w:pPr>
            <w:r>
              <w:rPr>
                <w:lang w:val="en-US"/>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FE68D"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7E80" w14:textId="77777777" w:rsidR="00573831" w:rsidRDefault="00573831" w:rsidP="00573831">
            <w:pPr>
              <w:spacing w:after="0"/>
              <w:rPr>
                <w:rFonts w:ascii="Arial" w:hAnsi="Arial"/>
                <w:sz w:val="18"/>
                <w:lang w:eastAsia="ja-JP"/>
              </w:rPr>
            </w:pPr>
          </w:p>
        </w:tc>
      </w:tr>
      <w:tr w:rsidR="00573831" w14:paraId="6D347503" w14:textId="77777777" w:rsidTr="00573831">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F4A7DA" w14:textId="77777777" w:rsidR="00573831" w:rsidRDefault="00573831" w:rsidP="00573831">
            <w:pPr>
              <w:pStyle w:val="TAC"/>
              <w:rPr>
                <w:lang w:eastAsia="ja-JP"/>
              </w:rPr>
            </w:pPr>
            <w:r>
              <w:rPr>
                <w:lang w:val="en-US"/>
              </w:rPr>
              <w:t>CA_</w:t>
            </w:r>
            <w:r>
              <w:rPr>
                <w:rFonts w:eastAsia="SimSun"/>
                <w:lang w:val="en-US" w:eastAsia="zh-CN"/>
              </w:rPr>
              <w:t>20</w:t>
            </w:r>
            <w:r>
              <w:rPr>
                <w:lang w:val="en-US"/>
              </w:rPr>
              <w:t>A-</w:t>
            </w:r>
            <w:r>
              <w:rPr>
                <w:rFonts w:eastAsia="SimSun"/>
                <w:lang w:val="en-US" w:eastAsia="zh-CN"/>
              </w:rPr>
              <w:t>38</w:t>
            </w:r>
            <w:r>
              <w:rPr>
                <w:lang w:val="en-US"/>
              </w:rPr>
              <w:t>A</w:t>
            </w:r>
            <w:r>
              <w:rPr>
                <w:rFonts w:eastAsia="SimSun"/>
                <w:lang w:val="en-US" w:eastAsia="zh-CN"/>
              </w:rPr>
              <w:t>-40D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83C52" w14:textId="77777777" w:rsidR="00573831" w:rsidRDefault="00573831" w:rsidP="00573831">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8F05CE" w14:textId="77777777" w:rsidR="00573831" w:rsidRDefault="00573831" w:rsidP="00573831">
            <w:pPr>
              <w:pStyle w:val="TAC"/>
              <w:rPr>
                <w:lang w:eastAsia="zh-CN"/>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FDE9EE0"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81FF13"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232D95"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987104" w14:textId="77777777" w:rsidR="00573831" w:rsidRDefault="00573831" w:rsidP="00573831">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346FA9"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AC6BA1"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9D30A" w14:textId="77777777" w:rsidR="00573831" w:rsidRDefault="00573831" w:rsidP="00573831">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1C80D" w14:textId="77777777" w:rsidR="00573831" w:rsidRDefault="00573831" w:rsidP="00573831">
            <w:pPr>
              <w:pStyle w:val="TAC"/>
              <w:rPr>
                <w:lang w:eastAsia="ja-JP"/>
              </w:rPr>
            </w:pPr>
            <w:r>
              <w:rPr>
                <w:lang w:eastAsia="ja-JP"/>
              </w:rPr>
              <w:t>0</w:t>
            </w:r>
          </w:p>
        </w:tc>
      </w:tr>
      <w:tr w:rsidR="00573831" w14:paraId="4EB66563"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9E037"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55A7"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31BFF0" w14:textId="77777777" w:rsidR="00573831" w:rsidRDefault="00573831" w:rsidP="00573831">
            <w:pPr>
              <w:pStyle w:val="TAC"/>
              <w:rPr>
                <w:rFonts w:eastAsia="SimSun"/>
                <w:lang w:eastAsia="en-GB"/>
              </w:rPr>
            </w:pPr>
            <w:r>
              <w:rPr>
                <w:rFonts w:eastAsia="SimSun"/>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479D0C9D"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F9C63D"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36FEE1" w14:textId="77777777" w:rsidR="00573831" w:rsidRDefault="00573831" w:rsidP="00573831">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DCED27" w14:textId="77777777" w:rsidR="00573831" w:rsidRDefault="00573831" w:rsidP="00573831">
            <w:pPr>
              <w:pStyle w:val="TAC"/>
              <w:rPr>
                <w:lang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82F544"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081488"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95A7"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1DF0B" w14:textId="77777777" w:rsidR="00573831" w:rsidRDefault="00573831" w:rsidP="00573831">
            <w:pPr>
              <w:spacing w:after="0"/>
              <w:rPr>
                <w:rFonts w:ascii="Arial" w:hAnsi="Arial"/>
                <w:sz w:val="18"/>
                <w:lang w:eastAsia="ja-JP"/>
              </w:rPr>
            </w:pPr>
          </w:p>
        </w:tc>
      </w:tr>
      <w:tr w:rsidR="00573831" w:rsidRPr="00000F9E" w14:paraId="173B5C0E" w14:textId="77777777" w:rsidTr="005738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C703D"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B5DD"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2FDA18" w14:textId="77777777" w:rsidR="00573831" w:rsidRDefault="00573831" w:rsidP="00573831">
            <w:pPr>
              <w:pStyle w:val="TAC"/>
              <w:rPr>
                <w:rFonts w:eastAsia="SimSun"/>
              </w:rPr>
            </w:pPr>
            <w:r>
              <w:rPr>
                <w:rFonts w:eastAsia="SimSun"/>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CE9964" w14:textId="77777777" w:rsidR="00573831" w:rsidRDefault="00573831" w:rsidP="00573831">
            <w:pPr>
              <w:pStyle w:val="TAC"/>
            </w:pPr>
            <w:r>
              <w:rPr>
                <w:lang w:val="en-US"/>
              </w:rPr>
              <w:t>See CA_40</w:t>
            </w:r>
            <w:r>
              <w:rPr>
                <w:rFonts w:eastAsia="SimSun"/>
                <w:lang w:val="en-US" w:eastAsia="zh-CN"/>
              </w:rPr>
              <w:t>D</w:t>
            </w:r>
            <w:r>
              <w:rPr>
                <w:lang w:val="en-US"/>
              </w:rPr>
              <w:t xml:space="preserv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86E4"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6B285" w14:textId="77777777" w:rsidR="00573831" w:rsidRDefault="00573831" w:rsidP="00573831">
            <w:pPr>
              <w:spacing w:after="0"/>
              <w:rPr>
                <w:rFonts w:ascii="Arial" w:hAnsi="Arial"/>
                <w:sz w:val="18"/>
                <w:lang w:eastAsia="ja-JP"/>
              </w:rPr>
            </w:pPr>
          </w:p>
        </w:tc>
      </w:tr>
      <w:tr w:rsidR="00573831" w14:paraId="6FAA592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47405A" w14:textId="77777777" w:rsidR="00573831" w:rsidRDefault="00573831" w:rsidP="00573831">
            <w:pPr>
              <w:pStyle w:val="TAC"/>
            </w:pPr>
            <w:r>
              <w:rPr>
                <w:lang w:val="en-US"/>
              </w:rPr>
              <w:t>CA_</w:t>
            </w:r>
            <w:r>
              <w:rPr>
                <w:rFonts w:eastAsia="SimSun"/>
                <w:lang w:val="en-US" w:eastAsia="zh-CN"/>
              </w:rPr>
              <w:t>21</w:t>
            </w:r>
            <w:r>
              <w:rPr>
                <w:lang w:val="en-US" w:eastAsia="ja-JP"/>
              </w:rPr>
              <w:t>A</w:t>
            </w:r>
            <w:r>
              <w:rPr>
                <w:lang w:val="en-US"/>
              </w:rPr>
              <w:t>-</w:t>
            </w:r>
            <w:r>
              <w:rPr>
                <w:lang w:val="en-US" w:eastAsia="ja-JP"/>
              </w:rPr>
              <w:t>2</w:t>
            </w:r>
            <w:r>
              <w:rPr>
                <w:rFonts w:eastAsia="SimSun"/>
                <w:lang w:val="en-US" w:eastAsia="zh-CN"/>
              </w:rPr>
              <w:t>8</w:t>
            </w:r>
            <w:r>
              <w:rPr>
                <w:lang w:val="en-US" w:eastAsia="ja-JP"/>
              </w:rPr>
              <w:t>A</w:t>
            </w:r>
            <w:r>
              <w:rPr>
                <w:lang w:val="en-US"/>
              </w:rPr>
              <w:t>-</w:t>
            </w:r>
            <w:r>
              <w:rPr>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CB089" w14:textId="77777777" w:rsidR="00573831" w:rsidRDefault="00573831" w:rsidP="00573831">
            <w:pPr>
              <w:pStyle w:val="TAC"/>
              <w:rPr>
                <w:lang w:eastAsia="zh-CN"/>
              </w:rPr>
            </w:pPr>
            <w:r>
              <w:rPr>
                <w:lang w:eastAsia="zh-CN"/>
              </w:rPr>
              <w:t>CA_21A-28A, CA_21A-42A,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8D4A90" w14:textId="77777777" w:rsidR="00573831" w:rsidRDefault="00573831" w:rsidP="00573831">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78726B7F"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92EAA2"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4040AA"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FD7E3F"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E0EB1D"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0A88229"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65BCE" w14:textId="77777777" w:rsidR="00573831" w:rsidRDefault="00573831" w:rsidP="00573831">
            <w:pPr>
              <w:pStyle w:val="TAC"/>
            </w:pPr>
            <w:r>
              <w:rPr>
                <w:rFonts w:eastAsia="SimSun"/>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C9985" w14:textId="77777777" w:rsidR="00573831" w:rsidRDefault="00573831" w:rsidP="00573831">
            <w:pPr>
              <w:pStyle w:val="TAC"/>
            </w:pPr>
            <w:r>
              <w:t>0</w:t>
            </w:r>
          </w:p>
        </w:tc>
      </w:tr>
      <w:tr w:rsidR="00573831" w14:paraId="7E4E616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C400E"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4D2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769295" w14:textId="77777777" w:rsidR="00573831" w:rsidRDefault="00573831" w:rsidP="00573831">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5DE2278F"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147316"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900089"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717709"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F08A5B"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F8A916"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B9DA4"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5EBD" w14:textId="77777777" w:rsidR="00573831" w:rsidRDefault="00573831" w:rsidP="00573831">
            <w:pPr>
              <w:spacing w:after="0"/>
              <w:rPr>
                <w:rFonts w:ascii="Arial" w:hAnsi="Arial"/>
                <w:sz w:val="18"/>
              </w:rPr>
            </w:pPr>
          </w:p>
        </w:tc>
      </w:tr>
      <w:tr w:rsidR="00573831" w14:paraId="7F5A31D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BD070"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823B1"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FE1053" w14:textId="77777777" w:rsidR="00573831" w:rsidRDefault="00573831" w:rsidP="00573831">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66C4FD84"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3EA817"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C34CDA"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682083"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B408DA"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C43CB4" w14:textId="77777777" w:rsidR="00573831" w:rsidRDefault="00573831" w:rsidP="0057383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9B75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C0289" w14:textId="77777777" w:rsidR="00573831" w:rsidRDefault="00573831" w:rsidP="00573831">
            <w:pPr>
              <w:spacing w:after="0"/>
              <w:rPr>
                <w:rFonts w:ascii="Arial" w:hAnsi="Arial"/>
                <w:sz w:val="18"/>
              </w:rPr>
            </w:pPr>
          </w:p>
        </w:tc>
      </w:tr>
      <w:tr w:rsidR="00573831" w14:paraId="0B54824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237BAEF" w14:textId="77777777" w:rsidR="00573831" w:rsidRDefault="00573831" w:rsidP="00573831">
            <w:pPr>
              <w:pStyle w:val="TAC"/>
              <w:rPr>
                <w:lang w:eastAsia="ja-JP"/>
              </w:rPr>
            </w:pPr>
            <w:r>
              <w:rPr>
                <w:lang w:val="en-US"/>
              </w:rPr>
              <w:t>CA_</w:t>
            </w:r>
            <w:r>
              <w:rPr>
                <w:rFonts w:eastAsia="SimSun"/>
                <w:lang w:val="en-US" w:eastAsia="zh-CN"/>
              </w:rPr>
              <w:t>21</w:t>
            </w:r>
            <w:r>
              <w:rPr>
                <w:lang w:val="en-US" w:eastAsia="ja-JP"/>
              </w:rPr>
              <w:t>A</w:t>
            </w:r>
            <w:r>
              <w:rPr>
                <w:lang w:val="en-US"/>
              </w:rPr>
              <w:t>-</w:t>
            </w:r>
            <w:r>
              <w:rPr>
                <w:lang w:val="en-US" w:eastAsia="ja-JP"/>
              </w:rPr>
              <w:t>2</w:t>
            </w:r>
            <w:r>
              <w:rPr>
                <w:rFonts w:eastAsia="SimSun"/>
                <w:lang w:val="en-US" w:eastAsia="zh-CN"/>
              </w:rPr>
              <w:t>8</w:t>
            </w:r>
            <w:r>
              <w:rPr>
                <w:lang w:val="en-US" w:eastAsia="ja-JP"/>
              </w:rPr>
              <w:t>A</w:t>
            </w:r>
            <w:r>
              <w:rPr>
                <w:lang w:val="en-US"/>
              </w:rPr>
              <w:t>-</w:t>
            </w:r>
            <w:r>
              <w:rPr>
                <w:lang w:val="en-US"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B3FF5" w14:textId="77777777" w:rsidR="00573831" w:rsidRDefault="00573831" w:rsidP="00573831">
            <w:pPr>
              <w:pStyle w:val="TAC"/>
              <w:rPr>
                <w:lang w:eastAsia="zh-CN"/>
              </w:rPr>
            </w:pPr>
            <w:r>
              <w:rPr>
                <w:lang w:eastAsia="zh-CN"/>
              </w:rPr>
              <w:t>CA_21A-28A, CA_21A-42A,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A191BE" w14:textId="77777777" w:rsidR="00573831" w:rsidRDefault="00573831" w:rsidP="00573831">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5A60E3B0"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0BC395"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5B1381"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0816AD" w14:textId="77777777" w:rsidR="00573831" w:rsidRDefault="00573831" w:rsidP="00573831">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5ACA61" w14:textId="77777777" w:rsidR="00573831" w:rsidRDefault="00573831" w:rsidP="00573831">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12DBC7" w14:textId="77777777" w:rsidR="00573831" w:rsidRDefault="00573831" w:rsidP="0057383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65AC1" w14:textId="77777777" w:rsidR="00573831" w:rsidRDefault="00573831" w:rsidP="00573831">
            <w:pPr>
              <w:pStyle w:val="TAC"/>
              <w:rPr>
                <w:lang w:eastAsia="ja-JP"/>
              </w:rPr>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546286" w14:textId="77777777" w:rsidR="00573831" w:rsidRDefault="00573831" w:rsidP="00573831">
            <w:pPr>
              <w:pStyle w:val="TAC"/>
              <w:rPr>
                <w:lang w:eastAsia="ja-JP"/>
              </w:rPr>
            </w:pPr>
            <w:r>
              <w:rPr>
                <w:lang w:eastAsia="ja-JP"/>
              </w:rPr>
              <w:t>0</w:t>
            </w:r>
          </w:p>
        </w:tc>
      </w:tr>
      <w:tr w:rsidR="00573831" w14:paraId="0EE6E6D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792B9"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49960"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5CCD5E" w14:textId="77777777" w:rsidR="00573831" w:rsidRDefault="00573831" w:rsidP="00573831">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83F72A8"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1E52E7"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5F2069"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6B5AB4" w14:textId="77777777" w:rsidR="00573831" w:rsidRDefault="00573831" w:rsidP="00573831">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8356ED" w14:textId="77777777" w:rsidR="00573831" w:rsidRDefault="00573831" w:rsidP="00573831">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AA8A08" w14:textId="77777777" w:rsidR="00573831" w:rsidRDefault="00573831" w:rsidP="0057383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16C5"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C5071" w14:textId="77777777" w:rsidR="00573831" w:rsidRDefault="00573831" w:rsidP="00573831">
            <w:pPr>
              <w:spacing w:after="0"/>
              <w:rPr>
                <w:rFonts w:ascii="Arial" w:hAnsi="Arial"/>
                <w:sz w:val="18"/>
                <w:lang w:eastAsia="ja-JP"/>
              </w:rPr>
            </w:pPr>
          </w:p>
        </w:tc>
      </w:tr>
      <w:tr w:rsidR="00573831" w:rsidRPr="00000F9E" w14:paraId="4A4997D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21C85"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CFB6C"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C647A9" w14:textId="77777777" w:rsidR="00573831" w:rsidRDefault="00573831" w:rsidP="00573831">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B7E7AC" w14:textId="77777777" w:rsidR="00573831" w:rsidRDefault="00573831" w:rsidP="00573831">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FA40D"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5639" w14:textId="77777777" w:rsidR="00573831" w:rsidRDefault="00573831" w:rsidP="00573831">
            <w:pPr>
              <w:spacing w:after="0"/>
              <w:rPr>
                <w:rFonts w:ascii="Arial" w:hAnsi="Arial"/>
                <w:sz w:val="18"/>
                <w:lang w:eastAsia="ja-JP"/>
              </w:rPr>
            </w:pPr>
          </w:p>
        </w:tc>
      </w:tr>
      <w:tr w:rsidR="00573831" w14:paraId="3752A1C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529907" w14:textId="77777777" w:rsidR="00573831" w:rsidRDefault="00573831" w:rsidP="00573831">
            <w:pPr>
              <w:pStyle w:val="TAC"/>
            </w:pPr>
            <w:r>
              <w:rPr>
                <w:lang w:eastAsia="zh-CN"/>
              </w:rPr>
              <w:t>CA_25A-26A-41A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5626E"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5DFB58" w14:textId="77777777" w:rsidR="00573831" w:rsidRDefault="00573831" w:rsidP="00573831">
            <w:pPr>
              <w:pStyle w:val="TAC"/>
              <w:rPr>
                <w:lang w:eastAsia="ja-JP"/>
              </w:rPr>
            </w:pPr>
            <w:r>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6A80094D"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CF1C0DE" w14:textId="77777777" w:rsidR="00573831" w:rsidRDefault="00573831" w:rsidP="00573831">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80D2B9" w14:textId="77777777" w:rsidR="00573831" w:rsidRDefault="00573831" w:rsidP="00573831">
            <w:pPr>
              <w:pStyle w:val="TAC"/>
            </w:pPr>
            <w:r>
              <w:rPr>
                <w:lang w:val="en-US"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20E762" w14:textId="77777777" w:rsidR="00573831" w:rsidRDefault="00573831" w:rsidP="00573831">
            <w:pPr>
              <w:pStyle w:val="TAC"/>
            </w:pPr>
            <w:r>
              <w:rPr>
                <w:lang w:val="en-US"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599542" w14:textId="77777777" w:rsidR="00573831" w:rsidRDefault="00573831" w:rsidP="00573831">
            <w:pPr>
              <w:pStyle w:val="TAC"/>
            </w:pPr>
            <w:r>
              <w:rPr>
                <w:lang w:val="en-US"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BFEC26" w14:textId="77777777" w:rsidR="00573831" w:rsidRDefault="00573831" w:rsidP="00573831">
            <w:pPr>
              <w:pStyle w:val="TAC"/>
              <w:rPr>
                <w:lang w:eastAsia="ja-JP"/>
              </w:rPr>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D37294" w14:textId="77777777" w:rsidR="00573831" w:rsidRDefault="00573831" w:rsidP="00573831">
            <w:pPr>
              <w:pStyle w:val="TAC"/>
            </w:pPr>
            <w:r>
              <w:rPr>
                <w:rFonts w:eastAsia="SimSun"/>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F6C83" w14:textId="77777777" w:rsidR="00573831" w:rsidRDefault="00573831" w:rsidP="00573831">
            <w:pPr>
              <w:pStyle w:val="TAC"/>
            </w:pPr>
            <w:r>
              <w:t>0</w:t>
            </w:r>
          </w:p>
        </w:tc>
      </w:tr>
      <w:tr w:rsidR="00573831" w14:paraId="2CCAAAD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50E01"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73DD7"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9C3627" w14:textId="77777777" w:rsidR="00573831" w:rsidRDefault="00573831" w:rsidP="00573831">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0BD62FDE" w14:textId="77777777" w:rsidR="00573831" w:rsidRDefault="00573831" w:rsidP="00573831">
            <w:pPr>
              <w:pStyle w:val="TAC"/>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2F705E1" w14:textId="77777777" w:rsidR="00573831" w:rsidRDefault="00573831" w:rsidP="00573831">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A96559" w14:textId="77777777" w:rsidR="00573831" w:rsidRDefault="00573831" w:rsidP="00573831">
            <w:pPr>
              <w:pStyle w:val="TAC"/>
            </w:pPr>
            <w:r>
              <w:rPr>
                <w:lang w:val="en-US"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A1F4A8" w14:textId="77777777" w:rsidR="00573831" w:rsidRDefault="00573831" w:rsidP="00573831">
            <w:pPr>
              <w:pStyle w:val="TAC"/>
            </w:pPr>
            <w:r>
              <w:rPr>
                <w:lang w:val="en-US"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338509" w14:textId="77777777" w:rsidR="00573831" w:rsidRDefault="00573831" w:rsidP="00573831">
            <w:pPr>
              <w:pStyle w:val="TAC"/>
            </w:pPr>
            <w:r>
              <w:rPr>
                <w:lang w:val="en-US"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835FFF" w14:textId="77777777" w:rsidR="00573831" w:rsidRDefault="00573831" w:rsidP="0057383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8D2E"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0BDC" w14:textId="77777777" w:rsidR="00573831" w:rsidRDefault="00573831" w:rsidP="00573831">
            <w:pPr>
              <w:spacing w:after="0"/>
              <w:rPr>
                <w:rFonts w:ascii="Arial" w:hAnsi="Arial"/>
                <w:sz w:val="18"/>
              </w:rPr>
            </w:pPr>
          </w:p>
        </w:tc>
      </w:tr>
      <w:tr w:rsidR="00573831" w14:paraId="47D18CF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91BF3"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2374E"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909941" w14:textId="77777777" w:rsidR="00573831" w:rsidRDefault="00573831" w:rsidP="00573831">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32543E5C"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E930E7"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05F3D2" w14:textId="77777777" w:rsidR="00573831" w:rsidRDefault="00573831" w:rsidP="00573831">
            <w:pPr>
              <w:pStyle w:val="TAC"/>
            </w:pPr>
            <w:r>
              <w:rPr>
                <w:lang w:val="en-US"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679A54" w14:textId="77777777" w:rsidR="00573831" w:rsidRDefault="00573831" w:rsidP="00573831">
            <w:pPr>
              <w:pStyle w:val="TAC"/>
            </w:pPr>
            <w:r>
              <w:rPr>
                <w:lang w:val="en-US"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985697" w14:textId="77777777" w:rsidR="00573831" w:rsidRDefault="00573831" w:rsidP="00573831">
            <w:pPr>
              <w:pStyle w:val="TAC"/>
            </w:pPr>
            <w:r>
              <w:rPr>
                <w:lang w:val="en-US"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3EC30A" w14:textId="77777777" w:rsidR="00573831" w:rsidRDefault="00573831" w:rsidP="00573831">
            <w:pPr>
              <w:pStyle w:val="TAC"/>
              <w:rPr>
                <w:lang w:eastAsia="ja-JP"/>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D0490"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4EF6A" w14:textId="77777777" w:rsidR="00573831" w:rsidRDefault="00573831" w:rsidP="00573831">
            <w:pPr>
              <w:spacing w:after="0"/>
              <w:rPr>
                <w:rFonts w:ascii="Arial" w:hAnsi="Arial"/>
                <w:sz w:val="18"/>
              </w:rPr>
            </w:pPr>
          </w:p>
        </w:tc>
      </w:tr>
      <w:tr w:rsidR="00573831" w14:paraId="74E7C92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191F24" w14:textId="77777777" w:rsidR="00573831" w:rsidRDefault="00573831" w:rsidP="00573831">
            <w:pPr>
              <w:pStyle w:val="TAC"/>
            </w:pPr>
            <w:r>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C9240" w14:textId="77777777" w:rsidR="00573831" w:rsidRDefault="00573831" w:rsidP="00573831">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E1389D9" w14:textId="77777777" w:rsidR="00573831" w:rsidRDefault="00573831" w:rsidP="00573831">
            <w:pPr>
              <w:pStyle w:val="TAC"/>
              <w:rPr>
                <w:lang w:eastAsia="ja-JP"/>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9C398D" w14:textId="77777777" w:rsidR="00573831" w:rsidRDefault="00573831" w:rsidP="00573831">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8A965" w14:textId="77777777" w:rsidR="00573831" w:rsidRDefault="00573831" w:rsidP="00573831">
            <w:pPr>
              <w:pStyle w:val="TAC"/>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752FE" w14:textId="77777777" w:rsidR="00573831" w:rsidRDefault="00573831" w:rsidP="00573831">
            <w:pPr>
              <w:pStyle w:val="TAC"/>
            </w:pPr>
            <w:r>
              <w:t>0</w:t>
            </w:r>
          </w:p>
        </w:tc>
      </w:tr>
      <w:tr w:rsidR="00573831" w14:paraId="779A07F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D49DD"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9BFF"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185118" w14:textId="77777777" w:rsidR="00573831" w:rsidRDefault="00573831" w:rsidP="00573831">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49EBB5D3"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AB2AA7" w14:textId="77777777" w:rsidR="00573831" w:rsidRDefault="00573831" w:rsidP="00573831">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90420E"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842D073"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43C2EB"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995D81" w14:textId="77777777" w:rsidR="00573831" w:rsidRDefault="00573831" w:rsidP="0057383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F72D"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66F9" w14:textId="77777777" w:rsidR="00573831" w:rsidRDefault="00573831" w:rsidP="00573831">
            <w:pPr>
              <w:spacing w:after="0"/>
              <w:rPr>
                <w:rFonts w:ascii="Arial" w:hAnsi="Arial"/>
                <w:sz w:val="18"/>
              </w:rPr>
            </w:pPr>
          </w:p>
        </w:tc>
      </w:tr>
      <w:tr w:rsidR="00573831" w14:paraId="090A91A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080B2"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6112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8C823F" w14:textId="77777777" w:rsidR="00573831" w:rsidRDefault="00573831" w:rsidP="00573831">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5C6D8181"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0E0ACD"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C14B9D"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7EAAAA"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66136C"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040402" w14:textId="77777777" w:rsidR="00573831" w:rsidRDefault="00573831" w:rsidP="0057383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A7840"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3F994" w14:textId="77777777" w:rsidR="00573831" w:rsidRDefault="00573831" w:rsidP="00573831">
            <w:pPr>
              <w:spacing w:after="0"/>
              <w:rPr>
                <w:rFonts w:ascii="Arial" w:hAnsi="Arial"/>
                <w:sz w:val="18"/>
              </w:rPr>
            </w:pPr>
          </w:p>
        </w:tc>
      </w:tr>
      <w:tr w:rsidR="00573831" w14:paraId="3FCFFB8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8163AA" w14:textId="77777777" w:rsidR="00573831" w:rsidRDefault="00573831" w:rsidP="00573831">
            <w:pPr>
              <w:pStyle w:val="TAC"/>
              <w:rPr>
                <w:lang w:eastAsia="en-GB"/>
              </w:rPr>
            </w:pPr>
            <w:r>
              <w:t>CA_25A-25A-26A-41C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967F7" w14:textId="77777777" w:rsidR="00573831" w:rsidRDefault="00573831" w:rsidP="00573831">
            <w:pPr>
              <w:pStyle w:val="TAC"/>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766EA2" w14:textId="77777777" w:rsidR="00573831" w:rsidRDefault="00573831" w:rsidP="00573831">
            <w:pPr>
              <w:pStyle w:val="TAC"/>
              <w:rPr>
                <w:lang w:eastAsia="zh-CN"/>
              </w:rPr>
            </w:pPr>
            <w:r>
              <w:rPr>
                <w:szCs w:val="18"/>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7F1917" w14:textId="77777777" w:rsidR="00573831" w:rsidRDefault="00573831" w:rsidP="00573831">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251D6" w14:textId="77777777" w:rsidR="00573831" w:rsidRDefault="00573831" w:rsidP="00573831">
            <w:pPr>
              <w:pStyle w:val="TAC"/>
              <w:rPr>
                <w:rFonts w:eastAsia="SimSun"/>
                <w:lang w:eastAsia="zh-CN"/>
              </w:rPr>
            </w:pPr>
            <w:r>
              <w:rPr>
                <w:rFonts w:eastAsia="SimSun"/>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A4758" w14:textId="77777777" w:rsidR="00573831" w:rsidRDefault="00573831" w:rsidP="00573831">
            <w:pPr>
              <w:pStyle w:val="TAC"/>
              <w:rPr>
                <w:lang w:eastAsia="en-GB"/>
              </w:rPr>
            </w:pPr>
            <w:r>
              <w:t>0</w:t>
            </w:r>
          </w:p>
        </w:tc>
      </w:tr>
      <w:tr w:rsidR="00573831" w14:paraId="1EBE6D8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1F803"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4FDF" w14:textId="77777777" w:rsidR="00573831" w:rsidRDefault="00573831" w:rsidP="00573831">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391479" w14:textId="77777777" w:rsidR="00573831" w:rsidRDefault="00573831" w:rsidP="00573831">
            <w:pPr>
              <w:pStyle w:val="TAC"/>
              <w:rPr>
                <w:lang w:eastAsia="zh-CN"/>
              </w:rPr>
            </w:pPr>
            <w:r>
              <w:t>26</w:t>
            </w:r>
          </w:p>
        </w:tc>
        <w:tc>
          <w:tcPr>
            <w:tcW w:w="727" w:type="dxa"/>
            <w:tcBorders>
              <w:top w:val="single" w:sz="4" w:space="0" w:color="auto"/>
              <w:left w:val="single" w:sz="4" w:space="0" w:color="auto"/>
              <w:bottom w:val="single" w:sz="4" w:space="0" w:color="auto"/>
              <w:right w:val="single" w:sz="4" w:space="0" w:color="auto"/>
            </w:tcBorders>
            <w:vAlign w:val="center"/>
          </w:tcPr>
          <w:p w14:paraId="23D34677"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B431B45" w14:textId="77777777" w:rsidR="00573831" w:rsidRDefault="00573831" w:rsidP="00573831">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7A1050"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DD0BCC7"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E717D4"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89EB51" w14:textId="77777777" w:rsidR="00573831" w:rsidRDefault="00573831" w:rsidP="0057383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57152"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2A09" w14:textId="77777777" w:rsidR="00573831" w:rsidRDefault="00573831" w:rsidP="00573831">
            <w:pPr>
              <w:spacing w:after="0"/>
              <w:rPr>
                <w:rFonts w:ascii="Arial" w:hAnsi="Arial"/>
                <w:sz w:val="18"/>
                <w:lang w:eastAsia="en-GB"/>
              </w:rPr>
            </w:pPr>
          </w:p>
        </w:tc>
      </w:tr>
      <w:tr w:rsidR="00573831" w:rsidRPr="00000F9E" w14:paraId="15D083A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D31E9"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064E6" w14:textId="77777777" w:rsidR="00573831" w:rsidRDefault="00573831" w:rsidP="00573831">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5BC0AB" w14:textId="77777777" w:rsidR="00573831" w:rsidRDefault="00573831" w:rsidP="00573831">
            <w:pPr>
              <w:pStyle w:val="TAC"/>
              <w:rPr>
                <w:lang w:eastAsia="zh-CN"/>
              </w:rPr>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FB365E" w14:textId="77777777" w:rsidR="00573831" w:rsidRDefault="00573831" w:rsidP="00573831">
            <w:pPr>
              <w:pStyle w:val="TAC"/>
              <w:rPr>
                <w:lang w:eastAsia="ja-JP"/>
              </w:rPr>
            </w:pPr>
            <w:r>
              <w:rPr>
                <w:lang w:eastAsia="ja-JP"/>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6A3F"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5D245" w14:textId="77777777" w:rsidR="00573831" w:rsidRDefault="00573831" w:rsidP="00573831">
            <w:pPr>
              <w:spacing w:after="0"/>
              <w:rPr>
                <w:rFonts w:ascii="Arial" w:hAnsi="Arial"/>
                <w:sz w:val="18"/>
                <w:lang w:eastAsia="en-GB"/>
              </w:rPr>
            </w:pPr>
          </w:p>
        </w:tc>
      </w:tr>
      <w:tr w:rsidR="00573831" w14:paraId="726A1E0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5838D2" w14:textId="77777777" w:rsidR="00573831" w:rsidRDefault="00573831" w:rsidP="00573831">
            <w:pPr>
              <w:pStyle w:val="TAC"/>
            </w:pPr>
            <w:r>
              <w:t>CA_</w:t>
            </w:r>
            <w:r>
              <w:rPr>
                <w:rFonts w:eastAsia="SimSun"/>
                <w:lang w:eastAsia="zh-CN"/>
              </w:rPr>
              <w:t>25</w:t>
            </w:r>
            <w:r>
              <w:t>A-</w:t>
            </w:r>
            <w:r>
              <w:rPr>
                <w:rFonts w:eastAsia="SimSun"/>
                <w:lang w:eastAsia="zh-CN"/>
              </w:rPr>
              <w:t>26</w:t>
            </w:r>
            <w:r>
              <w:t>A</w:t>
            </w:r>
            <w:r>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8BA3E" w14:textId="77777777" w:rsidR="00573831" w:rsidRDefault="00573831" w:rsidP="00573831">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5D8A01" w14:textId="77777777" w:rsidR="00573831" w:rsidRDefault="00573831" w:rsidP="00573831">
            <w:pPr>
              <w:pStyle w:val="TAC"/>
              <w:rPr>
                <w:lang w:eastAsia="ja-JP"/>
              </w:rPr>
            </w:pPr>
            <w:r>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69842C05"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999CA1" w14:textId="77777777" w:rsidR="00573831" w:rsidRDefault="00573831" w:rsidP="00573831">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1A73AD" w14:textId="77777777" w:rsidR="00573831" w:rsidRDefault="00573831" w:rsidP="00573831">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D48D9D" w14:textId="77777777" w:rsidR="00573831" w:rsidRDefault="00573831" w:rsidP="00573831">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498ABE" w14:textId="77777777" w:rsidR="00573831" w:rsidRDefault="00573831" w:rsidP="00573831">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5C522D" w14:textId="77777777" w:rsidR="00573831" w:rsidRDefault="00573831" w:rsidP="00573831">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92FD5" w14:textId="77777777" w:rsidR="00573831" w:rsidRDefault="00573831" w:rsidP="00573831">
            <w:pPr>
              <w:pStyle w:val="TAC"/>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CF404" w14:textId="77777777" w:rsidR="00573831" w:rsidRDefault="00573831" w:rsidP="00573831">
            <w:pPr>
              <w:pStyle w:val="TAC"/>
            </w:pPr>
            <w:r>
              <w:t>0</w:t>
            </w:r>
          </w:p>
        </w:tc>
      </w:tr>
      <w:tr w:rsidR="00573831" w14:paraId="024729A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F1E47"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6FEC"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177A63" w14:textId="77777777" w:rsidR="00573831" w:rsidRDefault="00573831" w:rsidP="00573831">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23BF1703" w14:textId="77777777" w:rsidR="00573831" w:rsidRDefault="00573831" w:rsidP="00573831">
            <w:pPr>
              <w:pStyle w:val="TAC"/>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4E288E8" w14:textId="77777777" w:rsidR="00573831" w:rsidRDefault="00573831" w:rsidP="00573831">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AB1CAD" w14:textId="77777777" w:rsidR="00573831" w:rsidRDefault="00573831" w:rsidP="00573831">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77DE03" w14:textId="77777777" w:rsidR="00573831" w:rsidRDefault="00573831" w:rsidP="00573831">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8CBF4D" w14:textId="77777777" w:rsidR="00573831" w:rsidRDefault="00573831" w:rsidP="00573831">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93DF3D" w14:textId="77777777" w:rsidR="00573831" w:rsidRDefault="00573831" w:rsidP="0057383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80127"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0EE6A" w14:textId="77777777" w:rsidR="00573831" w:rsidRDefault="00573831" w:rsidP="00573831">
            <w:pPr>
              <w:spacing w:after="0"/>
              <w:rPr>
                <w:rFonts w:ascii="Arial" w:hAnsi="Arial"/>
                <w:sz w:val="18"/>
              </w:rPr>
            </w:pPr>
          </w:p>
        </w:tc>
      </w:tr>
      <w:tr w:rsidR="00573831" w:rsidRPr="00000F9E" w14:paraId="5CA8CB7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5F801"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46BD"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1E7B54" w14:textId="77777777" w:rsidR="00573831" w:rsidRDefault="00573831" w:rsidP="00573831">
            <w:pPr>
              <w:pStyle w:val="TAC"/>
              <w:rPr>
                <w:lang w:eastAsia="ja-JP"/>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6E27F8" w14:textId="77777777" w:rsidR="00573831" w:rsidRDefault="00573831" w:rsidP="00573831">
            <w:pPr>
              <w:pStyle w:val="TAC"/>
              <w:rPr>
                <w:lang w:eastAsia="ja-JP"/>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04902"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AB7D" w14:textId="77777777" w:rsidR="00573831" w:rsidRDefault="00573831" w:rsidP="00573831">
            <w:pPr>
              <w:spacing w:after="0"/>
              <w:rPr>
                <w:rFonts w:ascii="Arial" w:hAnsi="Arial"/>
                <w:sz w:val="18"/>
              </w:rPr>
            </w:pPr>
          </w:p>
        </w:tc>
      </w:tr>
      <w:tr w:rsidR="00573831" w14:paraId="4A19E90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92E4D4" w14:textId="77777777" w:rsidR="00573831" w:rsidRDefault="00573831" w:rsidP="00573831">
            <w:pPr>
              <w:pStyle w:val="TAC"/>
              <w:rPr>
                <w:lang w:eastAsia="en-GB"/>
              </w:rPr>
            </w:pPr>
            <w:r>
              <w:rPr>
                <w:lang w:eastAsia="zh-CN"/>
              </w:rPr>
              <w:lastRenderedPageBreak/>
              <w:t>CA_25A-25A-26A-41D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18D3A" w14:textId="77777777" w:rsidR="00573831" w:rsidRDefault="00573831" w:rsidP="00573831">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73DFB6" w14:textId="77777777" w:rsidR="00573831" w:rsidRDefault="00573831" w:rsidP="00573831">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5A0356" w14:textId="77777777" w:rsidR="00573831" w:rsidRDefault="00573831" w:rsidP="00573831">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ED940" w14:textId="77777777" w:rsidR="00573831" w:rsidRDefault="00573831" w:rsidP="00573831">
            <w:pPr>
              <w:pStyle w:val="TAC"/>
              <w:rPr>
                <w:rFonts w:eastAsia="SimSun"/>
                <w:lang w:eastAsia="zh-CN"/>
              </w:rPr>
            </w:pPr>
            <w:r>
              <w:rPr>
                <w:lang w:eastAsia="zh-CN"/>
              </w:rPr>
              <w:t>105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15DD7" w14:textId="77777777" w:rsidR="00573831" w:rsidRDefault="00573831" w:rsidP="00573831">
            <w:pPr>
              <w:pStyle w:val="TAC"/>
              <w:rPr>
                <w:lang w:eastAsia="en-GB"/>
              </w:rPr>
            </w:pPr>
            <w:r>
              <w:t>0</w:t>
            </w:r>
          </w:p>
        </w:tc>
      </w:tr>
      <w:tr w:rsidR="00573831" w14:paraId="75BB56F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DAF59"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233" w14:textId="77777777" w:rsidR="00573831" w:rsidRDefault="00573831" w:rsidP="00573831">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82E257" w14:textId="77777777" w:rsidR="00573831" w:rsidRDefault="00573831" w:rsidP="00573831">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6F31E5D7"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84B58D2" w14:textId="77777777" w:rsidR="00573831" w:rsidRDefault="00573831" w:rsidP="00573831">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9B69E6"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E3A6ED4"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BA7F6C"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B74C38" w14:textId="77777777" w:rsidR="00573831" w:rsidRDefault="00573831" w:rsidP="0057383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3CF18"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A1E3" w14:textId="77777777" w:rsidR="00573831" w:rsidRDefault="00573831" w:rsidP="00573831">
            <w:pPr>
              <w:spacing w:after="0"/>
              <w:rPr>
                <w:rFonts w:ascii="Arial" w:hAnsi="Arial"/>
                <w:sz w:val="18"/>
                <w:lang w:eastAsia="en-GB"/>
              </w:rPr>
            </w:pPr>
          </w:p>
        </w:tc>
      </w:tr>
      <w:tr w:rsidR="00573831" w:rsidRPr="00000F9E" w14:paraId="76EE9DA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D883"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5D575" w14:textId="77777777" w:rsidR="00573831" w:rsidRDefault="00573831" w:rsidP="00573831">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2AC85D" w14:textId="77777777" w:rsidR="00573831" w:rsidRDefault="00573831" w:rsidP="00573831">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556FFB" w14:textId="77777777" w:rsidR="00573831" w:rsidRDefault="00573831" w:rsidP="00573831">
            <w:pPr>
              <w:pStyle w:val="TAC"/>
              <w:rPr>
                <w:lang w:eastAsia="ja-JP"/>
              </w:rPr>
            </w:pPr>
            <w: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59BA4"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0C9E9" w14:textId="77777777" w:rsidR="00573831" w:rsidRDefault="00573831" w:rsidP="00573831">
            <w:pPr>
              <w:spacing w:after="0"/>
              <w:rPr>
                <w:rFonts w:ascii="Arial" w:hAnsi="Arial"/>
                <w:sz w:val="18"/>
                <w:lang w:eastAsia="en-GB"/>
              </w:rPr>
            </w:pPr>
          </w:p>
        </w:tc>
      </w:tr>
      <w:tr w:rsidR="00573831" w14:paraId="2748137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22D760" w14:textId="77777777" w:rsidR="00573831" w:rsidRDefault="00573831" w:rsidP="00573831">
            <w:pPr>
              <w:pStyle w:val="TAC"/>
              <w:rPr>
                <w:lang w:eastAsia="en-GB"/>
              </w:rPr>
            </w:pPr>
            <w:r>
              <w:rPr>
                <w:lang w:eastAsia="zh-CN"/>
              </w:rPr>
              <w:t>CA_25A-25A-26A-41E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D5145" w14:textId="77777777" w:rsidR="00573831" w:rsidRDefault="00573831" w:rsidP="00573831">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13A447" w14:textId="77777777" w:rsidR="00573831" w:rsidRDefault="00573831" w:rsidP="00573831">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91F3F6" w14:textId="77777777" w:rsidR="00573831" w:rsidRDefault="00573831" w:rsidP="00573831">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8F8BC" w14:textId="77777777" w:rsidR="00573831" w:rsidRDefault="00573831" w:rsidP="00573831">
            <w:pPr>
              <w:pStyle w:val="TAC"/>
              <w:rPr>
                <w:rFonts w:eastAsia="SimSun"/>
                <w:lang w:eastAsia="zh-CN"/>
              </w:rPr>
            </w:pPr>
            <w:r>
              <w:rPr>
                <w:lang w:eastAsia="zh-CN"/>
              </w:rPr>
              <w:t>125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7B325F" w14:textId="77777777" w:rsidR="00573831" w:rsidRDefault="00573831" w:rsidP="00573831">
            <w:pPr>
              <w:pStyle w:val="TAC"/>
              <w:rPr>
                <w:lang w:eastAsia="en-GB"/>
              </w:rPr>
            </w:pPr>
            <w:r>
              <w:t>0</w:t>
            </w:r>
          </w:p>
        </w:tc>
      </w:tr>
      <w:tr w:rsidR="00573831" w14:paraId="0B5457A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FBBD6"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5C108" w14:textId="77777777" w:rsidR="00573831" w:rsidRDefault="00573831" w:rsidP="00573831">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7B23E7" w14:textId="77777777" w:rsidR="00573831" w:rsidRDefault="00573831" w:rsidP="00573831">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6A1D2025"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67135D" w14:textId="77777777" w:rsidR="00573831" w:rsidRDefault="00573831" w:rsidP="00573831">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5ED483"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40B9E00"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B93BDE"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3A93A2" w14:textId="77777777" w:rsidR="00573831" w:rsidRDefault="00573831" w:rsidP="0057383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7B7A"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3D80D" w14:textId="77777777" w:rsidR="00573831" w:rsidRDefault="00573831" w:rsidP="00573831">
            <w:pPr>
              <w:spacing w:after="0"/>
              <w:rPr>
                <w:rFonts w:ascii="Arial" w:hAnsi="Arial"/>
                <w:sz w:val="18"/>
                <w:lang w:eastAsia="en-GB"/>
              </w:rPr>
            </w:pPr>
          </w:p>
        </w:tc>
      </w:tr>
      <w:tr w:rsidR="00573831" w:rsidRPr="00000F9E" w14:paraId="422C506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41902"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02C0E" w14:textId="77777777" w:rsidR="00573831" w:rsidRDefault="00573831" w:rsidP="00573831">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16F61E" w14:textId="77777777" w:rsidR="00573831" w:rsidRDefault="00573831" w:rsidP="00573831">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ECBF5B" w14:textId="77777777" w:rsidR="00573831" w:rsidRDefault="00573831" w:rsidP="00573831">
            <w:pPr>
              <w:pStyle w:val="TAC"/>
              <w:rPr>
                <w:lang w:eastAsia="ja-JP"/>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D39D"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E170" w14:textId="77777777" w:rsidR="00573831" w:rsidRDefault="00573831" w:rsidP="00573831">
            <w:pPr>
              <w:spacing w:after="0"/>
              <w:rPr>
                <w:rFonts w:ascii="Arial" w:hAnsi="Arial"/>
                <w:sz w:val="18"/>
                <w:lang w:eastAsia="en-GB"/>
              </w:rPr>
            </w:pPr>
          </w:p>
        </w:tc>
      </w:tr>
      <w:tr w:rsidR="00573831" w14:paraId="27C8DA6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14E9D7" w14:textId="77777777" w:rsidR="00573831" w:rsidRDefault="00573831" w:rsidP="00573831">
            <w:pPr>
              <w:pStyle w:val="TAC"/>
              <w:rPr>
                <w:lang w:eastAsia="en-GB"/>
              </w:rPr>
            </w:pPr>
            <w:r>
              <w:rPr>
                <w:lang w:eastAsia="zh-CN"/>
              </w:rPr>
              <w:t>CA_25A-25A-26A-41F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BAAF4" w14:textId="77777777" w:rsidR="00573831" w:rsidRDefault="00573831" w:rsidP="00573831">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BA4847" w14:textId="77777777" w:rsidR="00573831" w:rsidRDefault="00573831" w:rsidP="00573831">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73AC87" w14:textId="77777777" w:rsidR="00573831" w:rsidRDefault="00573831" w:rsidP="00573831">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E7DA0" w14:textId="77777777" w:rsidR="00573831" w:rsidRDefault="00573831" w:rsidP="00573831">
            <w:pPr>
              <w:pStyle w:val="TAC"/>
              <w:rPr>
                <w:rFonts w:eastAsia="SimSun"/>
                <w:lang w:eastAsia="zh-CN"/>
              </w:rPr>
            </w:pPr>
            <w:r>
              <w:rPr>
                <w:lang w:eastAsia="zh-CN"/>
              </w:rPr>
              <w:t>145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64103" w14:textId="77777777" w:rsidR="00573831" w:rsidRDefault="00573831" w:rsidP="00573831">
            <w:pPr>
              <w:pStyle w:val="TAC"/>
              <w:rPr>
                <w:lang w:eastAsia="en-GB"/>
              </w:rPr>
            </w:pPr>
            <w:r>
              <w:t>0</w:t>
            </w:r>
          </w:p>
        </w:tc>
      </w:tr>
      <w:tr w:rsidR="00573831" w14:paraId="70EB57E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01BE7"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B4F5F" w14:textId="77777777" w:rsidR="00573831" w:rsidRDefault="00573831" w:rsidP="00573831">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50E346" w14:textId="77777777" w:rsidR="00573831" w:rsidRDefault="00573831" w:rsidP="00573831">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1A2BE6B3"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13E1495" w14:textId="77777777" w:rsidR="00573831" w:rsidRDefault="00573831" w:rsidP="00573831">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A84A67"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43B4D0E"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07BA52"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83CA62" w14:textId="77777777" w:rsidR="00573831" w:rsidRDefault="00573831" w:rsidP="0057383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7EF57"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598FF" w14:textId="77777777" w:rsidR="00573831" w:rsidRDefault="00573831" w:rsidP="00573831">
            <w:pPr>
              <w:spacing w:after="0"/>
              <w:rPr>
                <w:rFonts w:ascii="Arial" w:hAnsi="Arial"/>
                <w:sz w:val="18"/>
                <w:lang w:eastAsia="en-GB"/>
              </w:rPr>
            </w:pPr>
          </w:p>
        </w:tc>
      </w:tr>
      <w:tr w:rsidR="00573831" w:rsidRPr="00000F9E" w14:paraId="547E557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8675B"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C23" w14:textId="77777777" w:rsidR="00573831" w:rsidRDefault="00573831" w:rsidP="00573831">
            <w:pPr>
              <w:spacing w:after="0"/>
              <w:rPr>
                <w:rFonts w:ascii="Arial" w:hAnsi="Arial"/>
                <w:sz w:val="18"/>
                <w:lang w:eastAsia="en-GB"/>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5B7FC0" w14:textId="77777777" w:rsidR="00573831" w:rsidRDefault="00573831" w:rsidP="00573831">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40DE51" w14:textId="77777777" w:rsidR="00573831" w:rsidRDefault="00573831" w:rsidP="00573831">
            <w:pPr>
              <w:pStyle w:val="TAC"/>
              <w:rPr>
                <w:lang w:eastAsia="ja-JP"/>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7CC1" w14:textId="77777777" w:rsidR="00573831" w:rsidRDefault="00573831" w:rsidP="0057383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BBD9" w14:textId="77777777" w:rsidR="00573831" w:rsidRDefault="00573831" w:rsidP="00573831">
            <w:pPr>
              <w:spacing w:after="0"/>
              <w:rPr>
                <w:rFonts w:ascii="Arial" w:hAnsi="Arial"/>
                <w:sz w:val="18"/>
                <w:lang w:eastAsia="en-GB"/>
              </w:rPr>
            </w:pPr>
          </w:p>
        </w:tc>
      </w:tr>
      <w:tr w:rsidR="00573831" w14:paraId="5A3A329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A183B6" w14:textId="77777777" w:rsidR="00573831" w:rsidRDefault="00573831" w:rsidP="00573831">
            <w:pPr>
              <w:pStyle w:val="TAC"/>
            </w:pPr>
            <w:r>
              <w:t>CA_</w:t>
            </w:r>
            <w:r>
              <w:rPr>
                <w:rFonts w:eastAsia="SimSun"/>
                <w:lang w:eastAsia="zh-CN"/>
              </w:rPr>
              <w:t>28</w:t>
            </w:r>
            <w:r>
              <w:t>A-</w:t>
            </w:r>
            <w:r>
              <w:rPr>
                <w:rFonts w:eastAsia="SimSun"/>
                <w:lang w:eastAsia="zh-CN"/>
              </w:rPr>
              <w:t>41</w:t>
            </w:r>
            <w:r>
              <w:t>A</w:t>
            </w:r>
            <w:r>
              <w:rPr>
                <w:rFonts w:eastAsia="SimSun"/>
                <w:lang w:eastAsia="zh-CN"/>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6898E" w14:textId="77777777" w:rsidR="00573831" w:rsidRDefault="00573831" w:rsidP="00573831">
            <w:pPr>
              <w:pStyle w:val="TAC"/>
              <w:rPr>
                <w:lang w:eastAsia="zh-CN"/>
              </w:rPr>
            </w:pPr>
            <w:r>
              <w:t>CA_41A-42A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17B50D" w14:textId="77777777" w:rsidR="00573831" w:rsidRDefault="00573831" w:rsidP="00573831">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9896A7F"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C75B82"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0E6E1A"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A2E085"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8C1892"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97731A" w14:textId="77777777" w:rsidR="00573831" w:rsidRDefault="00573831" w:rsidP="0057383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79305" w14:textId="77777777" w:rsidR="00573831" w:rsidRDefault="00573831" w:rsidP="00573831">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01A34" w14:textId="77777777" w:rsidR="00573831" w:rsidRDefault="00573831" w:rsidP="00573831">
            <w:pPr>
              <w:pStyle w:val="TAC"/>
            </w:pPr>
            <w:r>
              <w:t>0</w:t>
            </w:r>
          </w:p>
        </w:tc>
      </w:tr>
      <w:tr w:rsidR="00573831" w14:paraId="6628F69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42593"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233E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5DBA93" w14:textId="77777777" w:rsidR="00573831" w:rsidRDefault="00573831" w:rsidP="00573831">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ACB5FEA"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2B4490"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F216C4"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601780"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72491C"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6BBF8A" w14:textId="77777777" w:rsidR="00573831" w:rsidRDefault="00573831" w:rsidP="0057383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00173"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47D54" w14:textId="77777777" w:rsidR="00573831" w:rsidRDefault="00573831" w:rsidP="00573831">
            <w:pPr>
              <w:spacing w:after="0"/>
              <w:rPr>
                <w:rFonts w:ascii="Arial" w:hAnsi="Arial"/>
                <w:sz w:val="18"/>
              </w:rPr>
            </w:pPr>
          </w:p>
        </w:tc>
      </w:tr>
      <w:tr w:rsidR="00573831" w14:paraId="221789D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8575E"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C958E"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522B59" w14:textId="77777777" w:rsidR="00573831" w:rsidRDefault="00573831" w:rsidP="00573831">
            <w:pPr>
              <w:pStyle w:val="TAC"/>
              <w:rPr>
                <w:lang w:eastAsia="ja-JP"/>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7455C919"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10C722"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B4315B"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D626E7"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9F6AA0"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CA3599" w14:textId="77777777" w:rsidR="00573831" w:rsidRDefault="00573831" w:rsidP="0057383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6EE46"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B60A" w14:textId="77777777" w:rsidR="00573831" w:rsidRDefault="00573831" w:rsidP="00573831">
            <w:pPr>
              <w:spacing w:after="0"/>
              <w:rPr>
                <w:rFonts w:ascii="Arial" w:hAnsi="Arial"/>
                <w:sz w:val="18"/>
              </w:rPr>
            </w:pPr>
          </w:p>
        </w:tc>
      </w:tr>
      <w:tr w:rsidR="00573831" w14:paraId="5C52631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0F6EF1" w14:textId="77777777" w:rsidR="00573831" w:rsidRDefault="00573831" w:rsidP="00573831">
            <w:pPr>
              <w:pStyle w:val="TAC"/>
            </w:pPr>
            <w:r>
              <w:t>CA_28A-41A-42A-42A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00716"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BCDACB" w14:textId="77777777" w:rsidR="00573831" w:rsidRDefault="00573831" w:rsidP="00573831">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22264B4"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7E27C1"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C7F333"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C9CE6E"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401492C"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60F674" w14:textId="77777777" w:rsidR="00573831" w:rsidRDefault="00573831" w:rsidP="0057383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B6EF9" w14:textId="77777777" w:rsidR="00573831" w:rsidRDefault="00573831" w:rsidP="00573831">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D0E17" w14:textId="77777777" w:rsidR="00573831" w:rsidRDefault="00573831" w:rsidP="00573831">
            <w:pPr>
              <w:pStyle w:val="TAC"/>
            </w:pPr>
            <w:r>
              <w:t>0</w:t>
            </w:r>
          </w:p>
        </w:tc>
      </w:tr>
      <w:tr w:rsidR="00573831" w14:paraId="64FDC88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06848"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86D3"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49F902" w14:textId="77777777" w:rsidR="00573831" w:rsidRDefault="00573831" w:rsidP="00573831">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3E2AFF3"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84B83F"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9D20DA"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022E79"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BDCBA5"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3A6429" w14:textId="77777777" w:rsidR="00573831" w:rsidRDefault="00573831" w:rsidP="0057383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7654"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2A8A" w14:textId="77777777" w:rsidR="00573831" w:rsidRDefault="00573831" w:rsidP="00573831">
            <w:pPr>
              <w:spacing w:after="0"/>
              <w:rPr>
                <w:rFonts w:ascii="Arial" w:hAnsi="Arial"/>
                <w:sz w:val="18"/>
              </w:rPr>
            </w:pPr>
          </w:p>
        </w:tc>
      </w:tr>
      <w:tr w:rsidR="00573831" w:rsidRPr="00000F9E" w14:paraId="293A42D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38995"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21A74"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7DC1C2" w14:textId="77777777" w:rsidR="00573831" w:rsidRDefault="00573831" w:rsidP="00573831">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7F25B7" w14:textId="77777777" w:rsidR="00573831" w:rsidRDefault="00573831" w:rsidP="00573831">
            <w:pPr>
              <w:pStyle w:val="TAC"/>
              <w:rPr>
                <w:lang w:eastAsia="ja-JP"/>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6A93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2EC5" w14:textId="77777777" w:rsidR="00573831" w:rsidRDefault="00573831" w:rsidP="00573831">
            <w:pPr>
              <w:spacing w:after="0"/>
              <w:rPr>
                <w:rFonts w:ascii="Arial" w:hAnsi="Arial"/>
                <w:sz w:val="18"/>
              </w:rPr>
            </w:pPr>
          </w:p>
        </w:tc>
      </w:tr>
      <w:tr w:rsidR="00573831" w14:paraId="2782D62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21FA28" w14:textId="77777777" w:rsidR="00573831" w:rsidRDefault="00573831" w:rsidP="00573831">
            <w:pPr>
              <w:pStyle w:val="TAC"/>
            </w:pPr>
            <w:r>
              <w:t>CA_</w:t>
            </w:r>
            <w:r>
              <w:rPr>
                <w:rFonts w:eastAsia="SimSun"/>
                <w:lang w:eastAsia="zh-CN"/>
              </w:rPr>
              <w:t>28</w:t>
            </w:r>
            <w:r>
              <w:t>A-</w:t>
            </w:r>
            <w:r>
              <w:rPr>
                <w:rFonts w:eastAsia="SimSun"/>
                <w:lang w:eastAsia="zh-CN"/>
              </w:rPr>
              <w:t>41</w:t>
            </w:r>
            <w:r>
              <w:t>A</w:t>
            </w:r>
            <w:r>
              <w:rPr>
                <w:rFonts w:eastAsia="SimSun"/>
                <w:lang w:eastAsia="zh-CN"/>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6AD25" w14:textId="77777777" w:rsidR="00573831" w:rsidRDefault="00573831" w:rsidP="00573831">
            <w:pPr>
              <w:pStyle w:val="TAC"/>
              <w:rPr>
                <w:lang w:eastAsia="zh-CN"/>
              </w:rPr>
            </w:pPr>
            <w:r>
              <w:rPr>
                <w:lang w:eastAsia="zh-CN"/>
              </w:rPr>
              <w:t>CA_41A-42A,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AD2B66" w14:textId="77777777" w:rsidR="00573831" w:rsidRDefault="00573831" w:rsidP="00573831">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C66C26A"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3D5EF6"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70BFFD"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81FE5D"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080B21"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B9FC68E"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1200F" w14:textId="77777777" w:rsidR="00573831" w:rsidRDefault="00573831" w:rsidP="00573831">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7BDA3" w14:textId="77777777" w:rsidR="00573831" w:rsidRDefault="00573831" w:rsidP="00573831">
            <w:pPr>
              <w:pStyle w:val="TAC"/>
            </w:pPr>
            <w:r>
              <w:t>0</w:t>
            </w:r>
          </w:p>
        </w:tc>
      </w:tr>
      <w:tr w:rsidR="00573831" w14:paraId="4E5C298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D8781"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3FB2"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AC75B7" w14:textId="77777777" w:rsidR="00573831" w:rsidRDefault="00573831" w:rsidP="00573831">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742CD674"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2C0C69"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E5041D"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DBC2FF"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D49138"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D3F05B"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892D3"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723C" w14:textId="77777777" w:rsidR="00573831" w:rsidRDefault="00573831" w:rsidP="00573831">
            <w:pPr>
              <w:spacing w:after="0"/>
              <w:rPr>
                <w:rFonts w:ascii="Arial" w:hAnsi="Arial"/>
                <w:sz w:val="18"/>
              </w:rPr>
            </w:pPr>
          </w:p>
        </w:tc>
      </w:tr>
      <w:tr w:rsidR="00573831" w:rsidRPr="00000F9E" w14:paraId="4923FBF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14588"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C0F"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9DFA7F" w14:textId="77777777" w:rsidR="00573831" w:rsidRDefault="00573831" w:rsidP="00573831">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9F951B" w14:textId="77777777" w:rsidR="00573831" w:rsidRDefault="00573831" w:rsidP="00573831">
            <w:pPr>
              <w:pStyle w:val="TAC"/>
            </w:pPr>
            <w: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04C7"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C0335" w14:textId="77777777" w:rsidR="00573831" w:rsidRDefault="00573831" w:rsidP="00573831">
            <w:pPr>
              <w:spacing w:after="0"/>
              <w:rPr>
                <w:rFonts w:ascii="Arial" w:hAnsi="Arial"/>
                <w:sz w:val="18"/>
              </w:rPr>
            </w:pPr>
          </w:p>
        </w:tc>
      </w:tr>
      <w:tr w:rsidR="00573831" w14:paraId="726D64F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8537C7" w14:textId="77777777" w:rsidR="00573831" w:rsidRDefault="00573831" w:rsidP="00573831">
            <w:pPr>
              <w:pStyle w:val="TAC"/>
            </w:pPr>
            <w:r>
              <w:t>CA_28A-41A-42A-42C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97E00" w14:textId="77777777" w:rsidR="00573831" w:rsidRDefault="00573831" w:rsidP="00573831">
            <w:pPr>
              <w:pStyle w:val="TAC"/>
              <w:rPr>
                <w:lang w:eastAsia="zh-CN"/>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237C06" w14:textId="77777777" w:rsidR="00573831" w:rsidRDefault="00573831" w:rsidP="00573831">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459CA98"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BE0FF2"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7691E0"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C72BD8"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E9E5D9"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236A5C"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40B90" w14:textId="77777777" w:rsidR="00573831" w:rsidRDefault="00573831" w:rsidP="00573831">
            <w:pPr>
              <w:pStyle w:val="TAC"/>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C595F" w14:textId="77777777" w:rsidR="00573831" w:rsidRDefault="00573831" w:rsidP="00573831">
            <w:pPr>
              <w:pStyle w:val="TAC"/>
            </w:pPr>
            <w:r>
              <w:t>0</w:t>
            </w:r>
          </w:p>
        </w:tc>
      </w:tr>
      <w:tr w:rsidR="00573831" w14:paraId="3090EF1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7D85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41FE8"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08E2FF" w14:textId="77777777" w:rsidR="00573831" w:rsidRDefault="00573831" w:rsidP="00573831">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54F910B3"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02887A"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3AAE46"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3C9A4E"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F88B3C"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026207"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7693A"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C93D" w14:textId="77777777" w:rsidR="00573831" w:rsidRDefault="00573831" w:rsidP="00573831">
            <w:pPr>
              <w:spacing w:after="0"/>
              <w:rPr>
                <w:rFonts w:ascii="Arial" w:hAnsi="Arial"/>
                <w:sz w:val="18"/>
              </w:rPr>
            </w:pPr>
          </w:p>
        </w:tc>
      </w:tr>
      <w:tr w:rsidR="00573831" w:rsidRPr="00000F9E" w14:paraId="1778BED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04B13"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CE0F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0EF4AB" w14:textId="77777777" w:rsidR="00573831" w:rsidRDefault="00573831" w:rsidP="00573831">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BCCF98C" w14:textId="77777777" w:rsidR="00573831" w:rsidRDefault="00573831" w:rsidP="00573831">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36E5"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CAA28" w14:textId="77777777" w:rsidR="00573831" w:rsidRDefault="00573831" w:rsidP="00573831">
            <w:pPr>
              <w:spacing w:after="0"/>
              <w:rPr>
                <w:rFonts w:ascii="Arial" w:hAnsi="Arial"/>
                <w:sz w:val="18"/>
              </w:rPr>
            </w:pPr>
          </w:p>
        </w:tc>
      </w:tr>
      <w:tr w:rsidR="00573831" w14:paraId="41D73C3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3EE135" w14:textId="77777777" w:rsidR="00573831" w:rsidRDefault="00573831" w:rsidP="00573831">
            <w:pPr>
              <w:pStyle w:val="TAC"/>
            </w:pPr>
            <w:r>
              <w:t>CA_28A-41A-42C-42C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25538" w14:textId="77777777" w:rsidR="00573831" w:rsidRDefault="00573831" w:rsidP="00573831">
            <w:pPr>
              <w:pStyle w:val="TAC"/>
              <w:rPr>
                <w:lang w:eastAsia="zh-CN"/>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9C0A33" w14:textId="77777777" w:rsidR="00573831" w:rsidRDefault="00573831" w:rsidP="00573831">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F4043F5"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7BEA8A"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E1967B"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56F1AF"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8289EE"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0F27AFA"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4AB0E" w14:textId="77777777" w:rsidR="00573831" w:rsidRDefault="00573831" w:rsidP="00573831">
            <w:pPr>
              <w:pStyle w:val="TAC"/>
            </w:pPr>
            <w:r>
              <w:rP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2F0A9" w14:textId="77777777" w:rsidR="00573831" w:rsidRDefault="00573831" w:rsidP="00573831">
            <w:pPr>
              <w:pStyle w:val="TAC"/>
            </w:pPr>
            <w:r>
              <w:t>0</w:t>
            </w:r>
          </w:p>
        </w:tc>
      </w:tr>
      <w:tr w:rsidR="00573831" w14:paraId="4C6B8EE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CF180"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A333"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36C45A" w14:textId="77777777" w:rsidR="00573831" w:rsidRDefault="00573831" w:rsidP="00573831">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2178EF6"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D413CF"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08DEFE"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5F8B3F"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6DA29D"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0439BF"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56F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F277" w14:textId="77777777" w:rsidR="00573831" w:rsidRDefault="00573831" w:rsidP="00573831">
            <w:pPr>
              <w:spacing w:after="0"/>
              <w:rPr>
                <w:rFonts w:ascii="Arial" w:hAnsi="Arial"/>
                <w:sz w:val="18"/>
              </w:rPr>
            </w:pPr>
          </w:p>
        </w:tc>
      </w:tr>
      <w:tr w:rsidR="00573831" w:rsidRPr="00000F9E" w14:paraId="5DAC6C5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52AC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7C4E0"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28AD61" w14:textId="77777777" w:rsidR="00573831" w:rsidRDefault="00573831" w:rsidP="00573831">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901A36" w14:textId="77777777" w:rsidR="00573831" w:rsidRDefault="00573831" w:rsidP="00573831">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A5765"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78600" w14:textId="77777777" w:rsidR="00573831" w:rsidRDefault="00573831" w:rsidP="00573831">
            <w:pPr>
              <w:spacing w:after="0"/>
              <w:rPr>
                <w:rFonts w:ascii="Arial" w:hAnsi="Arial"/>
                <w:sz w:val="18"/>
              </w:rPr>
            </w:pPr>
          </w:p>
        </w:tc>
      </w:tr>
      <w:tr w:rsidR="00573831" w14:paraId="549FE08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C5243E" w14:textId="77777777" w:rsidR="00573831" w:rsidRDefault="00573831" w:rsidP="00573831">
            <w:pPr>
              <w:pStyle w:val="TAC"/>
            </w:pPr>
            <w:r>
              <w:t>CA_</w:t>
            </w:r>
            <w:r>
              <w:rPr>
                <w:rFonts w:eastAsia="SimSun"/>
                <w:lang w:eastAsia="zh-CN"/>
              </w:rPr>
              <w:t>28</w:t>
            </w:r>
            <w:r>
              <w:t>A-</w:t>
            </w:r>
            <w:r>
              <w:rPr>
                <w:rFonts w:eastAsia="SimSun"/>
                <w:lang w:eastAsia="zh-CN"/>
              </w:rPr>
              <w:t>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0C21CF" w14:textId="77777777" w:rsidR="00573831" w:rsidRDefault="00573831" w:rsidP="00573831">
            <w:pPr>
              <w:pStyle w:val="TAC"/>
              <w:rPr>
                <w:lang w:eastAsia="zh-CN"/>
              </w:rPr>
            </w:pPr>
            <w:r>
              <w:rPr>
                <w:lang w:eastAsia="zh-CN"/>
              </w:rPr>
              <w:t>CA_41A-42A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79E062" w14:textId="77777777" w:rsidR="00573831" w:rsidRDefault="00573831" w:rsidP="00573831">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2A1F5CF"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5FB062"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FE838E"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09C444"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BB2AE9"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A6A0E0E"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9E7A9" w14:textId="77777777" w:rsidR="00573831" w:rsidRDefault="00573831" w:rsidP="00573831">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8F732" w14:textId="77777777" w:rsidR="00573831" w:rsidRDefault="00573831" w:rsidP="00573831">
            <w:pPr>
              <w:pStyle w:val="TAC"/>
            </w:pPr>
            <w:r>
              <w:t>0</w:t>
            </w:r>
          </w:p>
        </w:tc>
      </w:tr>
      <w:tr w:rsidR="00573831" w:rsidRPr="00000F9E" w14:paraId="3B29C55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47634"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76B5A"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0E39F5" w14:textId="77777777" w:rsidR="00573831" w:rsidRDefault="00573831" w:rsidP="00573831">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3D232D0" w14:textId="77777777" w:rsidR="00573831" w:rsidRDefault="00573831" w:rsidP="00573831">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421FD"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8CB3E" w14:textId="77777777" w:rsidR="00573831" w:rsidRDefault="00573831" w:rsidP="00573831">
            <w:pPr>
              <w:spacing w:after="0"/>
              <w:rPr>
                <w:rFonts w:ascii="Arial" w:hAnsi="Arial"/>
                <w:sz w:val="18"/>
              </w:rPr>
            </w:pPr>
          </w:p>
        </w:tc>
      </w:tr>
      <w:tr w:rsidR="00573831" w14:paraId="464D52B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38C51"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DBBC"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BCB31B" w14:textId="77777777" w:rsidR="00573831" w:rsidRDefault="00573831" w:rsidP="00573831">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382FFDBB"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25D07E"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BC3848"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C7F913"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AB1C5B"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6B895B"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127A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BD37F" w14:textId="77777777" w:rsidR="00573831" w:rsidRDefault="00573831" w:rsidP="00573831">
            <w:pPr>
              <w:spacing w:after="0"/>
              <w:rPr>
                <w:rFonts w:ascii="Arial" w:hAnsi="Arial"/>
                <w:sz w:val="18"/>
              </w:rPr>
            </w:pPr>
          </w:p>
        </w:tc>
      </w:tr>
      <w:tr w:rsidR="00573831" w14:paraId="7C45DB93"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6B8E21" w14:textId="77777777" w:rsidR="00573831" w:rsidRDefault="00573831" w:rsidP="00573831">
            <w:pPr>
              <w:pStyle w:val="TAC"/>
            </w:pPr>
            <w:r>
              <w:t>CA_</w:t>
            </w:r>
            <w:r>
              <w:rPr>
                <w:lang w:eastAsia="ja-JP"/>
              </w:rPr>
              <w:t>28</w:t>
            </w:r>
            <w:r>
              <w:t>A-</w:t>
            </w:r>
            <w:r>
              <w:rPr>
                <w:lang w:eastAsia="ja-JP"/>
              </w:rPr>
              <w:t>41</w:t>
            </w:r>
            <w:r>
              <w:t>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84953" w14:textId="77777777" w:rsidR="00573831" w:rsidRDefault="00573831" w:rsidP="00573831">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61DDFB" w14:textId="77777777" w:rsidR="00573831" w:rsidRDefault="00573831" w:rsidP="00573831">
            <w:pPr>
              <w:pStyle w:val="TAC"/>
              <w:rPr>
                <w:lang w:eastAsia="ja-JP"/>
              </w:rPr>
            </w:pPr>
            <w:r>
              <w:rPr>
                <w:lang w:eastAsia="ja-JP"/>
              </w:rPr>
              <w:t>28</w:t>
            </w:r>
          </w:p>
        </w:tc>
        <w:tc>
          <w:tcPr>
            <w:tcW w:w="727" w:type="dxa"/>
            <w:tcBorders>
              <w:top w:val="single" w:sz="4" w:space="0" w:color="auto"/>
              <w:left w:val="single" w:sz="4" w:space="0" w:color="auto"/>
              <w:bottom w:val="single" w:sz="4" w:space="0" w:color="auto"/>
              <w:right w:val="single" w:sz="4" w:space="0" w:color="auto"/>
            </w:tcBorders>
            <w:vAlign w:val="center"/>
          </w:tcPr>
          <w:p w14:paraId="438D9E28"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F9324F"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0BC902"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2B1012" w14:textId="77777777" w:rsidR="00573831" w:rsidRDefault="00573831" w:rsidP="00573831">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F143AD0" w14:textId="77777777" w:rsidR="00573831" w:rsidRDefault="00573831" w:rsidP="00573831">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2100D9" w14:textId="77777777" w:rsidR="00573831" w:rsidRDefault="00573831" w:rsidP="0057383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A6305" w14:textId="77777777" w:rsidR="00573831" w:rsidRDefault="00573831" w:rsidP="0057383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576A9" w14:textId="77777777" w:rsidR="00573831" w:rsidRDefault="00573831" w:rsidP="00573831">
            <w:pPr>
              <w:pStyle w:val="TAC"/>
            </w:pPr>
            <w:r>
              <w:t>0</w:t>
            </w:r>
          </w:p>
        </w:tc>
      </w:tr>
      <w:tr w:rsidR="00573831" w:rsidRPr="00000F9E" w14:paraId="7901880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5A0B9"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98AC"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34D28D" w14:textId="77777777" w:rsidR="00573831" w:rsidRDefault="00573831" w:rsidP="00573831">
            <w:pPr>
              <w:pStyle w:val="TAC"/>
              <w:rPr>
                <w:lang w:eastAsia="ja-JP"/>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7E63C8" w14:textId="77777777" w:rsidR="00573831" w:rsidRDefault="00573831" w:rsidP="00573831">
            <w:pPr>
              <w:pStyle w:val="TAC"/>
              <w:rPr>
                <w:lang w:eastAsia="ja-JP"/>
              </w:rPr>
            </w:pPr>
            <w:r>
              <w:rPr>
                <w:lang w:eastAsia="ja-JP"/>
              </w:rPr>
              <w:t>See CA_41C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D376"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B2D9C" w14:textId="77777777" w:rsidR="00573831" w:rsidRDefault="00573831" w:rsidP="00573831">
            <w:pPr>
              <w:spacing w:after="0"/>
              <w:rPr>
                <w:rFonts w:ascii="Arial" w:hAnsi="Arial"/>
                <w:sz w:val="18"/>
              </w:rPr>
            </w:pPr>
          </w:p>
        </w:tc>
      </w:tr>
      <w:tr w:rsidR="00573831" w:rsidRPr="00000F9E" w14:paraId="6C245D9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D0E0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CC89"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D36602" w14:textId="77777777" w:rsidR="00573831" w:rsidRDefault="00573831" w:rsidP="00573831">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FD2414" w14:textId="77777777" w:rsidR="00573831" w:rsidRDefault="00573831" w:rsidP="00573831">
            <w:pPr>
              <w:pStyle w:val="TAC"/>
              <w:rPr>
                <w:lang w:eastAsia="ja-JP"/>
              </w:rPr>
            </w:pPr>
            <w:r>
              <w:rPr>
                <w:lang w:eastAsia="ja-JP"/>
              </w:rPr>
              <w:t>See CA_42C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E0CC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DFED" w14:textId="77777777" w:rsidR="00573831" w:rsidRDefault="00573831" w:rsidP="00573831">
            <w:pPr>
              <w:spacing w:after="0"/>
              <w:rPr>
                <w:rFonts w:ascii="Arial" w:hAnsi="Arial"/>
                <w:sz w:val="18"/>
              </w:rPr>
            </w:pPr>
          </w:p>
        </w:tc>
      </w:tr>
      <w:tr w:rsidR="00573831" w14:paraId="66CB848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264EAE" w14:textId="77777777" w:rsidR="00573831" w:rsidRDefault="00573831" w:rsidP="00573831">
            <w:pPr>
              <w:pStyle w:val="TAC"/>
            </w:pPr>
            <w:r>
              <w:t>CA_29A-30A-66A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53C4F"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076708" w14:textId="77777777" w:rsidR="00573831" w:rsidRDefault="00573831" w:rsidP="00573831">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670890EB"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AC80AE"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D16FF9"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C17859"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32E6D2"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CDBCC3"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F60B3" w14:textId="77777777" w:rsidR="00573831" w:rsidRDefault="00573831" w:rsidP="0057383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DA764" w14:textId="77777777" w:rsidR="00573831" w:rsidRDefault="00573831" w:rsidP="00573831">
            <w:pPr>
              <w:pStyle w:val="TAC"/>
            </w:pPr>
            <w:r>
              <w:t>0</w:t>
            </w:r>
          </w:p>
        </w:tc>
      </w:tr>
      <w:tr w:rsidR="00573831" w14:paraId="11E7D4C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87A7A"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53B7"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EB7290" w14:textId="77777777" w:rsidR="00573831" w:rsidRDefault="00573831" w:rsidP="00573831">
            <w:pPr>
              <w:pStyle w:val="TAC"/>
              <w:rPr>
                <w:lang w:eastAsia="zh-CN"/>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5A96EB68"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D1E09A"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A25C66"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BF709F"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506D1D"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76B3D8"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5C29"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3995" w14:textId="77777777" w:rsidR="00573831" w:rsidRDefault="00573831" w:rsidP="00573831">
            <w:pPr>
              <w:spacing w:after="0"/>
              <w:rPr>
                <w:rFonts w:ascii="Arial" w:hAnsi="Arial"/>
                <w:sz w:val="18"/>
              </w:rPr>
            </w:pPr>
          </w:p>
        </w:tc>
      </w:tr>
      <w:tr w:rsidR="00573831" w14:paraId="65801A9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BCE36"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AC41"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173420" w14:textId="77777777" w:rsidR="00573831" w:rsidRDefault="00573831" w:rsidP="00573831">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4137626D"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C7CF49"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67D547"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6DA949"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041A9B"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7D804D"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FFB90"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2AB3E" w14:textId="77777777" w:rsidR="00573831" w:rsidRDefault="00573831" w:rsidP="00573831">
            <w:pPr>
              <w:spacing w:after="0"/>
              <w:rPr>
                <w:rFonts w:ascii="Arial" w:hAnsi="Arial"/>
                <w:sz w:val="18"/>
              </w:rPr>
            </w:pPr>
          </w:p>
        </w:tc>
      </w:tr>
      <w:tr w:rsidR="00573831" w14:paraId="0D119DE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895ECF" w14:textId="77777777" w:rsidR="00573831" w:rsidRDefault="00573831" w:rsidP="00573831">
            <w:pPr>
              <w:pStyle w:val="TAC"/>
            </w:pPr>
            <w: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7155F"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CBC62F" w14:textId="77777777" w:rsidR="00573831" w:rsidRDefault="00573831" w:rsidP="00573831">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557EEFD6"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C3BAC4"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E09265"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5D1870"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7F792C"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5869D3"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07926" w14:textId="77777777" w:rsidR="00573831" w:rsidRDefault="00573831" w:rsidP="0057383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49B2C" w14:textId="77777777" w:rsidR="00573831" w:rsidRDefault="00573831" w:rsidP="00573831">
            <w:pPr>
              <w:pStyle w:val="TAC"/>
            </w:pPr>
            <w:r>
              <w:t>0</w:t>
            </w:r>
          </w:p>
        </w:tc>
      </w:tr>
      <w:tr w:rsidR="00573831" w14:paraId="01BD76B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3AC96"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F87D"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29D94F" w14:textId="77777777" w:rsidR="00573831" w:rsidRDefault="00573831" w:rsidP="00573831">
            <w:pPr>
              <w:pStyle w:val="TAC"/>
              <w:rPr>
                <w:lang w:eastAsia="zh-CN"/>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2B8275F4"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F3EBB4"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A63EF8"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CA7D20"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2EDD9D"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F89139"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82999"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0B005" w14:textId="77777777" w:rsidR="00573831" w:rsidRDefault="00573831" w:rsidP="00573831">
            <w:pPr>
              <w:spacing w:after="0"/>
              <w:rPr>
                <w:rFonts w:ascii="Arial" w:hAnsi="Arial"/>
                <w:sz w:val="18"/>
              </w:rPr>
            </w:pPr>
          </w:p>
        </w:tc>
      </w:tr>
      <w:tr w:rsidR="00573831" w:rsidRPr="00000F9E" w14:paraId="7C5BB0E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F846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80372"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78FF97" w14:textId="77777777" w:rsidR="00573831" w:rsidRDefault="00573831" w:rsidP="00573831">
            <w:pPr>
              <w:pStyle w:val="TAC"/>
              <w:rPr>
                <w:lang w:eastAsia="zh-C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F1E8CC" w14:textId="77777777" w:rsidR="00573831" w:rsidRDefault="00573831" w:rsidP="0057383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A2A5"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40D4" w14:textId="77777777" w:rsidR="00573831" w:rsidRDefault="00573831" w:rsidP="00573831">
            <w:pPr>
              <w:spacing w:after="0"/>
              <w:rPr>
                <w:rFonts w:ascii="Arial" w:hAnsi="Arial"/>
                <w:sz w:val="18"/>
              </w:rPr>
            </w:pPr>
          </w:p>
        </w:tc>
      </w:tr>
      <w:tr w:rsidR="00573831" w14:paraId="1A6BB7D2"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9F3881" w14:textId="77777777" w:rsidR="00573831" w:rsidRDefault="00573831" w:rsidP="00573831">
            <w:pPr>
              <w:pStyle w:val="TAC"/>
            </w:pPr>
            <w:r>
              <w:rPr>
                <w:szCs w:val="18"/>
                <w:lang w:val="en-US"/>
              </w:rPr>
              <w:t>CA_</w:t>
            </w:r>
            <w:r>
              <w:rPr>
                <w:rFonts w:eastAsia="SimSun"/>
                <w:szCs w:val="18"/>
                <w:lang w:val="en-US" w:eastAsia="zh-CN"/>
              </w:rPr>
              <w:t>29</w:t>
            </w:r>
            <w:r>
              <w:rPr>
                <w:szCs w:val="18"/>
                <w:lang w:val="en-US"/>
              </w:rPr>
              <w:t>A-</w:t>
            </w:r>
            <w:r>
              <w:rPr>
                <w:rFonts w:eastAsia="SimSun"/>
                <w:szCs w:val="18"/>
                <w:lang w:val="en-US" w:eastAsia="zh-CN"/>
              </w:rPr>
              <w:t>46</w:t>
            </w:r>
            <w:r>
              <w:rPr>
                <w:szCs w:val="18"/>
                <w:lang w:val="en-US"/>
              </w:rPr>
              <w:t>A</w:t>
            </w:r>
            <w:r>
              <w:rPr>
                <w:rFonts w:eastAsia="SimSun"/>
                <w:szCs w:val="18"/>
                <w:lang w:val="en-US"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7A6EC"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DB8175" w14:textId="77777777" w:rsidR="00573831" w:rsidRDefault="00573831" w:rsidP="00573831">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7E02112F"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5A344E"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957479"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A1FB27" w14:textId="77777777" w:rsidR="00573831" w:rsidRDefault="00573831" w:rsidP="00573831">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2D0606"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4CDB96"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0E74E" w14:textId="77777777" w:rsidR="00573831" w:rsidRDefault="00573831" w:rsidP="0057383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65EB3" w14:textId="77777777" w:rsidR="00573831" w:rsidRDefault="00573831" w:rsidP="00573831">
            <w:pPr>
              <w:pStyle w:val="TAC"/>
            </w:pPr>
            <w:r>
              <w:t>0</w:t>
            </w:r>
          </w:p>
        </w:tc>
      </w:tr>
      <w:tr w:rsidR="00573831" w14:paraId="06CF4AF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7AF02"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B0A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62B0BD" w14:textId="77777777" w:rsidR="00573831" w:rsidRDefault="00573831" w:rsidP="00573831">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62313BB"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B8DB4E"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C2082B"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EC02260"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F3A506"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0EC39A" w14:textId="77777777" w:rsidR="00573831" w:rsidRDefault="00573831" w:rsidP="0057383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2BE6B"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FCFB0" w14:textId="77777777" w:rsidR="00573831" w:rsidRDefault="00573831" w:rsidP="00573831">
            <w:pPr>
              <w:spacing w:after="0"/>
              <w:rPr>
                <w:rFonts w:ascii="Arial" w:hAnsi="Arial"/>
                <w:sz w:val="18"/>
              </w:rPr>
            </w:pPr>
          </w:p>
        </w:tc>
      </w:tr>
      <w:tr w:rsidR="00573831" w14:paraId="3DF2CC1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C7A4A"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536F"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C9880A" w14:textId="77777777" w:rsidR="00573831" w:rsidRDefault="00573831" w:rsidP="00573831">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B74C2C0"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5FEE6E"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4AD205"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67DE68" w14:textId="77777777" w:rsidR="00573831" w:rsidRDefault="00573831" w:rsidP="00573831">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CC3EC2" w14:textId="77777777" w:rsidR="00573831" w:rsidRDefault="00573831" w:rsidP="00573831">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905F70" w14:textId="77777777" w:rsidR="00573831" w:rsidRDefault="00573831" w:rsidP="0057383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9FFB0"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DF06" w14:textId="77777777" w:rsidR="00573831" w:rsidRDefault="00573831" w:rsidP="00573831">
            <w:pPr>
              <w:spacing w:after="0"/>
              <w:rPr>
                <w:rFonts w:ascii="Arial" w:hAnsi="Arial"/>
                <w:sz w:val="18"/>
              </w:rPr>
            </w:pPr>
          </w:p>
        </w:tc>
      </w:tr>
      <w:tr w:rsidR="00573831" w14:paraId="6B209DD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8C38D7" w14:textId="77777777" w:rsidR="00573831" w:rsidRDefault="00573831" w:rsidP="00573831">
            <w:pPr>
              <w:pStyle w:val="TAC"/>
            </w:pPr>
            <w:r>
              <w:rPr>
                <w:szCs w:val="18"/>
                <w:lang w:val="en-US"/>
              </w:rPr>
              <w:t>CA_</w:t>
            </w:r>
            <w:r>
              <w:rPr>
                <w:rFonts w:eastAsia="SimSun"/>
                <w:szCs w:val="18"/>
                <w:lang w:val="en-US" w:eastAsia="zh-CN"/>
              </w:rPr>
              <w:t>29</w:t>
            </w:r>
            <w:r>
              <w:rPr>
                <w:szCs w:val="18"/>
                <w:lang w:val="en-US"/>
              </w:rPr>
              <w:t>A-</w:t>
            </w:r>
            <w:r>
              <w:rPr>
                <w:rFonts w:eastAsia="SimSun"/>
                <w:szCs w:val="18"/>
                <w:lang w:val="en-US" w:eastAsia="zh-CN"/>
              </w:rPr>
              <w:t>66</w:t>
            </w:r>
            <w:r>
              <w:rPr>
                <w:szCs w:val="18"/>
                <w:lang w:val="en-US"/>
              </w:rPr>
              <w:t>A</w:t>
            </w:r>
            <w:r>
              <w:rPr>
                <w:rFonts w:eastAsia="SimSun"/>
                <w:szCs w:val="18"/>
                <w:lang w:val="en-US" w:eastAsia="zh-CN"/>
              </w:rPr>
              <w:t>-70A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D6991"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77DB3C" w14:textId="77777777" w:rsidR="00573831" w:rsidRDefault="00573831" w:rsidP="00573831">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5D225480"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10AC30"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AA6050"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3DC3B7"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8A177A"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B36E8D"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4D8CA" w14:textId="77777777" w:rsidR="00573831" w:rsidRDefault="00573831" w:rsidP="00573831">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D6E64" w14:textId="77777777" w:rsidR="00573831" w:rsidRDefault="00573831" w:rsidP="00573831">
            <w:pPr>
              <w:pStyle w:val="TAC"/>
            </w:pPr>
            <w:r>
              <w:t>0</w:t>
            </w:r>
          </w:p>
        </w:tc>
      </w:tr>
      <w:tr w:rsidR="00573831" w14:paraId="5E6E60E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4EF37"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F93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8A3321" w14:textId="77777777" w:rsidR="00573831" w:rsidRDefault="00573831" w:rsidP="00573831">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AD860C3"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0508A3"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2908FD"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4ABF76"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9FB48F"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DEAF9C"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CF76"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AA8E6" w14:textId="77777777" w:rsidR="00573831" w:rsidRDefault="00573831" w:rsidP="00573831">
            <w:pPr>
              <w:spacing w:after="0"/>
              <w:rPr>
                <w:rFonts w:ascii="Arial" w:hAnsi="Arial"/>
                <w:sz w:val="18"/>
              </w:rPr>
            </w:pPr>
          </w:p>
        </w:tc>
      </w:tr>
      <w:tr w:rsidR="00573831" w14:paraId="48CF53F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7BC6E"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AB3E"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3A36DA" w14:textId="77777777" w:rsidR="00573831" w:rsidRDefault="00573831" w:rsidP="00573831">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0C570E0F"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C30628"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CFE28F"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333A01"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450FBB"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794AD5"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89550"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4DFED" w14:textId="77777777" w:rsidR="00573831" w:rsidRDefault="00573831" w:rsidP="00573831">
            <w:pPr>
              <w:spacing w:after="0"/>
              <w:rPr>
                <w:rFonts w:ascii="Arial" w:hAnsi="Arial"/>
                <w:sz w:val="18"/>
              </w:rPr>
            </w:pPr>
          </w:p>
        </w:tc>
      </w:tr>
      <w:tr w:rsidR="00573831" w14:paraId="2D2FC11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D55F3B" w14:textId="77777777" w:rsidR="00573831" w:rsidRDefault="00573831" w:rsidP="00573831">
            <w:pPr>
              <w:pStyle w:val="TAC"/>
            </w:pPr>
            <w:r>
              <w:t>CA_29A-66A-66A-70A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34A3B"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336D36" w14:textId="77777777" w:rsidR="00573831" w:rsidRDefault="00573831" w:rsidP="00573831">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1CF177CD"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8DBC60"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80A4F6" w14:textId="77777777" w:rsidR="00573831" w:rsidRDefault="00573831" w:rsidP="00573831">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455567" w14:textId="77777777" w:rsidR="00573831" w:rsidRDefault="00573831" w:rsidP="00573831">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E9F055"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B5FB9E"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2C5AC" w14:textId="77777777" w:rsidR="00573831" w:rsidRDefault="00573831" w:rsidP="0057383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63944" w14:textId="77777777" w:rsidR="00573831" w:rsidRDefault="00573831" w:rsidP="00573831">
            <w:pPr>
              <w:pStyle w:val="TAC"/>
            </w:pPr>
            <w:r>
              <w:t>0</w:t>
            </w:r>
          </w:p>
        </w:tc>
      </w:tr>
      <w:tr w:rsidR="00573831" w:rsidRPr="00000F9E" w14:paraId="7BBFF83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06674"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3FB7"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942593" w14:textId="77777777" w:rsidR="00573831" w:rsidRDefault="00573831" w:rsidP="00573831">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7246EE" w14:textId="77777777" w:rsidR="00573831" w:rsidRDefault="00573831" w:rsidP="0057383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D9BA"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87010" w14:textId="77777777" w:rsidR="00573831" w:rsidRDefault="00573831" w:rsidP="00573831">
            <w:pPr>
              <w:spacing w:after="0"/>
              <w:rPr>
                <w:rFonts w:ascii="Arial" w:hAnsi="Arial"/>
                <w:sz w:val="18"/>
              </w:rPr>
            </w:pPr>
          </w:p>
        </w:tc>
      </w:tr>
      <w:tr w:rsidR="00573831" w14:paraId="53A80179"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15C9A"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A2987"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C818FB" w14:textId="77777777" w:rsidR="00573831" w:rsidRDefault="00573831" w:rsidP="00573831">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45730F1A"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1741F1"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49B12A" w14:textId="77777777" w:rsidR="00573831" w:rsidRDefault="00573831" w:rsidP="00573831">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1E6057" w14:textId="77777777" w:rsidR="00573831" w:rsidRDefault="00573831" w:rsidP="00573831">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62B968" w14:textId="77777777" w:rsidR="00573831" w:rsidRDefault="00573831" w:rsidP="00573831">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6F8F6A"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BE08"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21A8" w14:textId="77777777" w:rsidR="00573831" w:rsidRDefault="00573831" w:rsidP="00573831">
            <w:pPr>
              <w:spacing w:after="0"/>
              <w:rPr>
                <w:rFonts w:ascii="Arial" w:hAnsi="Arial"/>
                <w:sz w:val="18"/>
              </w:rPr>
            </w:pPr>
          </w:p>
        </w:tc>
      </w:tr>
      <w:tr w:rsidR="00573831" w14:paraId="70268F3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4D57D2" w14:textId="77777777" w:rsidR="00573831" w:rsidRDefault="00573831" w:rsidP="00573831">
            <w:pPr>
              <w:pStyle w:val="TAC"/>
              <w:rPr>
                <w:lang w:eastAsia="ja-JP"/>
              </w:rPr>
            </w:pPr>
            <w:r>
              <w:t>CA_29A-66A-70C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EFD77"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BE808A" w14:textId="77777777" w:rsidR="00573831" w:rsidRDefault="00573831" w:rsidP="00573831">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055624D3"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CF5B56"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EFE449"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158987" w14:textId="77777777" w:rsidR="00573831" w:rsidRDefault="00573831" w:rsidP="00573831">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49E50B" w14:textId="77777777" w:rsidR="00573831" w:rsidRDefault="00573831" w:rsidP="00573831">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E4D182" w14:textId="77777777" w:rsidR="00573831" w:rsidRDefault="00573831" w:rsidP="0057383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61B07" w14:textId="77777777" w:rsidR="00573831" w:rsidRDefault="00573831" w:rsidP="00573831">
            <w:pPr>
              <w:pStyle w:val="TAC"/>
              <w:rPr>
                <w:lang w:eastAsia="ja-JP"/>
              </w:rPr>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7BB3B" w14:textId="77777777" w:rsidR="00573831" w:rsidRDefault="00573831" w:rsidP="00573831">
            <w:pPr>
              <w:pStyle w:val="TAC"/>
              <w:rPr>
                <w:lang w:eastAsia="ja-JP"/>
              </w:rPr>
            </w:pPr>
            <w:r>
              <w:rPr>
                <w:lang w:eastAsia="ja-JP"/>
              </w:rPr>
              <w:t>0</w:t>
            </w:r>
          </w:p>
        </w:tc>
      </w:tr>
      <w:tr w:rsidR="00573831" w14:paraId="54CDAD4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00C97"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C2EA"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E55E7B" w14:textId="77777777" w:rsidR="00573831" w:rsidRDefault="00573831" w:rsidP="00573831">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B66557F"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EAC78C"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F61A9A" w14:textId="77777777" w:rsidR="00573831" w:rsidRDefault="00573831" w:rsidP="00573831">
            <w:pPr>
              <w:pStyle w:val="TAC"/>
              <w:rPr>
                <w:lang w:eastAsia="ja-JP"/>
              </w:rPr>
            </w:pPr>
            <w:r>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67707F" w14:textId="77777777" w:rsidR="00573831" w:rsidRDefault="00573831" w:rsidP="00573831">
            <w:pPr>
              <w:pStyle w:val="TAC"/>
              <w:rPr>
                <w:lang w:eastAsia="ja-JP"/>
              </w:rPr>
            </w:pPr>
            <w:r>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537701" w14:textId="77777777" w:rsidR="00573831" w:rsidRDefault="00573831" w:rsidP="00573831">
            <w:pPr>
              <w:pStyle w:val="TAC"/>
              <w:rPr>
                <w:lang w:eastAsia="ja-JP"/>
              </w:rPr>
            </w:pPr>
            <w:r>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09240D" w14:textId="77777777" w:rsidR="00573831" w:rsidRDefault="00573831" w:rsidP="00573831">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D386"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B37E" w14:textId="77777777" w:rsidR="00573831" w:rsidRDefault="00573831" w:rsidP="00573831">
            <w:pPr>
              <w:spacing w:after="0"/>
              <w:rPr>
                <w:rFonts w:ascii="Arial" w:hAnsi="Arial"/>
                <w:sz w:val="18"/>
                <w:lang w:eastAsia="ja-JP"/>
              </w:rPr>
            </w:pPr>
          </w:p>
        </w:tc>
      </w:tr>
      <w:tr w:rsidR="00573831" w:rsidRPr="00000F9E" w14:paraId="30EC143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C9790"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F604E"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AE66E1" w14:textId="77777777" w:rsidR="00573831" w:rsidRDefault="00573831" w:rsidP="00573831">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AD97B6" w14:textId="77777777" w:rsidR="00573831" w:rsidRDefault="00573831" w:rsidP="00573831">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F005" w14:textId="77777777" w:rsidR="00573831" w:rsidRDefault="00573831" w:rsidP="0057383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AD8E" w14:textId="77777777" w:rsidR="00573831" w:rsidRDefault="00573831" w:rsidP="00573831">
            <w:pPr>
              <w:spacing w:after="0"/>
              <w:rPr>
                <w:rFonts w:ascii="Arial" w:hAnsi="Arial"/>
                <w:sz w:val="18"/>
                <w:lang w:eastAsia="ja-JP"/>
              </w:rPr>
            </w:pPr>
          </w:p>
        </w:tc>
      </w:tr>
      <w:tr w:rsidR="00573831" w14:paraId="2D4EB89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BCFCCC7" w14:textId="77777777" w:rsidR="00573831" w:rsidRDefault="00573831" w:rsidP="00573831">
            <w:pPr>
              <w:pStyle w:val="TAC"/>
            </w:pPr>
            <w:r>
              <w:rPr>
                <w:lang w:eastAsia="ja-JP"/>
              </w:rPr>
              <w:lastRenderedPageBreak/>
              <w:t>CA_29A-66A-66A-70C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FEFD9"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D10D8F" w14:textId="77777777" w:rsidR="00573831" w:rsidRDefault="00573831" w:rsidP="00573831">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2701E37E"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8129A0"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26923B"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C49044"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5DF4856"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1E6D798"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9BF93" w14:textId="77777777" w:rsidR="00573831" w:rsidRDefault="00573831" w:rsidP="0057383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7770B" w14:textId="77777777" w:rsidR="00573831" w:rsidRDefault="00573831" w:rsidP="00573831">
            <w:pPr>
              <w:pStyle w:val="TAC"/>
            </w:pPr>
            <w:r>
              <w:t>0</w:t>
            </w:r>
          </w:p>
        </w:tc>
      </w:tr>
      <w:tr w:rsidR="00573831" w:rsidRPr="00000F9E" w14:paraId="4237475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C394B"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ED42E"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1EABB2" w14:textId="77777777" w:rsidR="00573831" w:rsidRDefault="00573831" w:rsidP="00573831">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ADB456" w14:textId="77777777" w:rsidR="00573831" w:rsidRDefault="00573831" w:rsidP="00573831">
            <w:pPr>
              <w:pStyle w:val="TAC"/>
            </w:pPr>
            <w:r>
              <w:t>See the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3DED"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A283" w14:textId="77777777" w:rsidR="00573831" w:rsidRDefault="00573831" w:rsidP="00573831">
            <w:pPr>
              <w:spacing w:after="0"/>
              <w:rPr>
                <w:rFonts w:ascii="Arial" w:hAnsi="Arial"/>
                <w:sz w:val="18"/>
              </w:rPr>
            </w:pPr>
          </w:p>
        </w:tc>
      </w:tr>
      <w:tr w:rsidR="00573831" w:rsidRPr="00000F9E" w14:paraId="130BF01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8C6F2"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512CD"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9EF0A2" w14:textId="77777777" w:rsidR="00573831" w:rsidRDefault="00573831" w:rsidP="00573831">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822622" w14:textId="77777777" w:rsidR="00573831" w:rsidRDefault="00573831" w:rsidP="0057383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DB16F"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CAE6A" w14:textId="77777777" w:rsidR="00573831" w:rsidRDefault="00573831" w:rsidP="00573831">
            <w:pPr>
              <w:spacing w:after="0"/>
              <w:rPr>
                <w:rFonts w:ascii="Arial" w:hAnsi="Arial"/>
                <w:sz w:val="18"/>
              </w:rPr>
            </w:pPr>
          </w:p>
        </w:tc>
      </w:tr>
      <w:tr w:rsidR="00573831" w14:paraId="0EA3D58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06D5E2" w14:textId="77777777" w:rsidR="00573831" w:rsidRDefault="00573831" w:rsidP="00573831">
            <w:pPr>
              <w:pStyle w:val="TAC"/>
            </w:pPr>
            <w:r>
              <w:t>CA_29A-66C-70A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82109"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281942" w14:textId="77777777" w:rsidR="00573831" w:rsidRDefault="00573831" w:rsidP="00573831">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045DBB4B"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E6D635"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B47E4E" w14:textId="77777777" w:rsidR="00573831" w:rsidRDefault="00573831" w:rsidP="00573831">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5E4204" w14:textId="77777777" w:rsidR="00573831" w:rsidRDefault="00573831" w:rsidP="00573831">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175877"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CA98BDE"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7BE27" w14:textId="77777777" w:rsidR="00573831" w:rsidRDefault="00573831" w:rsidP="0057383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6DDB1" w14:textId="77777777" w:rsidR="00573831" w:rsidRDefault="00573831" w:rsidP="00573831">
            <w:pPr>
              <w:pStyle w:val="TAC"/>
            </w:pPr>
            <w:r>
              <w:t>0</w:t>
            </w:r>
          </w:p>
        </w:tc>
      </w:tr>
      <w:tr w:rsidR="00573831" w:rsidRPr="00000F9E" w14:paraId="73E3CBF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24F44"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AD49"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EF8B3C" w14:textId="77777777" w:rsidR="00573831" w:rsidRDefault="00573831" w:rsidP="00573831">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BD3BBC" w14:textId="77777777" w:rsidR="00573831" w:rsidRDefault="00573831" w:rsidP="00573831">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8B51"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26B1C" w14:textId="77777777" w:rsidR="00573831" w:rsidRDefault="00573831" w:rsidP="00573831">
            <w:pPr>
              <w:spacing w:after="0"/>
              <w:rPr>
                <w:rFonts w:ascii="Arial" w:hAnsi="Arial"/>
                <w:sz w:val="18"/>
              </w:rPr>
            </w:pPr>
          </w:p>
        </w:tc>
      </w:tr>
      <w:tr w:rsidR="00573831" w14:paraId="5E89188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5994E"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70A7F"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4A76B7" w14:textId="77777777" w:rsidR="00573831" w:rsidRDefault="00573831" w:rsidP="00573831">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62B91662"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9C8783"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07AB99" w14:textId="77777777" w:rsidR="00573831" w:rsidRDefault="00573831" w:rsidP="00573831">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4EBB90" w14:textId="77777777" w:rsidR="00573831" w:rsidRDefault="00573831" w:rsidP="00573831">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7E58E1" w14:textId="77777777" w:rsidR="00573831" w:rsidRDefault="00573831" w:rsidP="00573831">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249A37"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E7BB"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A9CD" w14:textId="77777777" w:rsidR="00573831" w:rsidRDefault="00573831" w:rsidP="00573831">
            <w:pPr>
              <w:spacing w:after="0"/>
              <w:rPr>
                <w:rFonts w:ascii="Arial" w:hAnsi="Arial"/>
                <w:sz w:val="18"/>
              </w:rPr>
            </w:pPr>
          </w:p>
        </w:tc>
      </w:tr>
      <w:tr w:rsidR="00573831" w14:paraId="62412C9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7DF071" w14:textId="77777777" w:rsidR="00573831" w:rsidRDefault="00573831" w:rsidP="00573831">
            <w:pPr>
              <w:pStyle w:val="TAC"/>
            </w:pPr>
            <w:r>
              <w:t>CA_29A-66C-70C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E0841"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0F59FC" w14:textId="77777777" w:rsidR="00573831" w:rsidRDefault="00573831" w:rsidP="00573831">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73FC1779"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1D71C6"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A2734C"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2E178F"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4A8079"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2F6C49" w14:textId="77777777" w:rsidR="00573831" w:rsidRDefault="00573831" w:rsidP="0057383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A0D8E" w14:textId="77777777" w:rsidR="00573831" w:rsidRDefault="00573831" w:rsidP="0057383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C6BCAF" w14:textId="77777777" w:rsidR="00573831" w:rsidRDefault="00573831" w:rsidP="00573831">
            <w:pPr>
              <w:pStyle w:val="TAC"/>
            </w:pPr>
            <w:r>
              <w:t>0</w:t>
            </w:r>
          </w:p>
        </w:tc>
      </w:tr>
      <w:tr w:rsidR="00573831" w:rsidRPr="00000F9E" w14:paraId="0327E4D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94ED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473A"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407F45" w14:textId="77777777" w:rsidR="00573831" w:rsidRDefault="00573831" w:rsidP="00573831">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95F5601" w14:textId="77777777" w:rsidR="00573831" w:rsidRDefault="00573831" w:rsidP="00573831">
            <w:pPr>
              <w:pStyle w:val="TAC"/>
            </w:pPr>
            <w:r>
              <w:t>See the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3955"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4AF7" w14:textId="77777777" w:rsidR="00573831" w:rsidRDefault="00573831" w:rsidP="00573831">
            <w:pPr>
              <w:spacing w:after="0"/>
              <w:rPr>
                <w:rFonts w:ascii="Arial" w:hAnsi="Arial"/>
                <w:sz w:val="18"/>
              </w:rPr>
            </w:pPr>
          </w:p>
        </w:tc>
      </w:tr>
      <w:tr w:rsidR="00573831" w:rsidRPr="00000F9E" w14:paraId="37A7AF3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1B570"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542C"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1BD53B" w14:textId="77777777" w:rsidR="00573831" w:rsidRDefault="00573831" w:rsidP="00573831">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D00994" w14:textId="77777777" w:rsidR="00573831" w:rsidRDefault="00573831" w:rsidP="00573831">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681B"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98AC" w14:textId="77777777" w:rsidR="00573831" w:rsidRDefault="00573831" w:rsidP="00573831">
            <w:pPr>
              <w:spacing w:after="0"/>
              <w:rPr>
                <w:rFonts w:ascii="Arial" w:hAnsi="Arial"/>
                <w:sz w:val="18"/>
              </w:rPr>
            </w:pPr>
          </w:p>
        </w:tc>
      </w:tr>
      <w:tr w:rsidR="00573831" w14:paraId="6F73D57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F8A0D3" w14:textId="77777777" w:rsidR="00573831" w:rsidRDefault="00573831" w:rsidP="00573831">
            <w:pPr>
              <w:pStyle w:val="TAC"/>
              <w:rPr>
                <w:lang w:eastAsia="zh-CN"/>
              </w:rPr>
            </w:pPr>
            <w:r>
              <w:rPr>
                <w:kern w:val="2"/>
                <w:szCs w:val="18"/>
              </w:rPr>
              <w:t>CA_</w:t>
            </w:r>
            <w:r>
              <w:rPr>
                <w:kern w:val="2"/>
                <w:szCs w:val="18"/>
                <w:lang w:eastAsia="zh-CN"/>
              </w:rPr>
              <w:t>32A-42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E9710"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364DE7" w14:textId="77777777" w:rsidR="00573831" w:rsidRDefault="00573831" w:rsidP="00573831">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5D5771F4" w14:textId="77777777" w:rsidR="00573831" w:rsidRDefault="00573831" w:rsidP="00573831">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EBB9213"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DFED71" w14:textId="77777777" w:rsidR="00573831" w:rsidRDefault="00573831" w:rsidP="00573831">
            <w:pPr>
              <w:pStyle w:val="TAC"/>
              <w:rPr>
                <w:szCs w:val="18"/>
                <w:lang w:eastAsia="en-GB"/>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5A502B6" w14:textId="77777777" w:rsidR="00573831" w:rsidRDefault="00573831" w:rsidP="00573831">
            <w:pPr>
              <w:pStyle w:val="TAC"/>
              <w:rPr>
                <w:szCs w:val="18"/>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1665C0EF" w14:textId="77777777" w:rsidR="00573831" w:rsidRDefault="00573831" w:rsidP="00573831">
            <w:pPr>
              <w:pStyle w:val="TAC"/>
              <w:rPr>
                <w:szCs w:val="18"/>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8A748DF" w14:textId="77777777" w:rsidR="00573831" w:rsidRDefault="00573831" w:rsidP="00573831">
            <w:pPr>
              <w:pStyle w:val="TAC"/>
              <w:rPr>
                <w:szCs w:val="18"/>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367C2" w14:textId="77777777" w:rsidR="00573831" w:rsidRDefault="00573831" w:rsidP="0057383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041AA" w14:textId="77777777" w:rsidR="00573831" w:rsidRDefault="00573831" w:rsidP="00573831">
            <w:pPr>
              <w:pStyle w:val="TAC"/>
              <w:rPr>
                <w:lang w:eastAsia="zh-CN"/>
              </w:rPr>
            </w:pPr>
            <w:r>
              <w:rPr>
                <w:lang w:eastAsia="zh-CN"/>
              </w:rPr>
              <w:t>0</w:t>
            </w:r>
          </w:p>
        </w:tc>
      </w:tr>
      <w:tr w:rsidR="00573831" w14:paraId="7487373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15E12"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2AD9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9A0D2F" w14:textId="77777777" w:rsidR="00573831" w:rsidRDefault="00573831" w:rsidP="00573831">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1BF8BF09" w14:textId="77777777" w:rsidR="00573831" w:rsidRDefault="00573831" w:rsidP="00573831">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0C58028"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D247BD" w14:textId="77777777" w:rsidR="00573831" w:rsidRDefault="00573831" w:rsidP="00573831">
            <w:pPr>
              <w:pStyle w:val="TAC"/>
              <w:rPr>
                <w:szCs w:val="18"/>
                <w:lang w:eastAsia="en-GB"/>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516E2E5" w14:textId="77777777" w:rsidR="00573831" w:rsidRDefault="00573831" w:rsidP="00573831">
            <w:pPr>
              <w:pStyle w:val="TAC"/>
              <w:rPr>
                <w:szCs w:val="18"/>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A0B3EBC" w14:textId="77777777" w:rsidR="00573831" w:rsidRDefault="00573831" w:rsidP="00573831">
            <w:pPr>
              <w:pStyle w:val="TAC"/>
              <w:rPr>
                <w:szCs w:val="18"/>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C72A071" w14:textId="77777777" w:rsidR="00573831" w:rsidRDefault="00573831" w:rsidP="00573831">
            <w:pPr>
              <w:pStyle w:val="TAC"/>
              <w:rPr>
                <w:szCs w:val="18"/>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E956"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83B9" w14:textId="77777777" w:rsidR="00573831" w:rsidRDefault="00573831" w:rsidP="00573831">
            <w:pPr>
              <w:spacing w:after="0"/>
              <w:rPr>
                <w:rFonts w:ascii="Arial" w:hAnsi="Arial"/>
                <w:sz w:val="18"/>
                <w:lang w:eastAsia="zh-CN"/>
              </w:rPr>
            </w:pPr>
          </w:p>
        </w:tc>
      </w:tr>
      <w:tr w:rsidR="00573831" w14:paraId="64E27B1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C946"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393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0B5144" w14:textId="77777777" w:rsidR="00573831" w:rsidRDefault="00573831" w:rsidP="00573831">
            <w:pPr>
              <w:pStyle w:val="TAC"/>
              <w:rPr>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77397236" w14:textId="77777777" w:rsidR="00573831" w:rsidRDefault="00573831" w:rsidP="00573831">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1DF6E5F"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9A388F" w14:textId="77777777" w:rsidR="00573831" w:rsidRDefault="00573831" w:rsidP="00573831">
            <w:pPr>
              <w:pStyle w:val="TAC"/>
              <w:rPr>
                <w:szCs w:val="18"/>
                <w:lang w:eastAsia="en-GB"/>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E789E23" w14:textId="77777777" w:rsidR="00573831" w:rsidRDefault="00573831" w:rsidP="00573831">
            <w:pPr>
              <w:pStyle w:val="TAC"/>
              <w:rPr>
                <w:szCs w:val="18"/>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24579CE7" w14:textId="77777777" w:rsidR="00573831" w:rsidRDefault="00573831" w:rsidP="00573831">
            <w:pPr>
              <w:pStyle w:val="TAC"/>
              <w:rPr>
                <w:szCs w:val="18"/>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02B0AE1" w14:textId="77777777" w:rsidR="00573831" w:rsidRDefault="00573831" w:rsidP="00573831">
            <w:pPr>
              <w:pStyle w:val="TAC"/>
              <w:rPr>
                <w:szCs w:val="18"/>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D4616"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867F" w14:textId="77777777" w:rsidR="00573831" w:rsidRDefault="00573831" w:rsidP="00573831">
            <w:pPr>
              <w:spacing w:after="0"/>
              <w:rPr>
                <w:rFonts w:ascii="Arial" w:hAnsi="Arial"/>
                <w:sz w:val="18"/>
                <w:lang w:eastAsia="zh-CN"/>
              </w:rPr>
            </w:pPr>
          </w:p>
        </w:tc>
      </w:tr>
      <w:tr w:rsidR="00573831" w14:paraId="71771AC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983F93" w14:textId="77777777" w:rsidR="00573831" w:rsidRDefault="00573831" w:rsidP="00573831">
            <w:pPr>
              <w:pStyle w:val="TAC"/>
              <w:rPr>
                <w:lang w:eastAsia="zh-CN"/>
              </w:rPr>
            </w:pPr>
            <w:r>
              <w:rPr>
                <w:lang w:val="en-US"/>
              </w:rPr>
              <w:t>CA_46A-48A-</w:t>
            </w:r>
            <w:r>
              <w:rPr>
                <w:lang w:val="en-US" w:eastAsia="zh-CN"/>
              </w:rPr>
              <w:t>66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BC2AA" w14:textId="77777777" w:rsidR="00573831" w:rsidRDefault="00573831" w:rsidP="00573831">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F7F2EA" w14:textId="77777777" w:rsidR="00573831" w:rsidRDefault="00573831" w:rsidP="00573831">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82EB7EC" w14:textId="77777777" w:rsidR="00573831" w:rsidRDefault="00573831" w:rsidP="00573831">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352CC6D"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793674" w14:textId="77777777" w:rsidR="00573831" w:rsidRDefault="00573831" w:rsidP="00573831">
            <w:pPr>
              <w:pStyle w:val="TAC"/>
              <w:rPr>
                <w:szCs w:val="18"/>
                <w:lang w:eastAsia="en-GB"/>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72AFD92" w14:textId="77777777" w:rsidR="00573831" w:rsidRDefault="00573831" w:rsidP="00573831">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574EA66D" w14:textId="77777777" w:rsidR="00573831" w:rsidRDefault="00573831" w:rsidP="00573831">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F537C02" w14:textId="77777777" w:rsidR="00573831" w:rsidRDefault="00573831" w:rsidP="00573831">
            <w:pPr>
              <w:pStyle w:val="TAC"/>
              <w:rPr>
                <w:szCs w:val="18"/>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965D1" w14:textId="77777777" w:rsidR="00573831" w:rsidRDefault="00573831" w:rsidP="0057383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53DDF8" w14:textId="77777777" w:rsidR="00573831" w:rsidRDefault="00573831" w:rsidP="00573831">
            <w:pPr>
              <w:pStyle w:val="TAC"/>
              <w:rPr>
                <w:lang w:eastAsia="zh-CN"/>
              </w:rPr>
            </w:pPr>
            <w:r>
              <w:rPr>
                <w:lang w:eastAsia="zh-CN"/>
              </w:rPr>
              <w:t>0</w:t>
            </w:r>
          </w:p>
        </w:tc>
      </w:tr>
      <w:tr w:rsidR="00573831" w14:paraId="7475CAF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C3505"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AAEBF"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2EBC7D" w14:textId="77777777" w:rsidR="00573831" w:rsidRDefault="00573831" w:rsidP="00573831">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5C01EA50" w14:textId="77777777" w:rsidR="00573831" w:rsidRDefault="00573831" w:rsidP="00573831">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5086F646"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A2B4E4" w14:textId="77777777" w:rsidR="00573831" w:rsidRDefault="00573831" w:rsidP="00573831">
            <w:pPr>
              <w:pStyle w:val="TAC"/>
              <w:rPr>
                <w:szCs w:val="18"/>
                <w:lang w:eastAsia="en-GB"/>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51028A62" w14:textId="77777777" w:rsidR="00573831" w:rsidRDefault="00573831" w:rsidP="00573831">
            <w:pPr>
              <w:pStyle w:val="TAC"/>
              <w:rPr>
                <w:szCs w:val="18"/>
              </w:rPr>
            </w:pPr>
            <w:r>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983BF98" w14:textId="77777777" w:rsidR="00573831" w:rsidRDefault="00573831" w:rsidP="00573831">
            <w:pPr>
              <w:pStyle w:val="TAC"/>
              <w:rPr>
                <w:szCs w:val="18"/>
              </w:rPr>
            </w:pPr>
            <w:r>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E5A1CEE" w14:textId="77777777" w:rsidR="00573831" w:rsidRDefault="00573831" w:rsidP="00573831">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4DA2F"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32380" w14:textId="77777777" w:rsidR="00573831" w:rsidRDefault="00573831" w:rsidP="00573831">
            <w:pPr>
              <w:spacing w:after="0"/>
              <w:rPr>
                <w:rFonts w:ascii="Arial" w:hAnsi="Arial"/>
                <w:sz w:val="18"/>
                <w:lang w:eastAsia="zh-CN"/>
              </w:rPr>
            </w:pPr>
          </w:p>
        </w:tc>
      </w:tr>
      <w:tr w:rsidR="00573831" w14:paraId="1873239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7CA3B"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6204F"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E25F99" w14:textId="77777777" w:rsidR="00573831" w:rsidRDefault="00573831" w:rsidP="00573831">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47A55CF" w14:textId="77777777" w:rsidR="00573831" w:rsidRDefault="00573831" w:rsidP="00573831">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243ACF40"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2D970C" w14:textId="77777777" w:rsidR="00573831" w:rsidRDefault="00573831" w:rsidP="00573831">
            <w:pPr>
              <w:pStyle w:val="TAC"/>
              <w:rPr>
                <w:szCs w:val="18"/>
                <w:lang w:eastAsia="en-GB"/>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308AE88" w14:textId="77777777" w:rsidR="00573831" w:rsidRDefault="00573831" w:rsidP="00573831">
            <w:pPr>
              <w:pStyle w:val="TAC"/>
              <w:rPr>
                <w:szCs w:val="18"/>
              </w:rPr>
            </w:pPr>
            <w:r>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4F1C64F5" w14:textId="77777777" w:rsidR="00573831" w:rsidRDefault="00573831" w:rsidP="00573831">
            <w:pPr>
              <w:pStyle w:val="TAC"/>
              <w:rPr>
                <w:szCs w:val="18"/>
              </w:rPr>
            </w:pPr>
            <w:r>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F59E4C5" w14:textId="77777777" w:rsidR="00573831" w:rsidRDefault="00573831" w:rsidP="00573831">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A2446"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E4894" w14:textId="77777777" w:rsidR="00573831" w:rsidRDefault="00573831" w:rsidP="00573831">
            <w:pPr>
              <w:spacing w:after="0"/>
              <w:rPr>
                <w:rFonts w:ascii="Arial" w:hAnsi="Arial"/>
                <w:sz w:val="18"/>
                <w:lang w:eastAsia="zh-CN"/>
              </w:rPr>
            </w:pPr>
          </w:p>
        </w:tc>
      </w:tr>
      <w:tr w:rsidR="00573831" w14:paraId="56B17F6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2A33AD" w14:textId="77777777" w:rsidR="00573831" w:rsidRDefault="00573831" w:rsidP="00573831">
            <w:pPr>
              <w:pStyle w:val="TAC"/>
              <w:rPr>
                <w:lang w:eastAsia="zh-CN"/>
              </w:rPr>
            </w:pPr>
            <w:r>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D2E11"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AD212F" w14:textId="77777777" w:rsidR="00573831" w:rsidRDefault="00573831" w:rsidP="00573831">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12DEEE34" w14:textId="77777777" w:rsidR="00573831" w:rsidRDefault="00573831" w:rsidP="00573831">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0D650A79"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4F85AB" w14:textId="77777777" w:rsidR="00573831" w:rsidRDefault="00573831" w:rsidP="00573831">
            <w:pPr>
              <w:pStyle w:val="TAC"/>
              <w:rPr>
                <w:szCs w:val="18"/>
                <w:lang w:eastAsia="en-GB"/>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DC7D66D" w14:textId="77777777" w:rsidR="00573831" w:rsidRDefault="00573831" w:rsidP="00573831">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1679DD41" w14:textId="77777777" w:rsidR="00573831" w:rsidRDefault="00573831" w:rsidP="00573831">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C29CF4B" w14:textId="77777777" w:rsidR="00573831" w:rsidRDefault="00573831" w:rsidP="00573831">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2516E" w14:textId="77777777" w:rsidR="00573831" w:rsidRDefault="00573831" w:rsidP="0057383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AB2FE" w14:textId="77777777" w:rsidR="00573831" w:rsidRDefault="00573831" w:rsidP="00573831">
            <w:pPr>
              <w:pStyle w:val="TAC"/>
              <w:rPr>
                <w:lang w:eastAsia="zh-CN"/>
              </w:rPr>
            </w:pPr>
            <w:r>
              <w:rPr>
                <w:lang w:eastAsia="zh-CN"/>
              </w:rPr>
              <w:t>0</w:t>
            </w:r>
          </w:p>
        </w:tc>
      </w:tr>
      <w:tr w:rsidR="00573831" w14:paraId="7B42A8C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291E6"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416D2"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FC5048" w14:textId="77777777" w:rsidR="00573831" w:rsidRDefault="00573831" w:rsidP="00573831">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7EA09366" w14:textId="77777777" w:rsidR="00573831" w:rsidRDefault="00573831" w:rsidP="00573831">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143A790"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8034BA" w14:textId="77777777" w:rsidR="00573831" w:rsidRDefault="00573831" w:rsidP="00573831">
            <w:pPr>
              <w:pStyle w:val="TAC"/>
              <w:rPr>
                <w:szCs w:val="18"/>
                <w:lang w:eastAsia="en-GB"/>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0738F53" w14:textId="77777777" w:rsidR="00573831" w:rsidRDefault="00573831" w:rsidP="00573831">
            <w:pPr>
              <w:pStyle w:val="TAC"/>
              <w:rPr>
                <w:szCs w:val="18"/>
              </w:rPr>
            </w:pPr>
            <w: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3C4E2F21" w14:textId="77777777" w:rsidR="00573831" w:rsidRDefault="00573831" w:rsidP="00573831">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E72E5DF" w14:textId="77777777" w:rsidR="00573831" w:rsidRDefault="00573831" w:rsidP="00573831">
            <w:pPr>
              <w:pStyle w:val="TAC"/>
              <w:rPr>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97088"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E70C" w14:textId="77777777" w:rsidR="00573831" w:rsidRDefault="00573831" w:rsidP="00573831">
            <w:pPr>
              <w:spacing w:after="0"/>
              <w:rPr>
                <w:rFonts w:ascii="Arial" w:hAnsi="Arial"/>
                <w:sz w:val="18"/>
                <w:lang w:eastAsia="zh-CN"/>
              </w:rPr>
            </w:pPr>
          </w:p>
        </w:tc>
      </w:tr>
      <w:tr w:rsidR="00573831" w14:paraId="0C868F1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29A9C"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2404B"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694D1F" w14:textId="77777777" w:rsidR="00573831" w:rsidRDefault="00573831" w:rsidP="00573831">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EC069DE" w14:textId="77777777" w:rsidR="00573831" w:rsidRDefault="00573831" w:rsidP="00573831">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26AA27B1"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8C1740F" w14:textId="77777777" w:rsidR="00573831" w:rsidRDefault="00573831" w:rsidP="00573831">
            <w:pPr>
              <w:pStyle w:val="TAC"/>
              <w:rPr>
                <w:szCs w:val="18"/>
                <w:lang w:eastAsia="en-GB"/>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08E5D95" w14:textId="77777777" w:rsidR="00573831" w:rsidRDefault="00573831" w:rsidP="00573831">
            <w:pPr>
              <w:pStyle w:val="TAC"/>
              <w:rPr>
                <w:szCs w:val="18"/>
              </w:rPr>
            </w:pPr>
            <w: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0A8F9D1" w14:textId="77777777" w:rsidR="00573831" w:rsidRDefault="00573831" w:rsidP="00573831">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D8494D9" w14:textId="77777777" w:rsidR="00573831" w:rsidRDefault="00573831" w:rsidP="00573831">
            <w:pPr>
              <w:pStyle w:val="TAC"/>
              <w:rPr>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4570" w14:textId="77777777" w:rsidR="00573831" w:rsidRDefault="00573831" w:rsidP="0057383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B63A" w14:textId="77777777" w:rsidR="00573831" w:rsidRDefault="00573831" w:rsidP="00573831">
            <w:pPr>
              <w:spacing w:after="0"/>
              <w:rPr>
                <w:rFonts w:ascii="Arial" w:hAnsi="Arial"/>
                <w:sz w:val="18"/>
                <w:lang w:eastAsia="zh-CN"/>
              </w:rPr>
            </w:pPr>
          </w:p>
        </w:tc>
      </w:tr>
      <w:tr w:rsidR="00573831" w14:paraId="6908CFD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2B10F0" w14:textId="77777777" w:rsidR="00573831" w:rsidRDefault="00573831" w:rsidP="00573831">
            <w:pPr>
              <w:pStyle w:val="TAC"/>
            </w:pPr>
            <w:r>
              <w:t>CA_46C-48A-48A-71A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57C8A"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F77A31" w14:textId="77777777" w:rsidR="00573831" w:rsidRDefault="00573831" w:rsidP="00573831">
            <w:pPr>
              <w:pStyle w:val="TAC"/>
              <w:rPr>
                <w:lang w:eastAsia="en-GB"/>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17B59F" w14:textId="77777777" w:rsidR="00573831" w:rsidRDefault="00573831" w:rsidP="00573831">
            <w:pPr>
              <w:pStyle w:val="TAC"/>
              <w:rPr>
                <w:lang w:val="en-US"/>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F4624" w14:textId="77777777" w:rsidR="00573831" w:rsidRDefault="00573831" w:rsidP="0057383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2A174" w14:textId="77777777" w:rsidR="00573831" w:rsidRDefault="00573831" w:rsidP="00573831">
            <w:pPr>
              <w:pStyle w:val="TAC"/>
            </w:pPr>
            <w:r>
              <w:t>0</w:t>
            </w:r>
          </w:p>
        </w:tc>
      </w:tr>
      <w:tr w:rsidR="00573831" w:rsidRPr="00000F9E" w14:paraId="46ECB46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9FF6A"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419B"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A97E58" w14:textId="77777777" w:rsidR="00573831" w:rsidRDefault="00573831" w:rsidP="00573831">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60E828" w14:textId="77777777" w:rsidR="00573831" w:rsidRDefault="00573831" w:rsidP="00573831">
            <w:pPr>
              <w:pStyle w:val="TAC"/>
              <w:rPr>
                <w:lang w:val="en-US"/>
              </w:rPr>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3FD7"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8F7F1" w14:textId="77777777" w:rsidR="00573831" w:rsidRDefault="00573831" w:rsidP="00573831">
            <w:pPr>
              <w:spacing w:after="0"/>
              <w:rPr>
                <w:rFonts w:ascii="Arial" w:hAnsi="Arial"/>
                <w:sz w:val="18"/>
                <w:lang w:eastAsia="en-GB"/>
              </w:rPr>
            </w:pPr>
          </w:p>
        </w:tc>
      </w:tr>
      <w:tr w:rsidR="00573831" w14:paraId="0C605E0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21483"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99C6F"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A34D08" w14:textId="77777777" w:rsidR="00573831" w:rsidRDefault="00573831" w:rsidP="00573831">
            <w:pPr>
              <w:pStyle w:val="TAC"/>
            </w:pPr>
            <w:r>
              <w:t>71</w:t>
            </w:r>
          </w:p>
        </w:tc>
        <w:tc>
          <w:tcPr>
            <w:tcW w:w="727" w:type="dxa"/>
            <w:tcBorders>
              <w:top w:val="single" w:sz="4" w:space="0" w:color="auto"/>
              <w:left w:val="single" w:sz="4" w:space="0" w:color="auto"/>
              <w:bottom w:val="single" w:sz="4" w:space="0" w:color="auto"/>
              <w:right w:val="single" w:sz="4" w:space="0" w:color="auto"/>
            </w:tcBorders>
            <w:vAlign w:val="center"/>
          </w:tcPr>
          <w:p w14:paraId="54CEFC4E"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B2125B"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76F49F"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9316C8" w14:textId="77777777" w:rsidR="00573831" w:rsidRDefault="00573831" w:rsidP="00573831">
            <w:pPr>
              <w:pStyle w:val="TAC"/>
              <w:rPr>
                <w:lang w:val="en-US"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DDD823" w14:textId="77777777" w:rsidR="00573831" w:rsidRDefault="00573831" w:rsidP="00573831">
            <w:pPr>
              <w:pStyle w:val="TAC"/>
              <w:rPr>
                <w:lang w:val="en-US"/>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B9A815" w14:textId="77777777" w:rsidR="00573831" w:rsidRDefault="00573831" w:rsidP="00573831">
            <w:pPr>
              <w:pStyle w:val="TAC"/>
              <w:rPr>
                <w:lang w:val="en-US"/>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00A6"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FC409" w14:textId="77777777" w:rsidR="00573831" w:rsidRDefault="00573831" w:rsidP="00573831">
            <w:pPr>
              <w:spacing w:after="0"/>
              <w:rPr>
                <w:rFonts w:ascii="Arial" w:hAnsi="Arial"/>
                <w:sz w:val="18"/>
                <w:lang w:eastAsia="en-GB"/>
              </w:rPr>
            </w:pPr>
          </w:p>
        </w:tc>
      </w:tr>
      <w:tr w:rsidR="00573831" w14:paraId="17276C5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049E7D" w14:textId="77777777" w:rsidR="00573831" w:rsidRDefault="00573831" w:rsidP="00573831">
            <w:pPr>
              <w:pStyle w:val="TAC"/>
            </w:pPr>
            <w:r>
              <w:rPr>
                <w:szCs w:val="18"/>
              </w:rPr>
              <w:t>CA_46A</w:t>
            </w:r>
            <w:r>
              <w:rPr>
                <w:szCs w:val="18"/>
                <w:lang w:val="en-US"/>
              </w:rPr>
              <w:t>-48C</w:t>
            </w:r>
            <w:r>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12117" w14:textId="77777777" w:rsidR="00573831" w:rsidRDefault="00573831" w:rsidP="00573831">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9F369D" w14:textId="77777777" w:rsidR="00573831" w:rsidRDefault="00573831" w:rsidP="00573831">
            <w:pPr>
              <w:pStyle w:val="TAC"/>
              <w:rPr>
                <w:lang w:eastAsia="zh-CN"/>
              </w:rPr>
            </w:pPr>
            <w:r>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14:paraId="73FEF4E8"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065A40"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C1075D"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D446AE1"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C50963"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05F808" w14:textId="77777777" w:rsidR="00573831" w:rsidRDefault="00573831" w:rsidP="0057383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8EEF3" w14:textId="77777777" w:rsidR="00573831" w:rsidRDefault="00573831" w:rsidP="0057383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3A1EB" w14:textId="77777777" w:rsidR="00573831" w:rsidRDefault="00573831" w:rsidP="00573831">
            <w:pPr>
              <w:pStyle w:val="TAC"/>
            </w:pPr>
            <w:r>
              <w:t>0</w:t>
            </w:r>
          </w:p>
        </w:tc>
      </w:tr>
      <w:tr w:rsidR="00573831" w:rsidRPr="00000F9E" w14:paraId="2E64309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439BE"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1CB2"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D19702" w14:textId="77777777" w:rsidR="00573831" w:rsidRDefault="00573831" w:rsidP="00573831">
            <w:pPr>
              <w:pStyle w:val="TAC"/>
              <w:rPr>
                <w:lang w:eastAsia="zh-CN"/>
              </w:rPr>
            </w:pPr>
            <w:r>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9AE000" w14:textId="77777777" w:rsidR="00573831" w:rsidRDefault="00573831" w:rsidP="00573831">
            <w:pPr>
              <w:pStyle w:val="TAC"/>
            </w:pPr>
            <w:r>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2349"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85B5" w14:textId="77777777" w:rsidR="00573831" w:rsidRDefault="00573831" w:rsidP="00573831">
            <w:pPr>
              <w:spacing w:after="0"/>
              <w:rPr>
                <w:rFonts w:ascii="Arial" w:hAnsi="Arial"/>
                <w:sz w:val="18"/>
              </w:rPr>
            </w:pPr>
          </w:p>
        </w:tc>
      </w:tr>
      <w:tr w:rsidR="00573831" w14:paraId="2A95F9F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907C4"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BCE28"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40BA36" w14:textId="77777777" w:rsidR="00573831" w:rsidRDefault="00573831" w:rsidP="00573831">
            <w:pPr>
              <w:pStyle w:val="TAC"/>
              <w:rPr>
                <w:lang w:eastAsia="zh-CN"/>
              </w:rPr>
            </w:pPr>
            <w:r>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3D346FD3"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B2D310"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57C563"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3C1FC4" w14:textId="77777777" w:rsidR="00573831" w:rsidRDefault="00573831" w:rsidP="00573831">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9B498B" w14:textId="77777777" w:rsidR="00573831" w:rsidRDefault="00573831" w:rsidP="00573831">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611AD6" w14:textId="77777777" w:rsidR="00573831" w:rsidRDefault="00573831" w:rsidP="0057383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F4634"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1727" w14:textId="77777777" w:rsidR="00573831" w:rsidRDefault="00573831" w:rsidP="00573831">
            <w:pPr>
              <w:spacing w:after="0"/>
              <w:rPr>
                <w:rFonts w:ascii="Arial" w:hAnsi="Arial"/>
                <w:sz w:val="18"/>
              </w:rPr>
            </w:pPr>
          </w:p>
        </w:tc>
      </w:tr>
      <w:tr w:rsidR="00573831" w14:paraId="255B616D"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A3B83F" w14:textId="77777777" w:rsidR="00573831" w:rsidRDefault="00573831" w:rsidP="00573831">
            <w:pPr>
              <w:pStyle w:val="TAC"/>
            </w:pPr>
            <w:r>
              <w:t>CA_46A-48D-66A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02D37" w14:textId="77777777" w:rsidR="00573831" w:rsidRDefault="00573831" w:rsidP="00573831">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337922" w14:textId="77777777" w:rsidR="00573831" w:rsidRDefault="00573831" w:rsidP="00573831">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01BB0B9C"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B915B1"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822614"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DFBCB11"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AA4A7A"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F81B89" w14:textId="77777777" w:rsidR="00573831" w:rsidRDefault="00573831" w:rsidP="0057383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5424B" w14:textId="77777777" w:rsidR="00573831" w:rsidRDefault="00573831" w:rsidP="0057383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D03E7" w14:textId="77777777" w:rsidR="00573831" w:rsidRDefault="00573831" w:rsidP="00573831">
            <w:pPr>
              <w:pStyle w:val="TAC"/>
            </w:pPr>
            <w:r>
              <w:t>0</w:t>
            </w:r>
          </w:p>
        </w:tc>
      </w:tr>
      <w:tr w:rsidR="00573831" w:rsidRPr="00000F9E" w14:paraId="13B5B34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56865"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2B458"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7D8304" w14:textId="77777777" w:rsidR="00573831" w:rsidRDefault="00573831" w:rsidP="00573831">
            <w:pPr>
              <w:pStyle w:val="TAC"/>
              <w:rPr>
                <w:lang w:eastAsia="zh-C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17EB6B" w14:textId="77777777" w:rsidR="00573831" w:rsidRDefault="00573831" w:rsidP="00573831">
            <w:pPr>
              <w:pStyle w:val="TAC"/>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F6633"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095F4" w14:textId="77777777" w:rsidR="00573831" w:rsidRDefault="00573831" w:rsidP="00573831">
            <w:pPr>
              <w:spacing w:after="0"/>
              <w:rPr>
                <w:rFonts w:ascii="Arial" w:hAnsi="Arial"/>
                <w:sz w:val="18"/>
              </w:rPr>
            </w:pPr>
          </w:p>
        </w:tc>
      </w:tr>
      <w:tr w:rsidR="00573831" w14:paraId="09EF87E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B1AAF"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B836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5C68AC" w14:textId="77777777" w:rsidR="00573831" w:rsidRDefault="00573831" w:rsidP="00573831">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728640E"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933133"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D32946"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E341AA"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5AEB6D"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06982D"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8DF9F"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7B88C" w14:textId="77777777" w:rsidR="00573831" w:rsidRDefault="00573831" w:rsidP="00573831">
            <w:pPr>
              <w:spacing w:after="0"/>
              <w:rPr>
                <w:rFonts w:ascii="Arial" w:hAnsi="Arial"/>
                <w:sz w:val="18"/>
              </w:rPr>
            </w:pPr>
          </w:p>
        </w:tc>
      </w:tr>
      <w:tr w:rsidR="00573831" w14:paraId="7EDD5D5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3DC033" w14:textId="77777777" w:rsidR="00573831" w:rsidRDefault="00573831" w:rsidP="00573831">
            <w:pPr>
              <w:pStyle w:val="TAC"/>
            </w:pPr>
            <w:r>
              <w:t>CA_46A-48E-66A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33419"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EF29F8A" w14:textId="77777777" w:rsidR="00573831" w:rsidRDefault="00573831" w:rsidP="00573831">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2CDF3FBC"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9CD788"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0533C8"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1A03C0D"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2C81A2"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76058F" w14:textId="77777777" w:rsidR="00573831" w:rsidRDefault="00573831" w:rsidP="0057383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01365" w14:textId="77777777" w:rsidR="00573831" w:rsidRDefault="00573831" w:rsidP="0057383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4D85E" w14:textId="77777777" w:rsidR="00573831" w:rsidRDefault="00573831" w:rsidP="00573831">
            <w:pPr>
              <w:pStyle w:val="TAC"/>
            </w:pPr>
            <w:r>
              <w:t>0</w:t>
            </w:r>
          </w:p>
        </w:tc>
      </w:tr>
      <w:tr w:rsidR="00573831" w:rsidRPr="00000F9E" w14:paraId="75FEDD1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2F8F3"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53F0B"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F06EC1" w14:textId="77777777" w:rsidR="00573831" w:rsidRDefault="00573831" w:rsidP="00573831">
            <w:pPr>
              <w:pStyle w:val="TAC"/>
              <w:rPr>
                <w:lang w:eastAsia="zh-C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D588DA" w14:textId="77777777" w:rsidR="00573831" w:rsidRDefault="00573831" w:rsidP="00573831">
            <w:pPr>
              <w:pStyle w:val="TAC"/>
            </w:pPr>
            <w:r>
              <w:rPr>
                <w:szCs w:val="18"/>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E984"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2A05" w14:textId="77777777" w:rsidR="00573831" w:rsidRDefault="00573831" w:rsidP="00573831">
            <w:pPr>
              <w:spacing w:after="0"/>
              <w:rPr>
                <w:rFonts w:ascii="Arial" w:hAnsi="Arial"/>
                <w:sz w:val="18"/>
              </w:rPr>
            </w:pPr>
          </w:p>
        </w:tc>
      </w:tr>
      <w:tr w:rsidR="00573831" w14:paraId="72A5DB0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2B3F"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BE7C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E7999A" w14:textId="77777777" w:rsidR="00573831" w:rsidRDefault="00573831" w:rsidP="00573831">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74FCA0C1"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AFF6F7"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A2161A"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36E260"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974B54"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318FD0"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6DE2E"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6465A" w14:textId="77777777" w:rsidR="00573831" w:rsidRDefault="00573831" w:rsidP="00573831">
            <w:pPr>
              <w:spacing w:after="0"/>
              <w:rPr>
                <w:rFonts w:ascii="Arial" w:hAnsi="Arial"/>
                <w:sz w:val="18"/>
              </w:rPr>
            </w:pPr>
          </w:p>
        </w:tc>
      </w:tr>
      <w:tr w:rsidR="00573831" w14:paraId="25DABE7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CFE6A4" w14:textId="77777777" w:rsidR="00573831" w:rsidRDefault="00573831" w:rsidP="00573831">
            <w:pPr>
              <w:pStyle w:val="TAC"/>
            </w:pPr>
            <w:r>
              <w:rPr>
                <w:szCs w:val="18"/>
              </w:rPr>
              <w:t>CA_46C</w:t>
            </w:r>
            <w:r>
              <w:rPr>
                <w:szCs w:val="18"/>
                <w:lang w:val="en-US"/>
              </w:rPr>
              <w:t>-48A</w:t>
            </w:r>
            <w:r>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018CA" w14:textId="77777777" w:rsidR="00573831" w:rsidRDefault="00573831" w:rsidP="00573831">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53D6D9" w14:textId="77777777" w:rsidR="00573831" w:rsidRDefault="00573831" w:rsidP="00573831">
            <w:pPr>
              <w:pStyle w:val="TAC"/>
              <w:rPr>
                <w:lang w:eastAsia="zh-CN"/>
              </w:rPr>
            </w:pPr>
            <w:r>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661807" w14:textId="77777777" w:rsidR="00573831" w:rsidRDefault="00573831" w:rsidP="00573831">
            <w:pPr>
              <w:pStyle w:val="TAC"/>
            </w:pPr>
            <w:r>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48C2C" w14:textId="77777777" w:rsidR="00573831" w:rsidRDefault="00573831" w:rsidP="0057383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266B4" w14:textId="77777777" w:rsidR="00573831" w:rsidRDefault="00573831" w:rsidP="00573831">
            <w:pPr>
              <w:pStyle w:val="TAC"/>
            </w:pPr>
            <w:r>
              <w:t>0</w:t>
            </w:r>
          </w:p>
        </w:tc>
      </w:tr>
      <w:tr w:rsidR="00573831" w14:paraId="647FF53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9A21D"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05ED"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B95BAC" w14:textId="77777777" w:rsidR="00573831" w:rsidRDefault="00573831" w:rsidP="00573831">
            <w:pPr>
              <w:pStyle w:val="TAC"/>
              <w:rPr>
                <w:szCs w:val="18"/>
                <w:lang w:val="en-US"/>
              </w:rPr>
            </w:pPr>
            <w:r>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14:paraId="61FE91A6"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268809"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3DBACE" w14:textId="77777777" w:rsidR="00573831" w:rsidRDefault="00573831" w:rsidP="00573831">
            <w:pPr>
              <w:pStyle w:val="TAC"/>
              <w:rPr>
                <w:szCs w:val="18"/>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343C4B" w14:textId="77777777" w:rsidR="00573831" w:rsidRDefault="00573831" w:rsidP="00573831">
            <w:pPr>
              <w:pStyle w:val="TAC"/>
              <w:rPr>
                <w:szCs w:val="18"/>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F9B95A" w14:textId="77777777" w:rsidR="00573831" w:rsidRDefault="00573831" w:rsidP="00573831">
            <w:pPr>
              <w:pStyle w:val="TAC"/>
              <w:rPr>
                <w:szCs w:val="18"/>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487CB3" w14:textId="77777777" w:rsidR="00573831" w:rsidRDefault="00573831" w:rsidP="00573831">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B20B"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F5A17" w14:textId="77777777" w:rsidR="00573831" w:rsidRDefault="00573831" w:rsidP="00573831">
            <w:pPr>
              <w:spacing w:after="0"/>
              <w:rPr>
                <w:rFonts w:ascii="Arial" w:hAnsi="Arial"/>
                <w:sz w:val="18"/>
              </w:rPr>
            </w:pPr>
          </w:p>
        </w:tc>
      </w:tr>
      <w:tr w:rsidR="00573831" w14:paraId="0B0264B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EA55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6941"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B4AA3F" w14:textId="77777777" w:rsidR="00573831" w:rsidRDefault="00573831" w:rsidP="00573831">
            <w:pPr>
              <w:pStyle w:val="TAC"/>
              <w:rPr>
                <w:lang w:eastAsia="zh-CN"/>
              </w:rPr>
            </w:pPr>
            <w:r>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14:paraId="1FF3FF3E"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93A485"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B6898"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8866D0" w14:textId="77777777" w:rsidR="00573831" w:rsidRDefault="00573831" w:rsidP="00573831">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DCFA01" w14:textId="77777777" w:rsidR="00573831" w:rsidRDefault="00573831" w:rsidP="00573831">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6FB3EF" w14:textId="77777777" w:rsidR="00573831" w:rsidRDefault="00573831" w:rsidP="0057383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69ACF"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DDFE0" w14:textId="77777777" w:rsidR="00573831" w:rsidRDefault="00573831" w:rsidP="00573831">
            <w:pPr>
              <w:spacing w:after="0"/>
              <w:rPr>
                <w:rFonts w:ascii="Arial" w:hAnsi="Arial"/>
                <w:sz w:val="18"/>
              </w:rPr>
            </w:pPr>
          </w:p>
        </w:tc>
      </w:tr>
      <w:tr w:rsidR="00573831" w14:paraId="3C21166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DDF613" w14:textId="77777777" w:rsidR="00573831" w:rsidRDefault="00573831" w:rsidP="00573831">
            <w:pPr>
              <w:pStyle w:val="TAC"/>
              <w:rPr>
                <w:lang w:eastAsia="en-GB"/>
              </w:rPr>
            </w:pPr>
            <w:r>
              <w:t>CA_46C-48C-66A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628F1" w14:textId="77777777" w:rsidR="00573831" w:rsidRDefault="00573831" w:rsidP="00573831">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CD9113" w14:textId="77777777" w:rsidR="00573831" w:rsidRDefault="00573831" w:rsidP="00573831">
            <w:pPr>
              <w:pStyle w:val="TAC"/>
              <w:rPr>
                <w:lang w:eastAsia="en-GB"/>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43527A" w14:textId="77777777" w:rsidR="00573831" w:rsidRDefault="00573831" w:rsidP="00573831">
            <w:pPr>
              <w:pStyle w:val="TAC"/>
              <w:rPr>
                <w:lang w:val="en-US"/>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00496" w14:textId="77777777" w:rsidR="00573831" w:rsidRDefault="00573831" w:rsidP="0057383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CC868" w14:textId="77777777" w:rsidR="00573831" w:rsidRDefault="00573831" w:rsidP="00573831">
            <w:pPr>
              <w:pStyle w:val="TAC"/>
            </w:pPr>
            <w:r>
              <w:t>0</w:t>
            </w:r>
          </w:p>
        </w:tc>
      </w:tr>
      <w:tr w:rsidR="00573831" w:rsidRPr="00000F9E" w14:paraId="14765FA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60280"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DD7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8EE677" w14:textId="77777777" w:rsidR="00573831" w:rsidRDefault="00573831" w:rsidP="00573831">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2C1A9A" w14:textId="77777777" w:rsidR="00573831" w:rsidRDefault="00573831" w:rsidP="00573831">
            <w:pPr>
              <w:pStyle w:val="TAC"/>
              <w:rPr>
                <w:lang w:val="en-US"/>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68B4"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844D" w14:textId="77777777" w:rsidR="00573831" w:rsidRDefault="00573831" w:rsidP="00573831">
            <w:pPr>
              <w:spacing w:after="0"/>
              <w:rPr>
                <w:rFonts w:ascii="Arial" w:hAnsi="Arial"/>
                <w:sz w:val="18"/>
                <w:lang w:eastAsia="en-GB"/>
              </w:rPr>
            </w:pPr>
          </w:p>
        </w:tc>
      </w:tr>
      <w:tr w:rsidR="00573831" w14:paraId="51F94D76"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16AA8"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57DB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D457F4" w14:textId="77777777" w:rsidR="00573831" w:rsidRDefault="00573831" w:rsidP="00573831">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0C3F0542"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B971BE"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4D6BC7"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2C7E66" w14:textId="77777777" w:rsidR="00573831" w:rsidRDefault="00573831" w:rsidP="00573831">
            <w:pPr>
              <w:pStyle w:val="TAC"/>
              <w:rPr>
                <w:lang w:val="en-US"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F9BF02" w14:textId="77777777" w:rsidR="00573831" w:rsidRDefault="00573831" w:rsidP="00573831">
            <w:pPr>
              <w:pStyle w:val="TAC"/>
              <w:rPr>
                <w:lang w:val="en-US"/>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219329" w14:textId="77777777" w:rsidR="00573831" w:rsidRDefault="00573831" w:rsidP="0057383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40CA"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8EBA" w14:textId="77777777" w:rsidR="00573831" w:rsidRDefault="00573831" w:rsidP="00573831">
            <w:pPr>
              <w:spacing w:after="0"/>
              <w:rPr>
                <w:rFonts w:ascii="Arial" w:hAnsi="Arial"/>
                <w:sz w:val="18"/>
                <w:lang w:eastAsia="en-GB"/>
              </w:rPr>
            </w:pPr>
          </w:p>
        </w:tc>
      </w:tr>
      <w:tr w:rsidR="00573831" w14:paraId="68CD880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1D842D" w14:textId="77777777" w:rsidR="00573831" w:rsidRDefault="00573831" w:rsidP="00573831">
            <w:pPr>
              <w:pStyle w:val="TAC"/>
            </w:pPr>
            <w:r>
              <w:t>CA_46C-48D-66A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4AA28"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E0AB61" w14:textId="77777777" w:rsidR="00573831" w:rsidRDefault="00573831" w:rsidP="00573831">
            <w:pPr>
              <w:pStyle w:val="TAC"/>
              <w:rPr>
                <w:lang w:eastAsia="en-GB"/>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91B82D4" w14:textId="77777777" w:rsidR="00573831" w:rsidRDefault="00573831" w:rsidP="00573831">
            <w:pPr>
              <w:pStyle w:val="TAC"/>
              <w:rPr>
                <w:lang w:val="en-US"/>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6C9A6" w14:textId="77777777" w:rsidR="00573831" w:rsidRDefault="00573831" w:rsidP="0057383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2957C" w14:textId="77777777" w:rsidR="00573831" w:rsidRDefault="00573831" w:rsidP="00573831">
            <w:pPr>
              <w:pStyle w:val="TAC"/>
            </w:pPr>
            <w:r>
              <w:t>0</w:t>
            </w:r>
          </w:p>
        </w:tc>
      </w:tr>
      <w:tr w:rsidR="00573831" w:rsidRPr="00000F9E" w14:paraId="68926B4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7F6B8"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0AE9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667DBE" w14:textId="77777777" w:rsidR="00573831" w:rsidRDefault="00573831" w:rsidP="00573831">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F2C65A" w14:textId="77777777" w:rsidR="00573831" w:rsidRDefault="00573831" w:rsidP="00573831">
            <w:pPr>
              <w:pStyle w:val="TAC"/>
              <w:rPr>
                <w:lang w:val="en-US"/>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04CDB"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1F17" w14:textId="77777777" w:rsidR="00573831" w:rsidRDefault="00573831" w:rsidP="00573831">
            <w:pPr>
              <w:spacing w:after="0"/>
              <w:rPr>
                <w:rFonts w:ascii="Arial" w:hAnsi="Arial"/>
                <w:sz w:val="18"/>
                <w:lang w:eastAsia="en-GB"/>
              </w:rPr>
            </w:pPr>
          </w:p>
        </w:tc>
      </w:tr>
      <w:tr w:rsidR="00573831" w14:paraId="1A56FA5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B60C8"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C382"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550674" w14:textId="77777777" w:rsidR="00573831" w:rsidRDefault="00573831" w:rsidP="00573831">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FE55AC5"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D80E1B"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A21A24"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D1CC57" w14:textId="77777777" w:rsidR="00573831" w:rsidRDefault="00573831" w:rsidP="00573831">
            <w:pPr>
              <w:pStyle w:val="TAC"/>
              <w:rPr>
                <w:lang w:val="en-US"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9909B6" w14:textId="77777777" w:rsidR="00573831" w:rsidRDefault="00573831" w:rsidP="00573831">
            <w:pPr>
              <w:pStyle w:val="TAC"/>
              <w:rPr>
                <w:lang w:val="en-US"/>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16585E" w14:textId="77777777" w:rsidR="00573831" w:rsidRDefault="00573831" w:rsidP="0057383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F267"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349C" w14:textId="77777777" w:rsidR="00573831" w:rsidRDefault="00573831" w:rsidP="00573831">
            <w:pPr>
              <w:spacing w:after="0"/>
              <w:rPr>
                <w:rFonts w:ascii="Arial" w:hAnsi="Arial"/>
                <w:sz w:val="18"/>
                <w:lang w:eastAsia="en-GB"/>
              </w:rPr>
            </w:pPr>
          </w:p>
        </w:tc>
      </w:tr>
      <w:tr w:rsidR="00573831" w14:paraId="036CD94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CDF7BB" w14:textId="77777777" w:rsidR="00573831" w:rsidRDefault="00573831" w:rsidP="00573831">
            <w:pPr>
              <w:pStyle w:val="TAC"/>
            </w:pPr>
            <w:r>
              <w:t>CA_46C-48E-66A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56F8B"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B4DA38" w14:textId="77777777" w:rsidR="00573831" w:rsidRDefault="00573831" w:rsidP="00573831">
            <w:pPr>
              <w:pStyle w:val="TAC"/>
              <w:rPr>
                <w:lang w:eastAsia="en-GB"/>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24956D" w14:textId="77777777" w:rsidR="00573831" w:rsidRDefault="00573831" w:rsidP="00573831">
            <w:pPr>
              <w:pStyle w:val="TAC"/>
              <w:rPr>
                <w:lang w:val="en-US"/>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52C79" w14:textId="77777777" w:rsidR="00573831" w:rsidRDefault="00573831" w:rsidP="00573831">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7E870" w14:textId="77777777" w:rsidR="00573831" w:rsidRDefault="00573831" w:rsidP="00573831">
            <w:pPr>
              <w:pStyle w:val="TAC"/>
            </w:pPr>
            <w:r>
              <w:t>0</w:t>
            </w:r>
          </w:p>
        </w:tc>
      </w:tr>
      <w:tr w:rsidR="00573831" w:rsidRPr="00000F9E" w14:paraId="287A359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8EC77"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43904"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3C399B" w14:textId="77777777" w:rsidR="00573831" w:rsidRDefault="00573831" w:rsidP="00573831">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67AB020" w14:textId="77777777" w:rsidR="00573831" w:rsidRDefault="00573831" w:rsidP="00573831">
            <w:pPr>
              <w:pStyle w:val="TAC"/>
              <w:rPr>
                <w:lang w:val="en-US"/>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373AC"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9623B" w14:textId="77777777" w:rsidR="00573831" w:rsidRDefault="00573831" w:rsidP="00573831">
            <w:pPr>
              <w:spacing w:after="0"/>
              <w:rPr>
                <w:rFonts w:ascii="Arial" w:hAnsi="Arial"/>
                <w:sz w:val="18"/>
                <w:lang w:eastAsia="en-GB"/>
              </w:rPr>
            </w:pPr>
          </w:p>
        </w:tc>
      </w:tr>
      <w:tr w:rsidR="00573831" w14:paraId="348B835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7D379"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CA6E"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EAD95E" w14:textId="77777777" w:rsidR="00573831" w:rsidRDefault="00573831" w:rsidP="00573831">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00A1CB49"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0064B8"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24BF55"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CD190B" w14:textId="77777777" w:rsidR="00573831" w:rsidRDefault="00573831" w:rsidP="00573831">
            <w:pPr>
              <w:pStyle w:val="TAC"/>
              <w:rPr>
                <w:lang w:val="en-US"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466375" w14:textId="77777777" w:rsidR="00573831" w:rsidRDefault="00573831" w:rsidP="00573831">
            <w:pPr>
              <w:pStyle w:val="TAC"/>
              <w:rPr>
                <w:lang w:val="en-US"/>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625CA5" w14:textId="77777777" w:rsidR="00573831" w:rsidRDefault="00573831" w:rsidP="0057383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D0F2"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4DE27" w14:textId="77777777" w:rsidR="00573831" w:rsidRDefault="00573831" w:rsidP="00573831">
            <w:pPr>
              <w:spacing w:after="0"/>
              <w:rPr>
                <w:rFonts w:ascii="Arial" w:hAnsi="Arial"/>
                <w:sz w:val="18"/>
                <w:lang w:eastAsia="en-GB"/>
              </w:rPr>
            </w:pPr>
          </w:p>
        </w:tc>
      </w:tr>
      <w:tr w:rsidR="00573831" w14:paraId="71003147"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398BB9" w14:textId="77777777" w:rsidR="00573831" w:rsidRDefault="00573831" w:rsidP="00573831">
            <w:pPr>
              <w:pStyle w:val="TAC"/>
            </w:pPr>
            <w:r>
              <w:t>CA_46D-48A-66A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2151F" w14:textId="77777777" w:rsidR="00573831" w:rsidRDefault="00573831" w:rsidP="00573831">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E102BB" w14:textId="77777777" w:rsidR="00573831" w:rsidRDefault="00573831" w:rsidP="00573831">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3289D0" w14:textId="77777777" w:rsidR="00573831" w:rsidRDefault="00573831" w:rsidP="00573831">
            <w:pPr>
              <w:pStyle w:val="TAC"/>
              <w:rPr>
                <w:lang w:eastAsia="en-GB"/>
              </w:rPr>
            </w:pPr>
            <w:r>
              <w:rPr>
                <w:szCs w:val="18"/>
              </w:rP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DCE26" w14:textId="77777777" w:rsidR="00573831" w:rsidRDefault="00573831" w:rsidP="0057383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A5CA1" w14:textId="77777777" w:rsidR="00573831" w:rsidRDefault="00573831" w:rsidP="00573831">
            <w:pPr>
              <w:pStyle w:val="TAC"/>
            </w:pPr>
            <w:r>
              <w:t>0</w:t>
            </w:r>
          </w:p>
        </w:tc>
      </w:tr>
      <w:tr w:rsidR="00573831" w14:paraId="391485CC"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F51C1"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2550"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C463DB" w14:textId="77777777" w:rsidR="00573831" w:rsidRDefault="00573831" w:rsidP="00573831">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37376A5A"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F7D576"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C4F6BF"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3ABFEC"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E1A5F6"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A8B76B"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0AC"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0B74B" w14:textId="77777777" w:rsidR="00573831" w:rsidRDefault="00573831" w:rsidP="00573831">
            <w:pPr>
              <w:spacing w:after="0"/>
              <w:rPr>
                <w:rFonts w:ascii="Arial" w:hAnsi="Arial"/>
                <w:sz w:val="18"/>
                <w:lang w:eastAsia="en-GB"/>
              </w:rPr>
            </w:pPr>
          </w:p>
        </w:tc>
      </w:tr>
      <w:tr w:rsidR="00573831" w14:paraId="4B566A2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DBCDF"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A81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F3E4C6" w14:textId="77777777" w:rsidR="00573831" w:rsidRDefault="00573831" w:rsidP="00573831">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1F9C7425"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207EB7"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AA1311"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AA2BD2"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5FFD6C"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89BB74"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912DB"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51A7F" w14:textId="77777777" w:rsidR="00573831" w:rsidRDefault="00573831" w:rsidP="00573831">
            <w:pPr>
              <w:spacing w:after="0"/>
              <w:rPr>
                <w:rFonts w:ascii="Arial" w:hAnsi="Arial"/>
                <w:sz w:val="18"/>
                <w:lang w:eastAsia="en-GB"/>
              </w:rPr>
            </w:pPr>
          </w:p>
        </w:tc>
      </w:tr>
      <w:tr w:rsidR="00573831" w14:paraId="6B5871E9"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334936" w14:textId="77777777" w:rsidR="00573831" w:rsidRDefault="00573831" w:rsidP="00573831">
            <w:pPr>
              <w:pStyle w:val="TAC"/>
            </w:pPr>
            <w:r>
              <w:lastRenderedPageBreak/>
              <w:t>CA_46D-48C-66A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8C7DCD" w14:textId="77777777" w:rsidR="00573831" w:rsidRDefault="00573831" w:rsidP="00573831">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C2EB80" w14:textId="77777777" w:rsidR="00573831" w:rsidRDefault="00573831" w:rsidP="00573831">
            <w:pPr>
              <w:pStyle w:val="TAC"/>
              <w:rPr>
                <w:lang w:eastAsia="en-GB"/>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D17905" w14:textId="77777777" w:rsidR="00573831" w:rsidRDefault="00573831" w:rsidP="00573831">
            <w:pPr>
              <w:pStyle w:val="TAC"/>
              <w:rPr>
                <w:lang w:val="en-US"/>
              </w:rPr>
            </w:pPr>
            <w: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CA7D5" w14:textId="77777777" w:rsidR="00573831" w:rsidRDefault="00573831" w:rsidP="0057383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F6953" w14:textId="77777777" w:rsidR="00573831" w:rsidRDefault="00573831" w:rsidP="00573831">
            <w:pPr>
              <w:pStyle w:val="TAC"/>
            </w:pPr>
            <w:r>
              <w:t>0</w:t>
            </w:r>
          </w:p>
        </w:tc>
      </w:tr>
      <w:tr w:rsidR="00573831" w:rsidRPr="00000F9E" w14:paraId="574104E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6F2E7"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15A1C"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9AEE56" w14:textId="77777777" w:rsidR="00573831" w:rsidRDefault="00573831" w:rsidP="00573831">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B65758" w14:textId="77777777" w:rsidR="00573831" w:rsidRDefault="00573831" w:rsidP="00573831">
            <w:pPr>
              <w:pStyle w:val="TAC"/>
              <w:rPr>
                <w:lang w:val="en-US"/>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1BFB5"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5C97" w14:textId="77777777" w:rsidR="00573831" w:rsidRDefault="00573831" w:rsidP="00573831">
            <w:pPr>
              <w:spacing w:after="0"/>
              <w:rPr>
                <w:rFonts w:ascii="Arial" w:hAnsi="Arial"/>
                <w:sz w:val="18"/>
                <w:lang w:eastAsia="en-GB"/>
              </w:rPr>
            </w:pPr>
          </w:p>
        </w:tc>
      </w:tr>
      <w:tr w:rsidR="00573831" w14:paraId="41B06FF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57837"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CA91"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850ECA" w14:textId="77777777" w:rsidR="00573831" w:rsidRDefault="00573831" w:rsidP="00573831">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47954DCC"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D67309"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07F7A3"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B3FA1C" w14:textId="77777777" w:rsidR="00573831" w:rsidRDefault="00573831" w:rsidP="00573831">
            <w:pPr>
              <w:pStyle w:val="TAC"/>
              <w:rPr>
                <w:lang w:val="en-US"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8EF278" w14:textId="77777777" w:rsidR="00573831" w:rsidRDefault="00573831" w:rsidP="00573831">
            <w:pPr>
              <w:pStyle w:val="TAC"/>
              <w:rPr>
                <w:lang w:val="en-US"/>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F8A775" w14:textId="77777777" w:rsidR="00573831" w:rsidRDefault="00573831" w:rsidP="0057383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D0061"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47104" w14:textId="77777777" w:rsidR="00573831" w:rsidRDefault="00573831" w:rsidP="00573831">
            <w:pPr>
              <w:spacing w:after="0"/>
              <w:rPr>
                <w:rFonts w:ascii="Arial" w:hAnsi="Arial"/>
                <w:sz w:val="18"/>
                <w:lang w:eastAsia="en-GB"/>
              </w:rPr>
            </w:pPr>
          </w:p>
        </w:tc>
      </w:tr>
      <w:tr w:rsidR="00573831" w14:paraId="6707A19E"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C3EB1D" w14:textId="77777777" w:rsidR="00573831" w:rsidRDefault="00573831" w:rsidP="00573831">
            <w:pPr>
              <w:pStyle w:val="TAC"/>
            </w:pPr>
            <w:r>
              <w:t>CA_46E-48A-66A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F7A98"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AF08DC" w14:textId="77777777" w:rsidR="00573831" w:rsidRDefault="00573831" w:rsidP="00573831">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F3D2A3" w14:textId="77777777" w:rsidR="00573831" w:rsidRDefault="00573831" w:rsidP="00573831">
            <w:pPr>
              <w:pStyle w:val="TAC"/>
              <w:rPr>
                <w:lang w:eastAsia="en-GB"/>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494A6" w14:textId="77777777" w:rsidR="00573831" w:rsidRDefault="00573831" w:rsidP="00573831">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27918C" w14:textId="77777777" w:rsidR="00573831" w:rsidRDefault="00573831" w:rsidP="00573831">
            <w:pPr>
              <w:pStyle w:val="TAC"/>
            </w:pPr>
            <w:r>
              <w:t>0</w:t>
            </w:r>
          </w:p>
        </w:tc>
      </w:tr>
      <w:tr w:rsidR="00573831" w14:paraId="2F34098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00AAF"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69EB7"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737C5D" w14:textId="77777777" w:rsidR="00573831" w:rsidRDefault="00573831" w:rsidP="00573831">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2576EA3B"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04A961"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E2E72B"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CB6344"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AC1147"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1FA802"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D3F0E"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A5F9" w14:textId="77777777" w:rsidR="00573831" w:rsidRDefault="00573831" w:rsidP="00573831">
            <w:pPr>
              <w:spacing w:after="0"/>
              <w:rPr>
                <w:rFonts w:ascii="Arial" w:hAnsi="Arial"/>
                <w:sz w:val="18"/>
                <w:lang w:eastAsia="en-GB"/>
              </w:rPr>
            </w:pPr>
          </w:p>
        </w:tc>
      </w:tr>
      <w:tr w:rsidR="00573831" w14:paraId="00DCA7C0"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C2EE"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0F7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82E407" w14:textId="77777777" w:rsidR="00573831" w:rsidRDefault="00573831" w:rsidP="00573831">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2D72C94B"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A119B0"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634DCD"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AC9BA4"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DBF18B"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CE2ADB"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EC05D"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A174" w14:textId="77777777" w:rsidR="00573831" w:rsidRDefault="00573831" w:rsidP="00573831">
            <w:pPr>
              <w:spacing w:after="0"/>
              <w:rPr>
                <w:rFonts w:ascii="Arial" w:hAnsi="Arial"/>
                <w:sz w:val="18"/>
                <w:lang w:eastAsia="en-GB"/>
              </w:rPr>
            </w:pPr>
          </w:p>
        </w:tc>
      </w:tr>
      <w:tr w:rsidR="00573831" w14:paraId="01566DB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1C249A" w14:textId="77777777" w:rsidR="00573831" w:rsidRDefault="00573831" w:rsidP="00573831">
            <w:pPr>
              <w:pStyle w:val="TAC"/>
            </w:pPr>
            <w:r>
              <w:t>CA_46E-48C-66A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4F619"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51ED5F" w14:textId="77777777" w:rsidR="00573831" w:rsidRDefault="00573831" w:rsidP="00573831">
            <w:pPr>
              <w:pStyle w:val="TAC"/>
              <w:rPr>
                <w:lang w:eastAsia="en-GB"/>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0C0DDB" w14:textId="77777777" w:rsidR="00573831" w:rsidRDefault="00573831" w:rsidP="00573831">
            <w:pPr>
              <w:pStyle w:val="TAC"/>
              <w:rPr>
                <w:lang w:val="en-US"/>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C7B2D" w14:textId="77777777" w:rsidR="00573831" w:rsidRDefault="00573831" w:rsidP="00573831">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8E476A" w14:textId="77777777" w:rsidR="00573831" w:rsidRDefault="00573831" w:rsidP="00573831">
            <w:pPr>
              <w:pStyle w:val="TAC"/>
            </w:pPr>
            <w:r>
              <w:t>0</w:t>
            </w:r>
          </w:p>
        </w:tc>
      </w:tr>
      <w:tr w:rsidR="00573831" w:rsidRPr="00000F9E" w14:paraId="53BF213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C1F3B"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102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034E9B" w14:textId="77777777" w:rsidR="00573831" w:rsidRDefault="00573831" w:rsidP="00573831">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EB711E" w14:textId="77777777" w:rsidR="00573831" w:rsidRDefault="00573831" w:rsidP="00573831">
            <w:pPr>
              <w:pStyle w:val="TAC"/>
              <w:rPr>
                <w:lang w:val="en-US"/>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F5973"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6A8A" w14:textId="77777777" w:rsidR="00573831" w:rsidRDefault="00573831" w:rsidP="00573831">
            <w:pPr>
              <w:spacing w:after="0"/>
              <w:rPr>
                <w:rFonts w:ascii="Arial" w:hAnsi="Arial"/>
                <w:sz w:val="18"/>
                <w:lang w:eastAsia="en-GB"/>
              </w:rPr>
            </w:pPr>
          </w:p>
        </w:tc>
      </w:tr>
      <w:tr w:rsidR="00573831" w14:paraId="35202EA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97F09"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707B"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571453" w14:textId="77777777" w:rsidR="00573831" w:rsidRDefault="00573831" w:rsidP="00573831">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76B36E85"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A3D143"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9FD561"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C99C23" w14:textId="77777777" w:rsidR="00573831" w:rsidRDefault="00573831" w:rsidP="00573831">
            <w:pPr>
              <w:pStyle w:val="TAC"/>
              <w:rPr>
                <w:lang w:val="en-US"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77E9DE" w14:textId="77777777" w:rsidR="00573831" w:rsidRDefault="00573831" w:rsidP="00573831">
            <w:pPr>
              <w:pStyle w:val="TAC"/>
              <w:rPr>
                <w:lang w:val="en-US"/>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53CCED" w14:textId="77777777" w:rsidR="00573831" w:rsidRDefault="00573831" w:rsidP="0057383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93C9"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713F" w14:textId="77777777" w:rsidR="00573831" w:rsidRDefault="00573831" w:rsidP="00573831">
            <w:pPr>
              <w:spacing w:after="0"/>
              <w:rPr>
                <w:rFonts w:ascii="Arial" w:hAnsi="Arial"/>
                <w:sz w:val="18"/>
                <w:lang w:eastAsia="en-GB"/>
              </w:rPr>
            </w:pPr>
          </w:p>
        </w:tc>
      </w:tr>
      <w:tr w:rsidR="00573831" w14:paraId="75C4A410"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EAB131D" w14:textId="77777777" w:rsidR="00573831" w:rsidRDefault="00573831" w:rsidP="00573831">
            <w:pPr>
              <w:pStyle w:val="TAC"/>
            </w:pPr>
            <w:r>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913D4"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4A931F" w14:textId="77777777" w:rsidR="00573831" w:rsidRDefault="00573831" w:rsidP="00573831">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16FABD58"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3E8B79"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7964C4"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A1B9BCE"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34F732"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FBE5FA" w14:textId="77777777" w:rsidR="00573831" w:rsidRDefault="00573831" w:rsidP="00573831">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24CC2" w14:textId="77777777" w:rsidR="00573831" w:rsidRDefault="00573831" w:rsidP="0057383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7ABBF" w14:textId="77777777" w:rsidR="00573831" w:rsidRDefault="00573831" w:rsidP="00573831">
            <w:pPr>
              <w:pStyle w:val="TAC"/>
            </w:pPr>
            <w:r>
              <w:t>0</w:t>
            </w:r>
          </w:p>
        </w:tc>
      </w:tr>
      <w:tr w:rsidR="00573831" w:rsidRPr="00000F9E" w14:paraId="56FDB3E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6E650"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3F23"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D904C4" w14:textId="77777777" w:rsidR="00573831" w:rsidRDefault="00573831" w:rsidP="00573831">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98D85B" w14:textId="77777777" w:rsidR="00573831" w:rsidRDefault="00573831" w:rsidP="00573831">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C5FF"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87E30" w14:textId="77777777" w:rsidR="00573831" w:rsidRDefault="00573831" w:rsidP="00573831">
            <w:pPr>
              <w:spacing w:after="0"/>
              <w:rPr>
                <w:rFonts w:ascii="Arial" w:hAnsi="Arial"/>
                <w:sz w:val="18"/>
              </w:rPr>
            </w:pPr>
          </w:p>
        </w:tc>
      </w:tr>
      <w:tr w:rsidR="00573831" w14:paraId="3AAD2541"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B9529"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237B"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4BFA81" w14:textId="77777777" w:rsidR="00573831" w:rsidRDefault="00573831" w:rsidP="00573831">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12D5F205"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B26469"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C2EBA2" w14:textId="77777777" w:rsidR="00573831" w:rsidRDefault="00573831" w:rsidP="00573831">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D6775F" w14:textId="77777777" w:rsidR="00573831" w:rsidRDefault="00573831" w:rsidP="00573831">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AE6954" w14:textId="77777777" w:rsidR="00573831" w:rsidRDefault="00573831" w:rsidP="00573831">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0B91FC"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C3B8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633F" w14:textId="77777777" w:rsidR="00573831" w:rsidRDefault="00573831" w:rsidP="00573831">
            <w:pPr>
              <w:spacing w:after="0"/>
              <w:rPr>
                <w:rFonts w:ascii="Arial" w:hAnsi="Arial"/>
                <w:sz w:val="18"/>
              </w:rPr>
            </w:pPr>
          </w:p>
        </w:tc>
      </w:tr>
      <w:tr w:rsidR="00573831" w14:paraId="314ACFBB"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7AFF63" w14:textId="77777777" w:rsidR="00573831" w:rsidRDefault="00573831" w:rsidP="00573831">
            <w:pPr>
              <w:pStyle w:val="TAC"/>
            </w:pPr>
            <w:r>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44B76"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EFC72E" w14:textId="77777777" w:rsidR="00573831" w:rsidRDefault="00573831" w:rsidP="00573831">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6AB91D54"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A715C0"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FA58B7"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D2A48E2" w14:textId="77777777" w:rsidR="00573831" w:rsidRDefault="00573831" w:rsidP="00573831">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3AEF3A" w14:textId="77777777" w:rsidR="00573831" w:rsidRDefault="00573831" w:rsidP="00573831">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F857D8" w14:textId="77777777" w:rsidR="00573831" w:rsidRDefault="00573831" w:rsidP="00573831">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EAFCB" w14:textId="77777777" w:rsidR="00573831" w:rsidRDefault="00573831" w:rsidP="0057383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ACCAC" w14:textId="77777777" w:rsidR="00573831" w:rsidRDefault="00573831" w:rsidP="00573831">
            <w:pPr>
              <w:pStyle w:val="TAC"/>
            </w:pPr>
            <w:r>
              <w:t>0</w:t>
            </w:r>
          </w:p>
        </w:tc>
      </w:tr>
      <w:tr w:rsidR="00573831" w:rsidRPr="00000F9E" w14:paraId="50B4B09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00C7B"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B927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EEB984" w14:textId="77777777" w:rsidR="00573831" w:rsidRDefault="00573831" w:rsidP="00573831">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74FF870" w14:textId="77777777" w:rsidR="00573831" w:rsidRDefault="00573831" w:rsidP="00573831">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AA15A"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CCA2B" w14:textId="77777777" w:rsidR="00573831" w:rsidRDefault="00573831" w:rsidP="00573831">
            <w:pPr>
              <w:spacing w:after="0"/>
              <w:rPr>
                <w:rFonts w:ascii="Arial" w:hAnsi="Arial"/>
                <w:sz w:val="18"/>
              </w:rPr>
            </w:pPr>
          </w:p>
        </w:tc>
      </w:tr>
      <w:tr w:rsidR="00573831" w14:paraId="5C23B59D"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8141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83BEE"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FFF76C" w14:textId="77777777" w:rsidR="00573831" w:rsidRDefault="00573831" w:rsidP="00573831">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5C3BB88"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FE2D52"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1D5F42" w14:textId="77777777" w:rsidR="00573831" w:rsidRDefault="00573831" w:rsidP="00573831">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DC30DC" w14:textId="77777777" w:rsidR="00573831" w:rsidRDefault="00573831" w:rsidP="00573831">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4B2AA5" w14:textId="77777777" w:rsidR="00573831" w:rsidRDefault="00573831" w:rsidP="00573831">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AFDF69"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A8AAC"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6C5EB" w14:textId="77777777" w:rsidR="00573831" w:rsidRDefault="00573831" w:rsidP="00573831">
            <w:pPr>
              <w:spacing w:after="0"/>
              <w:rPr>
                <w:rFonts w:ascii="Arial" w:hAnsi="Arial"/>
                <w:sz w:val="18"/>
              </w:rPr>
            </w:pPr>
          </w:p>
        </w:tc>
      </w:tr>
      <w:tr w:rsidR="00573831" w14:paraId="19C718EC"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FB41CB" w14:textId="77777777" w:rsidR="00573831" w:rsidRDefault="00573831" w:rsidP="00573831">
            <w:pPr>
              <w:pStyle w:val="TAC"/>
            </w:pPr>
            <w:r>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7E8F5" w14:textId="77777777" w:rsidR="00573831" w:rsidRDefault="00573831" w:rsidP="00573831">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50BB2D" w14:textId="77777777" w:rsidR="00573831" w:rsidRDefault="00573831" w:rsidP="00573831">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295B5A" w14:textId="77777777" w:rsidR="00573831" w:rsidRDefault="00573831" w:rsidP="00573831">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279C5" w14:textId="77777777" w:rsidR="00573831" w:rsidRDefault="00573831" w:rsidP="0057383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62785" w14:textId="77777777" w:rsidR="00573831" w:rsidRDefault="00573831" w:rsidP="00573831">
            <w:pPr>
              <w:pStyle w:val="TAC"/>
            </w:pPr>
            <w:r>
              <w:t>0</w:t>
            </w:r>
          </w:p>
        </w:tc>
      </w:tr>
      <w:tr w:rsidR="00573831" w14:paraId="313A296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3D61A"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9580C"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838B77" w14:textId="77777777" w:rsidR="00573831" w:rsidRDefault="00573831" w:rsidP="00573831">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008A3C89"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410140"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D9D7E8" w14:textId="77777777" w:rsidR="00573831" w:rsidRDefault="00573831" w:rsidP="00573831">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3CB48D" w14:textId="77777777" w:rsidR="00573831" w:rsidRDefault="00573831" w:rsidP="00573831">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E753D3" w14:textId="77777777" w:rsidR="00573831" w:rsidRDefault="00573831" w:rsidP="00573831">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878DE2"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F4D7"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F9880" w14:textId="77777777" w:rsidR="00573831" w:rsidRDefault="00573831" w:rsidP="00573831">
            <w:pPr>
              <w:spacing w:after="0"/>
              <w:rPr>
                <w:rFonts w:ascii="Arial" w:hAnsi="Arial"/>
                <w:sz w:val="18"/>
              </w:rPr>
            </w:pPr>
          </w:p>
        </w:tc>
      </w:tr>
      <w:tr w:rsidR="00573831" w14:paraId="0E55AD3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382DB"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FC524"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CAD366" w14:textId="77777777" w:rsidR="00573831" w:rsidRDefault="00573831" w:rsidP="00573831">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521CE5FE"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B01784"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82FF6A" w14:textId="77777777" w:rsidR="00573831" w:rsidRDefault="00573831" w:rsidP="00573831">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8D64E4" w14:textId="77777777" w:rsidR="00573831" w:rsidRDefault="00573831" w:rsidP="00573831">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646170" w14:textId="77777777" w:rsidR="00573831" w:rsidRDefault="00573831" w:rsidP="00573831">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FABAA9"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7CF58"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A36D1" w14:textId="77777777" w:rsidR="00573831" w:rsidRDefault="00573831" w:rsidP="00573831">
            <w:pPr>
              <w:spacing w:after="0"/>
              <w:rPr>
                <w:rFonts w:ascii="Arial" w:hAnsi="Arial"/>
                <w:sz w:val="18"/>
              </w:rPr>
            </w:pPr>
          </w:p>
        </w:tc>
      </w:tr>
      <w:tr w:rsidR="00573831" w14:paraId="628B170F"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E30727" w14:textId="77777777" w:rsidR="00573831" w:rsidRDefault="00573831" w:rsidP="00573831">
            <w:pPr>
              <w:pStyle w:val="TAC"/>
              <w:rPr>
                <w:lang w:eastAsia="en-GB"/>
              </w:rPr>
            </w:pPr>
            <w:r>
              <w:rPr>
                <w:lang w:eastAsia="zh-CN"/>
              </w:rPr>
              <w:t>CA_46C-48C-71A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62A6D" w14:textId="77777777" w:rsidR="00573831" w:rsidRDefault="00573831" w:rsidP="00573831">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E66779" w14:textId="77777777" w:rsidR="00573831" w:rsidRDefault="00573831" w:rsidP="00573831">
            <w:pPr>
              <w:pStyle w:val="TAC"/>
              <w:rPr>
                <w:lang w:eastAsia="en-GB"/>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1C5890" w14:textId="77777777" w:rsidR="00573831" w:rsidRDefault="00573831" w:rsidP="00573831">
            <w:pPr>
              <w:pStyle w:val="TAC"/>
              <w:rPr>
                <w:lang w:val="en-US"/>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E4A5B" w14:textId="77777777" w:rsidR="00573831" w:rsidRDefault="00573831" w:rsidP="0057383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747D3" w14:textId="77777777" w:rsidR="00573831" w:rsidRDefault="00573831" w:rsidP="00573831">
            <w:pPr>
              <w:pStyle w:val="TAC"/>
            </w:pPr>
            <w:r>
              <w:t>0</w:t>
            </w:r>
          </w:p>
        </w:tc>
      </w:tr>
      <w:tr w:rsidR="00573831" w:rsidRPr="00000F9E" w14:paraId="536DDD1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07724"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47A3"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B434D1" w14:textId="77777777" w:rsidR="00573831" w:rsidRDefault="00573831" w:rsidP="00573831">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5B38C0" w14:textId="77777777" w:rsidR="00573831" w:rsidRDefault="00573831" w:rsidP="00573831">
            <w:pPr>
              <w:pStyle w:val="TAC"/>
              <w:rPr>
                <w:lang w:val="en-US"/>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CFD4A"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A3B3" w14:textId="77777777" w:rsidR="00573831" w:rsidRDefault="00573831" w:rsidP="00573831">
            <w:pPr>
              <w:spacing w:after="0"/>
              <w:rPr>
                <w:rFonts w:ascii="Arial" w:hAnsi="Arial"/>
                <w:sz w:val="18"/>
                <w:lang w:eastAsia="en-GB"/>
              </w:rPr>
            </w:pPr>
          </w:p>
        </w:tc>
      </w:tr>
      <w:tr w:rsidR="00573831" w14:paraId="2BA8C57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8D8F6"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8220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7DECAF" w14:textId="77777777" w:rsidR="00573831" w:rsidRDefault="00573831" w:rsidP="00573831">
            <w:pPr>
              <w:pStyle w:val="TAC"/>
            </w:pPr>
            <w:r>
              <w:t>71</w:t>
            </w:r>
          </w:p>
        </w:tc>
        <w:tc>
          <w:tcPr>
            <w:tcW w:w="727" w:type="dxa"/>
            <w:tcBorders>
              <w:top w:val="single" w:sz="4" w:space="0" w:color="auto"/>
              <w:left w:val="single" w:sz="4" w:space="0" w:color="auto"/>
              <w:bottom w:val="single" w:sz="4" w:space="0" w:color="auto"/>
              <w:right w:val="single" w:sz="4" w:space="0" w:color="auto"/>
            </w:tcBorders>
            <w:vAlign w:val="center"/>
          </w:tcPr>
          <w:p w14:paraId="59EDF1BB" w14:textId="77777777" w:rsidR="00573831" w:rsidRDefault="00573831" w:rsidP="0057383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5F6BF3"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BD1B07" w14:textId="77777777" w:rsidR="00573831" w:rsidRDefault="00573831" w:rsidP="00573831">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C2958A" w14:textId="77777777" w:rsidR="00573831" w:rsidRDefault="00573831" w:rsidP="00573831">
            <w:pPr>
              <w:pStyle w:val="TAC"/>
              <w:rPr>
                <w:lang w:val="en-US" w:eastAsia="en-GB"/>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EF993D" w14:textId="77777777" w:rsidR="00573831" w:rsidRDefault="00573831" w:rsidP="00573831">
            <w:pPr>
              <w:pStyle w:val="TAC"/>
              <w:rPr>
                <w:lang w:val="en-US"/>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D6854A" w14:textId="77777777" w:rsidR="00573831" w:rsidRDefault="00573831" w:rsidP="0057383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43057"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45E3" w14:textId="77777777" w:rsidR="00573831" w:rsidRDefault="00573831" w:rsidP="00573831">
            <w:pPr>
              <w:spacing w:after="0"/>
              <w:rPr>
                <w:rFonts w:ascii="Arial" w:hAnsi="Arial"/>
                <w:sz w:val="18"/>
                <w:lang w:eastAsia="en-GB"/>
              </w:rPr>
            </w:pPr>
          </w:p>
        </w:tc>
      </w:tr>
      <w:tr w:rsidR="00573831" w14:paraId="6989DCF4"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AD5D2D" w14:textId="77777777" w:rsidR="00573831" w:rsidRDefault="00573831" w:rsidP="00573831">
            <w:pPr>
              <w:pStyle w:val="TAC"/>
            </w:pPr>
            <w:r>
              <w:rPr>
                <w:lang w:eastAsia="zh-CN"/>
              </w:rPr>
              <w:t>CA_66A-70A-71A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C3821"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6206FA" w14:textId="77777777" w:rsidR="00573831" w:rsidRDefault="00573831" w:rsidP="00573831">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BB29F7B"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9CF26B"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0CF0AC"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79F5CA" w14:textId="77777777" w:rsidR="00573831" w:rsidRDefault="00573831" w:rsidP="00573831">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D71129" w14:textId="77777777" w:rsidR="00573831" w:rsidRDefault="00573831" w:rsidP="00573831">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BA3660" w14:textId="77777777" w:rsidR="00573831" w:rsidRDefault="00573831" w:rsidP="0057383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4CAAF" w14:textId="77777777" w:rsidR="00573831" w:rsidRDefault="00573831" w:rsidP="0057383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04BD4" w14:textId="77777777" w:rsidR="00573831" w:rsidRDefault="00573831" w:rsidP="00573831">
            <w:pPr>
              <w:pStyle w:val="TAC"/>
            </w:pPr>
            <w:r>
              <w:t>0</w:t>
            </w:r>
          </w:p>
        </w:tc>
      </w:tr>
      <w:tr w:rsidR="00573831" w14:paraId="203DB80E"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E6DC8"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67623"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1EE673" w14:textId="77777777" w:rsidR="00573831" w:rsidRDefault="00573831" w:rsidP="00573831">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237B7311"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FA09DF"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59A0C8"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79DA4C" w14:textId="77777777" w:rsidR="00573831" w:rsidRDefault="00573831" w:rsidP="00573831">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B84D96" w14:textId="77777777" w:rsidR="00573831" w:rsidRDefault="00573831" w:rsidP="00573831">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3852949"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D89C7"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B9EF4" w14:textId="77777777" w:rsidR="00573831" w:rsidRDefault="00573831" w:rsidP="00573831">
            <w:pPr>
              <w:spacing w:after="0"/>
              <w:rPr>
                <w:rFonts w:ascii="Arial" w:hAnsi="Arial"/>
                <w:sz w:val="18"/>
              </w:rPr>
            </w:pPr>
          </w:p>
        </w:tc>
      </w:tr>
      <w:tr w:rsidR="00573831" w14:paraId="4D2474E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ABA83"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23417"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7543FA" w14:textId="77777777" w:rsidR="00573831" w:rsidRDefault="00573831" w:rsidP="00573831">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5BD9DB2" w14:textId="77777777" w:rsidR="00573831" w:rsidRDefault="00573831" w:rsidP="00573831">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578144"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06F21C"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82DEEE" w14:textId="77777777" w:rsidR="00573831" w:rsidRDefault="00573831" w:rsidP="00573831">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AF4A97" w14:textId="77777777" w:rsidR="00573831" w:rsidRDefault="00573831" w:rsidP="00573831">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CD860F" w14:textId="77777777" w:rsidR="00573831" w:rsidRDefault="00573831" w:rsidP="0057383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A306" w14:textId="77777777" w:rsidR="00573831" w:rsidRDefault="00573831" w:rsidP="0057383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6F227" w14:textId="77777777" w:rsidR="00573831" w:rsidRDefault="00573831" w:rsidP="00573831">
            <w:pPr>
              <w:spacing w:after="0"/>
              <w:rPr>
                <w:rFonts w:ascii="Arial" w:hAnsi="Arial"/>
                <w:sz w:val="18"/>
              </w:rPr>
            </w:pPr>
          </w:p>
        </w:tc>
      </w:tr>
      <w:tr w:rsidR="00573831" w14:paraId="7D901125"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A54DE9" w14:textId="77777777" w:rsidR="00573831" w:rsidRDefault="00573831" w:rsidP="00573831">
            <w:pPr>
              <w:pStyle w:val="TAC"/>
              <w:rPr>
                <w:lang w:eastAsia="en-GB"/>
              </w:rPr>
            </w:pPr>
            <w:r>
              <w:rPr>
                <w:szCs w:val="18"/>
              </w:rPr>
              <w:t>CA_66C-70A-71A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A9986"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D04DCB" w14:textId="77777777" w:rsidR="00573831" w:rsidRDefault="00573831" w:rsidP="00573831">
            <w:pPr>
              <w:pStyle w:val="TAC"/>
              <w:rPr>
                <w:lang w:eastAsia="zh-CN"/>
              </w:rPr>
            </w:pPr>
            <w:r>
              <w:rPr>
                <w:szCs w:val="18"/>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4553B9" w14:textId="77777777" w:rsidR="00573831" w:rsidRDefault="00573831" w:rsidP="00573831">
            <w:pPr>
              <w:pStyle w:val="TAC"/>
              <w:rPr>
                <w:lang w:eastAsia="en-GB"/>
              </w:rPr>
            </w:pPr>
            <w:r>
              <w:rPr>
                <w:szCs w:val="18"/>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984B3" w14:textId="77777777" w:rsidR="00573831" w:rsidRDefault="00573831" w:rsidP="0057383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48C1E" w14:textId="77777777" w:rsidR="00573831" w:rsidRDefault="00573831" w:rsidP="00573831">
            <w:pPr>
              <w:pStyle w:val="TAC"/>
            </w:pPr>
            <w:r>
              <w:t>0</w:t>
            </w:r>
          </w:p>
        </w:tc>
      </w:tr>
      <w:tr w:rsidR="00573831" w14:paraId="0DF7BF42"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EA5C4"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0447"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62FADA" w14:textId="77777777" w:rsidR="00573831" w:rsidRDefault="00573831" w:rsidP="00573831">
            <w:pPr>
              <w:pStyle w:val="TAC"/>
              <w:rPr>
                <w:lang w:eastAsia="zh-CN"/>
              </w:rPr>
            </w:pPr>
            <w:r>
              <w:rPr>
                <w:szCs w:val="18"/>
              </w:rPr>
              <w:t>70</w:t>
            </w:r>
          </w:p>
        </w:tc>
        <w:tc>
          <w:tcPr>
            <w:tcW w:w="727" w:type="dxa"/>
            <w:tcBorders>
              <w:top w:val="single" w:sz="4" w:space="0" w:color="auto"/>
              <w:left w:val="single" w:sz="4" w:space="0" w:color="auto"/>
              <w:bottom w:val="single" w:sz="4" w:space="0" w:color="auto"/>
              <w:right w:val="single" w:sz="4" w:space="0" w:color="auto"/>
            </w:tcBorders>
            <w:vAlign w:val="center"/>
          </w:tcPr>
          <w:p w14:paraId="783E359D"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9BBFA0"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130CB4"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DB3C57" w14:textId="77777777" w:rsidR="00573831" w:rsidRDefault="00573831" w:rsidP="00573831">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A6C57A" w14:textId="77777777" w:rsidR="00573831" w:rsidRDefault="00573831" w:rsidP="00573831">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F29410"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133E"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D471" w14:textId="77777777" w:rsidR="00573831" w:rsidRDefault="00573831" w:rsidP="00573831">
            <w:pPr>
              <w:spacing w:after="0"/>
              <w:rPr>
                <w:rFonts w:ascii="Arial" w:hAnsi="Arial"/>
                <w:sz w:val="18"/>
                <w:lang w:eastAsia="en-GB"/>
              </w:rPr>
            </w:pPr>
          </w:p>
        </w:tc>
      </w:tr>
      <w:tr w:rsidR="00573831" w14:paraId="4F74B1C5"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0F009"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577CA"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C15739" w14:textId="77777777" w:rsidR="00573831" w:rsidRDefault="00573831" w:rsidP="00573831">
            <w:pPr>
              <w:pStyle w:val="TAC"/>
              <w:rPr>
                <w:lang w:eastAsia="zh-CN"/>
              </w:rPr>
            </w:pPr>
            <w:r>
              <w:rPr>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733C138D"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C6ED26"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84BE6C"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89F31F" w14:textId="77777777" w:rsidR="00573831" w:rsidRDefault="00573831" w:rsidP="00573831">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40EDD1" w14:textId="77777777" w:rsidR="00573831" w:rsidRDefault="00573831" w:rsidP="00573831">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F020A6" w14:textId="77777777" w:rsidR="00573831" w:rsidRDefault="00573831" w:rsidP="0057383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16335"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F76" w14:textId="77777777" w:rsidR="00573831" w:rsidRDefault="00573831" w:rsidP="00573831">
            <w:pPr>
              <w:spacing w:after="0"/>
              <w:rPr>
                <w:rFonts w:ascii="Arial" w:hAnsi="Arial"/>
                <w:sz w:val="18"/>
                <w:lang w:eastAsia="en-GB"/>
              </w:rPr>
            </w:pPr>
          </w:p>
        </w:tc>
      </w:tr>
      <w:tr w:rsidR="00573831" w14:paraId="40E00EE8"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D4AECE" w14:textId="77777777" w:rsidR="00573831" w:rsidRDefault="00573831" w:rsidP="00573831">
            <w:pPr>
              <w:pStyle w:val="TAC"/>
            </w:pPr>
            <w:r>
              <w:t>CA_66A-70C-71A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2DF50"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7DEF09" w14:textId="77777777" w:rsidR="00573831" w:rsidRDefault="00573831" w:rsidP="00573831">
            <w:pPr>
              <w:pStyle w:val="TAC"/>
              <w:rPr>
                <w:lang w:eastAsia="zh-CN"/>
              </w:rPr>
            </w:pPr>
            <w:r>
              <w:rP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5647E01E"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6DD36A"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544E4A"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4C6359" w14:textId="77777777" w:rsidR="00573831" w:rsidRDefault="00573831" w:rsidP="00573831">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8C078D" w14:textId="77777777" w:rsidR="00573831" w:rsidRDefault="00573831" w:rsidP="00573831">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0A8B3C" w14:textId="77777777" w:rsidR="00573831" w:rsidRDefault="00573831" w:rsidP="0057383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C3C90" w14:textId="77777777" w:rsidR="00573831" w:rsidRDefault="00573831" w:rsidP="00573831">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C29E6" w14:textId="77777777" w:rsidR="00573831" w:rsidRDefault="00573831" w:rsidP="00573831">
            <w:pPr>
              <w:pStyle w:val="TAC"/>
            </w:pPr>
            <w:r>
              <w:t>0</w:t>
            </w:r>
          </w:p>
        </w:tc>
      </w:tr>
      <w:tr w:rsidR="00573831" w:rsidRPr="00000F9E" w14:paraId="449A82F4"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8B684"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ED6CB"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3318DE" w14:textId="77777777" w:rsidR="00573831" w:rsidRDefault="00573831" w:rsidP="00573831">
            <w:pPr>
              <w:pStyle w:val="TAC"/>
              <w:rPr>
                <w:lang w:eastAsia="zh-CN"/>
              </w:rPr>
            </w:pPr>
            <w:r>
              <w:rPr>
                <w:szCs w:val="18"/>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4DBE70" w14:textId="77777777" w:rsidR="00573831" w:rsidRDefault="00573831" w:rsidP="00573831">
            <w:pPr>
              <w:pStyle w:val="TAC"/>
              <w:rPr>
                <w:lang w:eastAsia="en-GB"/>
              </w:rPr>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F9499"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771E" w14:textId="77777777" w:rsidR="00573831" w:rsidRDefault="00573831" w:rsidP="00573831">
            <w:pPr>
              <w:spacing w:after="0"/>
              <w:rPr>
                <w:rFonts w:ascii="Arial" w:hAnsi="Arial"/>
                <w:sz w:val="18"/>
                <w:lang w:eastAsia="en-GB"/>
              </w:rPr>
            </w:pPr>
          </w:p>
        </w:tc>
      </w:tr>
      <w:tr w:rsidR="00573831" w14:paraId="03DBC9CA"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A84C"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B6DC3"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9E98F3" w14:textId="77777777" w:rsidR="00573831" w:rsidRDefault="00573831" w:rsidP="00573831">
            <w:pPr>
              <w:pStyle w:val="TAC"/>
              <w:rPr>
                <w:lang w:eastAsia="zh-CN"/>
              </w:rPr>
            </w:pPr>
            <w:r>
              <w:rPr>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155E6438"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3765D3"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4A334F" w14:textId="77777777" w:rsidR="00573831" w:rsidRDefault="00573831" w:rsidP="00573831">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9F2781" w14:textId="77777777" w:rsidR="00573831" w:rsidRDefault="00573831" w:rsidP="00573831">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BB567B" w14:textId="77777777" w:rsidR="00573831" w:rsidRDefault="00573831" w:rsidP="00573831">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F185A0" w14:textId="77777777" w:rsidR="00573831" w:rsidRDefault="00573831" w:rsidP="0057383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015E8"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52366" w14:textId="77777777" w:rsidR="00573831" w:rsidRDefault="00573831" w:rsidP="00573831">
            <w:pPr>
              <w:spacing w:after="0"/>
              <w:rPr>
                <w:rFonts w:ascii="Arial" w:hAnsi="Arial"/>
                <w:sz w:val="18"/>
                <w:lang w:eastAsia="en-GB"/>
              </w:rPr>
            </w:pPr>
          </w:p>
        </w:tc>
      </w:tr>
      <w:tr w:rsidR="00573831" w14:paraId="188C7DB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D8F3AC" w14:textId="77777777" w:rsidR="00573831" w:rsidRDefault="00573831" w:rsidP="00573831">
            <w:pPr>
              <w:pStyle w:val="TAC"/>
            </w:pPr>
            <w:r>
              <w:t>CA_66A-66A-70A-71A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8C42F" w14:textId="77777777" w:rsidR="00573831" w:rsidRDefault="00573831" w:rsidP="00573831">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5B097B" w14:textId="77777777" w:rsidR="00573831" w:rsidRDefault="00573831" w:rsidP="00573831">
            <w:pPr>
              <w:pStyle w:val="TAC"/>
              <w:rPr>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877552" w14:textId="77777777" w:rsidR="00573831" w:rsidRDefault="00573831" w:rsidP="00573831">
            <w:pPr>
              <w:pStyle w:val="TAC"/>
              <w:rPr>
                <w:lang w:eastAsia="en-GB"/>
              </w:rPr>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CA91F" w14:textId="77777777" w:rsidR="00573831" w:rsidRDefault="00573831" w:rsidP="0057383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E0FE66" w14:textId="77777777" w:rsidR="00573831" w:rsidRDefault="00573831" w:rsidP="00573831">
            <w:pPr>
              <w:pStyle w:val="TAC"/>
            </w:pPr>
            <w:r>
              <w:t>0</w:t>
            </w:r>
          </w:p>
        </w:tc>
      </w:tr>
      <w:tr w:rsidR="00573831" w14:paraId="39E34568"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006FC"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8D726"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C2B255" w14:textId="77777777" w:rsidR="00573831" w:rsidRDefault="00573831" w:rsidP="00573831">
            <w:pPr>
              <w:pStyle w:val="TAC"/>
              <w:rPr>
                <w:lang w:eastAsia="zh-CN"/>
              </w:rPr>
            </w:pPr>
            <w:r>
              <w:t>70</w:t>
            </w:r>
          </w:p>
        </w:tc>
        <w:tc>
          <w:tcPr>
            <w:tcW w:w="727" w:type="dxa"/>
            <w:tcBorders>
              <w:top w:val="single" w:sz="4" w:space="0" w:color="auto"/>
              <w:left w:val="single" w:sz="4" w:space="0" w:color="auto"/>
              <w:bottom w:val="single" w:sz="4" w:space="0" w:color="auto"/>
              <w:right w:val="single" w:sz="4" w:space="0" w:color="auto"/>
            </w:tcBorders>
            <w:vAlign w:val="center"/>
          </w:tcPr>
          <w:p w14:paraId="66404570"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B4BC5E"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AB4475"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6DFBF8"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682D2A"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997674" w14:textId="77777777" w:rsidR="00573831" w:rsidRDefault="00573831" w:rsidP="0057383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223F1"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D2A7" w14:textId="77777777" w:rsidR="00573831" w:rsidRDefault="00573831" w:rsidP="00573831">
            <w:pPr>
              <w:spacing w:after="0"/>
              <w:rPr>
                <w:rFonts w:ascii="Arial" w:hAnsi="Arial"/>
                <w:sz w:val="18"/>
                <w:lang w:eastAsia="en-GB"/>
              </w:rPr>
            </w:pPr>
          </w:p>
        </w:tc>
      </w:tr>
      <w:tr w:rsidR="00573831" w14:paraId="05B424B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A8078"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F65B1"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FD18EF" w14:textId="77777777" w:rsidR="00573831" w:rsidRDefault="00573831" w:rsidP="00573831">
            <w:pPr>
              <w:pStyle w:val="TAC"/>
              <w:rPr>
                <w:lang w:eastAsia="zh-CN"/>
              </w:rPr>
            </w:pPr>
            <w:r>
              <w:t>71</w:t>
            </w:r>
          </w:p>
        </w:tc>
        <w:tc>
          <w:tcPr>
            <w:tcW w:w="727" w:type="dxa"/>
            <w:tcBorders>
              <w:top w:val="single" w:sz="4" w:space="0" w:color="auto"/>
              <w:left w:val="single" w:sz="4" w:space="0" w:color="auto"/>
              <w:bottom w:val="single" w:sz="4" w:space="0" w:color="auto"/>
              <w:right w:val="single" w:sz="4" w:space="0" w:color="auto"/>
            </w:tcBorders>
            <w:vAlign w:val="center"/>
          </w:tcPr>
          <w:p w14:paraId="55B2564D" w14:textId="77777777" w:rsidR="00573831" w:rsidRDefault="00573831" w:rsidP="00573831">
            <w:pPr>
              <w:pStyle w:val="TAC"/>
              <w:rPr>
                <w:lang w:eastAsia="en-G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A59AC5" w14:textId="77777777" w:rsidR="00573831" w:rsidRDefault="00573831" w:rsidP="00573831">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2F4664" w14:textId="77777777" w:rsidR="00573831" w:rsidRDefault="00573831" w:rsidP="00573831">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AC4778" w14:textId="77777777" w:rsidR="00573831" w:rsidRDefault="00573831" w:rsidP="00573831">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3E719B" w14:textId="77777777" w:rsidR="00573831" w:rsidRDefault="00573831" w:rsidP="00573831">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9904D3" w14:textId="77777777" w:rsidR="00573831" w:rsidRDefault="00573831" w:rsidP="0057383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F15C"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A470B" w14:textId="77777777" w:rsidR="00573831" w:rsidRDefault="00573831" w:rsidP="00573831">
            <w:pPr>
              <w:spacing w:after="0"/>
              <w:rPr>
                <w:rFonts w:ascii="Arial" w:hAnsi="Arial"/>
                <w:sz w:val="18"/>
                <w:lang w:eastAsia="en-GB"/>
              </w:rPr>
            </w:pPr>
          </w:p>
        </w:tc>
      </w:tr>
      <w:tr w:rsidR="00573831" w14:paraId="44373CC1"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F0A73D" w14:textId="77777777" w:rsidR="00573831" w:rsidRDefault="00573831" w:rsidP="00573831">
            <w:pPr>
              <w:pStyle w:val="TAC"/>
            </w:pPr>
            <w:r>
              <w:rPr>
                <w:szCs w:val="18"/>
              </w:rPr>
              <w:t>CA_66A-66A-70C-71A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CC28D" w14:textId="77777777" w:rsidR="00573831" w:rsidRDefault="00573831" w:rsidP="00573831">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D06A92" w14:textId="77777777" w:rsidR="00573831" w:rsidRDefault="00573831" w:rsidP="00573831">
            <w:pPr>
              <w:pStyle w:val="TAC"/>
              <w:rPr>
                <w:b/>
                <w:lang w:eastAsia="en-GB"/>
              </w:rPr>
            </w:pPr>
            <w:r>
              <w:rPr>
                <w:b/>
                <w:szCs w:val="18"/>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954A96" w14:textId="77777777" w:rsidR="00573831" w:rsidRDefault="00573831" w:rsidP="00573831">
            <w:pPr>
              <w:pStyle w:val="TAC"/>
              <w:rPr>
                <w:lang w:val="en-US"/>
              </w:rPr>
            </w:pPr>
            <w:r>
              <w:rPr>
                <w:szCs w:val="18"/>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B5DE5" w14:textId="77777777" w:rsidR="00573831" w:rsidRDefault="00573831" w:rsidP="00573831">
            <w:pPr>
              <w:pStyle w:val="TAC"/>
            </w:pPr>
            <w: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DE857" w14:textId="77777777" w:rsidR="00573831" w:rsidRDefault="00573831" w:rsidP="00573831">
            <w:pPr>
              <w:pStyle w:val="TAC"/>
            </w:pPr>
            <w:r>
              <w:t>0</w:t>
            </w:r>
          </w:p>
        </w:tc>
      </w:tr>
      <w:tr w:rsidR="00573831" w:rsidRPr="00000F9E" w14:paraId="2F03F4FF"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28837"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6020"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0483AA" w14:textId="77777777" w:rsidR="00573831" w:rsidRDefault="00573831" w:rsidP="00573831">
            <w:pPr>
              <w:pStyle w:val="TAC"/>
              <w:rPr>
                <w:b/>
              </w:rPr>
            </w:pPr>
            <w:r>
              <w:rPr>
                <w:b/>
                <w:szCs w:val="18"/>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3BFB01" w14:textId="77777777" w:rsidR="00573831" w:rsidRDefault="00573831" w:rsidP="00573831">
            <w:pPr>
              <w:pStyle w:val="TAC"/>
              <w:rPr>
                <w:lang w:val="en-US"/>
              </w:rPr>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44EE"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4A0F" w14:textId="77777777" w:rsidR="00573831" w:rsidRDefault="00573831" w:rsidP="00573831">
            <w:pPr>
              <w:spacing w:after="0"/>
              <w:rPr>
                <w:rFonts w:ascii="Arial" w:hAnsi="Arial"/>
                <w:sz w:val="18"/>
                <w:lang w:eastAsia="en-GB"/>
              </w:rPr>
            </w:pPr>
          </w:p>
        </w:tc>
      </w:tr>
      <w:tr w:rsidR="00573831" w14:paraId="4A9C154B"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AA26B"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BD28"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86A303" w14:textId="77777777" w:rsidR="00573831" w:rsidRDefault="00573831" w:rsidP="00573831">
            <w:pPr>
              <w:pStyle w:val="TAC"/>
              <w:rPr>
                <w:b/>
              </w:rPr>
            </w:pPr>
            <w:r>
              <w:rPr>
                <w:b/>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6E28911D" w14:textId="77777777" w:rsidR="00573831" w:rsidRDefault="00573831" w:rsidP="00573831">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53FC60" w14:textId="77777777" w:rsidR="00573831" w:rsidRDefault="00573831" w:rsidP="0057383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05A5A6" w14:textId="77777777" w:rsidR="00573831" w:rsidRDefault="00573831" w:rsidP="00573831">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B0A2AD" w14:textId="77777777" w:rsidR="00573831" w:rsidRDefault="00573831" w:rsidP="00573831">
            <w:pPr>
              <w:pStyle w:val="TAC"/>
              <w:rPr>
                <w:lang w:val="en-US" w:eastAsia="en-GB"/>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5DAABB" w14:textId="77777777" w:rsidR="00573831" w:rsidRDefault="00573831" w:rsidP="00573831">
            <w:pPr>
              <w:pStyle w:val="TAC"/>
              <w:rPr>
                <w:lang w:val="en-US"/>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6B8049" w14:textId="77777777" w:rsidR="00573831" w:rsidRDefault="00573831" w:rsidP="00573831">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1469"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CDA36" w14:textId="77777777" w:rsidR="00573831" w:rsidRDefault="00573831" w:rsidP="00573831">
            <w:pPr>
              <w:spacing w:after="0"/>
              <w:rPr>
                <w:rFonts w:ascii="Arial" w:hAnsi="Arial"/>
                <w:sz w:val="18"/>
                <w:lang w:eastAsia="en-GB"/>
              </w:rPr>
            </w:pPr>
          </w:p>
        </w:tc>
      </w:tr>
      <w:tr w:rsidR="00573831" w14:paraId="349D868A" w14:textId="77777777" w:rsidTr="00573831">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E9C99E" w14:textId="77777777" w:rsidR="00573831" w:rsidRDefault="00573831" w:rsidP="00573831">
            <w:pPr>
              <w:pStyle w:val="TAC"/>
            </w:pPr>
            <w:r>
              <w:t>CA_66C-70C-71A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89768" w14:textId="77777777" w:rsidR="00573831" w:rsidRDefault="00573831" w:rsidP="00573831">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051E91" w14:textId="77777777" w:rsidR="00573831" w:rsidRDefault="00573831" w:rsidP="00573831">
            <w:pPr>
              <w:pStyle w:val="TAC"/>
              <w:rPr>
                <w:b/>
                <w:szCs w:val="18"/>
                <w:lang w:eastAsia="en-GB"/>
              </w:rPr>
            </w:pPr>
            <w:r>
              <w:rPr>
                <w:b/>
                <w:szCs w:val="18"/>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872537B" w14:textId="77777777" w:rsidR="00573831" w:rsidRDefault="00573831" w:rsidP="00573831">
            <w:pPr>
              <w:pStyle w:val="TAC"/>
              <w:rPr>
                <w:szCs w:val="18"/>
              </w:rPr>
            </w:pPr>
            <w:r>
              <w:rPr>
                <w:szCs w:val="18"/>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F94F00" w14:textId="77777777" w:rsidR="00573831" w:rsidRDefault="00573831" w:rsidP="00573831">
            <w:pPr>
              <w:pStyle w:val="TAC"/>
            </w:pPr>
            <w: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8B17B" w14:textId="77777777" w:rsidR="00573831" w:rsidRDefault="00573831" w:rsidP="00573831">
            <w:pPr>
              <w:pStyle w:val="TAC"/>
            </w:pPr>
            <w:r>
              <w:t>0</w:t>
            </w:r>
          </w:p>
        </w:tc>
      </w:tr>
      <w:tr w:rsidR="00573831" w:rsidRPr="00000F9E" w14:paraId="1F33AF37"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138"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26F5"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E52EA9" w14:textId="77777777" w:rsidR="00573831" w:rsidRDefault="00573831" w:rsidP="00573831">
            <w:pPr>
              <w:pStyle w:val="TAC"/>
              <w:rPr>
                <w:b/>
                <w:szCs w:val="18"/>
              </w:rPr>
            </w:pPr>
            <w:r>
              <w:rPr>
                <w:b/>
                <w:szCs w:val="18"/>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3C094C" w14:textId="77777777" w:rsidR="00573831" w:rsidRDefault="00573831" w:rsidP="00573831">
            <w:pPr>
              <w:pStyle w:val="TAC"/>
              <w:rPr>
                <w:szCs w:val="18"/>
              </w:rPr>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9BC6"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DDBBD" w14:textId="77777777" w:rsidR="00573831" w:rsidRDefault="00573831" w:rsidP="00573831">
            <w:pPr>
              <w:spacing w:after="0"/>
              <w:rPr>
                <w:rFonts w:ascii="Arial" w:hAnsi="Arial"/>
                <w:sz w:val="18"/>
                <w:lang w:eastAsia="en-GB"/>
              </w:rPr>
            </w:pPr>
          </w:p>
        </w:tc>
      </w:tr>
      <w:tr w:rsidR="00573831" w14:paraId="0560C5F3" w14:textId="77777777" w:rsidTr="0057383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58462"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46E4E" w14:textId="77777777" w:rsidR="00573831" w:rsidRDefault="00573831" w:rsidP="00573831">
            <w:pPr>
              <w:spacing w:after="0"/>
              <w:rPr>
                <w:rFonts w:ascii="Arial" w:hAnsi="Arial"/>
                <w:sz w:val="18"/>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4883D9" w14:textId="77777777" w:rsidR="00573831" w:rsidRDefault="00573831" w:rsidP="00573831">
            <w:pPr>
              <w:pStyle w:val="TAC"/>
              <w:rPr>
                <w:b/>
                <w:szCs w:val="18"/>
              </w:rPr>
            </w:pPr>
            <w:r>
              <w:rPr>
                <w:b/>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5AF6E9AE" w14:textId="77777777" w:rsidR="00573831" w:rsidRDefault="00573831" w:rsidP="00573831">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6FADD9" w14:textId="77777777" w:rsidR="00573831" w:rsidRDefault="00573831" w:rsidP="00573831">
            <w:pPr>
              <w:pStyle w:val="TAC"/>
              <w:rPr>
                <w:lang w:eastAsia="en-G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6D3E6A" w14:textId="77777777" w:rsidR="00573831" w:rsidRDefault="00573831" w:rsidP="00573831">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004785" w14:textId="77777777" w:rsidR="00573831" w:rsidRDefault="00573831" w:rsidP="00573831">
            <w:pPr>
              <w:pStyle w:val="TAC"/>
              <w:rPr>
                <w:szCs w:val="18"/>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C47915" w14:textId="77777777" w:rsidR="00573831" w:rsidRDefault="00573831" w:rsidP="00573831">
            <w:pPr>
              <w:pStyle w:val="TAC"/>
              <w:rPr>
                <w:szCs w:val="18"/>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65E435" w14:textId="77777777" w:rsidR="00573831" w:rsidRDefault="00573831" w:rsidP="00573831">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0AD53" w14:textId="77777777" w:rsidR="00573831" w:rsidRDefault="00573831" w:rsidP="0057383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654D1" w14:textId="77777777" w:rsidR="00573831" w:rsidRDefault="00573831" w:rsidP="00573831">
            <w:pPr>
              <w:spacing w:after="0"/>
              <w:rPr>
                <w:rFonts w:ascii="Arial" w:hAnsi="Arial"/>
                <w:sz w:val="18"/>
                <w:lang w:eastAsia="en-GB"/>
              </w:rPr>
            </w:pPr>
          </w:p>
        </w:tc>
      </w:tr>
      <w:tr w:rsidR="00573831" w:rsidRPr="00000F9E" w14:paraId="08395316" w14:textId="77777777" w:rsidTr="00000F9E">
        <w:trPr>
          <w:trHeight w:val="223"/>
          <w:jc w:val="center"/>
        </w:trPr>
        <w:tc>
          <w:tcPr>
            <w:tcW w:w="9823" w:type="dxa"/>
            <w:gridSpan w:val="19"/>
            <w:tcBorders>
              <w:top w:val="single" w:sz="4" w:space="0" w:color="auto"/>
              <w:left w:val="single" w:sz="4" w:space="0" w:color="auto"/>
              <w:bottom w:val="single" w:sz="4" w:space="0" w:color="auto"/>
              <w:right w:val="single" w:sz="4" w:space="0" w:color="auto"/>
            </w:tcBorders>
            <w:hideMark/>
          </w:tcPr>
          <w:p w14:paraId="6C969DAB" w14:textId="77777777" w:rsidR="00573831" w:rsidRDefault="00573831" w:rsidP="00573831">
            <w:pPr>
              <w:pStyle w:val="TAN"/>
            </w:pPr>
            <w:r>
              <w:lastRenderedPageBreak/>
              <w:t>NOTE 1:</w:t>
            </w:r>
            <w:r>
              <w:tab/>
              <w:t>The CA Configuration refers to a combination of an operating band and a CA bandwidth class specified in Table 5.6A-1 (the indexing letter). Absence of a CA bandwidth class for an operating band implies support of all classes.</w:t>
            </w:r>
          </w:p>
          <w:p w14:paraId="692B9145" w14:textId="77777777" w:rsidR="00573831" w:rsidRDefault="00573831" w:rsidP="00573831">
            <w:pPr>
              <w:pStyle w:val="TAN"/>
            </w:pPr>
            <w:r>
              <w:t>NOTE 2:</w:t>
            </w:r>
            <w:r>
              <w:tab/>
              <w:t>For each band combination, all combinations of indicated bandwidths belong to the set.</w:t>
            </w:r>
          </w:p>
          <w:p w14:paraId="4770F07D" w14:textId="77777777" w:rsidR="00573831" w:rsidRDefault="00573831" w:rsidP="00573831">
            <w:pPr>
              <w:pStyle w:val="TAN"/>
            </w:pPr>
            <w:r>
              <w:t>NOTE 3:</w:t>
            </w:r>
            <w:r>
              <w:tab/>
              <w:t>For the supported CC bandwidth combinations, the CC downlink and uplink bandwidths are equal.</w:t>
            </w:r>
          </w:p>
          <w:p w14:paraId="52C6BEE1" w14:textId="77777777" w:rsidR="00573831" w:rsidRDefault="00573831" w:rsidP="00573831">
            <w:pPr>
              <w:pStyle w:val="TAN"/>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D95A4EA" w14:textId="77777777" w:rsidR="00573831" w:rsidRDefault="00573831" w:rsidP="00573831">
            <w:pPr>
              <w:pStyle w:val="TAN"/>
              <w:rPr>
                <w:lang w:val="en-US" w:eastAsia="ja-JP"/>
              </w:rPr>
            </w:pPr>
            <w:r>
              <w:rPr>
                <w:lang w:eastAsia="ja-JP"/>
              </w:rPr>
              <w:t>NOTE 5:</w:t>
            </w:r>
            <w:r>
              <w:t xml:space="preserve"> </w:t>
            </w:r>
            <w:r>
              <w:tab/>
            </w:r>
            <w:r>
              <w:rPr>
                <w:lang w:val="en-US" w:eastAsia="ja-JP"/>
              </w:rPr>
              <w:t>Uplink CA configurations are the configurations supported by the present release of specifications.</w:t>
            </w:r>
          </w:p>
          <w:p w14:paraId="60E4836A" w14:textId="77777777" w:rsidR="00573831" w:rsidRDefault="00573831" w:rsidP="00573831">
            <w:pPr>
              <w:pStyle w:val="TAN"/>
            </w:pPr>
            <w:r>
              <w:rPr>
                <w:lang w:val="en-US" w:eastAsia="ja-JP"/>
              </w:rPr>
              <w:t>NOTE 6:</w:t>
            </w:r>
            <w:r>
              <w:t xml:space="preserve"> </w:t>
            </w:r>
            <w:r>
              <w:tab/>
              <w:t xml:space="preserve">If the UE supports any uplink CA </w:t>
            </w:r>
            <w:r>
              <w:rPr>
                <w:lang w:eastAsia="ja-JP"/>
              </w:rPr>
              <w:t xml:space="preserve">configuration </w:t>
            </w:r>
            <w:r>
              <w:t xml:space="preserve">for corresponding downlink CA </w:t>
            </w:r>
            <w:r>
              <w:rPr>
                <w:lang w:eastAsia="ja-JP"/>
              </w:rPr>
              <w:t xml:space="preserve">configuration </w:t>
            </w:r>
            <w:r>
              <w:t>it shall support this uplink CA configuration.</w:t>
            </w:r>
          </w:p>
          <w:p w14:paraId="3992749E" w14:textId="77777777" w:rsidR="00573831" w:rsidRDefault="00573831" w:rsidP="00573831">
            <w:pPr>
              <w:pStyle w:val="TAN"/>
            </w:pPr>
            <w:r>
              <w:t>NOTE 7:</w:t>
            </w:r>
            <w:r>
              <w:tab/>
              <w:t>UL carrier shall be supported in Band 3 only. Power imbalance between downlink carriers on Band 7 and Band 38 is assumed to be within [6dB].</w:t>
            </w:r>
          </w:p>
          <w:p w14:paraId="42909595" w14:textId="77777777" w:rsidR="00573831" w:rsidRDefault="00573831" w:rsidP="00573831">
            <w:pPr>
              <w:pStyle w:val="TAN"/>
              <w:rPr>
                <w:rFonts w:eastAsia="SimSun"/>
                <w:lang w:eastAsia="zh-CN"/>
              </w:rPr>
            </w:pPr>
            <w:r>
              <w:t>NOTE 8:</w:t>
            </w:r>
            <w:r>
              <w:tab/>
              <w:t>UL carrier shall be supported in Band 20 only. Power imbalance between downlink carriers on Band 7 and Band 38 is assumed to be within [6dB]</w:t>
            </w:r>
          </w:p>
          <w:p w14:paraId="3FC75A35" w14:textId="77777777" w:rsidR="00573831" w:rsidRDefault="00573831" w:rsidP="00573831">
            <w:pPr>
              <w:pStyle w:val="TAN"/>
            </w:pPr>
            <w:r>
              <w:t xml:space="preserve">NOTE </w:t>
            </w:r>
            <w:r>
              <w:rPr>
                <w:rFonts w:eastAsia="SimSun"/>
                <w:lang w:eastAsia="zh-CN"/>
              </w:rPr>
              <w:t>9</w:t>
            </w:r>
            <w:r>
              <w:t>:</w:t>
            </w:r>
            <w:r>
              <w:tab/>
              <w:t>UL carrier is only supported on Band 1 or Band 3 not Band 41 because the fall back mode 1UL/2DL CA_1A-41A has the limitation that UL carrier is only supported on Band 1.</w:t>
            </w:r>
          </w:p>
          <w:p w14:paraId="5DDC7E5D" w14:textId="77777777" w:rsidR="00573831" w:rsidRDefault="00573831" w:rsidP="00573831">
            <w:pPr>
              <w:pStyle w:val="TAN"/>
              <w:rPr>
                <w:bCs/>
                <w:lang w:eastAsia="zh-CN"/>
              </w:rPr>
            </w:pPr>
            <w:r>
              <w:t>NOTE 10:</w:t>
            </w:r>
            <w:r>
              <w:tab/>
            </w:r>
            <w:r>
              <w:rPr>
                <w:bCs/>
                <w:lang w:eastAsia="zh-CN"/>
              </w:rPr>
              <w:t>UL carrier is only supported on Band 1 or Band 42 not Band 41 because the fall back mode 1UL/2DL CA_1A-41A has the limitation that UL carrier is only supported on Band 1.</w:t>
            </w:r>
          </w:p>
          <w:p w14:paraId="6EE8B131" w14:textId="77777777" w:rsidR="00573831" w:rsidRDefault="00573831" w:rsidP="00573831">
            <w:pPr>
              <w:pStyle w:val="TAN"/>
              <w:rPr>
                <w:bCs/>
                <w:lang w:eastAsia="zh-CN"/>
              </w:rPr>
            </w:pPr>
            <w:r>
              <w:t xml:space="preserve">NOTE </w:t>
            </w:r>
            <w:r>
              <w:rPr>
                <w:bCs/>
                <w:lang w:eastAsia="zh-CN"/>
              </w:rPr>
              <w:t>11:</w:t>
            </w:r>
            <w:r>
              <w:tab/>
            </w:r>
            <w:r>
              <w:rPr>
                <w:bCs/>
                <w:lang w:eastAsia="zh-CN"/>
              </w:rPr>
              <w:t>UL carrier is only supported on Band 1 or Band 5 not Band 41 because the fall back mode 1UL/2DL CA_1A-41A has the limitation that UL carrier is only supported on Band 1.</w:t>
            </w:r>
          </w:p>
          <w:p w14:paraId="6FE284DB" w14:textId="77777777" w:rsidR="00573831" w:rsidRDefault="00573831" w:rsidP="00573831">
            <w:pPr>
              <w:pStyle w:val="TAN"/>
              <w:rPr>
                <w:lang w:eastAsia="zh-CN"/>
              </w:rPr>
            </w:pPr>
            <w:r>
              <w:t>NOTE 12:</w:t>
            </w:r>
            <w:r>
              <w:tab/>
              <w:t>Power imbalance between downlink carriers on Band 20 and Band 28 is assumed to be within [6dB].</w:t>
            </w:r>
          </w:p>
          <w:p w14:paraId="600FC0AA" w14:textId="77777777" w:rsidR="00573831" w:rsidRDefault="00573831" w:rsidP="00573831">
            <w:pPr>
              <w:pStyle w:val="TAN"/>
              <w:rPr>
                <w:lang w:eastAsia="zh-CN"/>
              </w:rPr>
            </w:pPr>
            <w:r>
              <w:t>NOTE 1</w:t>
            </w:r>
            <w:r>
              <w:rPr>
                <w:lang w:eastAsia="zh-CN"/>
              </w:rPr>
              <w:t>3</w:t>
            </w:r>
            <w:r>
              <w:t>:</w:t>
            </w:r>
            <w:r>
              <w:tab/>
              <w:t>UL carrier shall be supported in Band 8 only. Power imbalance between downlink carriers on Band 7 and Band 38 is assumed to be within [6dB].</w:t>
            </w:r>
          </w:p>
          <w:p w14:paraId="575F2461" w14:textId="77777777" w:rsidR="00573831" w:rsidRDefault="00573831" w:rsidP="00573831">
            <w:pPr>
              <w:pStyle w:val="TAN"/>
              <w:rPr>
                <w:lang w:eastAsia="zh-CN"/>
              </w:rPr>
            </w:pPr>
            <w:r>
              <w:t>NOTE 1</w:t>
            </w:r>
            <w:r>
              <w:rPr>
                <w:lang w:eastAsia="zh-CN"/>
              </w:rPr>
              <w:t>4</w:t>
            </w:r>
            <w:r>
              <w:t>:</w:t>
            </w:r>
            <w:r>
              <w:tab/>
              <w:t>UL carrier shall be supported in Band 28 only. Power imbalance between downlink carriers on Band 7 and Band 38 is assumed to be within [6dB].</w:t>
            </w:r>
          </w:p>
          <w:p w14:paraId="78038948" w14:textId="77777777" w:rsidR="00573831" w:rsidRDefault="00573831" w:rsidP="00573831">
            <w:pPr>
              <w:pStyle w:val="TAN"/>
              <w:rPr>
                <w:rFonts w:cs="Intel Clear"/>
                <w:lang w:eastAsia="en-GB"/>
              </w:rPr>
            </w:pPr>
            <w:r>
              <w:t>NOTE 1</w:t>
            </w:r>
            <w:r>
              <w:rPr>
                <w:lang w:eastAsia="zh-CN"/>
              </w:rPr>
              <w:t>5</w:t>
            </w:r>
            <w:r>
              <w:t>:</w:t>
            </w:r>
            <w:r>
              <w:tab/>
              <w:t>Power imbalance between downlink carriers on Band 20 and Band 28 is assumed to be within [6dB].</w:t>
            </w:r>
          </w:p>
          <w:p w14:paraId="3AB68C83" w14:textId="77777777" w:rsidR="00573831" w:rsidRDefault="00573831" w:rsidP="00573831">
            <w:pPr>
              <w:pStyle w:val="TAN"/>
              <w:rPr>
                <w:rFonts w:eastAsia="SimSun"/>
                <w:lang w:eastAsia="zh-CN"/>
              </w:rPr>
            </w:pPr>
            <w:r>
              <w:rPr>
                <w:rFonts w:cs="Intel Clear"/>
              </w:rPr>
              <w:t>NOTE 16:</w:t>
            </w:r>
            <w:r>
              <w:rPr>
                <w:rFonts w:cs="Intel Clear"/>
              </w:rPr>
              <w:tab/>
              <w:t xml:space="preserve">UL carrier shall be supported in Band </w:t>
            </w:r>
            <w:r>
              <w:rPr>
                <w:rFonts w:cs="Intel Clear"/>
                <w:lang w:val="en-US"/>
              </w:rPr>
              <w:t>1</w:t>
            </w:r>
            <w:r>
              <w:rPr>
                <w:rFonts w:cs="Intel Clear"/>
              </w:rPr>
              <w:t xml:space="preserve"> only. Power imbalance between downlink carriers on Band 7 and Band 38 is assumed to be within [6dB].</w:t>
            </w:r>
          </w:p>
        </w:tc>
      </w:tr>
    </w:tbl>
    <w:p w14:paraId="260EE226" w14:textId="55D642C2" w:rsidR="00000F9E" w:rsidRDefault="00000F9E">
      <w:pPr>
        <w:rPr>
          <w:noProof/>
        </w:rPr>
      </w:pPr>
    </w:p>
    <w:p w14:paraId="414ED715" w14:textId="0906A756" w:rsidR="00000F9E" w:rsidRDefault="00000F9E" w:rsidP="00000F9E">
      <w:pPr>
        <w:pStyle w:val="TH"/>
      </w:pPr>
      <w: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1466"/>
        <w:gridCol w:w="767"/>
        <w:gridCol w:w="615"/>
        <w:gridCol w:w="12"/>
        <w:gridCol w:w="574"/>
        <w:gridCol w:w="12"/>
        <w:gridCol w:w="586"/>
        <w:gridCol w:w="586"/>
        <w:gridCol w:w="6"/>
        <w:gridCol w:w="580"/>
        <w:gridCol w:w="9"/>
        <w:gridCol w:w="577"/>
        <w:gridCol w:w="1187"/>
        <w:gridCol w:w="1286"/>
      </w:tblGrid>
      <w:tr w:rsidR="00000F9E" w:rsidRPr="00000F9E" w14:paraId="496A247C" w14:textId="77777777" w:rsidTr="00000F9E">
        <w:trPr>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2FC23B4F" w14:textId="77777777" w:rsidR="00000F9E" w:rsidRDefault="00000F9E">
            <w:pPr>
              <w:pStyle w:val="TAH"/>
              <w:rPr>
                <w:rFonts w:cs="Arial"/>
              </w:rPr>
            </w:pPr>
            <w:r>
              <w:rPr>
                <w:rFonts w:cs="Arial"/>
              </w:rPr>
              <w:t>E-UTRA CA configuration / Bandwidth combination set</w:t>
            </w:r>
          </w:p>
        </w:tc>
      </w:tr>
      <w:tr w:rsidR="00000F9E" w14:paraId="3943B06E" w14:textId="77777777" w:rsidTr="00000F9E">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8069147" w14:textId="77777777" w:rsidR="00000F9E" w:rsidRDefault="00000F9E">
            <w:pPr>
              <w:pStyle w:val="TAH"/>
              <w:rPr>
                <w:rFonts w:cs="Arial"/>
              </w:rPr>
            </w:pPr>
            <w:r>
              <w:rPr>
                <w:rFonts w:cs="Arial"/>
              </w:rPr>
              <w:t>E-UTRA CA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7EFFF74D" w14:textId="77777777" w:rsidR="00000F9E" w:rsidRDefault="00000F9E">
            <w:pPr>
              <w:pStyle w:val="TAH"/>
              <w:rPr>
                <w:rFonts w:cs="Arial"/>
              </w:rPr>
            </w:pPr>
            <w:r>
              <w:rPr>
                <w:rFonts w:cs="Arial"/>
                <w:lang w:val="en-US"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F531D" w14:textId="77777777" w:rsidR="00000F9E" w:rsidRDefault="00000F9E">
            <w:pPr>
              <w:pStyle w:val="TAH"/>
              <w:rPr>
                <w:rFonts w:cs="Arial"/>
              </w:rPr>
            </w:pPr>
            <w:r>
              <w:rPr>
                <w:rFonts w:cs="Arial"/>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E4490B" w14:textId="77777777" w:rsidR="00000F9E" w:rsidRDefault="00000F9E">
            <w:pPr>
              <w:pStyle w:val="TAH"/>
              <w:rPr>
                <w:rFonts w:cs="Arial"/>
              </w:rPr>
            </w:pPr>
            <w:r>
              <w:rPr>
                <w:rFonts w:cs="Arial"/>
              </w:rPr>
              <w:t>1.4</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D2E5BD" w14:textId="77777777" w:rsidR="00000F9E" w:rsidRDefault="00000F9E">
            <w:pPr>
              <w:pStyle w:val="TAH"/>
              <w:rPr>
                <w:rFonts w:cs="Arial"/>
              </w:rPr>
            </w:pPr>
            <w:r>
              <w:rPr>
                <w:rFonts w:cs="Arial"/>
              </w:rPr>
              <w:t>3</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C46D15" w14:textId="77777777" w:rsidR="00000F9E" w:rsidRDefault="00000F9E">
            <w:pPr>
              <w:pStyle w:val="TAH"/>
              <w:rPr>
                <w:rFonts w:cs="Arial"/>
              </w:rPr>
            </w:pPr>
            <w:r>
              <w:rPr>
                <w:rFonts w:cs="Arial"/>
              </w:rPr>
              <w:t>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9AE45" w14:textId="77777777" w:rsidR="00000F9E" w:rsidRDefault="00000F9E">
            <w:pPr>
              <w:pStyle w:val="TAH"/>
              <w:rPr>
                <w:rFonts w:cs="Arial"/>
              </w:rPr>
            </w:pPr>
            <w:r>
              <w:rPr>
                <w:rFonts w:cs="Arial"/>
              </w:rPr>
              <w:t>10</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F7FA2" w14:textId="77777777" w:rsidR="00000F9E" w:rsidRDefault="00000F9E">
            <w:pPr>
              <w:pStyle w:val="TAH"/>
              <w:rPr>
                <w:rFonts w:cs="Arial"/>
              </w:rPr>
            </w:pPr>
            <w:r>
              <w:rPr>
                <w:rFonts w:cs="Arial"/>
              </w:rPr>
              <w:t>15</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0395B" w14:textId="77777777" w:rsidR="00000F9E" w:rsidRDefault="00000F9E">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BF500D2" w14:textId="77777777" w:rsidR="00000F9E" w:rsidRDefault="00000F9E">
            <w:pPr>
              <w:pStyle w:val="TAH"/>
              <w:rPr>
                <w:rFonts w:cs="Arial"/>
              </w:rPr>
            </w:pPr>
            <w:r>
              <w:rPr>
                <w:rFonts w:cs="Arial"/>
              </w:rPr>
              <w:t>Maximum aggregated bandwidth</w:t>
            </w:r>
          </w:p>
          <w:p w14:paraId="712D4AEF" w14:textId="77777777" w:rsidR="00000F9E" w:rsidRDefault="00000F9E">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1A09A13" w14:textId="77777777" w:rsidR="00000F9E" w:rsidRDefault="00000F9E">
            <w:pPr>
              <w:pStyle w:val="TAH"/>
              <w:rPr>
                <w:rFonts w:cs="Arial"/>
              </w:rPr>
            </w:pPr>
            <w:r>
              <w:rPr>
                <w:rFonts w:cs="Arial"/>
              </w:rPr>
              <w:t>Bandwidth combination set</w:t>
            </w:r>
          </w:p>
        </w:tc>
      </w:tr>
      <w:tr w:rsidR="00000F9E" w14:paraId="25D4583D"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4D44A98" w14:textId="77777777" w:rsidR="00000F9E" w:rsidRDefault="00000F9E">
            <w:pPr>
              <w:pStyle w:val="TAC"/>
              <w:rPr>
                <w:rFonts w:cs="Arial"/>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7</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E92DF" w14:textId="77777777" w:rsidR="00000F9E" w:rsidRDefault="00000F9E">
            <w:pPr>
              <w:pStyle w:val="TAC"/>
              <w:rPr>
                <w:rFonts w:cs="Arial"/>
                <w:lang w:val="en-US" w:eastAsia="ja-JP"/>
              </w:rPr>
            </w:pPr>
            <w:r>
              <w:rPr>
                <w:rFonts w:cs="Arial"/>
                <w:lang w:val="en-US" w:eastAsia="ja-JP"/>
              </w:rPr>
              <w:t>CA_1A-3A, CA_1A-5A</w:t>
            </w:r>
            <w:r>
              <w:rPr>
                <w:rFonts w:cs="Arial"/>
                <w:vertAlign w:val="superscript"/>
                <w:lang w:eastAsia="ja-JP"/>
              </w:rPr>
              <w:t>6</w:t>
            </w:r>
            <w:r>
              <w:rPr>
                <w:rFonts w:cs="Arial"/>
                <w:lang w:val="en-US"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52CFB" w14:textId="77777777" w:rsidR="00000F9E" w:rsidRDefault="00000F9E">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B8D5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9719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83A07"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6D58A"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AF568"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A594A9"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4F73A" w14:textId="77777777" w:rsidR="00000F9E" w:rsidRDefault="00000F9E">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D521E" w14:textId="77777777" w:rsidR="00000F9E" w:rsidRDefault="00000F9E">
            <w:pPr>
              <w:pStyle w:val="TAC"/>
              <w:rPr>
                <w:rFonts w:cs="Arial"/>
              </w:rPr>
            </w:pPr>
            <w:r>
              <w:rPr>
                <w:rFonts w:cs="Arial"/>
              </w:rPr>
              <w:t>0</w:t>
            </w:r>
          </w:p>
        </w:tc>
      </w:tr>
      <w:tr w:rsidR="00000F9E" w14:paraId="2894945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9E21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921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AABF4" w14:textId="77777777" w:rsidR="00000F9E" w:rsidRDefault="00000F9E">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3B3A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05CB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240EDA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938F1"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A4E57"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C42CF"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BEBEB"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685B8" w14:textId="77777777" w:rsidR="00000F9E" w:rsidRDefault="00000F9E">
            <w:pPr>
              <w:spacing w:after="0"/>
              <w:rPr>
                <w:rFonts w:ascii="Arial" w:hAnsi="Arial" w:cs="Arial"/>
                <w:sz w:val="18"/>
              </w:rPr>
            </w:pPr>
          </w:p>
        </w:tc>
      </w:tr>
      <w:tr w:rsidR="00000F9E" w14:paraId="13CDC05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AFBA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5AA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5B817" w14:textId="77777777" w:rsidR="00000F9E" w:rsidRDefault="00000F9E">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42FE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DCFA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46914"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FE036"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93716"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2F4B2"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24939"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F382" w14:textId="77777777" w:rsidR="00000F9E" w:rsidRDefault="00000F9E">
            <w:pPr>
              <w:spacing w:after="0"/>
              <w:rPr>
                <w:rFonts w:ascii="Arial" w:hAnsi="Arial" w:cs="Arial"/>
                <w:sz w:val="18"/>
              </w:rPr>
            </w:pPr>
          </w:p>
        </w:tc>
      </w:tr>
      <w:tr w:rsidR="00000F9E" w14:paraId="0411CE8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84B54"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B62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F9BF5" w14:textId="77777777" w:rsidR="00000F9E" w:rsidRDefault="00000F9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F0E73"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A22C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474ED5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1A2D6"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908DC3"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B3726"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8751"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1874" w14:textId="77777777" w:rsidR="00000F9E" w:rsidRDefault="00000F9E">
            <w:pPr>
              <w:spacing w:after="0"/>
              <w:rPr>
                <w:rFonts w:ascii="Arial" w:hAnsi="Arial" w:cs="Arial"/>
                <w:sz w:val="18"/>
              </w:rPr>
            </w:pPr>
          </w:p>
        </w:tc>
      </w:tr>
      <w:tr w:rsidR="00000F9E" w14:paraId="3825213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C768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B9A9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7721E" w14:textId="77777777" w:rsidR="00000F9E" w:rsidRDefault="00000F9E">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1D71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67B2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F7E88"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5E885"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60A3C"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38A6C"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216EB" w14:textId="77777777" w:rsidR="00000F9E" w:rsidRDefault="00000F9E">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60C5E" w14:textId="77777777" w:rsidR="00000F9E" w:rsidRDefault="00000F9E">
            <w:pPr>
              <w:pStyle w:val="TAC"/>
              <w:rPr>
                <w:rFonts w:cs="Arial"/>
              </w:rPr>
            </w:pPr>
            <w:r>
              <w:rPr>
                <w:rFonts w:cs="Arial"/>
              </w:rPr>
              <w:t>1</w:t>
            </w:r>
          </w:p>
        </w:tc>
      </w:tr>
      <w:tr w:rsidR="00000F9E" w14:paraId="5A1F3DB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7A46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CFF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57BC3" w14:textId="77777777" w:rsidR="00000F9E" w:rsidRDefault="00000F9E">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9C38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FDEA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D6BC3"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BC912"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D77FA"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D093C0"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1162C"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85A2" w14:textId="77777777" w:rsidR="00000F9E" w:rsidRDefault="00000F9E">
            <w:pPr>
              <w:spacing w:after="0"/>
              <w:rPr>
                <w:rFonts w:ascii="Arial" w:hAnsi="Arial" w:cs="Arial"/>
                <w:sz w:val="18"/>
              </w:rPr>
            </w:pPr>
          </w:p>
        </w:tc>
      </w:tr>
      <w:tr w:rsidR="00000F9E" w14:paraId="77E6CE4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E7EB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06DB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E4F6A" w14:textId="77777777" w:rsidR="00000F9E" w:rsidRDefault="00000F9E">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95CF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13AB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455789"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3C2EA9"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6E80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03E31"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EBBF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E98C0" w14:textId="77777777" w:rsidR="00000F9E" w:rsidRDefault="00000F9E">
            <w:pPr>
              <w:spacing w:after="0"/>
              <w:rPr>
                <w:rFonts w:ascii="Arial" w:hAnsi="Arial" w:cs="Arial"/>
                <w:sz w:val="18"/>
              </w:rPr>
            </w:pPr>
          </w:p>
        </w:tc>
      </w:tr>
      <w:tr w:rsidR="00000F9E" w14:paraId="7C15DC7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51D9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C032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15039" w14:textId="77777777" w:rsidR="00000F9E" w:rsidRDefault="00000F9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F73D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D11B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87CB1DB"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FF062"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5A091"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9DA0A9"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93FE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1F7D" w14:textId="77777777" w:rsidR="00000F9E" w:rsidRDefault="00000F9E">
            <w:pPr>
              <w:spacing w:after="0"/>
              <w:rPr>
                <w:rFonts w:ascii="Arial" w:hAnsi="Arial" w:cs="Arial"/>
                <w:sz w:val="18"/>
              </w:rPr>
            </w:pPr>
          </w:p>
        </w:tc>
      </w:tr>
      <w:tr w:rsidR="00000F9E" w14:paraId="2CC1D99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DB6D9AD" w14:textId="77777777" w:rsidR="00000F9E" w:rsidRDefault="00000F9E">
            <w:pPr>
              <w:pStyle w:val="TAC"/>
              <w:rPr>
                <w:rFonts w:cs="Arial"/>
              </w:rPr>
            </w:pPr>
            <w:r>
              <w:rPr>
                <w:rFonts w:cs="Arial"/>
              </w:rPr>
              <w:t>CA_1A-3A-3A-5A-7A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9C127" w14:textId="77777777" w:rsidR="00000F9E" w:rsidRDefault="00000F9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3C005" w14:textId="77777777" w:rsidR="00000F9E" w:rsidRDefault="00000F9E">
            <w:pPr>
              <w:pStyle w:val="TAC"/>
              <w:rPr>
                <w:rFonts w:cs="Arial"/>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A6B4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1D55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12E16"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1DB89"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FCC91"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7C08C" w14:textId="77777777" w:rsidR="00000F9E" w:rsidRDefault="00000F9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2ADF3" w14:textId="77777777" w:rsidR="00000F9E" w:rsidRDefault="00000F9E">
            <w:pPr>
              <w:pStyle w:val="TAC"/>
              <w:rPr>
                <w:rFonts w:eastAsia="SimSun" w:cs="Arial"/>
                <w:lang w:eastAsia="zh-CN"/>
              </w:rPr>
            </w:pPr>
            <w:r>
              <w:rPr>
                <w:rFonts w:eastAsia="SimSun" w:cs="Arial"/>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81D1E" w14:textId="77777777" w:rsidR="00000F9E" w:rsidRDefault="00000F9E">
            <w:pPr>
              <w:pStyle w:val="TAC"/>
              <w:rPr>
                <w:rFonts w:cs="Arial"/>
              </w:rPr>
            </w:pPr>
            <w:r>
              <w:rPr>
                <w:rFonts w:cs="Arial"/>
              </w:rPr>
              <w:t>0</w:t>
            </w:r>
          </w:p>
        </w:tc>
      </w:tr>
      <w:tr w:rsidR="00000F9E" w:rsidRPr="00000F9E" w14:paraId="0854644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48F6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F3D3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B2631" w14:textId="77777777" w:rsidR="00000F9E" w:rsidRDefault="00000F9E">
            <w:pPr>
              <w:pStyle w:val="TAC"/>
              <w:rPr>
                <w:rFonts w:cs="Arial"/>
              </w:rPr>
            </w:pPr>
            <w:r>
              <w:rPr>
                <w:rFonts w:cs="Arial"/>
                <w:szCs w:val="18"/>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814F1C8" w14:textId="77777777" w:rsidR="00000F9E" w:rsidRDefault="00000F9E">
            <w:pPr>
              <w:pStyle w:val="TAC"/>
              <w:rPr>
                <w:rFonts w:cs="Arial"/>
              </w:rPr>
            </w:pPr>
            <w:r>
              <w:rPr>
                <w:rFonts w:cs="Arial"/>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C402D"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6D2DF" w14:textId="77777777" w:rsidR="00000F9E" w:rsidRDefault="00000F9E">
            <w:pPr>
              <w:spacing w:after="0"/>
              <w:rPr>
                <w:rFonts w:ascii="Arial" w:hAnsi="Arial" w:cs="Arial"/>
                <w:sz w:val="18"/>
              </w:rPr>
            </w:pPr>
          </w:p>
        </w:tc>
      </w:tr>
      <w:tr w:rsidR="00000F9E" w14:paraId="2EB71FA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85C53"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B62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A62B0" w14:textId="77777777" w:rsidR="00000F9E" w:rsidRDefault="00000F9E">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8CB1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3D9F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DC3F5"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33EC8"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C620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8E189"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11372"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CB9D" w14:textId="77777777" w:rsidR="00000F9E" w:rsidRDefault="00000F9E">
            <w:pPr>
              <w:spacing w:after="0"/>
              <w:rPr>
                <w:rFonts w:ascii="Arial" w:hAnsi="Arial" w:cs="Arial"/>
                <w:sz w:val="18"/>
              </w:rPr>
            </w:pPr>
          </w:p>
        </w:tc>
      </w:tr>
      <w:tr w:rsidR="00000F9E" w14:paraId="22A1FBD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6066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B61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2EA5F" w14:textId="77777777" w:rsidR="00000F9E" w:rsidRDefault="00000F9E">
            <w:pPr>
              <w:pStyle w:val="TAC"/>
              <w:rPr>
                <w:rFonts w:eastAsia="SimSun" w:cs="Arial"/>
                <w:lang w:eastAsia="zh-CN"/>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5EE7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A2EA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3BCE4A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CE404"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41EE8"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827F9F"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6F2B1"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5AED" w14:textId="77777777" w:rsidR="00000F9E" w:rsidRDefault="00000F9E">
            <w:pPr>
              <w:spacing w:after="0"/>
              <w:rPr>
                <w:rFonts w:ascii="Arial" w:hAnsi="Arial" w:cs="Arial"/>
                <w:sz w:val="18"/>
              </w:rPr>
            </w:pPr>
          </w:p>
        </w:tc>
      </w:tr>
      <w:tr w:rsidR="00000F9E" w14:paraId="23591173"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B47DE85" w14:textId="77777777" w:rsidR="00000F9E" w:rsidRDefault="00000F9E">
            <w:pPr>
              <w:pStyle w:val="TAC"/>
              <w:rPr>
                <w:rFonts w:cs="Arial"/>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7</w:t>
            </w:r>
            <w:r>
              <w:rPr>
                <w:rFonts w:eastAsia="SimSun" w:cs="Arial"/>
                <w:lang w:eastAsia="zh-TW"/>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0659D" w14:textId="77777777" w:rsidR="00000F9E" w:rsidRDefault="00000F9E">
            <w:pPr>
              <w:pStyle w:val="TAC"/>
              <w:rPr>
                <w:rFonts w:cs="Arial"/>
                <w:lang w:val="en-US" w:eastAsia="ja-JP"/>
              </w:rPr>
            </w:pPr>
            <w:r>
              <w:rPr>
                <w:rFonts w:cs="Arial"/>
                <w:lang w:val="en-US" w:eastAsia="ja-JP"/>
              </w:rPr>
              <w:t>CA_1A-3A, CA_1A-5A</w:t>
            </w:r>
            <w:r>
              <w:rPr>
                <w:rFonts w:cs="Arial"/>
                <w:vertAlign w:val="superscript"/>
                <w:lang w:eastAsia="ja-JP"/>
              </w:rPr>
              <w:t>6</w:t>
            </w:r>
            <w:r>
              <w:rPr>
                <w:rFonts w:cs="Arial"/>
                <w:lang w:val="en-US"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714F3" w14:textId="77777777" w:rsidR="00000F9E" w:rsidRDefault="00000F9E">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B6AB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AEB4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06D49"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BD84C8"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B986B"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2F758"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7C6D4" w14:textId="77777777" w:rsidR="00000F9E" w:rsidRDefault="00000F9E">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3A761" w14:textId="77777777" w:rsidR="00000F9E" w:rsidRDefault="00000F9E">
            <w:pPr>
              <w:pStyle w:val="TAC"/>
              <w:rPr>
                <w:rFonts w:cs="Arial"/>
              </w:rPr>
            </w:pPr>
            <w:r>
              <w:rPr>
                <w:rFonts w:cs="Arial"/>
              </w:rPr>
              <w:t>0</w:t>
            </w:r>
          </w:p>
        </w:tc>
      </w:tr>
      <w:tr w:rsidR="00000F9E" w14:paraId="38B3F3E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F411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1FBA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03B1E" w14:textId="77777777" w:rsidR="00000F9E" w:rsidRDefault="00000F9E">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8B4A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6704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DFF6F2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7E696"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5E3E7"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505D6"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B25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EA385" w14:textId="77777777" w:rsidR="00000F9E" w:rsidRDefault="00000F9E">
            <w:pPr>
              <w:spacing w:after="0"/>
              <w:rPr>
                <w:rFonts w:ascii="Arial" w:hAnsi="Arial" w:cs="Arial"/>
                <w:sz w:val="18"/>
              </w:rPr>
            </w:pPr>
          </w:p>
        </w:tc>
      </w:tr>
      <w:tr w:rsidR="00000F9E" w14:paraId="66FFAF7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1469A"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E5FA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978F7" w14:textId="77777777" w:rsidR="00000F9E" w:rsidRDefault="00000F9E">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2850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5591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6DBFC"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2213A"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156E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FDBE4"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C353"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069E" w14:textId="77777777" w:rsidR="00000F9E" w:rsidRDefault="00000F9E">
            <w:pPr>
              <w:spacing w:after="0"/>
              <w:rPr>
                <w:rFonts w:ascii="Arial" w:hAnsi="Arial" w:cs="Arial"/>
                <w:sz w:val="18"/>
              </w:rPr>
            </w:pPr>
          </w:p>
        </w:tc>
      </w:tr>
      <w:tr w:rsidR="00000F9E" w:rsidRPr="00000F9E" w14:paraId="05A0DB5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60C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D093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64E2D" w14:textId="77777777" w:rsidR="00000F9E" w:rsidRDefault="00000F9E">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8C20917" w14:textId="77777777" w:rsidR="00000F9E" w:rsidRDefault="00000F9E">
            <w:pPr>
              <w:pStyle w:val="TAC"/>
              <w:rPr>
                <w:rFonts w:cs="Arial"/>
              </w:rPr>
            </w:pPr>
            <w:r>
              <w:rPr>
                <w:rFonts w:eastAsia="Calibri" w:cs="Arial"/>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36AA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07F4F" w14:textId="77777777" w:rsidR="00000F9E" w:rsidRDefault="00000F9E">
            <w:pPr>
              <w:spacing w:after="0"/>
              <w:rPr>
                <w:rFonts w:ascii="Arial" w:hAnsi="Arial" w:cs="Arial"/>
                <w:sz w:val="18"/>
              </w:rPr>
            </w:pPr>
          </w:p>
        </w:tc>
      </w:tr>
      <w:tr w:rsidR="00000F9E" w14:paraId="54ACA57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70B195C" w14:textId="77777777" w:rsidR="00000F9E" w:rsidRDefault="00000F9E">
            <w:pPr>
              <w:pStyle w:val="TAC"/>
              <w:rPr>
                <w:rFonts w:cs="Arial"/>
              </w:rPr>
            </w:pPr>
            <w:r>
              <w:rPr>
                <w:rFonts w:cs="Arial"/>
                <w:szCs w:val="18"/>
                <w:lang w:val="en-US"/>
              </w:rPr>
              <w:t>CA_1A-3A-5A-28A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88ADB" w14:textId="77777777" w:rsidR="00000F9E" w:rsidRDefault="00000F9E">
            <w:pPr>
              <w:pStyle w:val="TAC"/>
              <w:rPr>
                <w:rFonts w:cs="Arial"/>
                <w:lang w:val="en-US" w:eastAsia="ja-JP"/>
              </w:rPr>
            </w:pPr>
            <w:r>
              <w:rPr>
                <w:rFonts w:cs="Arial"/>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3C262" w14:textId="77777777" w:rsidR="00000F9E" w:rsidRDefault="00000F9E">
            <w:pPr>
              <w:pStyle w:val="TAC"/>
              <w:rPr>
                <w:rFonts w:cs="Arial"/>
              </w:rPr>
            </w:pPr>
            <w:r>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506B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0520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7E0C9"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75DBA"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39930"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8A080" w14:textId="77777777" w:rsidR="00000F9E" w:rsidRDefault="00000F9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23515" w14:textId="77777777" w:rsidR="00000F9E" w:rsidRDefault="00000F9E">
            <w:pPr>
              <w:pStyle w:val="TAC"/>
              <w:rPr>
                <w:rFonts w:eastAsia="SimSun" w:cs="Arial"/>
                <w:lang w:eastAsia="zh-CN"/>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B0D5D" w14:textId="77777777" w:rsidR="00000F9E" w:rsidRDefault="00000F9E">
            <w:pPr>
              <w:pStyle w:val="TAC"/>
              <w:rPr>
                <w:rFonts w:cs="Arial"/>
              </w:rPr>
            </w:pPr>
            <w:r>
              <w:rPr>
                <w:rFonts w:cs="Arial"/>
              </w:rPr>
              <w:t>0</w:t>
            </w:r>
          </w:p>
        </w:tc>
      </w:tr>
      <w:tr w:rsidR="00000F9E" w14:paraId="7275892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B53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3FB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22A2D" w14:textId="77777777" w:rsidR="00000F9E" w:rsidRDefault="00000F9E">
            <w:pPr>
              <w:pStyle w:val="TAC"/>
              <w:rPr>
                <w:rFonts w:cs="Arial"/>
              </w:rPr>
            </w:pPr>
            <w:r>
              <w:rPr>
                <w:rFonts w:cs="Arial"/>
                <w:szCs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8C52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F797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3114A"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5AF58F"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B5932"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9C2BB"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06B9C"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CF3E6" w14:textId="77777777" w:rsidR="00000F9E" w:rsidRDefault="00000F9E">
            <w:pPr>
              <w:spacing w:after="0"/>
              <w:rPr>
                <w:rFonts w:ascii="Arial" w:hAnsi="Arial" w:cs="Arial"/>
                <w:sz w:val="18"/>
              </w:rPr>
            </w:pPr>
          </w:p>
        </w:tc>
      </w:tr>
      <w:tr w:rsidR="00000F9E" w14:paraId="6623A65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CA69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0CD7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66449" w14:textId="77777777" w:rsidR="00000F9E" w:rsidRDefault="00000F9E">
            <w:pPr>
              <w:pStyle w:val="TAC"/>
              <w:rPr>
                <w:rFonts w:eastAsia="SimSun" w:cs="Arial"/>
                <w:lang w:eastAsia="zh-CN"/>
              </w:rPr>
            </w:pPr>
            <w:r>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1FE2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F78B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6721F"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4FC36"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C5B4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6FE27"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D098"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F516E" w14:textId="77777777" w:rsidR="00000F9E" w:rsidRDefault="00000F9E">
            <w:pPr>
              <w:spacing w:after="0"/>
              <w:rPr>
                <w:rFonts w:ascii="Arial" w:hAnsi="Arial" w:cs="Arial"/>
                <w:sz w:val="18"/>
              </w:rPr>
            </w:pPr>
          </w:p>
        </w:tc>
      </w:tr>
      <w:tr w:rsidR="00000F9E" w14:paraId="4127AA2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0B54B"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AA6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0248F" w14:textId="77777777" w:rsidR="00000F9E" w:rsidRDefault="00000F9E">
            <w:pPr>
              <w:pStyle w:val="TAC"/>
              <w:rPr>
                <w:rFonts w:eastAsia="SimSun" w:cs="Arial"/>
                <w:lang w:eastAsia="zh-CN"/>
              </w:rPr>
            </w:pPr>
            <w:r>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72E5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9C47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3E1CA"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9D391"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64751"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AC44C"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9513C"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E120F" w14:textId="77777777" w:rsidR="00000F9E" w:rsidRDefault="00000F9E">
            <w:pPr>
              <w:spacing w:after="0"/>
              <w:rPr>
                <w:rFonts w:ascii="Arial" w:hAnsi="Arial" w:cs="Arial"/>
                <w:sz w:val="18"/>
              </w:rPr>
            </w:pPr>
          </w:p>
        </w:tc>
      </w:tr>
      <w:tr w:rsidR="00000F9E" w14:paraId="1E481FB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9B893BC" w14:textId="77777777" w:rsidR="00000F9E" w:rsidRDefault="00000F9E">
            <w:pPr>
              <w:pStyle w:val="TAC"/>
              <w:rPr>
                <w:rFonts w:cs="Arial"/>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851CA" w14:textId="77777777" w:rsidR="00000F9E" w:rsidRDefault="00000F9E">
            <w:pPr>
              <w:pStyle w:val="TAC"/>
              <w:rPr>
                <w:rFonts w:cs="Arial"/>
                <w:lang w:val="en-US" w:eastAsia="ja-JP"/>
              </w:rPr>
            </w:pPr>
            <w:r>
              <w:rPr>
                <w:rFonts w:cs="Arial"/>
                <w:lang w:eastAsia="ja-JP"/>
              </w:rPr>
              <w:t>CA_1A-3A, CA_1A-5A</w:t>
            </w:r>
            <w:r>
              <w:rPr>
                <w:rFonts w:cs="Arial"/>
                <w:vertAlign w:val="superscript"/>
                <w:lang w:eastAsia="ja-JP"/>
              </w:rPr>
              <w:t>6</w:t>
            </w:r>
            <w:r>
              <w:rPr>
                <w:rFonts w:cs="Arial"/>
                <w:lang w:eastAsia="ja-JP"/>
              </w:rPr>
              <w:t>,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67897" w14:textId="77777777" w:rsidR="00000F9E" w:rsidRDefault="00000F9E">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D1A4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55B4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B6B98"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B4D8E"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B284A"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56157"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44B3A" w14:textId="77777777" w:rsidR="00000F9E" w:rsidRDefault="00000F9E">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6DD63" w14:textId="77777777" w:rsidR="00000F9E" w:rsidRDefault="00000F9E">
            <w:pPr>
              <w:pStyle w:val="TAC"/>
              <w:rPr>
                <w:rFonts w:cs="Arial"/>
              </w:rPr>
            </w:pPr>
            <w:r>
              <w:rPr>
                <w:rFonts w:cs="Arial"/>
              </w:rPr>
              <w:t>0</w:t>
            </w:r>
          </w:p>
        </w:tc>
      </w:tr>
      <w:tr w:rsidR="00000F9E" w14:paraId="31E6906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4A58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F699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374A3" w14:textId="77777777" w:rsidR="00000F9E" w:rsidRDefault="00000F9E">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E91D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EC6D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F141B"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2F5CD"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C7079"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391E0"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EF88"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4EDE1" w14:textId="77777777" w:rsidR="00000F9E" w:rsidRDefault="00000F9E">
            <w:pPr>
              <w:spacing w:after="0"/>
              <w:rPr>
                <w:rFonts w:ascii="Arial" w:hAnsi="Arial" w:cs="Arial"/>
                <w:sz w:val="18"/>
              </w:rPr>
            </w:pPr>
          </w:p>
        </w:tc>
      </w:tr>
      <w:tr w:rsidR="00000F9E" w14:paraId="2121A28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F8E9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633D"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4D9BB" w14:textId="77777777" w:rsidR="00000F9E" w:rsidRDefault="00000F9E">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181C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B59A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BFACB"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211962"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7A40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DBD06"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6678"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CFAE2" w14:textId="77777777" w:rsidR="00000F9E" w:rsidRDefault="00000F9E">
            <w:pPr>
              <w:spacing w:after="0"/>
              <w:rPr>
                <w:rFonts w:ascii="Arial" w:hAnsi="Arial" w:cs="Arial"/>
                <w:sz w:val="18"/>
              </w:rPr>
            </w:pPr>
          </w:p>
        </w:tc>
      </w:tr>
      <w:tr w:rsidR="00000F9E" w14:paraId="669CBF5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489C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7743D"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2F7D0" w14:textId="77777777" w:rsidR="00000F9E" w:rsidRDefault="00000F9E">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9D47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95E6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0F8839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D2BB2"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21E76"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763B1"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85A70"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4C10" w14:textId="77777777" w:rsidR="00000F9E" w:rsidRDefault="00000F9E">
            <w:pPr>
              <w:spacing w:after="0"/>
              <w:rPr>
                <w:rFonts w:ascii="Arial" w:hAnsi="Arial" w:cs="Arial"/>
                <w:sz w:val="18"/>
              </w:rPr>
            </w:pPr>
          </w:p>
        </w:tc>
      </w:tr>
      <w:tr w:rsidR="00000F9E" w14:paraId="060F562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64D83A" w14:textId="77777777" w:rsidR="00000F9E" w:rsidRDefault="00000F9E">
            <w:pPr>
              <w:pStyle w:val="TAC"/>
              <w:rPr>
                <w:rFonts w:cs="Arial"/>
                <w:lang w:eastAsia="en-GB"/>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41</w:t>
            </w:r>
            <w:r>
              <w:rPr>
                <w:rFonts w:eastAsia="SimSun" w:cs="Arial"/>
                <w:lang w:eastAsia="zh-TW"/>
              </w:rPr>
              <w:t>A</w:t>
            </w:r>
            <w:r>
              <w:rPr>
                <w:rFonts w:eastAsia="SimSun" w:cs="Arial"/>
                <w:vertAlign w:val="superscript"/>
                <w:lang w:eastAsia="zh-TW"/>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7F354" w14:textId="77777777" w:rsidR="00000F9E" w:rsidRDefault="00000F9E">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E9137" w14:textId="77777777" w:rsidR="00000F9E" w:rsidRDefault="00000F9E">
            <w:pPr>
              <w:pStyle w:val="TAC"/>
              <w:rPr>
                <w:rFonts w:cs="Arial"/>
                <w:lang w:eastAsia="en-GB"/>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5D18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527F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B712C" w14:textId="77777777" w:rsidR="00000F9E" w:rsidRDefault="00000F9E">
            <w:pPr>
              <w:pStyle w:val="TAC"/>
              <w:rPr>
                <w:rFonts w:cs="Arial"/>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1662B"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980DF"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1D183" w14:textId="77777777" w:rsidR="00000F9E" w:rsidRDefault="00000F9E">
            <w:pPr>
              <w:pStyle w:val="TAC"/>
              <w:rPr>
                <w:rFonts w:cs="Arial"/>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F7B03" w14:textId="77777777" w:rsidR="00000F9E" w:rsidRDefault="00000F9E">
            <w:pPr>
              <w:pStyle w:val="TAC"/>
              <w:rPr>
                <w:rFonts w:eastAsia="SimSun" w:cs="Arial"/>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EF58F" w14:textId="77777777" w:rsidR="00000F9E" w:rsidRDefault="00000F9E">
            <w:pPr>
              <w:pStyle w:val="TAC"/>
              <w:rPr>
                <w:rFonts w:cs="Arial"/>
                <w:lang w:eastAsia="en-GB"/>
              </w:rPr>
            </w:pPr>
            <w:r>
              <w:t>0</w:t>
            </w:r>
          </w:p>
        </w:tc>
      </w:tr>
      <w:tr w:rsidR="00000F9E" w14:paraId="6AC8022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7E80A"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D760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53BA4" w14:textId="77777777" w:rsidR="00000F9E" w:rsidRDefault="00000F9E">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DC14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D355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4DF78" w14:textId="77777777" w:rsidR="00000F9E" w:rsidRDefault="00000F9E">
            <w:pPr>
              <w:pStyle w:val="TAC"/>
              <w:rPr>
                <w:rFonts w:cs="Arial"/>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DB84B"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3C37A"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CEFBEF" w14:textId="77777777" w:rsidR="00000F9E" w:rsidRDefault="00000F9E">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3D23F"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58D3C" w14:textId="77777777" w:rsidR="00000F9E" w:rsidRDefault="00000F9E">
            <w:pPr>
              <w:spacing w:after="0"/>
              <w:rPr>
                <w:rFonts w:ascii="Arial" w:hAnsi="Arial" w:cs="Arial"/>
                <w:sz w:val="18"/>
                <w:lang w:eastAsia="en-GB"/>
              </w:rPr>
            </w:pPr>
          </w:p>
        </w:tc>
      </w:tr>
      <w:tr w:rsidR="00000F9E" w14:paraId="281497B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847D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1F0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84F86" w14:textId="77777777" w:rsidR="00000F9E" w:rsidRDefault="00000F9E">
            <w:pPr>
              <w:pStyle w:val="TAC"/>
              <w:rPr>
                <w:rFonts w:eastAsia="SimSun" w:cs="Arial"/>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F8472"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8EF2B"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C11B8" w14:textId="77777777" w:rsidR="00000F9E" w:rsidRDefault="00000F9E">
            <w:pPr>
              <w:pStyle w:val="TAC"/>
              <w:rPr>
                <w:rFonts w:cs="Arial"/>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0BC85"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D441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AC182"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822E"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CC0B" w14:textId="77777777" w:rsidR="00000F9E" w:rsidRDefault="00000F9E">
            <w:pPr>
              <w:spacing w:after="0"/>
              <w:rPr>
                <w:rFonts w:ascii="Arial" w:hAnsi="Arial" w:cs="Arial"/>
                <w:sz w:val="18"/>
                <w:lang w:eastAsia="en-GB"/>
              </w:rPr>
            </w:pPr>
          </w:p>
        </w:tc>
      </w:tr>
      <w:tr w:rsidR="00000F9E" w14:paraId="03316AC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D24FE"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0F22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584E6" w14:textId="77777777" w:rsidR="00000F9E" w:rsidRDefault="00000F9E">
            <w:pPr>
              <w:pStyle w:val="TAC"/>
              <w:rPr>
                <w:rFonts w:eastAsia="SimSun" w:cs="Arial"/>
                <w:lang w:eastAsia="zh-CN"/>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84C24"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DB9B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4AD45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FC0B0D3"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C505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3E517" w14:textId="77777777" w:rsidR="00000F9E" w:rsidRDefault="00000F9E">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6D02"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AD4C6" w14:textId="77777777" w:rsidR="00000F9E" w:rsidRDefault="00000F9E">
            <w:pPr>
              <w:spacing w:after="0"/>
              <w:rPr>
                <w:rFonts w:ascii="Arial" w:hAnsi="Arial" w:cs="Arial"/>
                <w:sz w:val="18"/>
                <w:lang w:eastAsia="en-GB"/>
              </w:rPr>
            </w:pPr>
          </w:p>
        </w:tc>
      </w:tr>
      <w:tr w:rsidR="00000F9E" w14:paraId="4236E34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D911C8" w14:textId="77777777" w:rsidR="00000F9E" w:rsidRDefault="00000F9E">
            <w:pPr>
              <w:pStyle w:val="TAC"/>
              <w:rPr>
                <w:rFonts w:eastAsia="SimSun" w:cs="Arial"/>
                <w:lang w:eastAsia="zh-TW"/>
              </w:rPr>
            </w:pPr>
            <w:r>
              <w:rPr>
                <w:lang w:val="en-US"/>
              </w:rPr>
              <w:t>CA_</w:t>
            </w:r>
            <w:r>
              <w:rPr>
                <w:rFonts w:eastAsia="Malgun Gothic"/>
                <w:lang w:val="en-US"/>
              </w:rPr>
              <w:t>1</w:t>
            </w:r>
            <w:r>
              <w:rPr>
                <w:lang w:val="en-US"/>
              </w:rPr>
              <w:t>A-</w:t>
            </w:r>
            <w:r>
              <w:rPr>
                <w:rFonts w:eastAsia="Malgun Gothic"/>
                <w:lang w:val="en-US"/>
              </w:rPr>
              <w:t>3</w:t>
            </w:r>
            <w:r>
              <w:rPr>
                <w:lang w:val="en-US"/>
              </w:rPr>
              <w:t>A-</w:t>
            </w:r>
            <w:r>
              <w:rPr>
                <w:rFonts w:eastAsia="Malgun Gothic"/>
                <w:lang w:val="en-US"/>
              </w:rPr>
              <w:t>7</w:t>
            </w:r>
            <w:r>
              <w:rPr>
                <w:lang w:val="en-US"/>
              </w:rPr>
              <w:t>A</w:t>
            </w:r>
            <w:r>
              <w:rPr>
                <w:rFonts w:eastAsia="Malgun Gothic"/>
                <w:lang w:val="en-US"/>
              </w:rPr>
              <w:t>-7A-26A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BEAD1" w14:textId="77777777" w:rsidR="00000F9E" w:rsidRDefault="00000F9E">
            <w:pPr>
              <w:pStyle w:val="TAC"/>
              <w:rPr>
                <w:rFonts w:cs="Arial"/>
                <w:lang w:val="en-US" w:eastAsia="ja-JP"/>
              </w:rPr>
            </w:pPr>
            <w:r>
              <w:rPr>
                <w:rFonts w:eastAsia="Calibri" w:cs="Arial"/>
                <w:lang w:val="en-US"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C3782" w14:textId="77777777" w:rsidR="00000F9E" w:rsidRDefault="00000F9E">
            <w:pPr>
              <w:pStyle w:val="TAC"/>
              <w:rPr>
                <w:rFonts w:cs="Arial"/>
                <w:lang w:eastAsia="ja-JP"/>
              </w:rPr>
            </w:pPr>
            <w:r>
              <w:rPr>
                <w:rFonts w:eastAsia="Malgun Gothic"/>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A3911"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BF58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7FACA"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CE5AE"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43D4B"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05477" w14:textId="77777777" w:rsidR="00000F9E" w:rsidRDefault="00000F9E">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53A7C" w14:textId="77777777" w:rsidR="00000F9E" w:rsidRDefault="00000F9E">
            <w:pPr>
              <w:pStyle w:val="TAC"/>
              <w:rPr>
                <w:rFonts w:cs="Arial"/>
                <w:lang w:eastAsia="ja-JP"/>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19E68" w14:textId="77777777" w:rsidR="00000F9E" w:rsidRDefault="00000F9E">
            <w:pPr>
              <w:pStyle w:val="TAC"/>
              <w:rPr>
                <w:rFonts w:cs="Arial"/>
                <w:lang w:eastAsia="en-GB"/>
              </w:rPr>
            </w:pPr>
            <w:r>
              <w:rPr>
                <w:rFonts w:cs="Arial"/>
              </w:rPr>
              <w:t>0</w:t>
            </w:r>
          </w:p>
        </w:tc>
      </w:tr>
      <w:tr w:rsidR="00000F9E" w14:paraId="2B36537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2EE5"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8F1D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1A49C" w14:textId="77777777" w:rsidR="00000F9E" w:rsidRDefault="00000F9E">
            <w:pPr>
              <w:pStyle w:val="TAC"/>
              <w:rPr>
                <w:rFonts w:cs="Arial"/>
                <w:lang w:eastAsia="ja-JP"/>
              </w:rPr>
            </w:pPr>
            <w:r>
              <w:rPr>
                <w:rFonts w:eastAsia="Malgun Gothic"/>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4CBA9"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60E2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AB0E2"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0B487"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A847F"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9D3BA" w14:textId="77777777" w:rsidR="00000F9E" w:rsidRDefault="00000F9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C6D5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CB772" w14:textId="77777777" w:rsidR="00000F9E" w:rsidRDefault="00000F9E">
            <w:pPr>
              <w:spacing w:after="0"/>
              <w:rPr>
                <w:rFonts w:ascii="Arial" w:hAnsi="Arial" w:cs="Arial"/>
                <w:sz w:val="18"/>
                <w:lang w:eastAsia="en-GB"/>
              </w:rPr>
            </w:pPr>
          </w:p>
        </w:tc>
      </w:tr>
      <w:tr w:rsidR="00000F9E" w:rsidRPr="00000F9E" w14:paraId="17195AD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D3899"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3827"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3D93A" w14:textId="77777777" w:rsidR="00000F9E" w:rsidRDefault="00000F9E">
            <w:pPr>
              <w:pStyle w:val="TAC"/>
              <w:rPr>
                <w:rFonts w:cs="Arial"/>
                <w:lang w:eastAsia="ja-JP"/>
              </w:rPr>
            </w:pPr>
            <w:r>
              <w:rPr>
                <w:rFonts w:eastAsia="Malgun Gothic"/>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E217496" w14:textId="77777777" w:rsidR="00000F9E" w:rsidRDefault="00000F9E">
            <w:pPr>
              <w:pStyle w:val="TAC"/>
              <w:rPr>
                <w:rFonts w:cs="Arial"/>
                <w:lang w:eastAsia="en-GB"/>
              </w:rPr>
            </w:pPr>
            <w:r>
              <w:rPr>
                <w:rFonts w:eastAsia="Malgun Gothic"/>
              </w:rPr>
              <w:t xml:space="preserve">See the CA_7A-7A Bandwidth combination set 3 in Table </w:t>
            </w:r>
            <w:r>
              <w:rPr>
                <w:rFonts w:eastAsia="Calibri"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9BA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909C9" w14:textId="77777777" w:rsidR="00000F9E" w:rsidRDefault="00000F9E">
            <w:pPr>
              <w:spacing w:after="0"/>
              <w:rPr>
                <w:rFonts w:ascii="Arial" w:hAnsi="Arial" w:cs="Arial"/>
                <w:sz w:val="18"/>
                <w:lang w:eastAsia="en-GB"/>
              </w:rPr>
            </w:pPr>
          </w:p>
        </w:tc>
      </w:tr>
      <w:tr w:rsidR="00000F9E" w14:paraId="69513F3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F60B2"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D5E0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D6327" w14:textId="77777777" w:rsidR="00000F9E" w:rsidRDefault="00000F9E">
            <w:pPr>
              <w:pStyle w:val="TAC"/>
              <w:rPr>
                <w:rFonts w:cs="Arial"/>
                <w:lang w:eastAsia="ja-JP"/>
              </w:rPr>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18783"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89D3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3D466"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7EDE0"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D7348"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C60E1"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D7BC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1FAD9" w14:textId="77777777" w:rsidR="00000F9E" w:rsidRDefault="00000F9E">
            <w:pPr>
              <w:spacing w:after="0"/>
              <w:rPr>
                <w:rFonts w:ascii="Arial" w:hAnsi="Arial" w:cs="Arial"/>
                <w:sz w:val="18"/>
                <w:lang w:eastAsia="en-GB"/>
              </w:rPr>
            </w:pPr>
          </w:p>
        </w:tc>
      </w:tr>
      <w:tr w:rsidR="00000F9E" w14:paraId="5DF4902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F2AF11" w14:textId="77777777" w:rsidR="00000F9E" w:rsidRDefault="00000F9E">
            <w:pPr>
              <w:pStyle w:val="TAC"/>
              <w:rPr>
                <w:rFonts w:cs="Arial"/>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2FEB6" w14:textId="77777777" w:rsidR="00000F9E" w:rsidRDefault="00000F9E">
            <w:pPr>
              <w:pStyle w:val="TAC"/>
              <w:rPr>
                <w:rFonts w:cs="Arial"/>
                <w:lang w:val="en-US" w:eastAsia="ja-JP"/>
              </w:rPr>
            </w:pPr>
            <w:r>
              <w:rPr>
                <w:rFonts w:cs="Arial"/>
                <w:lang w:val="en-US" w:eastAsia="ja-JP"/>
              </w:rPr>
              <w:t xml:space="preserve">CA_1A-3A, CA_1A-7A, </w:t>
            </w:r>
            <w:r>
              <w:rPr>
                <w:rFonts w:cs="Arial"/>
                <w:szCs w:val="16"/>
                <w:lang w:eastAsia="ja-JP"/>
              </w:rPr>
              <w:t xml:space="preserve">CA_1A-8A, </w:t>
            </w:r>
            <w:r>
              <w:rPr>
                <w:rFonts w:cs="Arial"/>
                <w:lang w:val="en-US" w:eastAsia="ja-JP"/>
              </w:rPr>
              <w:t xml:space="preserve">CA_3A-7A, CA_3A-8A, </w:t>
            </w:r>
            <w:r>
              <w:rPr>
                <w:rFonts w:cs="Arial"/>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25660" w14:textId="77777777" w:rsidR="00000F9E" w:rsidRDefault="00000F9E">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85493"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171F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E8599"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80922"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93534A"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EF13F9"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E2C58" w14:textId="77777777" w:rsidR="00000F9E" w:rsidRDefault="00000F9E">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81398" w14:textId="77777777" w:rsidR="00000F9E" w:rsidRDefault="00000F9E">
            <w:pPr>
              <w:pStyle w:val="TAC"/>
              <w:rPr>
                <w:rFonts w:cs="Arial"/>
              </w:rPr>
            </w:pPr>
            <w:r>
              <w:rPr>
                <w:rFonts w:cs="Arial"/>
              </w:rPr>
              <w:t>0</w:t>
            </w:r>
          </w:p>
        </w:tc>
      </w:tr>
      <w:tr w:rsidR="00000F9E" w14:paraId="30E66EF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AEB2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C1FD7"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E71CA" w14:textId="77777777" w:rsidR="00000F9E" w:rsidRDefault="00000F9E">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047C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F28D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F7257"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23519"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BAA1E"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A16EB"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DFCED"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FBD7" w14:textId="77777777" w:rsidR="00000F9E" w:rsidRDefault="00000F9E">
            <w:pPr>
              <w:spacing w:after="0"/>
              <w:rPr>
                <w:rFonts w:ascii="Arial" w:hAnsi="Arial" w:cs="Arial"/>
                <w:sz w:val="18"/>
              </w:rPr>
            </w:pPr>
          </w:p>
        </w:tc>
      </w:tr>
      <w:tr w:rsidR="00000F9E" w14:paraId="19CA891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B464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0D9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E56B7" w14:textId="77777777" w:rsidR="00000F9E" w:rsidRDefault="00000F9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18F0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91CF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8F921A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BAE33"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6A16A"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B0C8A"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CEA58"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EE23" w14:textId="77777777" w:rsidR="00000F9E" w:rsidRDefault="00000F9E">
            <w:pPr>
              <w:spacing w:after="0"/>
              <w:rPr>
                <w:rFonts w:ascii="Arial" w:hAnsi="Arial" w:cs="Arial"/>
                <w:sz w:val="18"/>
              </w:rPr>
            </w:pPr>
          </w:p>
        </w:tc>
      </w:tr>
      <w:tr w:rsidR="00000F9E" w14:paraId="3B00E45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9D8B4"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B1E5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81592" w14:textId="77777777" w:rsidR="00000F9E" w:rsidRDefault="00000F9E">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068B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D224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988D6"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361AC"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6B47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6F14E"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2BA2"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AA7B6" w14:textId="77777777" w:rsidR="00000F9E" w:rsidRDefault="00000F9E">
            <w:pPr>
              <w:spacing w:after="0"/>
              <w:rPr>
                <w:rFonts w:ascii="Arial" w:hAnsi="Arial" w:cs="Arial"/>
                <w:sz w:val="18"/>
              </w:rPr>
            </w:pPr>
          </w:p>
        </w:tc>
      </w:tr>
      <w:tr w:rsidR="00000F9E" w14:paraId="2AB6B16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5ED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4012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DCF20" w14:textId="77777777" w:rsidR="00000F9E" w:rsidRDefault="00000F9E">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FC5E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73EFA"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7C86D"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0BBA4"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B4557"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FEE60" w14:textId="77777777" w:rsidR="00000F9E" w:rsidRDefault="00000F9E">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8B58F" w14:textId="77777777" w:rsidR="00000F9E" w:rsidRDefault="00000F9E">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A233E" w14:textId="77777777" w:rsidR="00000F9E" w:rsidRDefault="00000F9E">
            <w:pPr>
              <w:pStyle w:val="TAC"/>
              <w:rPr>
                <w:rFonts w:cs="Arial"/>
              </w:rPr>
            </w:pPr>
            <w:r>
              <w:rPr>
                <w:rFonts w:cs="Arial"/>
              </w:rPr>
              <w:t>1</w:t>
            </w:r>
          </w:p>
        </w:tc>
      </w:tr>
      <w:tr w:rsidR="00000F9E" w14:paraId="7151DBE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098E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5CF2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7BADD" w14:textId="77777777" w:rsidR="00000F9E" w:rsidRDefault="00000F9E">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8B1F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0FA9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98DB4"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E03FE"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BD355"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73639" w14:textId="77777777" w:rsidR="00000F9E" w:rsidRDefault="00000F9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1A73"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B7D47" w14:textId="77777777" w:rsidR="00000F9E" w:rsidRDefault="00000F9E">
            <w:pPr>
              <w:spacing w:after="0"/>
              <w:rPr>
                <w:rFonts w:ascii="Arial" w:hAnsi="Arial" w:cs="Arial"/>
                <w:sz w:val="18"/>
              </w:rPr>
            </w:pPr>
          </w:p>
        </w:tc>
      </w:tr>
      <w:tr w:rsidR="00000F9E" w14:paraId="5F7E1B8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E9904"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115C7"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D5FB6" w14:textId="77777777" w:rsidR="00000F9E" w:rsidRDefault="00000F9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DC2F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CCB7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5FF8C"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998F8"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E265B"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236BE" w14:textId="77777777" w:rsidR="00000F9E" w:rsidRDefault="00000F9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EE04"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E4E0" w14:textId="77777777" w:rsidR="00000F9E" w:rsidRDefault="00000F9E">
            <w:pPr>
              <w:spacing w:after="0"/>
              <w:rPr>
                <w:rFonts w:ascii="Arial" w:hAnsi="Arial" w:cs="Arial"/>
                <w:sz w:val="18"/>
              </w:rPr>
            </w:pPr>
          </w:p>
        </w:tc>
      </w:tr>
      <w:tr w:rsidR="00000F9E" w14:paraId="28EE712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3B037"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E61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74F28" w14:textId="77777777" w:rsidR="00000F9E" w:rsidRDefault="00000F9E">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497F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6777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819B18"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7CE84"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AA63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8A84F"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CE57"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1D252" w14:textId="77777777" w:rsidR="00000F9E" w:rsidRDefault="00000F9E">
            <w:pPr>
              <w:spacing w:after="0"/>
              <w:rPr>
                <w:rFonts w:ascii="Arial" w:hAnsi="Arial" w:cs="Arial"/>
                <w:sz w:val="18"/>
              </w:rPr>
            </w:pPr>
          </w:p>
        </w:tc>
      </w:tr>
      <w:tr w:rsidR="00000F9E" w14:paraId="2A59D09A"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E77A515" w14:textId="77777777" w:rsidR="00000F9E" w:rsidRDefault="00000F9E">
            <w:pPr>
              <w:pStyle w:val="TAC"/>
              <w:rPr>
                <w:rFonts w:eastAsia="SimSun" w:cs="Arial"/>
                <w:lang w:val="en-US" w:eastAsia="zh-TW"/>
              </w:rPr>
            </w:pPr>
            <w:r>
              <w:rPr>
                <w:lang w:val="en-US"/>
              </w:rPr>
              <w:t>CA_1A-3C-7A-8A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04EE26" w14:textId="77777777" w:rsidR="00000F9E" w:rsidRDefault="00000F9E">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0E146" w14:textId="77777777" w:rsidR="00000F9E" w:rsidRDefault="00000F9E">
            <w:pPr>
              <w:pStyle w:val="TAC"/>
              <w:rPr>
                <w:rFonts w:eastAsia="Calibri" w:cs="Arial"/>
                <w:lang w:val="en-US"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F207B"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DF7D0"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893F8" w14:textId="77777777" w:rsidR="00000F9E" w:rsidRDefault="00000F9E">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16DC9"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D5F94"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8AD60" w14:textId="77777777" w:rsidR="00000F9E" w:rsidRDefault="00000F9E">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FF20C" w14:textId="77777777" w:rsidR="00000F9E" w:rsidRDefault="00000F9E">
            <w:pPr>
              <w:pStyle w:val="TAC"/>
              <w:rPr>
                <w:rFonts w:eastAsia="Calibri" w:cs="Arial"/>
                <w:lang w:val="en-US" w:eastAsia="en-GB"/>
              </w:rPr>
            </w:pPr>
            <w:r>
              <w:rPr>
                <w:rFonts w:eastAsia="Calibri" w:cs="Arial"/>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59CB7" w14:textId="77777777" w:rsidR="00000F9E" w:rsidRDefault="00000F9E">
            <w:pPr>
              <w:pStyle w:val="TAC"/>
              <w:rPr>
                <w:rFonts w:eastAsia="Calibri" w:cs="Arial"/>
                <w:lang w:val="en-US"/>
              </w:rPr>
            </w:pPr>
            <w:r>
              <w:rPr>
                <w:rFonts w:eastAsia="Calibri" w:cs="Arial"/>
                <w:lang w:val="en-US"/>
              </w:rPr>
              <w:t>0</w:t>
            </w:r>
          </w:p>
        </w:tc>
      </w:tr>
      <w:tr w:rsidR="00000F9E" w:rsidRPr="00000F9E" w14:paraId="6E8A64B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47FA8"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367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00BF5" w14:textId="77777777" w:rsidR="00000F9E" w:rsidRDefault="00000F9E">
            <w:pPr>
              <w:pStyle w:val="TAC"/>
              <w:rPr>
                <w:rFonts w:eastAsia="Calibri" w:cs="Arial"/>
                <w:lang w:val="en-US"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0C78D98" w14:textId="77777777" w:rsidR="00000F9E" w:rsidRDefault="00000F9E">
            <w:pPr>
              <w:pStyle w:val="TAC"/>
              <w:rPr>
                <w:rFonts w:cs="Arial"/>
                <w:lang w:eastAsia="zh-CN"/>
              </w:rPr>
            </w:pPr>
            <w:r>
              <w:rPr>
                <w:rFonts w:eastAsia="Malgun Gothic"/>
              </w:rPr>
              <w:t xml:space="preserve">See the CA_3C Bandwidth combination set 0 in Table </w:t>
            </w:r>
            <w:r>
              <w:rPr>
                <w:rFonts w:eastAsia="Calibri"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E705"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8CBF" w14:textId="77777777" w:rsidR="00000F9E" w:rsidRDefault="00000F9E">
            <w:pPr>
              <w:spacing w:after="0"/>
              <w:rPr>
                <w:rFonts w:ascii="Arial" w:eastAsia="Calibri" w:hAnsi="Arial" w:cs="Arial"/>
                <w:sz w:val="18"/>
                <w:lang w:val="en-US" w:eastAsia="en-GB"/>
              </w:rPr>
            </w:pPr>
          </w:p>
        </w:tc>
      </w:tr>
      <w:tr w:rsidR="00000F9E" w14:paraId="094EACD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768F9"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2E8DB"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BEF94" w14:textId="77777777" w:rsidR="00000F9E" w:rsidRDefault="00000F9E">
            <w:pPr>
              <w:pStyle w:val="TAC"/>
              <w:rPr>
                <w:rFonts w:eastAsia="Calibri" w:cs="Arial"/>
                <w:lang w:val="en-US" w:eastAsia="ja-JP"/>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2C853"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BDD88"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EB240" w14:textId="77777777" w:rsidR="00000F9E" w:rsidRDefault="00000F9E">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92739"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2BE15"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2CF39" w14:textId="77777777" w:rsidR="00000F9E" w:rsidRDefault="00000F9E">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7BE6"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205A0" w14:textId="77777777" w:rsidR="00000F9E" w:rsidRDefault="00000F9E">
            <w:pPr>
              <w:spacing w:after="0"/>
              <w:rPr>
                <w:rFonts w:ascii="Arial" w:eastAsia="Calibri" w:hAnsi="Arial" w:cs="Arial"/>
                <w:sz w:val="18"/>
                <w:lang w:val="en-US" w:eastAsia="en-GB"/>
              </w:rPr>
            </w:pPr>
          </w:p>
        </w:tc>
      </w:tr>
      <w:tr w:rsidR="00000F9E" w14:paraId="0917C0D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93BD3"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DC53"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951B7" w14:textId="77777777" w:rsidR="00000F9E" w:rsidRDefault="00000F9E">
            <w:pPr>
              <w:pStyle w:val="TAC"/>
              <w:rPr>
                <w:rFonts w:eastAsia="Calibri" w:cs="Arial"/>
                <w:lang w:val="en-US"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0B318"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382D9"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FA495" w14:textId="77777777" w:rsidR="00000F9E" w:rsidRDefault="00000F9E">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9DB98"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A2C9C" w14:textId="77777777" w:rsidR="00000F9E" w:rsidRDefault="00000F9E">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E4711" w14:textId="77777777" w:rsidR="00000F9E" w:rsidRDefault="00000F9E">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954AE"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7AA3" w14:textId="77777777" w:rsidR="00000F9E" w:rsidRDefault="00000F9E">
            <w:pPr>
              <w:spacing w:after="0"/>
              <w:rPr>
                <w:rFonts w:ascii="Arial" w:eastAsia="Calibri" w:hAnsi="Arial" w:cs="Arial"/>
                <w:sz w:val="18"/>
                <w:lang w:val="en-US" w:eastAsia="en-GB"/>
              </w:rPr>
            </w:pPr>
          </w:p>
        </w:tc>
      </w:tr>
      <w:tr w:rsidR="00000F9E" w14:paraId="3E9D577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4DDB3C" w14:textId="77777777" w:rsidR="00000F9E" w:rsidRDefault="00000F9E">
            <w:pPr>
              <w:pStyle w:val="TAC"/>
              <w:rPr>
                <w:rFonts w:eastAsia="SimSun" w:cs="Arial"/>
                <w:lang w:val="en-US" w:eastAsia="zh-TW"/>
              </w:rPr>
            </w:pPr>
            <w:r>
              <w:rPr>
                <w:rFonts w:eastAsia="SimSun" w:cs="Arial"/>
                <w:lang w:val="en-US" w:eastAsia="zh-TW"/>
              </w:rPr>
              <w:t>CA_1A-3A-3A-7A-8A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0728D" w14:textId="77777777" w:rsidR="00000F9E" w:rsidRDefault="00000F9E">
            <w:pPr>
              <w:pStyle w:val="TAC"/>
              <w:rPr>
                <w:rFonts w:eastAsia="Calibri" w:cs="Arial"/>
                <w:lang w:val="en-US"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75879" w14:textId="77777777" w:rsidR="00000F9E" w:rsidRDefault="00000F9E">
            <w:pPr>
              <w:pStyle w:val="TAC"/>
              <w:rPr>
                <w:rFonts w:eastAsia="Calibri" w:cs="Arial"/>
                <w:lang w:val="en-US"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9FE36"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A38F4"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7D297" w14:textId="77777777" w:rsidR="00000F9E" w:rsidRDefault="00000F9E">
            <w:pPr>
              <w:pStyle w:val="TAC"/>
              <w:rPr>
                <w:rFonts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6BE8D" w14:textId="77777777" w:rsidR="00000F9E" w:rsidRDefault="00000F9E">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8FCF1" w14:textId="77777777" w:rsidR="00000F9E" w:rsidRDefault="00000F9E">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C7B99" w14:textId="77777777" w:rsidR="00000F9E" w:rsidRDefault="00000F9E">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E7274" w14:textId="77777777" w:rsidR="00000F9E" w:rsidRDefault="00000F9E">
            <w:pPr>
              <w:pStyle w:val="TAC"/>
              <w:rPr>
                <w:rFonts w:eastAsia="Calibri" w:cs="Arial"/>
                <w:lang w:val="en-US" w:eastAsia="en-GB"/>
              </w:rPr>
            </w:pPr>
            <w:r>
              <w:rPr>
                <w:rFonts w:eastAsia="Calibri" w:cs="Arial"/>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985C3" w14:textId="77777777" w:rsidR="00000F9E" w:rsidRDefault="00000F9E">
            <w:pPr>
              <w:pStyle w:val="TAC"/>
              <w:rPr>
                <w:rFonts w:eastAsia="Calibri" w:cs="Arial"/>
                <w:lang w:val="en-US"/>
              </w:rPr>
            </w:pPr>
            <w:r>
              <w:rPr>
                <w:rFonts w:eastAsia="Calibri" w:cs="Arial"/>
                <w:lang w:val="en-US"/>
              </w:rPr>
              <w:t>0</w:t>
            </w:r>
          </w:p>
        </w:tc>
      </w:tr>
      <w:tr w:rsidR="00000F9E" w:rsidRPr="00573831" w14:paraId="78A3D21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150F7"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BDA50"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30CF3" w14:textId="77777777" w:rsidR="00000F9E" w:rsidRDefault="00000F9E">
            <w:pPr>
              <w:pStyle w:val="TAC"/>
              <w:rPr>
                <w:rFonts w:eastAsia="Calibri" w:cs="Arial"/>
                <w:lang w:val="en-US"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644909A" w14:textId="77777777" w:rsidR="00000F9E" w:rsidRDefault="00000F9E">
            <w:pPr>
              <w:pStyle w:val="TAC"/>
              <w:rPr>
                <w:rFonts w:cs="Arial"/>
                <w:lang w:eastAsia="zh-CN"/>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6B57"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CB23" w14:textId="77777777" w:rsidR="00000F9E" w:rsidRDefault="00000F9E">
            <w:pPr>
              <w:spacing w:after="0"/>
              <w:rPr>
                <w:rFonts w:ascii="Arial" w:eastAsia="Calibri" w:hAnsi="Arial" w:cs="Arial"/>
                <w:sz w:val="18"/>
                <w:lang w:val="en-US" w:eastAsia="en-GB"/>
              </w:rPr>
            </w:pPr>
          </w:p>
        </w:tc>
      </w:tr>
      <w:tr w:rsidR="00000F9E" w14:paraId="7252563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F5DB3"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6F6D"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16272" w14:textId="77777777" w:rsidR="00000F9E" w:rsidRDefault="00000F9E">
            <w:pPr>
              <w:pStyle w:val="TAC"/>
              <w:rPr>
                <w:rFonts w:eastAsia="Calibri" w:cs="Arial"/>
                <w:lang w:val="en-US" w:eastAsia="ja-JP"/>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A6B95"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E077F"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28135" w14:textId="77777777" w:rsidR="00000F9E" w:rsidRDefault="00000F9E">
            <w:pPr>
              <w:pStyle w:val="TAC"/>
              <w:rPr>
                <w:rFonts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3A193" w14:textId="77777777" w:rsidR="00000F9E" w:rsidRDefault="00000F9E">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A5DA5" w14:textId="77777777" w:rsidR="00000F9E" w:rsidRDefault="00000F9E">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7433A" w14:textId="77777777" w:rsidR="00000F9E" w:rsidRDefault="00000F9E">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026E"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90143" w14:textId="77777777" w:rsidR="00000F9E" w:rsidRDefault="00000F9E">
            <w:pPr>
              <w:spacing w:after="0"/>
              <w:rPr>
                <w:rFonts w:ascii="Arial" w:eastAsia="Calibri" w:hAnsi="Arial" w:cs="Arial"/>
                <w:sz w:val="18"/>
                <w:lang w:val="en-US" w:eastAsia="en-GB"/>
              </w:rPr>
            </w:pPr>
          </w:p>
        </w:tc>
      </w:tr>
      <w:tr w:rsidR="00000F9E" w14:paraId="445021D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30F0A"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EB57"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55A58" w14:textId="77777777" w:rsidR="00000F9E" w:rsidRDefault="00000F9E">
            <w:pPr>
              <w:pStyle w:val="TAC"/>
              <w:rPr>
                <w:rFonts w:eastAsia="Calibri" w:cs="Arial"/>
                <w:lang w:val="en-US"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7D7D5"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FD582"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E8882" w14:textId="77777777" w:rsidR="00000F9E" w:rsidRDefault="00000F9E">
            <w:pPr>
              <w:pStyle w:val="TAC"/>
              <w:rPr>
                <w:rFonts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7CA7A" w14:textId="77777777" w:rsidR="00000F9E" w:rsidRDefault="00000F9E">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F8FB3" w14:textId="77777777" w:rsidR="00000F9E" w:rsidRDefault="00000F9E">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896A6" w14:textId="77777777" w:rsidR="00000F9E" w:rsidRDefault="00000F9E">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493B"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E17B4" w14:textId="77777777" w:rsidR="00000F9E" w:rsidRDefault="00000F9E">
            <w:pPr>
              <w:spacing w:after="0"/>
              <w:rPr>
                <w:rFonts w:ascii="Arial" w:eastAsia="Calibri" w:hAnsi="Arial" w:cs="Arial"/>
                <w:sz w:val="18"/>
                <w:lang w:val="en-US" w:eastAsia="en-GB"/>
              </w:rPr>
            </w:pPr>
          </w:p>
        </w:tc>
      </w:tr>
      <w:tr w:rsidR="00000F9E" w14:paraId="1D4FE799"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1301472" w14:textId="77777777" w:rsidR="00000F9E" w:rsidRDefault="00000F9E">
            <w:pPr>
              <w:pStyle w:val="TAC"/>
              <w:rPr>
                <w:rFonts w:eastAsia="SimSun" w:cs="Arial"/>
                <w:lang w:eastAsia="zh-TW"/>
              </w:rPr>
            </w:pPr>
            <w:r>
              <w:rPr>
                <w:rFonts w:eastAsia="SimSun" w:cs="Arial"/>
                <w:lang w:val="en-US" w:eastAsia="zh-TW"/>
              </w:rPr>
              <w:t>CA_1A-3A-7A-7A-8A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D283D" w14:textId="77777777" w:rsidR="00000F9E" w:rsidRDefault="00000F9E">
            <w:pPr>
              <w:pStyle w:val="TAC"/>
              <w:rPr>
                <w:rFonts w:cs="Arial"/>
                <w:lang w:val="en-US"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D894D"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8F9FB"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AF61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EA286"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DB8EF"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C82E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6250A"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7E405" w14:textId="77777777" w:rsidR="00000F9E" w:rsidRDefault="00000F9E">
            <w:pPr>
              <w:pStyle w:val="TAC"/>
              <w:rPr>
                <w:rFonts w:cs="Arial"/>
                <w:lang w:eastAsia="ja-JP"/>
              </w:rPr>
            </w:pPr>
            <w:r>
              <w:rPr>
                <w:rFonts w:eastAsia="Calibri" w:cs="Arial"/>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38988" w14:textId="77777777" w:rsidR="00000F9E" w:rsidRDefault="00000F9E">
            <w:pPr>
              <w:pStyle w:val="TAC"/>
              <w:rPr>
                <w:rFonts w:cs="Arial"/>
                <w:lang w:eastAsia="en-GB"/>
              </w:rPr>
            </w:pPr>
            <w:r>
              <w:rPr>
                <w:rFonts w:eastAsia="Calibri" w:cs="Arial"/>
                <w:lang w:val="en-US"/>
              </w:rPr>
              <w:t>0</w:t>
            </w:r>
          </w:p>
        </w:tc>
      </w:tr>
      <w:tr w:rsidR="00000F9E" w14:paraId="0F8330F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48D1C"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62B5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8621F"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912BB"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0771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64B95"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E67E0"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3C08F"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F1308"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CEA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D814" w14:textId="77777777" w:rsidR="00000F9E" w:rsidRDefault="00000F9E">
            <w:pPr>
              <w:spacing w:after="0"/>
              <w:rPr>
                <w:rFonts w:ascii="Arial" w:hAnsi="Arial" w:cs="Arial"/>
                <w:sz w:val="18"/>
                <w:lang w:eastAsia="en-GB"/>
              </w:rPr>
            </w:pPr>
          </w:p>
        </w:tc>
      </w:tr>
      <w:tr w:rsidR="00000F9E" w:rsidRPr="00573831" w14:paraId="3CF8619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21F6"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B6F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98224" w14:textId="77777777" w:rsidR="00000F9E" w:rsidRDefault="00000F9E">
            <w:pPr>
              <w:pStyle w:val="TAC"/>
              <w:rPr>
                <w:rFonts w:cs="Arial"/>
                <w:lang w:eastAsia="ja-JP"/>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D827971" w14:textId="77777777" w:rsidR="00000F9E" w:rsidRDefault="00000F9E">
            <w:pPr>
              <w:pStyle w:val="TAC"/>
              <w:rPr>
                <w:rFonts w:cs="Arial"/>
                <w:lang w:eastAsia="en-GB"/>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C02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CE19F" w14:textId="77777777" w:rsidR="00000F9E" w:rsidRDefault="00000F9E">
            <w:pPr>
              <w:spacing w:after="0"/>
              <w:rPr>
                <w:rFonts w:ascii="Arial" w:hAnsi="Arial" w:cs="Arial"/>
                <w:sz w:val="18"/>
                <w:lang w:eastAsia="en-GB"/>
              </w:rPr>
            </w:pPr>
          </w:p>
        </w:tc>
      </w:tr>
      <w:tr w:rsidR="00000F9E" w14:paraId="6230AB9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57723"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84EE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80847" w14:textId="77777777" w:rsidR="00000F9E" w:rsidRDefault="00000F9E">
            <w:pPr>
              <w:pStyle w:val="TAC"/>
              <w:rPr>
                <w:rFonts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25825"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C60C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A7EC0"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D634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6078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BF8D2"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5794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EB9D" w14:textId="77777777" w:rsidR="00000F9E" w:rsidRDefault="00000F9E">
            <w:pPr>
              <w:spacing w:after="0"/>
              <w:rPr>
                <w:rFonts w:ascii="Arial" w:hAnsi="Arial" w:cs="Arial"/>
                <w:sz w:val="18"/>
                <w:lang w:eastAsia="en-GB"/>
              </w:rPr>
            </w:pPr>
          </w:p>
        </w:tc>
      </w:tr>
      <w:tr w:rsidR="00000F9E" w14:paraId="4E44DD39"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032C919" w14:textId="77777777" w:rsidR="00000F9E" w:rsidRDefault="00000F9E">
            <w:pPr>
              <w:pStyle w:val="TAC"/>
              <w:rPr>
                <w:rFonts w:eastAsia="SimSun" w:cs="Arial"/>
                <w:lang w:eastAsia="zh-TW"/>
              </w:rPr>
            </w:pPr>
            <w:r>
              <w:rPr>
                <w:rFonts w:eastAsia="SimSun" w:cs="Arial"/>
                <w:lang w:val="en-US" w:eastAsia="zh-TW"/>
              </w:rPr>
              <w:t>CA_1A-3A-3A-7A-7A-8A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97B61" w14:textId="77777777" w:rsidR="00000F9E" w:rsidRDefault="00000F9E">
            <w:pPr>
              <w:pStyle w:val="TAC"/>
              <w:rPr>
                <w:rFonts w:cs="Arial"/>
                <w:lang w:val="en-US"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F1406"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025F6"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D2AE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3C644"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A238D"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2B402"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09E1F"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EEC98" w14:textId="77777777" w:rsidR="00000F9E" w:rsidRDefault="00000F9E">
            <w:pPr>
              <w:pStyle w:val="TAC"/>
              <w:rPr>
                <w:rFonts w:cs="Arial"/>
                <w:lang w:eastAsia="ja-JP"/>
              </w:rPr>
            </w:pPr>
            <w:r>
              <w:rPr>
                <w:rFonts w:eastAsia="Calibri" w:cs="Arial"/>
                <w:lang w:val="en-US"/>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75B42" w14:textId="77777777" w:rsidR="00000F9E" w:rsidRDefault="00000F9E">
            <w:pPr>
              <w:pStyle w:val="TAC"/>
              <w:rPr>
                <w:rFonts w:cs="Arial"/>
                <w:lang w:eastAsia="en-GB"/>
              </w:rPr>
            </w:pPr>
            <w:r>
              <w:rPr>
                <w:rFonts w:eastAsia="Calibri" w:cs="Arial"/>
                <w:lang w:val="en-US"/>
              </w:rPr>
              <w:t>0</w:t>
            </w:r>
          </w:p>
        </w:tc>
      </w:tr>
      <w:tr w:rsidR="00000F9E" w:rsidRPr="00573831" w14:paraId="0EDBFF0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7C36D"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0FFC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0F3DE" w14:textId="77777777" w:rsidR="00000F9E" w:rsidRDefault="00000F9E">
            <w:pPr>
              <w:pStyle w:val="TAC"/>
              <w:rPr>
                <w:rFonts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1B87A8C" w14:textId="77777777" w:rsidR="00000F9E" w:rsidRDefault="00000F9E">
            <w:pPr>
              <w:pStyle w:val="TAC"/>
              <w:rPr>
                <w:rFonts w:cs="Arial"/>
                <w:lang w:eastAsia="en-GB"/>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F9B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C04D" w14:textId="77777777" w:rsidR="00000F9E" w:rsidRDefault="00000F9E">
            <w:pPr>
              <w:spacing w:after="0"/>
              <w:rPr>
                <w:rFonts w:ascii="Arial" w:hAnsi="Arial" w:cs="Arial"/>
                <w:sz w:val="18"/>
                <w:lang w:eastAsia="en-GB"/>
              </w:rPr>
            </w:pPr>
          </w:p>
        </w:tc>
      </w:tr>
      <w:tr w:rsidR="00000F9E" w:rsidRPr="00573831" w14:paraId="41FE841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353BC"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022D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69B1C" w14:textId="77777777" w:rsidR="00000F9E" w:rsidRDefault="00000F9E">
            <w:pPr>
              <w:pStyle w:val="TAC"/>
              <w:rPr>
                <w:rFonts w:cs="Arial"/>
                <w:lang w:eastAsia="ja-JP"/>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FF92954" w14:textId="77777777" w:rsidR="00000F9E" w:rsidRDefault="00000F9E">
            <w:pPr>
              <w:pStyle w:val="TAC"/>
              <w:rPr>
                <w:rFonts w:cs="Arial"/>
                <w:lang w:eastAsia="en-GB"/>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898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EFBCB" w14:textId="77777777" w:rsidR="00000F9E" w:rsidRDefault="00000F9E">
            <w:pPr>
              <w:spacing w:after="0"/>
              <w:rPr>
                <w:rFonts w:ascii="Arial" w:hAnsi="Arial" w:cs="Arial"/>
                <w:sz w:val="18"/>
                <w:lang w:eastAsia="en-GB"/>
              </w:rPr>
            </w:pPr>
          </w:p>
        </w:tc>
      </w:tr>
      <w:tr w:rsidR="00000F9E" w14:paraId="4E808F3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E7564"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A740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18C81" w14:textId="77777777" w:rsidR="00000F9E" w:rsidRDefault="00000F9E">
            <w:pPr>
              <w:pStyle w:val="TAC"/>
              <w:rPr>
                <w:rFonts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7FC8B"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0258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BAADD"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6DACB"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476F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58833"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6E08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3FE8" w14:textId="77777777" w:rsidR="00000F9E" w:rsidRDefault="00000F9E">
            <w:pPr>
              <w:spacing w:after="0"/>
              <w:rPr>
                <w:rFonts w:ascii="Arial" w:hAnsi="Arial" w:cs="Arial"/>
                <w:sz w:val="18"/>
                <w:lang w:eastAsia="en-GB"/>
              </w:rPr>
            </w:pPr>
          </w:p>
        </w:tc>
      </w:tr>
      <w:tr w:rsidR="00000F9E" w14:paraId="52186AA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02BBB2" w14:textId="77777777" w:rsidR="00000F9E" w:rsidRDefault="00000F9E">
            <w:pPr>
              <w:pStyle w:val="TAC"/>
              <w:rPr>
                <w:rFonts w:eastAsia="Calibri" w:cs="Arial"/>
                <w:lang w:val="en-US"/>
              </w:rPr>
            </w:pPr>
            <w:r>
              <w:rPr>
                <w:rFonts w:eastAsia="SimSun" w:cs="Arial"/>
                <w:lang w:val="en-US" w:eastAsia="zh-TW"/>
              </w:rPr>
              <w:t>CA_1A-3A-</w:t>
            </w:r>
            <w:r>
              <w:rPr>
                <w:rFonts w:eastAsia="SimSun" w:cs="Arial"/>
                <w:lang w:val="en-US" w:eastAsia="zh-CN"/>
              </w:rPr>
              <w:t>7</w:t>
            </w:r>
            <w:r>
              <w:rPr>
                <w:rFonts w:eastAsia="SimSun" w:cs="Arial"/>
                <w:lang w:val="en-US" w:eastAsia="zh-TW"/>
              </w:rPr>
              <w:t>A-2</w:t>
            </w:r>
            <w:r>
              <w:rPr>
                <w:rFonts w:eastAsia="SimSun" w:cs="Arial"/>
                <w:lang w:val="en-US" w:eastAsia="zh-CN"/>
              </w:rPr>
              <w:t>0</w:t>
            </w:r>
            <w:r>
              <w:rPr>
                <w:rFonts w:eastAsia="SimSun" w:cs="Arial"/>
                <w:lang w:val="en-US"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77487" w14:textId="77777777" w:rsidR="00000F9E" w:rsidRDefault="00000F9E">
            <w:pPr>
              <w:pStyle w:val="TAC"/>
              <w:rPr>
                <w:rFonts w:eastAsia="Calibri" w:cs="Arial"/>
                <w:lang w:val="en-US" w:eastAsia="ja-JP"/>
              </w:rPr>
            </w:pPr>
            <w:r>
              <w:rPr>
                <w:rFonts w:cs="Arial"/>
                <w:lang w:val="en-US"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E4936" w14:textId="77777777" w:rsidR="00000F9E" w:rsidRDefault="00000F9E">
            <w:pPr>
              <w:pStyle w:val="TAC"/>
              <w:rPr>
                <w:rFonts w:eastAsia="SimSun" w:cs="Arial"/>
                <w:lang w:val="en-US" w:eastAsia="zh-CN"/>
              </w:rPr>
            </w:pPr>
            <w:r>
              <w:rPr>
                <w:rFonts w:eastAsia="Calibri" w:cs="Arial"/>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BAB94"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23C7C"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73438" w14:textId="77777777" w:rsidR="00000F9E" w:rsidRDefault="00000F9E">
            <w:pPr>
              <w:pStyle w:val="TAC"/>
              <w:rPr>
                <w:rFonts w:eastAsia="Calibri" w:cs="Arial"/>
                <w:lang w:val="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B13A6"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D8FD7"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3D7FE" w14:textId="77777777" w:rsidR="00000F9E" w:rsidRDefault="00000F9E">
            <w:pPr>
              <w:pStyle w:val="TAC"/>
              <w:rPr>
                <w:rFonts w:eastAsia="Calibri" w:cs="Arial"/>
                <w:lang w:val="en-US"/>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1D72E" w14:textId="77777777" w:rsidR="00000F9E" w:rsidRDefault="00000F9E">
            <w:pPr>
              <w:pStyle w:val="TAC"/>
              <w:rPr>
                <w:rFonts w:eastAsia="Calibri" w:cs="Arial"/>
                <w:lang w:val="en-US"/>
              </w:rPr>
            </w:pPr>
            <w:r>
              <w:rPr>
                <w:rFonts w:eastAsia="Calibri" w:cs="Arial"/>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8EA7C" w14:textId="77777777" w:rsidR="00000F9E" w:rsidRDefault="00000F9E">
            <w:pPr>
              <w:pStyle w:val="TAC"/>
              <w:rPr>
                <w:rFonts w:eastAsia="Calibri" w:cs="Arial"/>
                <w:lang w:val="en-US"/>
              </w:rPr>
            </w:pPr>
            <w:r>
              <w:rPr>
                <w:rFonts w:eastAsia="Calibri" w:cs="Arial"/>
                <w:lang w:val="en-US"/>
              </w:rPr>
              <w:t>0</w:t>
            </w:r>
          </w:p>
        </w:tc>
      </w:tr>
      <w:tr w:rsidR="00000F9E" w14:paraId="44471CF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0F0E0"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712E"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3C735" w14:textId="77777777" w:rsidR="00000F9E" w:rsidRDefault="00000F9E">
            <w:pPr>
              <w:pStyle w:val="TAC"/>
              <w:rPr>
                <w:rFonts w:eastAsia="SimSun" w:cs="Arial"/>
                <w:lang w:val="en-US" w:eastAsia="zh-CN"/>
              </w:rPr>
            </w:pPr>
            <w:r>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DF966"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579EC"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33198" w14:textId="77777777" w:rsidR="00000F9E" w:rsidRDefault="00000F9E">
            <w:pPr>
              <w:pStyle w:val="TAC"/>
              <w:rPr>
                <w:rFonts w:eastAsia="Calibri" w:cs="Arial"/>
                <w:lang w:val="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26C6A"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5C9F8"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D1F00F" w14:textId="77777777" w:rsidR="00000F9E" w:rsidRDefault="00000F9E">
            <w:pPr>
              <w:pStyle w:val="TAC"/>
              <w:rPr>
                <w:rFonts w:eastAsia="Calibri" w:cs="Arial"/>
                <w:lang w:val="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356E"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AFD3" w14:textId="77777777" w:rsidR="00000F9E" w:rsidRDefault="00000F9E">
            <w:pPr>
              <w:spacing w:after="0"/>
              <w:rPr>
                <w:rFonts w:ascii="Arial" w:eastAsia="Calibri" w:hAnsi="Arial" w:cs="Arial"/>
                <w:sz w:val="18"/>
                <w:lang w:val="en-US"/>
              </w:rPr>
            </w:pPr>
          </w:p>
        </w:tc>
      </w:tr>
      <w:tr w:rsidR="00000F9E" w14:paraId="40A4648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E744F"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F954"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9E475" w14:textId="77777777" w:rsidR="00000F9E" w:rsidRDefault="00000F9E">
            <w:pPr>
              <w:pStyle w:val="TAC"/>
              <w:rPr>
                <w:rFonts w:eastAsia="SimSun" w:cs="Arial"/>
                <w:lang w:val="en-US" w:eastAsia="zh-CN"/>
              </w:rPr>
            </w:pPr>
            <w:r>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E2747"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5D9A2"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0B0C04"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8F26F"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96544"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EAC7A" w14:textId="77777777" w:rsidR="00000F9E" w:rsidRDefault="00000F9E">
            <w:pPr>
              <w:pStyle w:val="TAC"/>
              <w:rPr>
                <w:rFonts w:eastAsia="Calibri" w:cs="Arial"/>
                <w:lang w:val="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CF29"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7480F" w14:textId="77777777" w:rsidR="00000F9E" w:rsidRDefault="00000F9E">
            <w:pPr>
              <w:spacing w:after="0"/>
              <w:rPr>
                <w:rFonts w:ascii="Arial" w:eastAsia="Calibri" w:hAnsi="Arial" w:cs="Arial"/>
                <w:sz w:val="18"/>
                <w:lang w:val="en-US"/>
              </w:rPr>
            </w:pPr>
          </w:p>
        </w:tc>
      </w:tr>
      <w:tr w:rsidR="00000F9E" w14:paraId="7301805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088C5"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DA95"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D916C" w14:textId="77777777" w:rsidR="00000F9E" w:rsidRDefault="00000F9E">
            <w:pPr>
              <w:pStyle w:val="TAC"/>
              <w:rPr>
                <w:rFonts w:eastAsia="SimSun" w:cs="Arial"/>
                <w:lang w:val="en-US" w:eastAsia="zh-CN"/>
              </w:rPr>
            </w:pPr>
            <w:r>
              <w:rPr>
                <w:rFonts w:eastAsia="SimSun" w:cs="Arial"/>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0A97C"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2DE4D"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70B29" w14:textId="77777777" w:rsidR="00000F9E" w:rsidRDefault="00000F9E">
            <w:pPr>
              <w:pStyle w:val="TAC"/>
              <w:rPr>
                <w:rFonts w:eastAsia="Calibri" w:cs="Arial"/>
                <w:lang w:val="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43FFE8"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D4337"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89051" w14:textId="77777777" w:rsidR="00000F9E" w:rsidRDefault="00000F9E">
            <w:pPr>
              <w:pStyle w:val="TAC"/>
              <w:rPr>
                <w:rFonts w:eastAsia="Calibri" w:cs="Arial"/>
                <w:lang w:val="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2627"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57EE3" w14:textId="77777777" w:rsidR="00000F9E" w:rsidRDefault="00000F9E">
            <w:pPr>
              <w:spacing w:after="0"/>
              <w:rPr>
                <w:rFonts w:ascii="Arial" w:eastAsia="Calibri" w:hAnsi="Arial" w:cs="Arial"/>
                <w:sz w:val="18"/>
                <w:lang w:val="en-US"/>
              </w:rPr>
            </w:pPr>
          </w:p>
        </w:tc>
      </w:tr>
      <w:tr w:rsidR="00000F9E" w14:paraId="70C9DCC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5416"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98C0"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BBF8A" w14:textId="77777777" w:rsidR="00000F9E" w:rsidRDefault="00000F9E">
            <w:pPr>
              <w:pStyle w:val="TAC"/>
              <w:rPr>
                <w:rFonts w:eastAsia="SimSun" w:cs="Arial"/>
                <w:lang w:val="en-US" w:eastAsia="zh-CN"/>
              </w:rPr>
            </w:pPr>
            <w:r>
              <w:rPr>
                <w:rFonts w:eastAsia="Calibri" w:cs="Arial"/>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FD70B"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9868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AD877" w14:textId="77777777" w:rsidR="00000F9E" w:rsidRDefault="00000F9E">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F0487"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D8AD4"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3D469" w14:textId="77777777" w:rsidR="00000F9E" w:rsidRDefault="00000F9E">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8A17B" w14:textId="77777777" w:rsidR="00000F9E" w:rsidRDefault="00000F9E">
            <w:pPr>
              <w:pStyle w:val="TAC"/>
              <w:rPr>
                <w:rFonts w:eastAsia="Calibri" w:cs="Arial"/>
                <w:lang w:val="en-US"/>
              </w:rPr>
            </w:pPr>
            <w:r>
              <w:rPr>
                <w:rFonts w:eastAsia="Calibri" w:cs="Arial"/>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79D4A" w14:textId="77777777" w:rsidR="00000F9E" w:rsidRDefault="00000F9E">
            <w:pPr>
              <w:pStyle w:val="TAC"/>
              <w:rPr>
                <w:rFonts w:eastAsia="Calibri" w:cs="Arial"/>
                <w:lang w:val="en-US"/>
              </w:rPr>
            </w:pPr>
            <w:r>
              <w:rPr>
                <w:rFonts w:eastAsia="Calibri" w:cs="Arial"/>
                <w:lang w:val="en-US"/>
              </w:rPr>
              <w:t>1</w:t>
            </w:r>
          </w:p>
        </w:tc>
      </w:tr>
      <w:tr w:rsidR="00000F9E" w14:paraId="34E638E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871CD"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28A55"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1B5F2" w14:textId="77777777" w:rsidR="00000F9E" w:rsidRDefault="00000F9E">
            <w:pPr>
              <w:pStyle w:val="TAC"/>
              <w:rPr>
                <w:rFonts w:eastAsia="SimSun" w:cs="Arial"/>
                <w:lang w:val="en-US" w:eastAsia="zh-CN"/>
              </w:rPr>
            </w:pPr>
            <w:r>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DE14C"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91F64"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5FFB1" w14:textId="77777777" w:rsidR="00000F9E" w:rsidRDefault="00000F9E">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F0444"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36BCF"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BCC80" w14:textId="77777777" w:rsidR="00000F9E" w:rsidRDefault="00000F9E">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11E58"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5F99F" w14:textId="77777777" w:rsidR="00000F9E" w:rsidRDefault="00000F9E">
            <w:pPr>
              <w:spacing w:after="0"/>
              <w:rPr>
                <w:rFonts w:ascii="Arial" w:eastAsia="Calibri" w:hAnsi="Arial" w:cs="Arial"/>
                <w:sz w:val="18"/>
                <w:lang w:val="en-US"/>
              </w:rPr>
            </w:pPr>
          </w:p>
        </w:tc>
      </w:tr>
      <w:tr w:rsidR="00000F9E" w14:paraId="02C5822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2D926"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18D13"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DFEED" w14:textId="77777777" w:rsidR="00000F9E" w:rsidRDefault="00000F9E">
            <w:pPr>
              <w:pStyle w:val="TAC"/>
              <w:rPr>
                <w:rFonts w:eastAsia="SimSun" w:cs="Arial"/>
                <w:lang w:val="en-US" w:eastAsia="zh-CN"/>
              </w:rPr>
            </w:pPr>
            <w:r>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988AA"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CAEEF"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FE41D" w14:textId="77777777" w:rsidR="00000F9E" w:rsidRDefault="00000F9E">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EE57C"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67B53"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5E3BF" w14:textId="77777777" w:rsidR="00000F9E" w:rsidRDefault="00000F9E">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F0E92"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EDE5D" w14:textId="77777777" w:rsidR="00000F9E" w:rsidRDefault="00000F9E">
            <w:pPr>
              <w:spacing w:after="0"/>
              <w:rPr>
                <w:rFonts w:ascii="Arial" w:eastAsia="Calibri" w:hAnsi="Arial" w:cs="Arial"/>
                <w:sz w:val="18"/>
                <w:lang w:val="en-US"/>
              </w:rPr>
            </w:pPr>
          </w:p>
        </w:tc>
      </w:tr>
      <w:tr w:rsidR="00000F9E" w14:paraId="615869E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E1F00"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3C3D"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BB6AB" w14:textId="77777777" w:rsidR="00000F9E" w:rsidRDefault="00000F9E">
            <w:pPr>
              <w:pStyle w:val="TAC"/>
              <w:rPr>
                <w:rFonts w:eastAsia="SimSun" w:cs="Arial"/>
                <w:lang w:val="en-US" w:eastAsia="zh-CN"/>
              </w:rPr>
            </w:pPr>
            <w:r>
              <w:rPr>
                <w:rFonts w:eastAsia="SimSun" w:cs="Arial"/>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B950B"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16F14"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F594A" w14:textId="77777777" w:rsidR="00000F9E" w:rsidRDefault="00000F9E">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12BA5"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448E3"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CEE2E" w14:textId="77777777" w:rsidR="00000F9E" w:rsidRDefault="00000F9E">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A19A6"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E552" w14:textId="77777777" w:rsidR="00000F9E" w:rsidRDefault="00000F9E">
            <w:pPr>
              <w:spacing w:after="0"/>
              <w:rPr>
                <w:rFonts w:ascii="Arial" w:eastAsia="Calibri" w:hAnsi="Arial" w:cs="Arial"/>
                <w:sz w:val="18"/>
                <w:lang w:val="en-US"/>
              </w:rPr>
            </w:pPr>
          </w:p>
        </w:tc>
      </w:tr>
      <w:tr w:rsidR="00000F9E" w14:paraId="554BE9B4"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E3D16F" w14:textId="77777777" w:rsidR="00000F9E" w:rsidRDefault="00000F9E">
            <w:pPr>
              <w:pStyle w:val="TAC"/>
              <w:rPr>
                <w:lang w:val="en-US" w:eastAsia="en-GB"/>
              </w:rPr>
            </w:pPr>
            <w:r>
              <w:rPr>
                <w:lang w:val="en-US"/>
              </w:rPr>
              <w:t>CA_1A-3A-7C-20A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6553C" w14:textId="77777777" w:rsidR="00000F9E" w:rsidRDefault="00000F9E">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3460A455" w14:textId="77777777" w:rsidR="00000F9E" w:rsidRDefault="00000F9E">
            <w:pPr>
              <w:pStyle w:val="TAC"/>
              <w:rPr>
                <w:rFonts w:eastAsia="Calibri" w:cs="Arial"/>
                <w:lang w:val="en-US" w:eastAsia="ja-JP"/>
              </w:rPr>
            </w:pPr>
            <w:r>
              <w:rPr>
                <w:rFonts w:eastAsia="Malgun Gothic"/>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D19EE"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8C37D"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047FC"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66383"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4980A"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9B6C9"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6204E" w14:textId="77777777" w:rsidR="00000F9E" w:rsidRDefault="00000F9E">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1F760" w14:textId="77777777" w:rsidR="00000F9E" w:rsidRDefault="00000F9E">
            <w:pPr>
              <w:pStyle w:val="TAC"/>
              <w:rPr>
                <w:rFonts w:cs="Arial"/>
                <w:bCs/>
                <w:szCs w:val="18"/>
              </w:rPr>
            </w:pPr>
            <w:r>
              <w:rPr>
                <w:rFonts w:cs="Arial"/>
                <w:bCs/>
                <w:szCs w:val="18"/>
              </w:rPr>
              <w:t>0</w:t>
            </w:r>
          </w:p>
        </w:tc>
      </w:tr>
      <w:tr w:rsidR="00000F9E" w14:paraId="2AE95D2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18856" w14:textId="77777777" w:rsidR="00000F9E" w:rsidRDefault="00000F9E">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8454D"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FB770B0" w14:textId="77777777" w:rsidR="00000F9E" w:rsidRDefault="00000F9E">
            <w:pPr>
              <w:pStyle w:val="TAC"/>
              <w:rPr>
                <w:rFonts w:eastAsia="Calibri" w:cs="Arial"/>
                <w:lang w:val="en-US" w:eastAsia="ja-JP"/>
              </w:rPr>
            </w:pPr>
            <w:r>
              <w:rPr>
                <w:rFonts w:eastAsia="Malgun Gothic"/>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B0858"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C144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2A875"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560FB"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633CF"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E4FA3"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E5FA"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05F6B" w14:textId="77777777" w:rsidR="00000F9E" w:rsidRDefault="00000F9E">
            <w:pPr>
              <w:spacing w:after="0"/>
              <w:rPr>
                <w:rFonts w:ascii="Arial" w:hAnsi="Arial" w:cs="Arial"/>
                <w:bCs/>
                <w:sz w:val="18"/>
                <w:szCs w:val="18"/>
                <w:lang w:eastAsia="en-GB"/>
              </w:rPr>
            </w:pPr>
          </w:p>
        </w:tc>
      </w:tr>
      <w:tr w:rsidR="00000F9E" w:rsidRPr="00573831" w14:paraId="797DAE1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81788" w14:textId="77777777" w:rsidR="00000F9E" w:rsidRDefault="00000F9E">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B9F3D"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938B10A" w14:textId="77777777" w:rsidR="00000F9E" w:rsidRDefault="00000F9E">
            <w:pPr>
              <w:pStyle w:val="TAC"/>
              <w:rPr>
                <w:rFonts w:eastAsia="Calibri" w:cs="Arial"/>
                <w:lang w:val="en-US" w:eastAsia="ja-JP"/>
              </w:rPr>
            </w:pPr>
            <w:r>
              <w:rPr>
                <w:bCs/>
                <w:lang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EECAA38" w14:textId="77777777" w:rsidR="00000F9E" w:rsidRDefault="00000F9E">
            <w:pPr>
              <w:pStyle w:val="TAC"/>
              <w:rPr>
                <w:lang w:eastAsia="en-GB"/>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AFB2A"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2456A" w14:textId="77777777" w:rsidR="00000F9E" w:rsidRDefault="00000F9E">
            <w:pPr>
              <w:spacing w:after="0"/>
              <w:rPr>
                <w:rFonts w:ascii="Arial" w:hAnsi="Arial" w:cs="Arial"/>
                <w:bCs/>
                <w:sz w:val="18"/>
                <w:szCs w:val="18"/>
                <w:lang w:eastAsia="en-GB"/>
              </w:rPr>
            </w:pPr>
          </w:p>
        </w:tc>
      </w:tr>
      <w:tr w:rsidR="00000F9E" w14:paraId="4F66A4A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CF6EE" w14:textId="77777777" w:rsidR="00000F9E" w:rsidRDefault="00000F9E">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006B"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F01A9" w14:textId="77777777" w:rsidR="00000F9E" w:rsidRDefault="00000F9E">
            <w:pPr>
              <w:pStyle w:val="TAC"/>
              <w:rPr>
                <w:rFonts w:eastAsia="Calibri" w:cs="Arial"/>
                <w:lang w:val="en-US" w:eastAsia="ja-JP"/>
              </w:rPr>
            </w:pPr>
            <w:r>
              <w:rPr>
                <w:rFonts w:eastAsia="Calibri" w:cs="Arial"/>
                <w:lang w:val="en-US"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F5C61"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7C09D"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53CE5"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E12C2"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224FBA"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975B4"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539DA"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5AA1" w14:textId="77777777" w:rsidR="00000F9E" w:rsidRDefault="00000F9E">
            <w:pPr>
              <w:spacing w:after="0"/>
              <w:rPr>
                <w:rFonts w:ascii="Arial" w:hAnsi="Arial" w:cs="Arial"/>
                <w:bCs/>
                <w:sz w:val="18"/>
                <w:szCs w:val="18"/>
                <w:lang w:eastAsia="en-GB"/>
              </w:rPr>
            </w:pPr>
          </w:p>
        </w:tc>
      </w:tr>
      <w:tr w:rsidR="00000F9E" w14:paraId="2444A2B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C8B161" w14:textId="77777777" w:rsidR="00000F9E" w:rsidRDefault="00000F9E">
            <w:pPr>
              <w:pStyle w:val="TAC"/>
              <w:rPr>
                <w:rFonts w:eastAsia="SimSun" w:cs="Arial"/>
                <w:lang w:val="en-US" w:eastAsia="zh-TW"/>
              </w:rPr>
            </w:pPr>
            <w:r>
              <w:rPr>
                <w:lang w:val="en-US"/>
              </w:rPr>
              <w:t>CA_1A-3C-7A-20A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9ADFB" w14:textId="77777777" w:rsidR="00000F9E" w:rsidRDefault="00000F9E">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4448F" w14:textId="77777777" w:rsidR="00000F9E" w:rsidRDefault="00000F9E">
            <w:pPr>
              <w:pStyle w:val="TAC"/>
              <w:rPr>
                <w:rFonts w:cs="Arial"/>
                <w:bCs/>
                <w:szCs w:val="18"/>
                <w:lang w:eastAsia="en-GB"/>
              </w:rPr>
            </w:pPr>
            <w:r>
              <w:rPr>
                <w:rFonts w:eastAsia="Calibri" w:cs="Arial"/>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6FBA4"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08650"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D8CB2" w14:textId="77777777" w:rsidR="00000F9E" w:rsidRDefault="00000F9E">
            <w:pPr>
              <w:pStyle w:val="TAC"/>
              <w:rPr>
                <w:rFonts w:cs="Arial"/>
                <w:szCs w:val="18"/>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B5624" w14:textId="77777777" w:rsidR="00000F9E" w:rsidRDefault="00000F9E">
            <w:pPr>
              <w:pStyle w:val="TAC"/>
              <w:rPr>
                <w:rFonts w:cs="Arial"/>
                <w:szCs w:val="18"/>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475DF" w14:textId="77777777" w:rsidR="00000F9E" w:rsidRDefault="00000F9E">
            <w:pPr>
              <w:pStyle w:val="TAC"/>
              <w:rPr>
                <w:rFonts w:cs="Arial"/>
                <w:szCs w:val="18"/>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AE132" w14:textId="77777777" w:rsidR="00000F9E" w:rsidRDefault="00000F9E">
            <w:pPr>
              <w:pStyle w:val="TAC"/>
              <w:rPr>
                <w:rFonts w:cs="Arial"/>
                <w:szCs w:val="18"/>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E3EAA" w14:textId="77777777" w:rsidR="00000F9E" w:rsidRDefault="00000F9E">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6D134" w14:textId="77777777" w:rsidR="00000F9E" w:rsidRDefault="00000F9E">
            <w:pPr>
              <w:pStyle w:val="TAC"/>
              <w:rPr>
                <w:rFonts w:cs="Arial"/>
                <w:bCs/>
                <w:szCs w:val="18"/>
              </w:rPr>
            </w:pPr>
            <w:r>
              <w:rPr>
                <w:rFonts w:cs="Arial"/>
                <w:bCs/>
                <w:szCs w:val="18"/>
              </w:rPr>
              <w:t>0</w:t>
            </w:r>
          </w:p>
        </w:tc>
      </w:tr>
      <w:tr w:rsidR="00000F9E" w:rsidRPr="00573831" w14:paraId="5F5A5B5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40765"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CAC9F"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71E36" w14:textId="77777777" w:rsidR="00000F9E" w:rsidRDefault="00000F9E">
            <w:pPr>
              <w:pStyle w:val="TAC"/>
              <w:rPr>
                <w:rFonts w:cs="Arial"/>
                <w:bCs/>
                <w:szCs w:val="18"/>
              </w:rPr>
            </w:pPr>
            <w:r>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70EDE46" w14:textId="77777777" w:rsidR="00000F9E" w:rsidRDefault="00000F9E">
            <w:pPr>
              <w:pStyle w:val="TAC"/>
              <w:rPr>
                <w:rFonts w:cs="Arial"/>
                <w:szCs w:val="18"/>
                <w:lang w:val="en-US"/>
              </w:rPr>
            </w:pPr>
            <w:bookmarkStart w:id="70" w:name="OLE_LINK27"/>
            <w:bookmarkStart w:id="71" w:name="OLE_LINK28"/>
            <w:r>
              <w:t>See CA_3C Bandwidth combination set 0</w:t>
            </w:r>
            <w:bookmarkEnd w:id="70"/>
            <w:bookmarkEnd w:id="71"/>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20968"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FBCC9" w14:textId="77777777" w:rsidR="00000F9E" w:rsidRDefault="00000F9E">
            <w:pPr>
              <w:spacing w:after="0"/>
              <w:rPr>
                <w:rFonts w:ascii="Arial" w:hAnsi="Arial" w:cs="Arial"/>
                <w:bCs/>
                <w:sz w:val="18"/>
                <w:szCs w:val="18"/>
                <w:lang w:eastAsia="en-GB"/>
              </w:rPr>
            </w:pPr>
          </w:p>
        </w:tc>
      </w:tr>
      <w:tr w:rsidR="00000F9E" w14:paraId="10A700A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ED6CC"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320CF"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E70BB" w14:textId="77777777" w:rsidR="00000F9E" w:rsidRDefault="00000F9E">
            <w:pPr>
              <w:pStyle w:val="TAC"/>
              <w:rPr>
                <w:rFonts w:cs="Arial"/>
                <w:bCs/>
                <w:szCs w:val="18"/>
              </w:rPr>
            </w:pPr>
            <w:r>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76D02"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DAC9B"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3B012" w14:textId="77777777" w:rsidR="00000F9E" w:rsidRDefault="00000F9E">
            <w:pPr>
              <w:pStyle w:val="TAC"/>
              <w:rPr>
                <w:rFonts w:cs="Arial"/>
                <w:szCs w:val="18"/>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F65C76" w14:textId="77777777" w:rsidR="00000F9E" w:rsidRDefault="00000F9E">
            <w:pPr>
              <w:pStyle w:val="TAC"/>
              <w:rPr>
                <w:rFonts w:cs="Arial"/>
                <w:szCs w:val="18"/>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5DE01" w14:textId="77777777" w:rsidR="00000F9E" w:rsidRDefault="00000F9E">
            <w:pPr>
              <w:pStyle w:val="TAC"/>
              <w:rPr>
                <w:rFonts w:cs="Arial"/>
                <w:szCs w:val="18"/>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29C9C" w14:textId="77777777" w:rsidR="00000F9E" w:rsidRDefault="00000F9E">
            <w:pPr>
              <w:pStyle w:val="TAC"/>
              <w:rPr>
                <w:rFonts w:cs="Arial"/>
                <w:szCs w:val="18"/>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EFB1E"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47DB3" w14:textId="77777777" w:rsidR="00000F9E" w:rsidRDefault="00000F9E">
            <w:pPr>
              <w:spacing w:after="0"/>
              <w:rPr>
                <w:rFonts w:ascii="Arial" w:hAnsi="Arial" w:cs="Arial"/>
                <w:bCs/>
                <w:sz w:val="18"/>
                <w:szCs w:val="18"/>
                <w:lang w:eastAsia="en-GB"/>
              </w:rPr>
            </w:pPr>
          </w:p>
        </w:tc>
      </w:tr>
      <w:tr w:rsidR="00000F9E" w14:paraId="6073625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13BEB"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48F20"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36FB3" w14:textId="77777777" w:rsidR="00000F9E" w:rsidRDefault="00000F9E">
            <w:pPr>
              <w:pStyle w:val="TAC"/>
              <w:rPr>
                <w:rFonts w:cs="Arial"/>
                <w:bCs/>
                <w:szCs w:val="18"/>
              </w:rPr>
            </w:pPr>
            <w:r>
              <w:rPr>
                <w:rFonts w:eastAsia="SimSun" w:cs="Arial"/>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12543"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F2FDE"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C17C9" w14:textId="77777777" w:rsidR="00000F9E" w:rsidRDefault="00000F9E">
            <w:pPr>
              <w:pStyle w:val="TAC"/>
              <w:rPr>
                <w:rFonts w:cs="Arial"/>
                <w:szCs w:val="18"/>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96672" w14:textId="77777777" w:rsidR="00000F9E" w:rsidRDefault="00000F9E">
            <w:pPr>
              <w:pStyle w:val="TAC"/>
              <w:rPr>
                <w:rFonts w:cs="Arial"/>
                <w:szCs w:val="18"/>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BD085" w14:textId="77777777" w:rsidR="00000F9E" w:rsidRDefault="00000F9E">
            <w:pPr>
              <w:pStyle w:val="TAC"/>
              <w:rPr>
                <w:rFonts w:cs="Arial"/>
                <w:szCs w:val="18"/>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B657F" w14:textId="77777777" w:rsidR="00000F9E" w:rsidRDefault="00000F9E">
            <w:pPr>
              <w:pStyle w:val="TAC"/>
              <w:rPr>
                <w:rFonts w:cs="Arial"/>
                <w:szCs w:val="18"/>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17142"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2CCB1" w14:textId="77777777" w:rsidR="00000F9E" w:rsidRDefault="00000F9E">
            <w:pPr>
              <w:spacing w:after="0"/>
              <w:rPr>
                <w:rFonts w:ascii="Arial" w:hAnsi="Arial" w:cs="Arial"/>
                <w:bCs/>
                <w:sz w:val="18"/>
                <w:szCs w:val="18"/>
                <w:lang w:eastAsia="en-GB"/>
              </w:rPr>
            </w:pPr>
          </w:p>
        </w:tc>
      </w:tr>
      <w:tr w:rsidR="00000F9E" w14:paraId="011015A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5916F3D" w14:textId="77777777" w:rsidR="00000F9E" w:rsidRDefault="00000F9E">
            <w:pPr>
              <w:pStyle w:val="TAC"/>
              <w:rPr>
                <w:rFonts w:eastAsia="SimSun" w:cs="Arial"/>
                <w:lang w:val="en-US" w:eastAsia="zh-TW"/>
              </w:rPr>
            </w:pPr>
            <w:r>
              <w:rPr>
                <w:rFonts w:cs="Arial"/>
                <w:kern w:val="2"/>
              </w:rPr>
              <w:t>CA_1A-3A-3A-7A-20A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54EC0" w14:textId="77777777" w:rsidR="00000F9E" w:rsidRDefault="00000F9E">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B028E" w14:textId="77777777" w:rsidR="00000F9E" w:rsidRDefault="00000F9E">
            <w:pPr>
              <w:pStyle w:val="TAC"/>
              <w:rPr>
                <w:rFonts w:eastAsia="SimSun" w:cs="Arial"/>
                <w:lang w:val="en-US" w:eastAsia="zh-CN"/>
              </w:rPr>
            </w:pPr>
            <w:r>
              <w:rPr>
                <w:rFonts w:eastAsia="Calibri" w:cs="Arial"/>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DBD27"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E6A85"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932A1"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81ACF"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96C9C"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88EB7"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7C77D" w14:textId="77777777" w:rsidR="00000F9E" w:rsidRDefault="00000F9E">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CEB6A" w14:textId="77777777" w:rsidR="00000F9E" w:rsidRDefault="00000F9E">
            <w:pPr>
              <w:pStyle w:val="TAC"/>
              <w:rPr>
                <w:rFonts w:cs="Arial"/>
                <w:bCs/>
                <w:szCs w:val="18"/>
              </w:rPr>
            </w:pPr>
            <w:r>
              <w:rPr>
                <w:rFonts w:cs="Arial"/>
                <w:bCs/>
                <w:szCs w:val="18"/>
              </w:rPr>
              <w:t>0</w:t>
            </w:r>
          </w:p>
        </w:tc>
      </w:tr>
      <w:tr w:rsidR="00000F9E" w:rsidRPr="00573831" w14:paraId="06F8943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B80D5"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A4B0F"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E8865" w14:textId="77777777" w:rsidR="00000F9E" w:rsidRDefault="00000F9E">
            <w:pPr>
              <w:pStyle w:val="TAC"/>
              <w:rPr>
                <w:rFonts w:eastAsia="SimSun" w:cs="Arial"/>
                <w:lang w:val="en-US" w:eastAsia="zh-CN"/>
              </w:rPr>
            </w:pPr>
            <w:r>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3134D99" w14:textId="77777777" w:rsidR="00000F9E" w:rsidRDefault="00000F9E">
            <w:pPr>
              <w:pStyle w:val="TAC"/>
              <w:rPr>
                <w:lang w:eastAsia="en-GB"/>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4EEA7"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511C" w14:textId="77777777" w:rsidR="00000F9E" w:rsidRDefault="00000F9E">
            <w:pPr>
              <w:spacing w:after="0"/>
              <w:rPr>
                <w:rFonts w:ascii="Arial" w:hAnsi="Arial" w:cs="Arial"/>
                <w:bCs/>
                <w:sz w:val="18"/>
                <w:szCs w:val="18"/>
                <w:lang w:eastAsia="en-GB"/>
              </w:rPr>
            </w:pPr>
          </w:p>
        </w:tc>
      </w:tr>
      <w:tr w:rsidR="00000F9E" w14:paraId="178ED14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AAAD2"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ED89"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0AA44" w14:textId="77777777" w:rsidR="00000F9E" w:rsidRDefault="00000F9E">
            <w:pPr>
              <w:pStyle w:val="TAC"/>
              <w:rPr>
                <w:rFonts w:eastAsia="SimSun" w:cs="Arial"/>
                <w:lang w:val="en-US" w:eastAsia="zh-CN"/>
              </w:rPr>
            </w:pPr>
            <w:r>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0B22C"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FEFB0"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B2B7F"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08B05"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1F73C"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6B06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9758C"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3C73" w14:textId="77777777" w:rsidR="00000F9E" w:rsidRDefault="00000F9E">
            <w:pPr>
              <w:spacing w:after="0"/>
              <w:rPr>
                <w:rFonts w:ascii="Arial" w:hAnsi="Arial" w:cs="Arial"/>
                <w:bCs/>
                <w:sz w:val="18"/>
                <w:szCs w:val="18"/>
                <w:lang w:eastAsia="en-GB"/>
              </w:rPr>
            </w:pPr>
          </w:p>
        </w:tc>
      </w:tr>
      <w:tr w:rsidR="00000F9E" w14:paraId="0A3EECF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F9843"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12BC3"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8C77B" w14:textId="77777777" w:rsidR="00000F9E" w:rsidRDefault="00000F9E">
            <w:pPr>
              <w:pStyle w:val="TAC"/>
              <w:rPr>
                <w:rFonts w:eastAsia="SimSun" w:cs="Arial"/>
                <w:lang w:val="en-US" w:eastAsia="zh-CN"/>
              </w:rPr>
            </w:pPr>
            <w:r>
              <w:rPr>
                <w:rFonts w:eastAsia="SimSun" w:cs="Arial"/>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9AC41"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1E2BF"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4AEDF"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59A06"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29912"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7068F"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5498"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13158" w14:textId="77777777" w:rsidR="00000F9E" w:rsidRDefault="00000F9E">
            <w:pPr>
              <w:spacing w:after="0"/>
              <w:rPr>
                <w:rFonts w:ascii="Arial" w:hAnsi="Arial" w:cs="Arial"/>
                <w:bCs/>
                <w:sz w:val="18"/>
                <w:szCs w:val="18"/>
                <w:lang w:eastAsia="en-GB"/>
              </w:rPr>
            </w:pPr>
          </w:p>
        </w:tc>
      </w:tr>
      <w:tr w:rsidR="00000F9E" w14:paraId="41D3DCA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B166E98" w14:textId="77777777" w:rsidR="00000F9E" w:rsidRDefault="00000F9E">
            <w:pPr>
              <w:pStyle w:val="TAC"/>
              <w:rPr>
                <w:rFonts w:eastAsia="SimSun" w:cs="Arial"/>
                <w:lang w:val="en-US" w:eastAsia="zh-TW"/>
              </w:rPr>
            </w:pPr>
            <w:r>
              <w:rPr>
                <w:rFonts w:eastAsia="SimSun" w:cs="Arial"/>
                <w:lang w:val="en-US" w:eastAsia="zh-TW"/>
              </w:rPr>
              <w:t>CA_1A-3A-7A-7A-20A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D780A" w14:textId="77777777" w:rsidR="00000F9E" w:rsidRDefault="00000F9E">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12E1AA" w14:textId="77777777" w:rsidR="00000F9E" w:rsidRDefault="00000F9E">
            <w:pPr>
              <w:pStyle w:val="TAC"/>
              <w:rPr>
                <w:rFonts w:eastAsia="SimSun" w:cs="Arial"/>
                <w:lang w:val="en-US" w:eastAsia="zh-CN"/>
              </w:rPr>
            </w:pPr>
            <w:r>
              <w:rPr>
                <w:rFonts w:eastAsia="Calibri" w:cs="Arial"/>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7FBEB"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832F3"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7602F" w14:textId="77777777" w:rsidR="00000F9E" w:rsidRDefault="00000F9E">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19E9F" w14:textId="77777777" w:rsidR="00000F9E" w:rsidRDefault="00000F9E">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F38C4" w14:textId="77777777" w:rsidR="00000F9E" w:rsidRDefault="00000F9E">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A18C8B" w14:textId="77777777" w:rsidR="00000F9E" w:rsidRDefault="00000F9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9AC6E" w14:textId="77777777" w:rsidR="00000F9E" w:rsidRDefault="00000F9E">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8BC12" w14:textId="77777777" w:rsidR="00000F9E" w:rsidRDefault="00000F9E">
            <w:pPr>
              <w:pStyle w:val="TAC"/>
              <w:rPr>
                <w:rFonts w:cs="Arial"/>
                <w:bCs/>
                <w:szCs w:val="18"/>
              </w:rPr>
            </w:pPr>
            <w:r>
              <w:rPr>
                <w:rFonts w:cs="Arial"/>
                <w:bCs/>
                <w:szCs w:val="18"/>
              </w:rPr>
              <w:t>0</w:t>
            </w:r>
          </w:p>
        </w:tc>
      </w:tr>
      <w:tr w:rsidR="00000F9E" w14:paraId="469BBD7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4AB89"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5A1CD"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D1934" w14:textId="77777777" w:rsidR="00000F9E" w:rsidRDefault="00000F9E">
            <w:pPr>
              <w:pStyle w:val="TAC"/>
              <w:rPr>
                <w:rFonts w:eastAsia="SimSun" w:cs="Arial"/>
                <w:lang w:val="en-US" w:eastAsia="zh-CN"/>
              </w:rPr>
            </w:pPr>
            <w:r>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CB0A9"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23C42"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E62ED" w14:textId="77777777" w:rsidR="00000F9E" w:rsidRDefault="00000F9E">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60BB8" w14:textId="77777777" w:rsidR="00000F9E" w:rsidRDefault="00000F9E">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0C61B9" w14:textId="77777777" w:rsidR="00000F9E" w:rsidRDefault="00000F9E">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D9B72" w14:textId="77777777" w:rsidR="00000F9E" w:rsidRDefault="00000F9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148D2"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630C" w14:textId="77777777" w:rsidR="00000F9E" w:rsidRDefault="00000F9E">
            <w:pPr>
              <w:spacing w:after="0"/>
              <w:rPr>
                <w:rFonts w:ascii="Arial" w:hAnsi="Arial" w:cs="Arial"/>
                <w:bCs/>
                <w:sz w:val="18"/>
                <w:szCs w:val="18"/>
                <w:lang w:eastAsia="en-GB"/>
              </w:rPr>
            </w:pPr>
          </w:p>
        </w:tc>
      </w:tr>
      <w:tr w:rsidR="00000F9E" w:rsidRPr="00573831" w14:paraId="444471C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1679C"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0A789"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800C6" w14:textId="77777777" w:rsidR="00000F9E" w:rsidRDefault="00000F9E">
            <w:pPr>
              <w:pStyle w:val="TAC"/>
              <w:rPr>
                <w:rFonts w:eastAsia="SimSun" w:cs="Arial"/>
                <w:lang w:val="en-US" w:eastAsia="zh-CN"/>
              </w:rPr>
            </w:pPr>
            <w:r>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8E262C8" w14:textId="77777777" w:rsidR="00000F9E" w:rsidRDefault="00000F9E">
            <w:pPr>
              <w:pStyle w:val="TAC"/>
              <w:rPr>
                <w:lang w:eastAsia="en-GB"/>
              </w:rPr>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44A2"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DA9D" w14:textId="77777777" w:rsidR="00000F9E" w:rsidRDefault="00000F9E">
            <w:pPr>
              <w:spacing w:after="0"/>
              <w:rPr>
                <w:rFonts w:ascii="Arial" w:hAnsi="Arial" w:cs="Arial"/>
                <w:bCs/>
                <w:sz w:val="18"/>
                <w:szCs w:val="18"/>
                <w:lang w:eastAsia="en-GB"/>
              </w:rPr>
            </w:pPr>
          </w:p>
        </w:tc>
      </w:tr>
      <w:tr w:rsidR="00000F9E" w14:paraId="73A50F2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CE636"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6B14"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0A05B" w14:textId="77777777" w:rsidR="00000F9E" w:rsidRDefault="00000F9E">
            <w:pPr>
              <w:pStyle w:val="TAC"/>
              <w:rPr>
                <w:rFonts w:eastAsia="SimSun" w:cs="Arial"/>
                <w:lang w:val="en-US" w:eastAsia="zh-CN"/>
              </w:rPr>
            </w:pPr>
            <w:r>
              <w:rPr>
                <w:rFonts w:eastAsia="SimSun" w:cs="Arial"/>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47E7A"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4E9BC"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79BD9" w14:textId="77777777" w:rsidR="00000F9E" w:rsidRDefault="00000F9E">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2C9C5" w14:textId="77777777" w:rsidR="00000F9E" w:rsidRDefault="00000F9E">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360A8" w14:textId="77777777" w:rsidR="00000F9E" w:rsidRDefault="00000F9E">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001EC" w14:textId="77777777" w:rsidR="00000F9E" w:rsidRDefault="00000F9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7C00"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FC77E" w14:textId="77777777" w:rsidR="00000F9E" w:rsidRDefault="00000F9E">
            <w:pPr>
              <w:spacing w:after="0"/>
              <w:rPr>
                <w:rFonts w:ascii="Arial" w:hAnsi="Arial" w:cs="Arial"/>
                <w:bCs/>
                <w:sz w:val="18"/>
                <w:szCs w:val="18"/>
                <w:lang w:eastAsia="en-GB"/>
              </w:rPr>
            </w:pPr>
          </w:p>
        </w:tc>
      </w:tr>
      <w:tr w:rsidR="00000F9E" w14:paraId="0F06E893"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E4337F7" w14:textId="77777777" w:rsidR="00000F9E" w:rsidRDefault="00000F9E">
            <w:pPr>
              <w:pStyle w:val="TAC"/>
              <w:rPr>
                <w:rFonts w:eastAsia="Calibri" w:cs="Arial"/>
                <w:lang w:val="en-US"/>
              </w:rPr>
            </w:pPr>
            <w:r>
              <w:rPr>
                <w:rFonts w:eastAsia="SimSun" w:cs="Arial"/>
                <w:lang w:val="en-US" w:eastAsia="zh-TW"/>
              </w:rPr>
              <w:t>CA_1A-3A-</w:t>
            </w:r>
            <w:r>
              <w:rPr>
                <w:rFonts w:eastAsia="SimSun" w:cs="Arial"/>
                <w:lang w:val="en-US" w:eastAsia="zh-CN"/>
              </w:rPr>
              <w:t>7</w:t>
            </w:r>
            <w:r>
              <w:rPr>
                <w:rFonts w:eastAsia="SimSun" w:cs="Arial"/>
                <w:lang w:val="en-US" w:eastAsia="zh-TW"/>
              </w:rPr>
              <w:t>A-2</w:t>
            </w:r>
            <w:r>
              <w:rPr>
                <w:rFonts w:eastAsia="SimSun" w:cs="Arial"/>
                <w:lang w:val="en-US" w:eastAsia="zh-CN"/>
              </w:rPr>
              <w:t>6</w:t>
            </w:r>
            <w:r>
              <w:rPr>
                <w:rFonts w:eastAsia="SimSun" w:cs="Arial"/>
                <w:lang w:val="en-US"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6CEAF" w14:textId="77777777" w:rsidR="00000F9E" w:rsidRDefault="00000F9E">
            <w:pPr>
              <w:pStyle w:val="TAC"/>
              <w:rPr>
                <w:rFonts w:cs="Arial"/>
                <w:lang w:val="en-US" w:eastAsia="ja-JP"/>
              </w:rPr>
            </w:pPr>
            <w:r>
              <w:rPr>
                <w:rFonts w:cs="Arial"/>
                <w:lang w:val="en-US" w:eastAsia="ja-JP"/>
              </w:rPr>
              <w:t>CA_1A-3A, CA_1A-7A, CA_1A-26A, CA_3A-7A</w:t>
            </w:r>
          </w:p>
          <w:p w14:paraId="4CF3BBC8" w14:textId="77777777" w:rsidR="00000F9E" w:rsidRDefault="00000F9E">
            <w:pPr>
              <w:pStyle w:val="TAC"/>
              <w:rPr>
                <w:rFonts w:eastAsia="Calibri" w:cs="Arial"/>
                <w:lang w:val="en-US" w:eastAsia="ja-JP"/>
              </w:rPr>
            </w:pPr>
            <w:r>
              <w:rPr>
                <w:rFonts w:cs="Arial"/>
                <w:lang w:val="en-US"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7C7F1" w14:textId="77777777" w:rsidR="00000F9E" w:rsidRDefault="00000F9E">
            <w:pPr>
              <w:pStyle w:val="TAC"/>
              <w:rPr>
                <w:rFonts w:eastAsia="SimSun" w:cs="Arial"/>
                <w:lang w:val="en-US" w:eastAsia="zh-CN"/>
              </w:rPr>
            </w:pPr>
            <w:r>
              <w:rPr>
                <w:rFonts w:cs="Arial"/>
                <w:bCs/>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E2BB0"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ECF2F"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F2C85" w14:textId="77777777" w:rsidR="00000F9E" w:rsidRDefault="00000F9E">
            <w:pPr>
              <w:pStyle w:val="TAC"/>
              <w:rPr>
                <w:rFonts w:eastAsia="Calibri" w:cs="Arial"/>
                <w:lang w:val="en-US"/>
              </w:rPr>
            </w:pPr>
            <w:r>
              <w:rPr>
                <w:rFonts w:cs="Arial"/>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BBA1E" w14:textId="77777777" w:rsidR="00000F9E" w:rsidRDefault="00000F9E">
            <w:pPr>
              <w:pStyle w:val="TAC"/>
              <w:rPr>
                <w:rFonts w:eastAsia="Calibri" w:cs="Arial"/>
                <w:lang w:val="en-US"/>
              </w:rPr>
            </w:pPr>
            <w:r>
              <w:rPr>
                <w:rFonts w:cs="Arial"/>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FD588" w14:textId="77777777" w:rsidR="00000F9E" w:rsidRDefault="00000F9E">
            <w:pPr>
              <w:pStyle w:val="TAC"/>
              <w:rPr>
                <w:rFonts w:eastAsia="Calibri" w:cs="Arial"/>
                <w:lang w:val="en-US"/>
              </w:rPr>
            </w:pPr>
            <w:r>
              <w:rPr>
                <w:rFonts w:cs="Arial"/>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FAAEF" w14:textId="77777777" w:rsidR="00000F9E" w:rsidRDefault="00000F9E">
            <w:pPr>
              <w:pStyle w:val="TAC"/>
              <w:rPr>
                <w:rFonts w:eastAsia="Calibri" w:cs="Arial"/>
                <w:lang w:val="en-US"/>
              </w:rPr>
            </w:pPr>
            <w:r>
              <w:rPr>
                <w:rFonts w:cs="Arial"/>
                <w:szCs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D5536" w14:textId="77777777" w:rsidR="00000F9E" w:rsidRDefault="00000F9E">
            <w:pPr>
              <w:pStyle w:val="TAC"/>
              <w:rPr>
                <w:rFonts w:eastAsia="Calibri" w:cs="Arial"/>
                <w:lang w:val="en-US"/>
              </w:rPr>
            </w:pPr>
            <w:r>
              <w:rPr>
                <w:rFonts w:cs="Arial"/>
                <w:bCs/>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ACFE8" w14:textId="77777777" w:rsidR="00000F9E" w:rsidRDefault="00000F9E">
            <w:pPr>
              <w:pStyle w:val="TAC"/>
              <w:rPr>
                <w:rFonts w:eastAsia="Calibri" w:cs="Arial"/>
                <w:lang w:val="en-US"/>
              </w:rPr>
            </w:pPr>
            <w:r>
              <w:rPr>
                <w:rFonts w:cs="Arial"/>
                <w:bCs/>
                <w:szCs w:val="18"/>
              </w:rPr>
              <w:t>0</w:t>
            </w:r>
          </w:p>
        </w:tc>
      </w:tr>
      <w:tr w:rsidR="00000F9E" w14:paraId="2EB18F6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51B75"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B18FE"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A98AC" w14:textId="77777777" w:rsidR="00000F9E" w:rsidRDefault="00000F9E">
            <w:pPr>
              <w:pStyle w:val="TAC"/>
              <w:rPr>
                <w:rFonts w:eastAsia="SimSun" w:cs="Arial"/>
                <w:lang w:val="en-US" w:eastAsia="zh-CN"/>
              </w:rPr>
            </w:pPr>
            <w:r>
              <w:rPr>
                <w:rFonts w:cs="Arial"/>
                <w:bCs/>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FD480"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8206B"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0949F" w14:textId="77777777" w:rsidR="00000F9E" w:rsidRDefault="00000F9E">
            <w:pPr>
              <w:pStyle w:val="TAC"/>
              <w:rPr>
                <w:rFonts w:eastAsia="Calibri" w:cs="Arial"/>
                <w:lang w:val="en-US"/>
              </w:rPr>
            </w:pPr>
            <w:r>
              <w:rPr>
                <w:rFonts w:cs="Arial"/>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252E0" w14:textId="77777777" w:rsidR="00000F9E" w:rsidRDefault="00000F9E">
            <w:pPr>
              <w:pStyle w:val="TAC"/>
              <w:rPr>
                <w:rFonts w:eastAsia="Calibri" w:cs="Arial"/>
                <w:lang w:val="en-US"/>
              </w:rPr>
            </w:pPr>
            <w:r>
              <w:rPr>
                <w:rFonts w:cs="Arial"/>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267A4" w14:textId="77777777" w:rsidR="00000F9E" w:rsidRDefault="00000F9E">
            <w:pPr>
              <w:pStyle w:val="TAC"/>
              <w:rPr>
                <w:rFonts w:eastAsia="Calibri" w:cs="Arial"/>
                <w:lang w:val="en-US"/>
              </w:rPr>
            </w:pPr>
            <w:r>
              <w:rPr>
                <w:rFonts w:cs="Arial"/>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EF0B2" w14:textId="77777777" w:rsidR="00000F9E" w:rsidRDefault="00000F9E">
            <w:pPr>
              <w:pStyle w:val="TAC"/>
              <w:rPr>
                <w:rFonts w:eastAsia="Calibri" w:cs="Arial"/>
                <w:lang w:val="en-US"/>
              </w:rPr>
            </w:pPr>
            <w:r>
              <w:rPr>
                <w:rFonts w:cs="Arial"/>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4A8A4"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7C76" w14:textId="77777777" w:rsidR="00000F9E" w:rsidRDefault="00000F9E">
            <w:pPr>
              <w:spacing w:after="0"/>
              <w:rPr>
                <w:rFonts w:ascii="Arial" w:eastAsia="Calibri" w:hAnsi="Arial" w:cs="Arial"/>
                <w:sz w:val="18"/>
                <w:lang w:val="en-US" w:eastAsia="en-GB"/>
              </w:rPr>
            </w:pPr>
          </w:p>
        </w:tc>
      </w:tr>
      <w:tr w:rsidR="00000F9E" w14:paraId="6A9B8DF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69E9B"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91C1"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74CE4" w14:textId="77777777" w:rsidR="00000F9E" w:rsidRDefault="00000F9E">
            <w:pPr>
              <w:pStyle w:val="TAC"/>
              <w:rPr>
                <w:rFonts w:eastAsia="SimSun" w:cs="Arial"/>
                <w:lang w:val="en-US" w:eastAsia="zh-CN"/>
              </w:rPr>
            </w:pPr>
            <w:r>
              <w:rPr>
                <w:rFonts w:cs="Arial"/>
                <w:bCs/>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D8E03"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DDD7F"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972F8B"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7E29B" w14:textId="77777777" w:rsidR="00000F9E" w:rsidRDefault="00000F9E">
            <w:pPr>
              <w:pStyle w:val="TAC"/>
              <w:rPr>
                <w:rFonts w:eastAsia="Calibri" w:cs="Arial"/>
                <w:lang w:val="en-US"/>
              </w:rPr>
            </w:pPr>
            <w:r>
              <w:rPr>
                <w:rFonts w:cs="Arial"/>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D187D" w14:textId="77777777" w:rsidR="00000F9E" w:rsidRDefault="00000F9E">
            <w:pPr>
              <w:pStyle w:val="TAC"/>
              <w:rPr>
                <w:rFonts w:eastAsia="Calibri" w:cs="Arial"/>
                <w:lang w:val="en-US"/>
              </w:rPr>
            </w:pPr>
            <w:r>
              <w:rPr>
                <w:rFonts w:cs="Arial"/>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17EDA" w14:textId="77777777" w:rsidR="00000F9E" w:rsidRDefault="00000F9E">
            <w:pPr>
              <w:pStyle w:val="TAC"/>
              <w:rPr>
                <w:rFonts w:eastAsia="Calibri" w:cs="Arial"/>
                <w:lang w:val="en-US"/>
              </w:rPr>
            </w:pPr>
            <w:r>
              <w:rPr>
                <w:rFonts w:cs="Arial"/>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4C62"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279D" w14:textId="77777777" w:rsidR="00000F9E" w:rsidRDefault="00000F9E">
            <w:pPr>
              <w:spacing w:after="0"/>
              <w:rPr>
                <w:rFonts w:ascii="Arial" w:eastAsia="Calibri" w:hAnsi="Arial" w:cs="Arial"/>
                <w:sz w:val="18"/>
                <w:lang w:val="en-US" w:eastAsia="en-GB"/>
              </w:rPr>
            </w:pPr>
          </w:p>
        </w:tc>
      </w:tr>
      <w:tr w:rsidR="00000F9E" w14:paraId="6AD5623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5E6C"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54B0"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6BCBB" w14:textId="77777777" w:rsidR="00000F9E" w:rsidRDefault="00000F9E">
            <w:pPr>
              <w:pStyle w:val="TAC"/>
              <w:rPr>
                <w:rFonts w:eastAsia="SimSun" w:cs="Arial"/>
                <w:lang w:val="en-US" w:eastAsia="zh-CN"/>
              </w:rPr>
            </w:pPr>
            <w:r>
              <w:rPr>
                <w:rFonts w:cs="Arial"/>
                <w:bCs/>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30EC6"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AAEA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B05A7" w14:textId="77777777" w:rsidR="00000F9E" w:rsidRDefault="00000F9E">
            <w:pPr>
              <w:pStyle w:val="TAC"/>
              <w:rPr>
                <w:rFonts w:eastAsia="Calibri" w:cs="Arial"/>
                <w:lang w:val="en-US"/>
              </w:rPr>
            </w:pPr>
            <w:r>
              <w:rPr>
                <w:rFonts w:cs="Arial"/>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348800" w14:textId="77777777" w:rsidR="00000F9E" w:rsidRDefault="00000F9E">
            <w:pPr>
              <w:pStyle w:val="TAC"/>
              <w:rPr>
                <w:rFonts w:eastAsia="Calibri" w:cs="Arial"/>
                <w:lang w:val="en-US"/>
              </w:rPr>
            </w:pPr>
            <w:r>
              <w:rPr>
                <w:rFonts w:cs="Arial"/>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2218B" w14:textId="77777777" w:rsidR="00000F9E" w:rsidRDefault="00000F9E">
            <w:pPr>
              <w:pStyle w:val="TAC"/>
              <w:rPr>
                <w:rFonts w:eastAsia="Calibri" w:cs="Arial"/>
                <w:lang w:val="en-US"/>
              </w:rPr>
            </w:pPr>
            <w:r>
              <w:rPr>
                <w:rFonts w:cs="Arial"/>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DBE84" w14:textId="77777777" w:rsidR="00000F9E" w:rsidRDefault="00000F9E">
            <w:pPr>
              <w:pStyle w:val="TAC"/>
              <w:rPr>
                <w:rFonts w:eastAsia="Calibri"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B2E1"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5546" w14:textId="77777777" w:rsidR="00000F9E" w:rsidRDefault="00000F9E">
            <w:pPr>
              <w:spacing w:after="0"/>
              <w:rPr>
                <w:rFonts w:ascii="Arial" w:eastAsia="Calibri" w:hAnsi="Arial" w:cs="Arial"/>
                <w:sz w:val="18"/>
                <w:lang w:val="en-US" w:eastAsia="en-GB"/>
              </w:rPr>
            </w:pPr>
          </w:p>
        </w:tc>
      </w:tr>
      <w:tr w:rsidR="00000F9E" w14:paraId="461C4BD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263865" w14:textId="77777777" w:rsidR="00000F9E" w:rsidRDefault="00000F9E">
            <w:pPr>
              <w:pStyle w:val="TAC"/>
              <w:rPr>
                <w:rFonts w:eastAsia="Calibri" w:cs="Arial"/>
                <w:lang w:val="en-US"/>
              </w:rPr>
            </w:pPr>
            <w:r>
              <w:rPr>
                <w:rFonts w:eastAsia="SimSun" w:cs="Arial"/>
                <w:lang w:val="en-US" w:eastAsia="zh-TW"/>
              </w:rPr>
              <w:t>CA_1A-3A-</w:t>
            </w:r>
            <w:r>
              <w:rPr>
                <w:rFonts w:eastAsia="SimSun" w:cs="Arial"/>
                <w:lang w:val="en-US" w:eastAsia="zh-CN"/>
              </w:rPr>
              <w:t>7</w:t>
            </w:r>
            <w:r>
              <w:rPr>
                <w:rFonts w:eastAsia="SimSun" w:cs="Arial"/>
                <w:lang w:val="en-US" w:eastAsia="zh-TW"/>
              </w:rPr>
              <w:t>A-2</w:t>
            </w:r>
            <w:r>
              <w:rPr>
                <w:rFonts w:eastAsia="SimSun" w:cs="Arial"/>
                <w:lang w:val="en-US" w:eastAsia="zh-CN"/>
              </w:rPr>
              <w:t>8</w:t>
            </w:r>
            <w:r>
              <w:rPr>
                <w:rFonts w:eastAsia="SimSun" w:cs="Arial"/>
                <w:lang w:val="en-US"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E2EC5" w14:textId="77777777" w:rsidR="00000F9E" w:rsidRDefault="00000F9E">
            <w:pPr>
              <w:pStyle w:val="TAC"/>
              <w:rPr>
                <w:rFonts w:eastAsia="Calibri" w:cs="Arial"/>
                <w:lang w:val="en-US" w:eastAsia="ja-JP"/>
              </w:rPr>
            </w:pPr>
            <w:r>
              <w:rPr>
                <w:rFonts w:eastAsia="Calibri" w:cs="Arial"/>
                <w:lang w:val="en-US" w:eastAsia="ja-JP"/>
              </w:rPr>
              <w:t>CA_1A-3A, CA_1A-7A, CA_1A-28A, CA_3A-7A, CA_3A-28A</w:t>
            </w:r>
            <w:r>
              <w:rPr>
                <w:rFonts w:eastAsia="Calibri" w:cs="Arial"/>
                <w:vertAlign w:val="superscript"/>
                <w:lang w:val="en-US" w:eastAsia="ja-JP"/>
              </w:rPr>
              <w:t>6</w:t>
            </w:r>
            <w:r>
              <w:rPr>
                <w:rFonts w:eastAsia="Calibri" w:cs="Arial"/>
                <w:lang w:val="en-US" w:eastAsia="ja-JP"/>
              </w:rPr>
              <w:t>,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4F842" w14:textId="77777777" w:rsidR="00000F9E" w:rsidRDefault="00000F9E">
            <w:pPr>
              <w:pStyle w:val="TAC"/>
              <w:rPr>
                <w:rFonts w:eastAsia="SimSun" w:cs="Arial"/>
                <w:lang w:val="en-US" w:eastAsia="zh-CN"/>
              </w:rPr>
            </w:pPr>
            <w:r>
              <w:rPr>
                <w:rFonts w:eastAsia="Calibri" w:cs="Arial"/>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4DAC3"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93C1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207C2" w14:textId="77777777" w:rsidR="00000F9E" w:rsidRDefault="00000F9E">
            <w:pPr>
              <w:pStyle w:val="TAC"/>
              <w:rPr>
                <w:rFonts w:eastAsia="Calibri" w:cs="Arial"/>
                <w:lang w:val="en-US"/>
              </w:rPr>
            </w:pPr>
            <w:r>
              <w:rPr>
                <w:rFonts w:eastAsia="Calibri"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05E11"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57BAF"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96A351" w14:textId="77777777" w:rsidR="00000F9E" w:rsidRDefault="00000F9E">
            <w:pPr>
              <w:pStyle w:val="TAC"/>
              <w:rPr>
                <w:rFonts w:eastAsia="Calibri" w:cs="Arial"/>
                <w:lang w:val="en-US"/>
              </w:rPr>
            </w:pPr>
            <w:r>
              <w:rPr>
                <w:rFonts w:eastAsia="Calibri"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443DA" w14:textId="77777777" w:rsidR="00000F9E" w:rsidRDefault="00000F9E">
            <w:pPr>
              <w:pStyle w:val="TAC"/>
              <w:rPr>
                <w:rFonts w:eastAsia="Calibri" w:cs="Arial"/>
                <w:lang w:val="en-US"/>
              </w:rPr>
            </w:pPr>
            <w:r>
              <w:rPr>
                <w:rFonts w:eastAsia="Calibri" w:cs="Arial"/>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BE27A" w14:textId="77777777" w:rsidR="00000F9E" w:rsidRDefault="00000F9E">
            <w:pPr>
              <w:pStyle w:val="TAC"/>
              <w:rPr>
                <w:rFonts w:eastAsia="Calibri" w:cs="Arial"/>
                <w:lang w:val="en-US"/>
              </w:rPr>
            </w:pPr>
            <w:r>
              <w:rPr>
                <w:rFonts w:eastAsia="Calibri" w:cs="Arial"/>
                <w:lang w:val="en-US"/>
              </w:rPr>
              <w:t>0</w:t>
            </w:r>
          </w:p>
        </w:tc>
      </w:tr>
      <w:tr w:rsidR="00000F9E" w14:paraId="77621A3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5878A"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D813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2EAC7" w14:textId="77777777" w:rsidR="00000F9E" w:rsidRDefault="00000F9E">
            <w:pPr>
              <w:pStyle w:val="TAC"/>
              <w:rPr>
                <w:rFonts w:eastAsia="SimSun" w:cs="Arial"/>
                <w:lang w:val="en-US" w:eastAsia="zh-CN"/>
              </w:rPr>
            </w:pPr>
            <w:r>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5BF5E"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B425A"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FD624B"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0AACB"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4F587"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C1656" w14:textId="77777777" w:rsidR="00000F9E" w:rsidRDefault="00000F9E">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19000"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E10AA" w14:textId="77777777" w:rsidR="00000F9E" w:rsidRDefault="00000F9E">
            <w:pPr>
              <w:spacing w:after="0"/>
              <w:rPr>
                <w:rFonts w:ascii="Arial" w:eastAsia="Calibri" w:hAnsi="Arial" w:cs="Arial"/>
                <w:sz w:val="18"/>
                <w:lang w:val="en-US"/>
              </w:rPr>
            </w:pPr>
          </w:p>
        </w:tc>
      </w:tr>
      <w:tr w:rsidR="00000F9E" w14:paraId="6FABEEC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5266C"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C0BF"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22C1D" w14:textId="77777777" w:rsidR="00000F9E" w:rsidRDefault="00000F9E">
            <w:pPr>
              <w:pStyle w:val="TAC"/>
              <w:rPr>
                <w:rFonts w:eastAsia="SimSun" w:cs="Arial"/>
                <w:lang w:val="en-US" w:eastAsia="zh-CN"/>
              </w:rPr>
            </w:pPr>
            <w:r>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32E5F"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6EA8C"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50D63F"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82379"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5CB13"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C63E1" w14:textId="77777777" w:rsidR="00000F9E" w:rsidRDefault="00000F9E">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8F9E"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29B47" w14:textId="77777777" w:rsidR="00000F9E" w:rsidRDefault="00000F9E">
            <w:pPr>
              <w:spacing w:after="0"/>
              <w:rPr>
                <w:rFonts w:ascii="Arial" w:eastAsia="Calibri" w:hAnsi="Arial" w:cs="Arial"/>
                <w:sz w:val="18"/>
                <w:lang w:val="en-US"/>
              </w:rPr>
            </w:pPr>
          </w:p>
        </w:tc>
      </w:tr>
      <w:tr w:rsidR="00000F9E" w14:paraId="1683EC6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4F98D"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705D"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166F7" w14:textId="77777777" w:rsidR="00000F9E" w:rsidRDefault="00000F9E">
            <w:pPr>
              <w:pStyle w:val="TAC"/>
              <w:rPr>
                <w:rFonts w:eastAsia="SimSun" w:cs="Arial"/>
                <w:lang w:val="en-US" w:eastAsia="zh-CN"/>
              </w:rPr>
            </w:pPr>
            <w:r>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80100"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2CBA"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3F993C"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67F72"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3FA6D"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B026A" w14:textId="77777777" w:rsidR="00000F9E" w:rsidRDefault="00000F9E">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55AE"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BBE65" w14:textId="77777777" w:rsidR="00000F9E" w:rsidRDefault="00000F9E">
            <w:pPr>
              <w:spacing w:after="0"/>
              <w:rPr>
                <w:rFonts w:ascii="Arial" w:eastAsia="Calibri" w:hAnsi="Arial" w:cs="Arial"/>
                <w:sz w:val="18"/>
                <w:lang w:val="en-US"/>
              </w:rPr>
            </w:pPr>
          </w:p>
        </w:tc>
      </w:tr>
      <w:tr w:rsidR="00000F9E" w14:paraId="466783C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1F33A"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EBE8"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31C72" w14:textId="77777777" w:rsidR="00000F9E" w:rsidRDefault="00000F9E">
            <w:pPr>
              <w:pStyle w:val="TAC"/>
              <w:rPr>
                <w:rFonts w:eastAsia="SimSun" w:cs="Arial"/>
                <w:lang w:val="en-US" w:eastAsia="zh-CN"/>
              </w:rPr>
            </w:pPr>
            <w:r>
              <w:rPr>
                <w:rFonts w:eastAsia="Calibri" w:cs="Arial"/>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6E9F3"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9F36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AC3DA" w14:textId="77777777" w:rsidR="00000F9E" w:rsidRDefault="00000F9E">
            <w:pPr>
              <w:pStyle w:val="TAC"/>
              <w:rPr>
                <w:rFonts w:eastAsia="Calibri" w:cs="Arial"/>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86685"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204E9"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33D94" w14:textId="77777777" w:rsidR="00000F9E" w:rsidRDefault="00000F9E">
            <w:pPr>
              <w:pStyle w:val="TAC"/>
              <w:rPr>
                <w:rFonts w:eastAsia="Calibri" w:cs="Arial"/>
                <w:lang w:val="en-US"/>
              </w:rPr>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E35EC" w14:textId="77777777" w:rsidR="00000F9E" w:rsidRDefault="00000F9E">
            <w:pPr>
              <w:pStyle w:val="TAC"/>
              <w:rPr>
                <w:rFonts w:eastAsia="Calibri" w:cs="Arial"/>
                <w:lang w:val="en-US"/>
              </w:rPr>
            </w:pPr>
            <w:r>
              <w:rPr>
                <w:rFonts w:eastAsia="Calibri" w:cs="Arial"/>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792CB" w14:textId="77777777" w:rsidR="00000F9E" w:rsidRDefault="00000F9E">
            <w:pPr>
              <w:pStyle w:val="TAC"/>
              <w:rPr>
                <w:rFonts w:eastAsia="Calibri" w:cs="Arial"/>
                <w:lang w:val="en-US"/>
              </w:rPr>
            </w:pPr>
            <w:r>
              <w:rPr>
                <w:rFonts w:eastAsia="Calibri" w:cs="Arial"/>
                <w:lang w:val="en-US"/>
              </w:rPr>
              <w:t>1</w:t>
            </w:r>
          </w:p>
        </w:tc>
      </w:tr>
      <w:tr w:rsidR="00000F9E" w14:paraId="21706E3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88507"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41570"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756DD" w14:textId="77777777" w:rsidR="00000F9E" w:rsidRDefault="00000F9E">
            <w:pPr>
              <w:pStyle w:val="TAC"/>
              <w:rPr>
                <w:rFonts w:eastAsia="SimSun" w:cs="Arial"/>
                <w:lang w:val="en-US" w:eastAsia="zh-CN"/>
              </w:rPr>
            </w:pPr>
            <w:r>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C026D"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5D488"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74370" w14:textId="77777777" w:rsidR="00000F9E" w:rsidRDefault="00000F9E">
            <w:pPr>
              <w:pStyle w:val="TAC"/>
              <w:rPr>
                <w:rFonts w:eastAsia="Calibri" w:cs="Arial"/>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31E51"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EE238"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993B2F" w14:textId="77777777" w:rsidR="00000F9E" w:rsidRDefault="00000F9E">
            <w:pPr>
              <w:pStyle w:val="TAC"/>
              <w:rPr>
                <w:rFonts w:eastAsia="Calibri" w:cs="Arial"/>
                <w:lang w:val="en-US"/>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66CB"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46918" w14:textId="77777777" w:rsidR="00000F9E" w:rsidRDefault="00000F9E">
            <w:pPr>
              <w:spacing w:after="0"/>
              <w:rPr>
                <w:rFonts w:ascii="Arial" w:eastAsia="Calibri" w:hAnsi="Arial" w:cs="Arial"/>
                <w:sz w:val="18"/>
                <w:lang w:val="en-US"/>
              </w:rPr>
            </w:pPr>
          </w:p>
        </w:tc>
      </w:tr>
      <w:tr w:rsidR="00000F9E" w14:paraId="405478C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06202"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CCB81"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7F98A" w14:textId="77777777" w:rsidR="00000F9E" w:rsidRDefault="00000F9E">
            <w:pPr>
              <w:pStyle w:val="TAC"/>
              <w:rPr>
                <w:rFonts w:eastAsia="SimSun" w:cs="Arial"/>
                <w:lang w:val="en-US" w:eastAsia="zh-CN"/>
              </w:rPr>
            </w:pPr>
            <w:r>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D0FA2"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D6DEE"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CF002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5B6F4"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887FDD"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E173B" w14:textId="77777777" w:rsidR="00000F9E" w:rsidRDefault="00000F9E">
            <w:pPr>
              <w:pStyle w:val="TAC"/>
              <w:rPr>
                <w:rFonts w:eastAsia="Calibri" w:cs="Arial"/>
                <w:lang w:val="en-US"/>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F305"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F6AF" w14:textId="77777777" w:rsidR="00000F9E" w:rsidRDefault="00000F9E">
            <w:pPr>
              <w:spacing w:after="0"/>
              <w:rPr>
                <w:rFonts w:ascii="Arial" w:eastAsia="Calibri" w:hAnsi="Arial" w:cs="Arial"/>
                <w:sz w:val="18"/>
                <w:lang w:val="en-US"/>
              </w:rPr>
            </w:pPr>
          </w:p>
        </w:tc>
      </w:tr>
      <w:tr w:rsidR="00000F9E" w14:paraId="3F3DFFF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97482"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6463"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2F68B" w14:textId="77777777" w:rsidR="00000F9E" w:rsidRDefault="00000F9E">
            <w:pPr>
              <w:pStyle w:val="TAC"/>
              <w:rPr>
                <w:rFonts w:eastAsia="SimSun" w:cs="Arial"/>
                <w:lang w:val="en-US" w:eastAsia="zh-CN"/>
              </w:rPr>
            </w:pPr>
            <w:r>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8FE65"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468F8"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BCABD" w14:textId="77777777" w:rsidR="00000F9E" w:rsidRDefault="00000F9E">
            <w:pPr>
              <w:pStyle w:val="TAC"/>
              <w:rPr>
                <w:rFonts w:eastAsia="Calibri" w:cs="Arial"/>
                <w:lang w:val="en-US"/>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D6391"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418047"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2EC05" w14:textId="77777777" w:rsidR="00000F9E" w:rsidRDefault="00000F9E">
            <w:pPr>
              <w:pStyle w:val="TAC"/>
              <w:rPr>
                <w:rFonts w:eastAsia="Calibri" w:cs="Arial"/>
                <w:lang w:val="en-US"/>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57FEB"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916D6" w14:textId="77777777" w:rsidR="00000F9E" w:rsidRDefault="00000F9E">
            <w:pPr>
              <w:spacing w:after="0"/>
              <w:rPr>
                <w:rFonts w:ascii="Arial" w:eastAsia="Calibri" w:hAnsi="Arial" w:cs="Arial"/>
                <w:sz w:val="18"/>
                <w:lang w:val="en-US"/>
              </w:rPr>
            </w:pPr>
          </w:p>
        </w:tc>
      </w:tr>
      <w:tr w:rsidR="00000F9E" w14:paraId="4736CF2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924448" w14:textId="77777777" w:rsidR="00000F9E" w:rsidRDefault="00000F9E">
            <w:pPr>
              <w:pStyle w:val="TAC"/>
              <w:rPr>
                <w:rFonts w:eastAsia="SimSun" w:cs="Arial"/>
                <w:lang w:val="en-US" w:eastAsia="zh-TW"/>
              </w:rPr>
            </w:pPr>
            <w:r>
              <w:rPr>
                <w:rFonts w:eastAsia="Calibri" w:cs="Arial"/>
                <w:lang w:val="en-US"/>
              </w:rPr>
              <w:t>CA_1A-3C-7A-28A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260EA" w14:textId="77777777" w:rsidR="00000F9E" w:rsidRDefault="00000F9E">
            <w:pPr>
              <w:pStyle w:val="TAC"/>
              <w:rPr>
                <w:rFonts w:eastAsia="Calibri" w:cs="Arial"/>
                <w:lang w:val="en-US" w:eastAsia="ja-JP"/>
              </w:rPr>
            </w:pPr>
            <w:r>
              <w:rPr>
                <w:rFonts w:eastAsia="Calibri" w:cs="Arial"/>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CB3EC" w14:textId="77777777" w:rsidR="00000F9E" w:rsidRDefault="00000F9E">
            <w:pPr>
              <w:pStyle w:val="TAC"/>
              <w:rPr>
                <w:rFonts w:eastAsia="SimSun" w:cs="Arial"/>
                <w:lang w:val="en-US" w:eastAsia="zh-CN"/>
              </w:rPr>
            </w:pPr>
            <w:r>
              <w:rPr>
                <w:rFonts w:eastAsia="Calibri" w:cs="Arial"/>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F2013"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E73B6"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9DBCC" w14:textId="77777777" w:rsidR="00000F9E" w:rsidRDefault="00000F9E">
            <w:pPr>
              <w:pStyle w:val="TAC"/>
            </w:pPr>
            <w:r>
              <w:rPr>
                <w:rFonts w:eastAsia="Calibri"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1C9F1" w14:textId="77777777" w:rsidR="00000F9E" w:rsidRDefault="00000F9E">
            <w:pPr>
              <w:pStyle w:val="TAC"/>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D2287" w14:textId="77777777" w:rsidR="00000F9E" w:rsidRDefault="00000F9E">
            <w:pPr>
              <w:pStyle w:val="TAC"/>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2782C" w14:textId="77777777" w:rsidR="00000F9E" w:rsidRDefault="00000F9E">
            <w:pPr>
              <w:pStyle w:val="TAC"/>
            </w:pPr>
            <w:r>
              <w:rPr>
                <w:rFonts w:eastAsia="Calibri"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915BC" w14:textId="77777777" w:rsidR="00000F9E" w:rsidRDefault="00000F9E">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3C0C2" w14:textId="77777777" w:rsidR="00000F9E" w:rsidRDefault="00000F9E">
            <w:pPr>
              <w:pStyle w:val="TAC"/>
              <w:rPr>
                <w:rFonts w:cs="Arial"/>
                <w:bCs/>
                <w:szCs w:val="18"/>
              </w:rPr>
            </w:pPr>
            <w:r>
              <w:rPr>
                <w:rFonts w:cs="Arial"/>
                <w:bCs/>
                <w:szCs w:val="18"/>
              </w:rPr>
              <w:t>0</w:t>
            </w:r>
          </w:p>
        </w:tc>
      </w:tr>
      <w:tr w:rsidR="00000F9E" w:rsidRPr="00573831" w14:paraId="0992684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614F7"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EFCA2"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E8F78" w14:textId="77777777" w:rsidR="00000F9E" w:rsidRDefault="00000F9E">
            <w:pPr>
              <w:pStyle w:val="TAC"/>
              <w:rPr>
                <w:rFonts w:eastAsia="SimSun" w:cs="Arial"/>
                <w:lang w:val="en-US" w:eastAsia="zh-CN"/>
              </w:rPr>
            </w:pPr>
            <w:r>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812C66A" w14:textId="77777777" w:rsidR="00000F9E" w:rsidRDefault="00000F9E">
            <w:pPr>
              <w:pStyle w:val="TAC"/>
              <w:rPr>
                <w:lang w:eastAsia="en-GB"/>
              </w:rPr>
            </w:pPr>
            <w:r>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27F7D"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B3FB" w14:textId="77777777" w:rsidR="00000F9E" w:rsidRDefault="00000F9E">
            <w:pPr>
              <w:spacing w:after="0"/>
              <w:rPr>
                <w:rFonts w:ascii="Arial" w:hAnsi="Arial" w:cs="Arial"/>
                <w:bCs/>
                <w:sz w:val="18"/>
                <w:szCs w:val="18"/>
                <w:lang w:eastAsia="en-GB"/>
              </w:rPr>
            </w:pPr>
          </w:p>
        </w:tc>
      </w:tr>
      <w:tr w:rsidR="00000F9E" w14:paraId="0BE09CD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7E35B"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F94B"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D86EA" w14:textId="77777777" w:rsidR="00000F9E" w:rsidRDefault="00000F9E">
            <w:pPr>
              <w:pStyle w:val="TAC"/>
              <w:rPr>
                <w:rFonts w:eastAsia="SimSun" w:cs="Arial"/>
                <w:lang w:val="en-US" w:eastAsia="zh-CN"/>
              </w:rPr>
            </w:pPr>
            <w:r>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DA297"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33DB0"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228A09" w14:textId="77777777" w:rsidR="00000F9E" w:rsidRDefault="00000F9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67A46" w14:textId="77777777" w:rsidR="00000F9E" w:rsidRDefault="00000F9E">
            <w:pPr>
              <w:pStyle w:val="TAC"/>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DA4C5" w14:textId="77777777" w:rsidR="00000F9E" w:rsidRDefault="00000F9E">
            <w:pPr>
              <w:pStyle w:val="TAC"/>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7157F" w14:textId="77777777" w:rsidR="00000F9E" w:rsidRDefault="00000F9E">
            <w:pPr>
              <w:pStyle w:val="TAC"/>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93C2"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16585" w14:textId="77777777" w:rsidR="00000F9E" w:rsidRDefault="00000F9E">
            <w:pPr>
              <w:spacing w:after="0"/>
              <w:rPr>
                <w:rFonts w:ascii="Arial" w:hAnsi="Arial" w:cs="Arial"/>
                <w:bCs/>
                <w:sz w:val="18"/>
                <w:szCs w:val="18"/>
                <w:lang w:eastAsia="en-GB"/>
              </w:rPr>
            </w:pPr>
          </w:p>
        </w:tc>
      </w:tr>
      <w:tr w:rsidR="00000F9E" w14:paraId="358559E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D07B8" w14:textId="77777777" w:rsidR="00000F9E" w:rsidRDefault="00000F9E">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DF91C"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A63CA" w14:textId="77777777" w:rsidR="00000F9E" w:rsidRDefault="00000F9E">
            <w:pPr>
              <w:pStyle w:val="TAC"/>
              <w:rPr>
                <w:rFonts w:eastAsia="SimSun" w:cs="Arial"/>
                <w:lang w:val="en-US" w:eastAsia="zh-CN"/>
              </w:rPr>
            </w:pPr>
            <w:r>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31432"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ABDDF"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2E9A8" w14:textId="77777777" w:rsidR="00000F9E" w:rsidRDefault="00000F9E">
            <w:pPr>
              <w:pStyle w:val="TAC"/>
            </w:pPr>
            <w:r>
              <w:rPr>
                <w:rFonts w:eastAsia="Calibri"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A9D1D" w14:textId="77777777" w:rsidR="00000F9E" w:rsidRDefault="00000F9E">
            <w:pPr>
              <w:pStyle w:val="TAC"/>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A1529" w14:textId="77777777" w:rsidR="00000F9E" w:rsidRDefault="00000F9E">
            <w:pPr>
              <w:pStyle w:val="TAC"/>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AA582" w14:textId="77777777" w:rsidR="00000F9E" w:rsidRDefault="00000F9E">
            <w:pPr>
              <w:pStyle w:val="TAC"/>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1702" w14:textId="77777777" w:rsidR="00000F9E" w:rsidRDefault="00000F9E">
            <w:pPr>
              <w:spacing w:after="0"/>
              <w:rPr>
                <w:rFonts w:ascii="Arial" w:hAnsi="Arial" w:cs="Arial"/>
                <w:bCs/>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B9D11" w14:textId="77777777" w:rsidR="00000F9E" w:rsidRDefault="00000F9E">
            <w:pPr>
              <w:spacing w:after="0"/>
              <w:rPr>
                <w:rFonts w:ascii="Arial" w:hAnsi="Arial" w:cs="Arial"/>
                <w:bCs/>
                <w:sz w:val="18"/>
                <w:szCs w:val="18"/>
                <w:lang w:eastAsia="en-GB"/>
              </w:rPr>
            </w:pPr>
          </w:p>
        </w:tc>
      </w:tr>
      <w:tr w:rsidR="00000F9E" w14:paraId="0F4771B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D62298" w14:textId="77777777" w:rsidR="00000F9E" w:rsidRDefault="00000F9E">
            <w:pPr>
              <w:pStyle w:val="TAC"/>
              <w:rPr>
                <w:rFonts w:eastAsia="Calibri" w:cs="Arial"/>
                <w:lang w:val="en-US"/>
              </w:rPr>
            </w:pPr>
            <w:r>
              <w:rPr>
                <w:rFonts w:eastAsia="SimSun" w:cs="Arial"/>
                <w:lang w:val="en-US" w:eastAsia="zh-TW"/>
              </w:rPr>
              <w:t>CA_1A-3A-</w:t>
            </w:r>
            <w:r>
              <w:rPr>
                <w:rFonts w:eastAsia="SimSun" w:cs="Arial"/>
                <w:lang w:val="en-US" w:eastAsia="zh-CN"/>
              </w:rPr>
              <w:t>7</w:t>
            </w:r>
            <w:r>
              <w:rPr>
                <w:rFonts w:eastAsia="SimSun" w:cs="Arial"/>
                <w:lang w:val="en-US" w:eastAsia="zh-TW"/>
              </w:rPr>
              <w:t>C-2</w:t>
            </w:r>
            <w:r>
              <w:rPr>
                <w:rFonts w:eastAsia="SimSun" w:cs="Arial"/>
                <w:lang w:val="en-US" w:eastAsia="zh-CN"/>
              </w:rPr>
              <w:t>8</w:t>
            </w:r>
            <w:r>
              <w:rPr>
                <w:rFonts w:eastAsia="SimSun" w:cs="Arial"/>
                <w:lang w:val="en-US"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A05D9" w14:textId="77777777" w:rsidR="00000F9E" w:rsidRDefault="00000F9E">
            <w:pPr>
              <w:pStyle w:val="TAC"/>
              <w:rPr>
                <w:rFonts w:eastAsia="Calibri" w:cs="Arial"/>
                <w:lang w:val="en-US" w:eastAsia="ja-JP"/>
              </w:rPr>
            </w:pPr>
            <w:r>
              <w:rPr>
                <w:rFonts w:eastAsia="Calibri" w:cs="Arial"/>
                <w:lang w:val="en-US" w:eastAsia="ja-JP"/>
              </w:rPr>
              <w:t>CA_1A-3A, CA_1A-7A, CA_1A-28A, CA_3A-7A, CA_3A-28A</w:t>
            </w:r>
            <w:r>
              <w:rPr>
                <w:rFonts w:eastAsia="Calibri" w:cs="Arial"/>
                <w:vertAlign w:val="superscript"/>
                <w:lang w:val="en-US" w:eastAsia="ja-JP"/>
              </w:rPr>
              <w:t>6</w:t>
            </w:r>
            <w:r>
              <w:rPr>
                <w:rFonts w:eastAsia="Calibri" w:cs="Arial"/>
                <w:lang w:val="en-US" w:eastAsia="ja-JP"/>
              </w:rPr>
              <w:t>,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F2D80" w14:textId="77777777" w:rsidR="00000F9E" w:rsidRDefault="00000F9E">
            <w:pPr>
              <w:pStyle w:val="TAC"/>
              <w:rPr>
                <w:rFonts w:eastAsia="SimSun" w:cs="Arial"/>
                <w:lang w:val="en-US" w:eastAsia="zh-CN"/>
              </w:rPr>
            </w:pPr>
            <w:r>
              <w:rPr>
                <w:rFonts w:eastAsia="Calibri" w:cs="Arial"/>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14EE7"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CF818"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67415" w14:textId="77777777" w:rsidR="00000F9E" w:rsidRDefault="00000F9E">
            <w:pPr>
              <w:pStyle w:val="TAC"/>
              <w:rPr>
                <w:rFonts w:eastAsia="Calibri" w:cs="Arial"/>
                <w:lang w:val="en-US"/>
              </w:rPr>
            </w:pPr>
            <w:r>
              <w:rPr>
                <w:rFonts w:eastAsia="Calibri"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0086B"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FD2F3"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CAB8F" w14:textId="77777777" w:rsidR="00000F9E" w:rsidRDefault="00000F9E">
            <w:pPr>
              <w:pStyle w:val="TAC"/>
              <w:rPr>
                <w:rFonts w:eastAsia="Calibri" w:cs="Arial"/>
                <w:lang w:val="en-US"/>
              </w:rPr>
            </w:pPr>
            <w:r>
              <w:rPr>
                <w:rFonts w:eastAsia="Calibri"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E93C0" w14:textId="77777777" w:rsidR="00000F9E" w:rsidRDefault="00000F9E">
            <w:pPr>
              <w:pStyle w:val="TAC"/>
              <w:rPr>
                <w:rFonts w:eastAsia="Calibri" w:cs="Arial"/>
                <w:lang w:val="en-US"/>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6D789" w14:textId="77777777" w:rsidR="00000F9E" w:rsidRDefault="00000F9E">
            <w:pPr>
              <w:pStyle w:val="TAC"/>
              <w:rPr>
                <w:rFonts w:eastAsia="Calibri" w:cs="Arial"/>
                <w:lang w:val="en-US"/>
              </w:rPr>
            </w:pPr>
            <w:r>
              <w:rPr>
                <w:rFonts w:eastAsia="Calibri" w:cs="Arial"/>
                <w:lang w:val="en-US"/>
              </w:rPr>
              <w:t>0</w:t>
            </w:r>
          </w:p>
        </w:tc>
      </w:tr>
      <w:tr w:rsidR="00000F9E" w14:paraId="7FCA74A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37119"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9537"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71D3F" w14:textId="77777777" w:rsidR="00000F9E" w:rsidRDefault="00000F9E">
            <w:pPr>
              <w:pStyle w:val="TAC"/>
              <w:rPr>
                <w:rFonts w:eastAsia="SimSun" w:cs="Arial"/>
                <w:lang w:val="en-US" w:eastAsia="zh-CN"/>
              </w:rPr>
            </w:pPr>
            <w:r>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9D18E"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8FBFE"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581D16"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0985A"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199D9"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7FC10" w14:textId="77777777" w:rsidR="00000F9E" w:rsidRDefault="00000F9E">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D0AC"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B2EAD" w14:textId="77777777" w:rsidR="00000F9E" w:rsidRDefault="00000F9E">
            <w:pPr>
              <w:spacing w:after="0"/>
              <w:rPr>
                <w:rFonts w:ascii="Arial" w:eastAsia="Calibri" w:hAnsi="Arial" w:cs="Arial"/>
                <w:sz w:val="18"/>
                <w:lang w:val="en-US"/>
              </w:rPr>
            </w:pPr>
          </w:p>
        </w:tc>
      </w:tr>
      <w:tr w:rsidR="00000F9E" w:rsidRPr="00573831" w14:paraId="42DFB3F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AAB73"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20D7"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88537" w14:textId="77777777" w:rsidR="00000F9E" w:rsidRDefault="00000F9E">
            <w:pPr>
              <w:pStyle w:val="TAC"/>
              <w:rPr>
                <w:rFonts w:eastAsia="SimSun" w:cs="Arial"/>
                <w:lang w:val="en-US" w:eastAsia="zh-CN"/>
              </w:rPr>
            </w:pPr>
            <w:r>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3DB4FCC" w14:textId="77777777" w:rsidR="00000F9E" w:rsidRDefault="00000F9E">
            <w:pPr>
              <w:pStyle w:val="TAC"/>
              <w:rPr>
                <w:rFonts w:eastAsia="Calibri" w:cs="Arial"/>
                <w:lang w:val="en-US"/>
              </w:rPr>
            </w:pPr>
            <w:r>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0FD29"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CBC46" w14:textId="77777777" w:rsidR="00000F9E" w:rsidRDefault="00000F9E">
            <w:pPr>
              <w:spacing w:after="0"/>
              <w:rPr>
                <w:rFonts w:ascii="Arial" w:eastAsia="Calibri" w:hAnsi="Arial" w:cs="Arial"/>
                <w:sz w:val="18"/>
                <w:lang w:val="en-US"/>
              </w:rPr>
            </w:pPr>
          </w:p>
        </w:tc>
      </w:tr>
      <w:tr w:rsidR="00000F9E" w14:paraId="20B3199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862E7"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6ECAB"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2312B" w14:textId="77777777" w:rsidR="00000F9E" w:rsidRDefault="00000F9E">
            <w:pPr>
              <w:pStyle w:val="TAC"/>
              <w:rPr>
                <w:rFonts w:eastAsia="SimSun" w:cs="Arial"/>
                <w:lang w:val="en-US" w:eastAsia="zh-CN"/>
              </w:rPr>
            </w:pPr>
            <w:r>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4F850"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71006"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3E6C80"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55EC9"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2419F"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C73AA" w14:textId="77777777" w:rsidR="00000F9E" w:rsidRDefault="00000F9E">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00D3"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25DBD" w14:textId="77777777" w:rsidR="00000F9E" w:rsidRDefault="00000F9E">
            <w:pPr>
              <w:spacing w:after="0"/>
              <w:rPr>
                <w:rFonts w:ascii="Arial" w:eastAsia="Calibri" w:hAnsi="Arial" w:cs="Arial"/>
                <w:sz w:val="18"/>
                <w:lang w:val="en-US"/>
              </w:rPr>
            </w:pPr>
          </w:p>
        </w:tc>
      </w:tr>
      <w:tr w:rsidR="00000F9E" w14:paraId="7D140D0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1EA99D8" w14:textId="77777777" w:rsidR="00000F9E" w:rsidRDefault="00000F9E">
            <w:pPr>
              <w:pStyle w:val="TAC"/>
              <w:rPr>
                <w:rFonts w:eastAsia="Calibri" w:cs="Arial"/>
                <w:lang w:val="en-US" w:eastAsia="en-GB"/>
              </w:rPr>
            </w:pPr>
            <w:r>
              <w:rPr>
                <w:rFonts w:eastAsia="Calibri" w:cs="Arial"/>
                <w:lang w:val="en-US"/>
              </w:rPr>
              <w:t>CA_1A-3C-7C-28A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CA5F8" w14:textId="77777777" w:rsidR="00000F9E" w:rsidRDefault="00000F9E">
            <w:pPr>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16180545" w14:textId="77777777" w:rsidR="00000F9E" w:rsidRDefault="00000F9E">
            <w:pPr>
              <w:pStyle w:val="TAC"/>
              <w:rPr>
                <w:rFonts w:eastAsia="Calibri" w:cs="Arial"/>
                <w:lang w:val="en-US" w:eastAsia="ja-JP"/>
              </w:rPr>
            </w:pPr>
            <w:r>
              <w:rPr>
                <w:rFonts w:eastAsia="Calibri" w:cs="Arial"/>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EEA61" w14:textId="77777777" w:rsidR="00000F9E" w:rsidRDefault="00000F9E">
            <w:pPr>
              <w:pStyle w:val="TAC"/>
              <w:rPr>
                <w:rFonts w:eastAsia="SimSun" w:cs="Arial"/>
                <w:lang w:val="en-US" w:eastAsia="zh-CN"/>
              </w:rPr>
            </w:pPr>
            <w:r>
              <w:rPr>
                <w:rFonts w:eastAsia="Calibri" w:cs="Arial"/>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25B90"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F725C"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32576" w14:textId="77777777" w:rsidR="00000F9E" w:rsidRDefault="00000F9E">
            <w:pPr>
              <w:pStyle w:val="TAC"/>
              <w:rPr>
                <w:rFonts w:eastAsia="Calibri" w:cs="Arial"/>
                <w:lang w:val="en-US"/>
              </w:rPr>
            </w:pPr>
            <w:r>
              <w:rPr>
                <w:rFonts w:eastAsia="Calibri"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910B3D"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9083E"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DE746" w14:textId="77777777" w:rsidR="00000F9E" w:rsidRDefault="00000F9E">
            <w:pPr>
              <w:pStyle w:val="TAC"/>
              <w:rPr>
                <w:rFonts w:eastAsia="Calibri" w:cs="Arial"/>
                <w:lang w:val="en-US"/>
              </w:rPr>
            </w:pPr>
            <w:r>
              <w:rPr>
                <w:rFonts w:eastAsia="Calibri"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E3D7A" w14:textId="77777777" w:rsidR="00000F9E" w:rsidRDefault="00000F9E">
            <w:pPr>
              <w:pStyle w:val="TAC"/>
              <w:rPr>
                <w:rFonts w:eastAsia="Calibri" w:cs="Arial"/>
                <w:lang w:val="en-US"/>
              </w:rPr>
            </w:pPr>
            <w:r>
              <w:rPr>
                <w:rFonts w:eastAsia="Calibri" w:cs="Arial"/>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92B04" w14:textId="77777777" w:rsidR="00000F9E" w:rsidRDefault="00000F9E">
            <w:pPr>
              <w:pStyle w:val="TAC"/>
              <w:rPr>
                <w:rFonts w:eastAsia="Calibri" w:cs="Arial"/>
                <w:lang w:val="en-US"/>
              </w:rPr>
            </w:pPr>
            <w:r>
              <w:rPr>
                <w:rFonts w:eastAsia="Calibri" w:cs="Arial"/>
                <w:lang w:val="en-US"/>
              </w:rPr>
              <w:t>0</w:t>
            </w:r>
          </w:p>
        </w:tc>
      </w:tr>
      <w:tr w:rsidR="00000F9E" w:rsidRPr="00573831" w14:paraId="707189F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561FA"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546A"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F40E0" w14:textId="77777777" w:rsidR="00000F9E" w:rsidRDefault="00000F9E">
            <w:pPr>
              <w:pStyle w:val="TAC"/>
              <w:rPr>
                <w:rFonts w:eastAsia="SimSun" w:cs="Arial"/>
                <w:lang w:val="en-US" w:eastAsia="zh-CN"/>
              </w:rPr>
            </w:pPr>
            <w:r>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7F88718" w14:textId="77777777" w:rsidR="00000F9E" w:rsidRDefault="00000F9E">
            <w:pPr>
              <w:pStyle w:val="TAC"/>
              <w:rPr>
                <w:rFonts w:eastAsia="Calibri" w:cs="Arial"/>
                <w:lang w:val="en-US" w:eastAsia="en-GB"/>
              </w:rPr>
            </w:pPr>
            <w:r>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3ACFE"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36C2" w14:textId="77777777" w:rsidR="00000F9E" w:rsidRDefault="00000F9E">
            <w:pPr>
              <w:spacing w:after="0"/>
              <w:rPr>
                <w:rFonts w:ascii="Arial" w:eastAsia="Calibri" w:hAnsi="Arial" w:cs="Arial"/>
                <w:sz w:val="18"/>
                <w:lang w:val="en-US" w:eastAsia="en-GB"/>
              </w:rPr>
            </w:pPr>
          </w:p>
        </w:tc>
      </w:tr>
      <w:tr w:rsidR="00000F9E" w:rsidRPr="00573831" w14:paraId="7DD0B11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5B7BE"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6E219"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C8609" w14:textId="77777777" w:rsidR="00000F9E" w:rsidRDefault="00000F9E">
            <w:pPr>
              <w:pStyle w:val="TAC"/>
              <w:rPr>
                <w:rFonts w:eastAsia="SimSun" w:cs="Arial"/>
                <w:lang w:val="en-US" w:eastAsia="zh-CN"/>
              </w:rPr>
            </w:pPr>
            <w:r>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36F06DF" w14:textId="77777777" w:rsidR="00000F9E" w:rsidRDefault="00000F9E">
            <w:pPr>
              <w:pStyle w:val="TAC"/>
              <w:rPr>
                <w:rFonts w:eastAsia="Calibri" w:cs="Arial"/>
                <w:lang w:val="en-US" w:eastAsia="en-GB"/>
              </w:rPr>
            </w:pPr>
            <w:r>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7FBE"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50B2" w14:textId="77777777" w:rsidR="00000F9E" w:rsidRDefault="00000F9E">
            <w:pPr>
              <w:spacing w:after="0"/>
              <w:rPr>
                <w:rFonts w:ascii="Arial" w:eastAsia="Calibri" w:hAnsi="Arial" w:cs="Arial"/>
                <w:sz w:val="18"/>
                <w:lang w:val="en-US" w:eastAsia="en-GB"/>
              </w:rPr>
            </w:pPr>
          </w:p>
        </w:tc>
      </w:tr>
      <w:tr w:rsidR="00000F9E" w14:paraId="3D65465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716C6"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18C29"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ADFC1" w14:textId="77777777" w:rsidR="00000F9E" w:rsidRDefault="00000F9E">
            <w:pPr>
              <w:pStyle w:val="TAC"/>
              <w:rPr>
                <w:rFonts w:eastAsia="SimSun" w:cs="Arial"/>
                <w:lang w:val="en-US" w:eastAsia="zh-CN"/>
              </w:rPr>
            </w:pPr>
            <w:r>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6C74F"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8CD29"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35EDC" w14:textId="77777777" w:rsidR="00000F9E" w:rsidRDefault="00000F9E">
            <w:pPr>
              <w:pStyle w:val="TAC"/>
              <w:rPr>
                <w:rFonts w:eastAsia="Calibri" w:cs="Arial"/>
                <w:lang w:val="en-US"/>
              </w:rPr>
            </w:pPr>
            <w:r>
              <w:rPr>
                <w:rFonts w:eastAsia="Calibri"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AE3E8"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607C8"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56EF4" w14:textId="77777777" w:rsidR="00000F9E" w:rsidRDefault="00000F9E">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64AD"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191C" w14:textId="77777777" w:rsidR="00000F9E" w:rsidRDefault="00000F9E">
            <w:pPr>
              <w:spacing w:after="0"/>
              <w:rPr>
                <w:rFonts w:ascii="Arial" w:eastAsia="Calibri" w:hAnsi="Arial" w:cs="Arial"/>
                <w:sz w:val="18"/>
                <w:lang w:val="en-US" w:eastAsia="en-GB"/>
              </w:rPr>
            </w:pPr>
          </w:p>
        </w:tc>
      </w:tr>
      <w:tr w:rsidR="00000F9E" w14:paraId="200B0AB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147C15B" w14:textId="77777777" w:rsidR="00000F9E" w:rsidRDefault="00000F9E">
            <w:pPr>
              <w:pStyle w:val="TAC"/>
              <w:rPr>
                <w:rFonts w:cs="Arial"/>
              </w:rPr>
            </w:pPr>
            <w:r>
              <w:rPr>
                <w:rFonts w:cs="Arial"/>
                <w:color w:val="000000"/>
                <w:szCs w:val="18"/>
                <w:lang w:val="en-US"/>
              </w:rPr>
              <w:t>CA_</w:t>
            </w:r>
            <w:r>
              <w:rPr>
                <w:rFonts w:eastAsia="MS Mincho"/>
                <w:lang w:val="en-US" w:eastAsia="ja-JP"/>
              </w:rPr>
              <w:t>1A-1A-3A-7A-28A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1ACC7" w14:textId="77777777" w:rsidR="00000F9E" w:rsidRDefault="00000F9E">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E3DB6" w14:textId="77777777" w:rsidR="00000F9E" w:rsidRDefault="00000F9E">
            <w:pPr>
              <w:pStyle w:val="TAC"/>
              <w:rPr>
                <w:rFonts w:cs="Arial"/>
              </w:rPr>
            </w:pPr>
            <w:r>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EF24CC7" w14:textId="77777777" w:rsidR="00000F9E" w:rsidRDefault="00000F9E">
            <w:pPr>
              <w:pStyle w:val="TAC"/>
              <w:rPr>
                <w:rFonts w:cs="Arial"/>
              </w:rPr>
            </w:pPr>
            <w:r>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84A14" w14:textId="77777777" w:rsidR="00000F9E" w:rsidRDefault="00000F9E">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ECEA9" w14:textId="77777777" w:rsidR="00000F9E" w:rsidRDefault="00000F9E">
            <w:pPr>
              <w:pStyle w:val="TAC"/>
              <w:rPr>
                <w:rFonts w:cs="Arial"/>
              </w:rPr>
            </w:pPr>
            <w:r>
              <w:rPr>
                <w:rFonts w:eastAsia="Calibri" w:cs="Arial"/>
                <w:lang w:val="en-US"/>
              </w:rPr>
              <w:t>0</w:t>
            </w:r>
          </w:p>
        </w:tc>
      </w:tr>
      <w:tr w:rsidR="00000F9E" w14:paraId="0491E41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7598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2C00D"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E800C" w14:textId="77777777" w:rsidR="00000F9E" w:rsidRDefault="00000F9E">
            <w:pPr>
              <w:pStyle w:val="TAC"/>
              <w:rPr>
                <w:rFonts w:cs="Arial"/>
              </w:rPr>
            </w:pPr>
            <w:r>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3379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8263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E28B3" w14:textId="77777777" w:rsidR="00000F9E" w:rsidRDefault="00000F9E">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C4161"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504BA"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308FE" w14:textId="77777777" w:rsidR="00000F9E" w:rsidRDefault="00000F9E">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E5AC"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3B274" w14:textId="77777777" w:rsidR="00000F9E" w:rsidRDefault="00000F9E">
            <w:pPr>
              <w:spacing w:after="0"/>
              <w:rPr>
                <w:rFonts w:ascii="Arial" w:hAnsi="Arial" w:cs="Arial"/>
                <w:sz w:val="18"/>
              </w:rPr>
            </w:pPr>
          </w:p>
        </w:tc>
      </w:tr>
      <w:tr w:rsidR="00000F9E" w14:paraId="40C4205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8C31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116A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FFC6E" w14:textId="77777777" w:rsidR="00000F9E" w:rsidRDefault="00000F9E">
            <w:pPr>
              <w:pStyle w:val="TAC"/>
              <w:rPr>
                <w:rFonts w:eastAsia="SimSun" w:cs="Arial"/>
                <w:lang w:eastAsia="zh-CN"/>
              </w:rPr>
            </w:pPr>
            <w:r>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4056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FA9B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34EA9E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89CEC"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08BE55"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AB059" w14:textId="77777777" w:rsidR="00000F9E" w:rsidRDefault="00000F9E">
            <w:pPr>
              <w:pStyle w:val="TAC"/>
              <w:rPr>
                <w:rFonts w:eastAsia="SimSun" w:cs="Arial"/>
                <w:lang w:eastAsia="zh-CN"/>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C2EA1"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D0B2" w14:textId="77777777" w:rsidR="00000F9E" w:rsidRDefault="00000F9E">
            <w:pPr>
              <w:spacing w:after="0"/>
              <w:rPr>
                <w:rFonts w:ascii="Arial" w:hAnsi="Arial" w:cs="Arial"/>
                <w:sz w:val="18"/>
              </w:rPr>
            </w:pPr>
          </w:p>
        </w:tc>
      </w:tr>
      <w:tr w:rsidR="00000F9E" w14:paraId="24D5EFA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B39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EA4D6"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67EAF" w14:textId="77777777" w:rsidR="00000F9E" w:rsidRDefault="00000F9E">
            <w:pPr>
              <w:pStyle w:val="TAC"/>
              <w:rPr>
                <w:rFonts w:eastAsia="SimSun" w:cs="Arial"/>
                <w:lang w:eastAsia="zh-CN"/>
              </w:rPr>
            </w:pPr>
            <w:r>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6CA5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DC32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55F27" w14:textId="77777777" w:rsidR="00000F9E" w:rsidRDefault="00000F9E">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031DB"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5A4D4"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1460A" w14:textId="77777777" w:rsidR="00000F9E" w:rsidRDefault="00000F9E">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8AC33"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2EDB5" w14:textId="77777777" w:rsidR="00000F9E" w:rsidRDefault="00000F9E">
            <w:pPr>
              <w:spacing w:after="0"/>
              <w:rPr>
                <w:rFonts w:ascii="Arial" w:hAnsi="Arial" w:cs="Arial"/>
                <w:sz w:val="18"/>
              </w:rPr>
            </w:pPr>
          </w:p>
        </w:tc>
      </w:tr>
      <w:tr w:rsidR="00000F9E" w14:paraId="70B3D5B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589F28" w14:textId="77777777" w:rsidR="00000F9E" w:rsidRDefault="00000F9E">
            <w:pPr>
              <w:pStyle w:val="TAC"/>
              <w:rPr>
                <w:rFonts w:cs="Arial"/>
              </w:rPr>
            </w:pPr>
            <w:r>
              <w:rPr>
                <w:rFonts w:cs="Arial"/>
                <w:color w:val="000000"/>
                <w:szCs w:val="18"/>
                <w:lang w:val="en-US"/>
              </w:rPr>
              <w:t>CA_</w:t>
            </w:r>
            <w:r>
              <w:rPr>
                <w:rFonts w:eastAsia="MS Mincho"/>
                <w:lang w:val="en-US"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E9D2B" w14:textId="77777777" w:rsidR="00000F9E" w:rsidRDefault="00000F9E">
            <w:pPr>
              <w:pStyle w:val="TAC"/>
              <w:rPr>
                <w:rFonts w:cs="Arial"/>
                <w:lang w:val="en-US" w:eastAsia="ja-JP"/>
              </w:rPr>
            </w:pPr>
            <w:r>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05A15" w14:textId="77777777" w:rsidR="00000F9E" w:rsidRDefault="00000F9E">
            <w:pPr>
              <w:pStyle w:val="TAC"/>
              <w:rPr>
                <w:rFonts w:cs="Arial"/>
              </w:rPr>
            </w:pPr>
            <w:r>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2CC9AD7" w14:textId="77777777" w:rsidR="00000F9E" w:rsidRDefault="00000F9E">
            <w:pPr>
              <w:pStyle w:val="TAC"/>
              <w:rPr>
                <w:rFonts w:cs="Arial"/>
              </w:rPr>
            </w:pPr>
            <w:r>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D0153" w14:textId="77777777" w:rsidR="00000F9E" w:rsidRDefault="00000F9E">
            <w:pPr>
              <w:pStyle w:val="TAC"/>
              <w:rPr>
                <w:rFonts w:eastAsia="SimSun" w:cs="Arial"/>
                <w:lang w:eastAsia="zh-CN"/>
              </w:rPr>
            </w:pPr>
            <w:r>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8911C" w14:textId="77777777" w:rsidR="00000F9E" w:rsidRDefault="00000F9E">
            <w:pPr>
              <w:pStyle w:val="TAC"/>
              <w:rPr>
                <w:rFonts w:cs="Arial"/>
              </w:rPr>
            </w:pPr>
            <w:r>
              <w:rPr>
                <w:lang w:val="en-US"/>
              </w:rPr>
              <w:t>0</w:t>
            </w:r>
          </w:p>
        </w:tc>
      </w:tr>
      <w:tr w:rsidR="00000F9E" w14:paraId="49C20D5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A686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332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EE1F8" w14:textId="77777777" w:rsidR="00000F9E" w:rsidRDefault="00000F9E">
            <w:pPr>
              <w:pStyle w:val="TAC"/>
              <w:rPr>
                <w:rFonts w:cs="Arial"/>
              </w:rPr>
            </w:pPr>
            <w:r>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FCFC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288E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A61E0" w14:textId="77777777" w:rsidR="00000F9E" w:rsidRDefault="00000F9E">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9C06B"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78E08"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0957B" w14:textId="77777777" w:rsidR="00000F9E" w:rsidRDefault="00000F9E">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381F4"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2145" w14:textId="77777777" w:rsidR="00000F9E" w:rsidRDefault="00000F9E">
            <w:pPr>
              <w:spacing w:after="0"/>
              <w:rPr>
                <w:rFonts w:ascii="Arial" w:hAnsi="Arial" w:cs="Arial"/>
                <w:sz w:val="18"/>
              </w:rPr>
            </w:pPr>
          </w:p>
        </w:tc>
      </w:tr>
      <w:tr w:rsidR="00000F9E" w:rsidRPr="00573831" w14:paraId="029E321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5873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F19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118EE" w14:textId="77777777" w:rsidR="00000F9E" w:rsidRDefault="00000F9E">
            <w:pPr>
              <w:pStyle w:val="TAC"/>
              <w:rPr>
                <w:rFonts w:eastAsia="SimSun" w:cs="Arial"/>
                <w:lang w:eastAsia="zh-CN"/>
              </w:rPr>
            </w:pPr>
            <w:r>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6062B98" w14:textId="77777777" w:rsidR="00000F9E" w:rsidRDefault="00000F9E">
            <w:pPr>
              <w:pStyle w:val="TAC"/>
              <w:rPr>
                <w:rFonts w:eastAsia="SimSun" w:cs="Arial"/>
                <w:lang w:eastAsia="zh-CN"/>
              </w:rPr>
            </w:pPr>
            <w:r>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2FFC"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4BCDD" w14:textId="77777777" w:rsidR="00000F9E" w:rsidRDefault="00000F9E">
            <w:pPr>
              <w:spacing w:after="0"/>
              <w:rPr>
                <w:rFonts w:ascii="Arial" w:hAnsi="Arial" w:cs="Arial"/>
                <w:sz w:val="18"/>
              </w:rPr>
            </w:pPr>
          </w:p>
        </w:tc>
      </w:tr>
      <w:tr w:rsidR="00000F9E" w14:paraId="1DB640F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3907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9FA5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6265B" w14:textId="77777777" w:rsidR="00000F9E" w:rsidRDefault="00000F9E">
            <w:pPr>
              <w:pStyle w:val="TAC"/>
              <w:rPr>
                <w:rFonts w:eastAsia="SimSun" w:cs="Arial"/>
                <w:lang w:eastAsia="zh-CN"/>
              </w:rPr>
            </w:pPr>
            <w:r>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A292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AA56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906AA" w14:textId="77777777" w:rsidR="00000F9E" w:rsidRDefault="00000F9E">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166ED"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64A4B"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D01EE" w14:textId="77777777" w:rsidR="00000F9E" w:rsidRDefault="00000F9E">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C368"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2C40" w14:textId="77777777" w:rsidR="00000F9E" w:rsidRDefault="00000F9E">
            <w:pPr>
              <w:spacing w:after="0"/>
              <w:rPr>
                <w:rFonts w:ascii="Arial" w:hAnsi="Arial" w:cs="Arial"/>
                <w:sz w:val="18"/>
              </w:rPr>
            </w:pPr>
          </w:p>
        </w:tc>
      </w:tr>
      <w:tr w:rsidR="00000F9E" w14:paraId="204CADCA"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3E6C933" w14:textId="77777777" w:rsidR="00000F9E" w:rsidRDefault="00000F9E">
            <w:pPr>
              <w:pStyle w:val="TAC"/>
              <w:rPr>
                <w:rFonts w:cs="Arial"/>
              </w:rPr>
            </w:pPr>
            <w:r>
              <w:rPr>
                <w:rFonts w:eastAsia="MS Mincho"/>
                <w:lang w:val="en-US"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18D54" w14:textId="77777777" w:rsidR="00000F9E" w:rsidRDefault="00000F9E">
            <w:pPr>
              <w:pStyle w:val="TAC"/>
              <w:rPr>
                <w:rFonts w:cs="Arial"/>
                <w:lang w:val="en-US" w:eastAsia="ja-JP"/>
              </w:rPr>
            </w:pPr>
            <w:r>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7CD9E" w14:textId="77777777" w:rsidR="00000F9E" w:rsidRDefault="00000F9E">
            <w:pPr>
              <w:pStyle w:val="TAC"/>
              <w:rPr>
                <w:rFonts w:cs="Arial"/>
              </w:rPr>
            </w:pPr>
            <w:r>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E781B36" w14:textId="77777777" w:rsidR="00000F9E" w:rsidRDefault="00000F9E">
            <w:pPr>
              <w:pStyle w:val="TAC"/>
              <w:rPr>
                <w:rFonts w:cs="Arial"/>
              </w:rPr>
            </w:pPr>
            <w:r>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8C746" w14:textId="77777777" w:rsidR="00000F9E" w:rsidRDefault="00000F9E">
            <w:pPr>
              <w:pStyle w:val="TAC"/>
              <w:rPr>
                <w:rFonts w:eastAsia="SimSun" w:cs="Arial"/>
                <w:lang w:eastAsia="zh-CN"/>
              </w:rPr>
            </w:pPr>
            <w:r>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C1AE69" w14:textId="77777777" w:rsidR="00000F9E" w:rsidRDefault="00000F9E">
            <w:pPr>
              <w:pStyle w:val="TAC"/>
              <w:rPr>
                <w:rFonts w:cs="Arial"/>
              </w:rPr>
            </w:pPr>
            <w:r>
              <w:rPr>
                <w:lang w:val="en-US"/>
              </w:rPr>
              <w:t>0</w:t>
            </w:r>
          </w:p>
        </w:tc>
      </w:tr>
      <w:tr w:rsidR="00000F9E" w:rsidRPr="00573831" w14:paraId="6382751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3E85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50FC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BD5CF" w14:textId="77777777" w:rsidR="00000F9E" w:rsidRDefault="00000F9E">
            <w:pPr>
              <w:pStyle w:val="TAC"/>
              <w:rPr>
                <w:rFonts w:cs="Arial"/>
              </w:rPr>
            </w:pPr>
            <w:r>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36631BB" w14:textId="77777777" w:rsidR="00000F9E" w:rsidRDefault="00000F9E">
            <w:pPr>
              <w:pStyle w:val="TAC"/>
              <w:rPr>
                <w:rFonts w:cs="Arial"/>
              </w:rPr>
            </w:pPr>
            <w:r>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E8A01"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359C" w14:textId="77777777" w:rsidR="00000F9E" w:rsidRDefault="00000F9E">
            <w:pPr>
              <w:spacing w:after="0"/>
              <w:rPr>
                <w:rFonts w:ascii="Arial" w:hAnsi="Arial" w:cs="Arial"/>
                <w:sz w:val="18"/>
              </w:rPr>
            </w:pPr>
          </w:p>
        </w:tc>
      </w:tr>
      <w:tr w:rsidR="00000F9E" w14:paraId="28994E7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1ED63"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CAB2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E0BB9" w14:textId="77777777" w:rsidR="00000F9E" w:rsidRDefault="00000F9E">
            <w:pPr>
              <w:pStyle w:val="TAC"/>
              <w:rPr>
                <w:rFonts w:eastAsia="SimSun" w:cs="Arial"/>
                <w:lang w:eastAsia="zh-CN"/>
              </w:rPr>
            </w:pPr>
            <w:r>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4801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1C71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A8ECE8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6452B"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875F0"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014091" w14:textId="77777777" w:rsidR="00000F9E" w:rsidRDefault="00000F9E">
            <w:pPr>
              <w:pStyle w:val="TAC"/>
              <w:rPr>
                <w:rFonts w:eastAsia="SimSun" w:cs="Arial"/>
                <w:lang w:eastAsia="zh-CN"/>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6E659"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FBED8" w14:textId="77777777" w:rsidR="00000F9E" w:rsidRDefault="00000F9E">
            <w:pPr>
              <w:spacing w:after="0"/>
              <w:rPr>
                <w:rFonts w:ascii="Arial" w:hAnsi="Arial" w:cs="Arial"/>
                <w:sz w:val="18"/>
              </w:rPr>
            </w:pPr>
          </w:p>
        </w:tc>
      </w:tr>
      <w:tr w:rsidR="00000F9E" w14:paraId="5C60B77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127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1244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9D6F1" w14:textId="77777777" w:rsidR="00000F9E" w:rsidRDefault="00000F9E">
            <w:pPr>
              <w:pStyle w:val="TAC"/>
              <w:rPr>
                <w:rFonts w:eastAsia="SimSun" w:cs="Arial"/>
                <w:lang w:eastAsia="zh-CN"/>
              </w:rPr>
            </w:pPr>
            <w:r>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7ADE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71BE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76F53" w14:textId="77777777" w:rsidR="00000F9E" w:rsidRDefault="00000F9E">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6925B"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D96050"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099D5" w14:textId="77777777" w:rsidR="00000F9E" w:rsidRDefault="00000F9E">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3FC6"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35AB" w14:textId="77777777" w:rsidR="00000F9E" w:rsidRDefault="00000F9E">
            <w:pPr>
              <w:spacing w:after="0"/>
              <w:rPr>
                <w:rFonts w:ascii="Arial" w:hAnsi="Arial" w:cs="Arial"/>
                <w:sz w:val="18"/>
              </w:rPr>
            </w:pPr>
          </w:p>
        </w:tc>
      </w:tr>
      <w:tr w:rsidR="00000F9E" w14:paraId="60B0AE33"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6A271F" w14:textId="77777777" w:rsidR="00000F9E" w:rsidRDefault="00000F9E">
            <w:pPr>
              <w:pStyle w:val="TAC"/>
              <w:rPr>
                <w:rFonts w:cs="Arial"/>
              </w:rPr>
            </w:pPr>
            <w:r>
              <w:rPr>
                <w:rFonts w:cs="Arial"/>
                <w:color w:val="000000"/>
                <w:szCs w:val="18"/>
                <w:lang w:val="en-US"/>
              </w:rPr>
              <w:t>CA_</w:t>
            </w:r>
            <w:r>
              <w:rPr>
                <w:rFonts w:eastAsia="MS Mincho"/>
                <w:lang w:val="en-US"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B8529" w14:textId="77777777" w:rsidR="00000F9E" w:rsidRDefault="00000F9E">
            <w:pPr>
              <w:pStyle w:val="TAC"/>
              <w:rPr>
                <w:rFonts w:cs="Arial"/>
                <w:lang w:val="en-US" w:eastAsia="ja-JP"/>
              </w:rPr>
            </w:pPr>
            <w:r>
              <w:rPr>
                <w:rFonts w:cs="Arial"/>
                <w:szCs w:val="18"/>
                <w:lang w:val="en-US" w:eastAsia="ja-JP"/>
              </w:rPr>
              <w:t>CA_3C</w:t>
            </w:r>
            <w:r>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058E0" w14:textId="77777777" w:rsidR="00000F9E" w:rsidRDefault="00000F9E">
            <w:pPr>
              <w:pStyle w:val="TAC"/>
              <w:rPr>
                <w:rFonts w:cs="Arial"/>
              </w:rPr>
            </w:pPr>
            <w:r>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8BE6131" w14:textId="77777777" w:rsidR="00000F9E" w:rsidRDefault="00000F9E">
            <w:pPr>
              <w:pStyle w:val="TAC"/>
              <w:rPr>
                <w:rFonts w:cs="Arial"/>
              </w:rPr>
            </w:pPr>
            <w:r>
              <w:rPr>
                <w:rFonts w:cs="Arial"/>
                <w:lang w:eastAsia="zh-CN"/>
              </w:rPr>
              <w:t>See CA_</w:t>
            </w:r>
            <w:r>
              <w:rPr>
                <w:rFonts w:cs="Arial"/>
                <w:lang w:val="en-US" w:eastAsia="zh-CN"/>
              </w:rPr>
              <w:t>1</w:t>
            </w:r>
            <w:r>
              <w:rPr>
                <w:rFonts w:cs="Arial"/>
                <w:lang w:eastAsia="zh-CN"/>
              </w:rPr>
              <w:t>A-</w:t>
            </w:r>
            <w:r>
              <w:rPr>
                <w:rFonts w:cs="Arial"/>
                <w:lang w:val="en-US" w:eastAsia="zh-CN"/>
              </w:rPr>
              <w:t>1</w:t>
            </w:r>
            <w:r>
              <w:rPr>
                <w:rFonts w:cs="Arial"/>
                <w:lang w:eastAsia="zh-CN"/>
              </w:rPr>
              <w:t xml:space="preserve">A </w:t>
            </w:r>
            <w:r>
              <w:rPr>
                <w:rFonts w:cs="Arial"/>
              </w:rPr>
              <w:t xml:space="preserve">Bandwidth Combination Set </w:t>
            </w:r>
            <w:r>
              <w:rPr>
                <w:rFonts w:cs="Arial"/>
                <w:lang w:eastAsia="zh-CN"/>
              </w:rPr>
              <w:t>0</w:t>
            </w:r>
            <w:r>
              <w:rPr>
                <w:rFonts w:cs="Arial"/>
                <w:lang w:eastAsia="ja-JP"/>
              </w:rPr>
              <w:t xml:space="preserve">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36A25" w14:textId="77777777" w:rsidR="00000F9E" w:rsidRDefault="00000F9E">
            <w:pPr>
              <w:pStyle w:val="TAC"/>
              <w:rPr>
                <w:rFonts w:eastAsia="SimSun" w:cs="Arial"/>
                <w:lang w:eastAsia="zh-CN"/>
              </w:rPr>
            </w:pPr>
            <w:r>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BE302" w14:textId="77777777" w:rsidR="00000F9E" w:rsidRDefault="00000F9E">
            <w:pPr>
              <w:pStyle w:val="TAC"/>
              <w:rPr>
                <w:rFonts w:cs="Arial"/>
              </w:rPr>
            </w:pPr>
            <w:r>
              <w:rPr>
                <w:lang w:val="en-US"/>
              </w:rPr>
              <w:t>0</w:t>
            </w:r>
          </w:p>
        </w:tc>
      </w:tr>
      <w:tr w:rsidR="00000F9E" w:rsidRPr="00573831" w14:paraId="68C8857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7B8A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247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A2486" w14:textId="77777777" w:rsidR="00000F9E" w:rsidRDefault="00000F9E">
            <w:pPr>
              <w:pStyle w:val="TAC"/>
              <w:rPr>
                <w:rFonts w:cs="Arial"/>
              </w:rPr>
            </w:pPr>
            <w:r>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07ECDD" w14:textId="77777777" w:rsidR="00000F9E" w:rsidRDefault="00000F9E">
            <w:pPr>
              <w:pStyle w:val="TAC"/>
              <w:rPr>
                <w:rFonts w:cs="Arial"/>
              </w:rPr>
            </w:pPr>
            <w:r>
              <w:rPr>
                <w:rFonts w:cs="Arial"/>
                <w:szCs w:val="18"/>
              </w:rPr>
              <w:t>See CA_</w:t>
            </w:r>
            <w:r>
              <w:rPr>
                <w:rFonts w:cs="Arial"/>
                <w:szCs w:val="18"/>
                <w:lang w:val="en-US"/>
              </w:rPr>
              <w:t>3</w:t>
            </w:r>
            <w:r>
              <w:rPr>
                <w:rFonts w:cs="Arial"/>
                <w:szCs w:val="18"/>
              </w:rPr>
              <w:t xml:space="preserve">C Bandwidth combination set </w:t>
            </w:r>
            <w:r>
              <w:rPr>
                <w:rFonts w:cs="Arial"/>
                <w:szCs w:val="18"/>
                <w:lang w:val="en-AU"/>
              </w:rPr>
              <w:t xml:space="preserve">0 </w:t>
            </w:r>
            <w:r>
              <w:rPr>
                <w:rFonts w:cs="Arial"/>
                <w:szCs w:val="18"/>
              </w:rPr>
              <w:t>in Table 5.6A.1-</w:t>
            </w:r>
            <w:r>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BF5D"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2DF9" w14:textId="77777777" w:rsidR="00000F9E" w:rsidRDefault="00000F9E">
            <w:pPr>
              <w:spacing w:after="0"/>
              <w:rPr>
                <w:rFonts w:ascii="Arial" w:hAnsi="Arial" w:cs="Arial"/>
                <w:sz w:val="18"/>
              </w:rPr>
            </w:pPr>
          </w:p>
        </w:tc>
      </w:tr>
      <w:tr w:rsidR="00000F9E" w:rsidRPr="00573831" w14:paraId="32EFAC2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52887"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BE6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4421E" w14:textId="77777777" w:rsidR="00000F9E" w:rsidRDefault="00000F9E">
            <w:pPr>
              <w:pStyle w:val="TAC"/>
              <w:rPr>
                <w:rFonts w:eastAsia="SimSun" w:cs="Arial"/>
                <w:lang w:eastAsia="zh-CN"/>
              </w:rPr>
            </w:pPr>
            <w:r>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8993930" w14:textId="77777777" w:rsidR="00000F9E" w:rsidRDefault="00000F9E">
            <w:pPr>
              <w:pStyle w:val="TAC"/>
              <w:rPr>
                <w:rFonts w:eastAsia="SimSun" w:cs="Arial"/>
                <w:lang w:eastAsia="zh-CN"/>
              </w:rPr>
            </w:pPr>
            <w:r>
              <w:rPr>
                <w:rFonts w:cs="Arial"/>
                <w:szCs w:val="18"/>
              </w:rPr>
              <w:t>See CA_7C</w:t>
            </w:r>
            <w:r>
              <w:rPr>
                <w:rFonts w:cs="Arial"/>
                <w:szCs w:val="18"/>
                <w:lang w:val="en-US"/>
              </w:rPr>
              <w:t xml:space="preserve"> </w:t>
            </w:r>
            <w:r>
              <w:rPr>
                <w:rFonts w:cs="Arial"/>
                <w:szCs w:val="18"/>
              </w:rPr>
              <w:t xml:space="preserve">Bandwidth combination set </w:t>
            </w:r>
            <w:r>
              <w:rPr>
                <w:rFonts w:cs="Arial"/>
                <w:szCs w:val="18"/>
                <w:lang w:val="en-AU"/>
              </w:rPr>
              <w:t>2</w:t>
            </w:r>
            <w:r>
              <w:rPr>
                <w:rFonts w:cs="Arial"/>
                <w:szCs w:val="18"/>
              </w:rPr>
              <w:t xml:space="preserve"> in Table 5.6A.1-</w:t>
            </w:r>
            <w:r>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3BA6F"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FF8E" w14:textId="77777777" w:rsidR="00000F9E" w:rsidRDefault="00000F9E">
            <w:pPr>
              <w:spacing w:after="0"/>
              <w:rPr>
                <w:rFonts w:ascii="Arial" w:hAnsi="Arial" w:cs="Arial"/>
                <w:sz w:val="18"/>
              </w:rPr>
            </w:pPr>
          </w:p>
        </w:tc>
      </w:tr>
      <w:tr w:rsidR="00000F9E" w14:paraId="36EF388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C052C"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3AE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2B808" w14:textId="77777777" w:rsidR="00000F9E" w:rsidRDefault="00000F9E">
            <w:pPr>
              <w:pStyle w:val="TAC"/>
              <w:rPr>
                <w:rFonts w:eastAsia="SimSun" w:cs="Arial"/>
                <w:lang w:eastAsia="zh-CN"/>
              </w:rPr>
            </w:pPr>
            <w:r>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AF32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E2C4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674B8" w14:textId="77777777" w:rsidR="00000F9E" w:rsidRDefault="00000F9E">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87C28"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FBEAE" w14:textId="77777777" w:rsidR="00000F9E" w:rsidRDefault="00000F9E">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3033D" w14:textId="77777777" w:rsidR="00000F9E" w:rsidRDefault="00000F9E">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EF8A"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53356" w14:textId="77777777" w:rsidR="00000F9E" w:rsidRDefault="00000F9E">
            <w:pPr>
              <w:spacing w:after="0"/>
              <w:rPr>
                <w:rFonts w:ascii="Arial" w:hAnsi="Arial" w:cs="Arial"/>
                <w:sz w:val="18"/>
              </w:rPr>
            </w:pPr>
          </w:p>
        </w:tc>
      </w:tr>
      <w:tr w:rsidR="00000F9E" w14:paraId="6684426A" w14:textId="77777777" w:rsidTr="00000F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8FF38" w14:textId="77777777" w:rsidR="00000F9E" w:rsidRDefault="00000F9E">
            <w:pPr>
              <w:pStyle w:val="TAC"/>
            </w:pPr>
            <w:r>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3CF32" w14:textId="77777777" w:rsidR="00000F9E" w:rsidRDefault="00000F9E">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0B8C8" w14:textId="77777777" w:rsidR="00000F9E" w:rsidRDefault="00000F9E">
            <w:pPr>
              <w:pStyle w:val="TAC"/>
              <w:rPr>
                <w:rFonts w:eastAsia="SimSun"/>
                <w:lang w:val="en-US" w:eastAsia="zh-CN"/>
              </w:rPr>
            </w:pPr>
            <w:r>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6DC82B" w14:textId="77777777" w:rsidR="00000F9E" w:rsidRDefault="00000F9E">
            <w:pPr>
              <w:pStyle w:val="TAC"/>
              <w:rPr>
                <w:szCs w:val="18"/>
                <w:lang w:eastAsia="en-GB"/>
              </w:rPr>
            </w:pPr>
            <w:r>
              <w:rPr>
                <w:szCs w:val="18"/>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A4E8AB" w14:textId="77777777" w:rsidR="00000F9E" w:rsidRDefault="00000F9E">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7EDA29" w14:textId="77777777" w:rsidR="00000F9E" w:rsidRDefault="00000F9E">
            <w:pPr>
              <w:pStyle w:val="TAC"/>
            </w:pPr>
            <w:r>
              <w:t>0</w:t>
            </w:r>
          </w:p>
        </w:tc>
      </w:tr>
      <w:tr w:rsidR="00000F9E" w:rsidRPr="00573831" w14:paraId="40E6720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4CF72"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3AAF"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2FF34" w14:textId="77777777" w:rsidR="00000F9E" w:rsidRDefault="00000F9E">
            <w:pPr>
              <w:pStyle w:val="TAC"/>
              <w:rPr>
                <w:rFonts w:eastAsia="SimSun"/>
                <w:lang w:val="en-US" w:eastAsia="zh-CN"/>
              </w:rPr>
            </w:pPr>
            <w:r>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3A52723" w14:textId="77777777" w:rsidR="00000F9E" w:rsidRDefault="00000F9E">
            <w:pPr>
              <w:pStyle w:val="TAC"/>
              <w:rPr>
                <w:szCs w:val="18"/>
                <w:lang w:eastAsia="en-GB"/>
              </w:rPr>
            </w:pPr>
            <w:r>
              <w:rPr>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B3ADC"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DFF43" w14:textId="77777777" w:rsidR="00000F9E" w:rsidRDefault="00000F9E">
            <w:pPr>
              <w:spacing w:after="0"/>
              <w:rPr>
                <w:rFonts w:ascii="Arial" w:hAnsi="Arial"/>
                <w:sz w:val="18"/>
              </w:rPr>
            </w:pPr>
          </w:p>
        </w:tc>
      </w:tr>
      <w:tr w:rsidR="00000F9E" w14:paraId="69FED06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25DA"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00D3"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37652" w14:textId="77777777" w:rsidR="00000F9E" w:rsidRDefault="00000F9E">
            <w:pPr>
              <w:pStyle w:val="TAC"/>
              <w:rPr>
                <w:rFonts w:eastAsia="SimSun"/>
                <w:lang w:val="en-US" w:eastAsia="zh-CN"/>
              </w:rPr>
            </w:pPr>
            <w:r>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EEF32" w14:textId="77777777" w:rsidR="00000F9E" w:rsidRDefault="00000F9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B2EFA" w14:textId="77777777" w:rsidR="00000F9E" w:rsidRDefault="00000F9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35F02F" w14:textId="77777777" w:rsidR="00000F9E" w:rsidRDefault="00000F9E">
            <w:pPr>
              <w:pStyle w:val="TAC"/>
              <w:rPr>
                <w:szCs w:val="18"/>
                <w:lang w:val="sv-SE"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BF9DE" w14:textId="77777777" w:rsidR="00000F9E" w:rsidRDefault="00000F9E">
            <w:pPr>
              <w:pStyle w:val="TAC"/>
              <w:rPr>
                <w:szCs w:val="18"/>
                <w:lang w:val="sv-SE"/>
              </w:rPr>
            </w:pPr>
            <w:r>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BD755D" w14:textId="77777777" w:rsidR="00000F9E" w:rsidRDefault="00000F9E">
            <w:pPr>
              <w:pStyle w:val="TAC"/>
              <w:rPr>
                <w:szCs w:val="18"/>
                <w:lang w:val="sv-SE"/>
              </w:rPr>
            </w:pPr>
            <w:r>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C6813" w14:textId="77777777" w:rsidR="00000F9E" w:rsidRDefault="00000F9E">
            <w:pPr>
              <w:pStyle w:val="TAC"/>
              <w:rPr>
                <w:szCs w:val="18"/>
                <w:lang w:val="sv-SE"/>
              </w:rPr>
            </w:pPr>
            <w:r>
              <w:rPr>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15AF9"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D388" w14:textId="77777777" w:rsidR="00000F9E" w:rsidRDefault="00000F9E">
            <w:pPr>
              <w:spacing w:after="0"/>
              <w:rPr>
                <w:rFonts w:ascii="Arial" w:hAnsi="Arial"/>
                <w:sz w:val="18"/>
              </w:rPr>
            </w:pPr>
          </w:p>
        </w:tc>
      </w:tr>
      <w:tr w:rsidR="00000F9E" w14:paraId="27D7B00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3B56"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415C"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34EA5" w14:textId="77777777" w:rsidR="00000F9E" w:rsidRDefault="00000F9E">
            <w:pPr>
              <w:pStyle w:val="TAC"/>
              <w:rPr>
                <w:rFonts w:eastAsia="SimSun"/>
                <w:lang w:val="en-US" w:eastAsia="zh-CN"/>
              </w:rPr>
            </w:pPr>
            <w:r>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D032E" w14:textId="77777777" w:rsidR="00000F9E" w:rsidRDefault="00000F9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FE37D" w14:textId="77777777" w:rsidR="00000F9E" w:rsidRDefault="00000F9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6FBD6" w14:textId="77777777" w:rsidR="00000F9E" w:rsidRDefault="00000F9E">
            <w:pPr>
              <w:pStyle w:val="TAC"/>
              <w:rPr>
                <w:szCs w:val="18"/>
                <w:lang w:val="sv-SE" w:eastAsia="en-GB"/>
              </w:rPr>
            </w:pPr>
            <w:r>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8413F" w14:textId="77777777" w:rsidR="00000F9E" w:rsidRDefault="00000F9E">
            <w:pPr>
              <w:pStyle w:val="TAC"/>
              <w:rPr>
                <w:szCs w:val="18"/>
                <w:lang w:val="sv-SE"/>
              </w:rPr>
            </w:pPr>
            <w:r>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BD526" w14:textId="77777777" w:rsidR="00000F9E" w:rsidRDefault="00000F9E">
            <w:pPr>
              <w:pStyle w:val="TAC"/>
              <w:rPr>
                <w:szCs w:val="18"/>
                <w:lang w:val="sv-SE"/>
              </w:rPr>
            </w:pPr>
            <w:r>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CBC50" w14:textId="77777777" w:rsidR="00000F9E" w:rsidRDefault="00000F9E">
            <w:pPr>
              <w:pStyle w:val="TAC"/>
              <w:rPr>
                <w:szCs w:val="18"/>
                <w:lang w:val="sv-SE"/>
              </w:rPr>
            </w:pPr>
            <w:r>
              <w:rPr>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3B07"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25FF2" w14:textId="77777777" w:rsidR="00000F9E" w:rsidRDefault="00000F9E">
            <w:pPr>
              <w:spacing w:after="0"/>
              <w:rPr>
                <w:rFonts w:ascii="Arial" w:hAnsi="Arial"/>
                <w:sz w:val="18"/>
              </w:rPr>
            </w:pPr>
          </w:p>
        </w:tc>
      </w:tr>
      <w:tr w:rsidR="00000F9E" w14:paraId="3E4E78B5" w14:textId="77777777" w:rsidTr="00000F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9437B" w14:textId="77777777" w:rsidR="00000F9E" w:rsidRDefault="00000F9E">
            <w:pPr>
              <w:pStyle w:val="TAC"/>
            </w:pPr>
            <w:r>
              <w:rPr>
                <w:rFonts w:cs="Arial"/>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E82F9" w14:textId="77777777" w:rsidR="00000F9E" w:rsidRDefault="00000F9E">
            <w:pPr>
              <w:pStyle w:val="TAC"/>
              <w:rPr>
                <w:lang w:val="en-US" w:eastAsia="ja-JP"/>
              </w:rPr>
            </w:pPr>
            <w:r>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37AA0" w14:textId="77777777" w:rsidR="00000F9E" w:rsidRDefault="00000F9E">
            <w:pPr>
              <w:pStyle w:val="TAC"/>
              <w:rPr>
                <w:rFonts w:eastAsia="SimSun"/>
                <w:lang w:val="en-US" w:eastAsia="zh-CN"/>
              </w:rPr>
            </w:pPr>
            <w:r>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52422BE" w14:textId="77777777" w:rsidR="00000F9E" w:rsidRDefault="00000F9E">
            <w:pPr>
              <w:pStyle w:val="TAC"/>
              <w:rPr>
                <w:szCs w:val="18"/>
                <w:lang w:eastAsia="en-GB"/>
              </w:rPr>
            </w:pPr>
            <w:r>
              <w:rPr>
                <w:rFonts w:cs="Arial"/>
                <w:kern w:val="2"/>
                <w:lang w:val="en-US"/>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55ABF7" w14:textId="77777777" w:rsidR="00000F9E" w:rsidRDefault="00000F9E">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B2ED82" w14:textId="77777777" w:rsidR="00000F9E" w:rsidRDefault="00000F9E">
            <w:pPr>
              <w:pStyle w:val="TAC"/>
            </w:pPr>
            <w:r>
              <w:t>0</w:t>
            </w:r>
          </w:p>
        </w:tc>
      </w:tr>
      <w:tr w:rsidR="00000F9E" w:rsidRPr="00573831" w14:paraId="099D1F0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9818E"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2191"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0909E" w14:textId="77777777" w:rsidR="00000F9E" w:rsidRDefault="00000F9E">
            <w:pPr>
              <w:pStyle w:val="TAC"/>
              <w:rPr>
                <w:rFonts w:eastAsia="SimSun"/>
                <w:lang w:val="en-US" w:eastAsia="zh-CN"/>
              </w:rPr>
            </w:pPr>
            <w:r>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FC8C82E" w14:textId="77777777" w:rsidR="00000F9E" w:rsidRDefault="00000F9E">
            <w:pPr>
              <w:pStyle w:val="TAC"/>
              <w:rPr>
                <w:szCs w:val="18"/>
                <w:lang w:eastAsia="en-GB"/>
              </w:rPr>
            </w:pPr>
            <w:r>
              <w:rPr>
                <w:rFonts w:cs="Arial"/>
                <w:kern w:val="2"/>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4AD3"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770BF" w14:textId="77777777" w:rsidR="00000F9E" w:rsidRDefault="00000F9E">
            <w:pPr>
              <w:spacing w:after="0"/>
              <w:rPr>
                <w:rFonts w:ascii="Arial" w:hAnsi="Arial"/>
                <w:sz w:val="18"/>
              </w:rPr>
            </w:pPr>
          </w:p>
        </w:tc>
      </w:tr>
      <w:tr w:rsidR="00000F9E" w:rsidRPr="00573831" w14:paraId="30DA6EF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C7954"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7C49"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7BE3B" w14:textId="77777777" w:rsidR="00000F9E" w:rsidRDefault="00000F9E">
            <w:pPr>
              <w:pStyle w:val="TAC"/>
              <w:rPr>
                <w:rFonts w:eastAsia="SimSun"/>
                <w:lang w:val="en-US" w:eastAsia="zh-CN"/>
              </w:rPr>
            </w:pPr>
            <w:r>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409C2BC" w14:textId="77777777" w:rsidR="00000F9E" w:rsidRDefault="00000F9E">
            <w:pPr>
              <w:pStyle w:val="TAC"/>
              <w:rPr>
                <w:szCs w:val="18"/>
                <w:lang w:eastAsia="en-GB"/>
              </w:rPr>
            </w:pPr>
            <w:r>
              <w:rPr>
                <w:rFonts w:cs="Arial"/>
                <w:kern w:val="2"/>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09650"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36A1C" w14:textId="77777777" w:rsidR="00000F9E" w:rsidRDefault="00000F9E">
            <w:pPr>
              <w:spacing w:after="0"/>
              <w:rPr>
                <w:rFonts w:ascii="Arial" w:hAnsi="Arial"/>
                <w:sz w:val="18"/>
              </w:rPr>
            </w:pPr>
          </w:p>
        </w:tc>
      </w:tr>
      <w:tr w:rsidR="00000F9E" w14:paraId="3826C8C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0D04D" w14:textId="77777777" w:rsidR="00000F9E" w:rsidRDefault="00000F9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057F"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3A5B6" w14:textId="77777777" w:rsidR="00000F9E" w:rsidRDefault="00000F9E">
            <w:pPr>
              <w:pStyle w:val="TAC"/>
              <w:rPr>
                <w:rFonts w:eastAsia="SimSun"/>
                <w:lang w:val="en-US" w:eastAsia="zh-CN"/>
              </w:rPr>
            </w:pPr>
            <w:r>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92962" w14:textId="77777777" w:rsidR="00000F9E" w:rsidRDefault="00000F9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56E84" w14:textId="77777777" w:rsidR="00000F9E" w:rsidRDefault="00000F9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D9698" w14:textId="77777777" w:rsidR="00000F9E" w:rsidRDefault="00000F9E">
            <w:pPr>
              <w:pStyle w:val="TAC"/>
              <w:rPr>
                <w:szCs w:val="18"/>
                <w:lang w:val="sv-SE" w:eastAsia="en-GB"/>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71A7C" w14:textId="77777777" w:rsidR="00000F9E" w:rsidRDefault="00000F9E">
            <w:pPr>
              <w:pStyle w:val="TAC"/>
              <w:rPr>
                <w:szCs w:val="18"/>
                <w:lang w:val="sv-SE"/>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FFC02" w14:textId="77777777" w:rsidR="00000F9E" w:rsidRDefault="00000F9E">
            <w:pPr>
              <w:pStyle w:val="TAC"/>
              <w:rPr>
                <w:szCs w:val="18"/>
                <w:lang w:val="sv-SE"/>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3C753" w14:textId="77777777" w:rsidR="00000F9E" w:rsidRDefault="00000F9E">
            <w:pPr>
              <w:pStyle w:val="TAC"/>
              <w:rPr>
                <w:szCs w:val="18"/>
                <w:lang w:val="sv-SE"/>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27286" w14:textId="77777777" w:rsidR="00000F9E" w:rsidRDefault="00000F9E">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0616F" w14:textId="77777777" w:rsidR="00000F9E" w:rsidRDefault="00000F9E">
            <w:pPr>
              <w:spacing w:after="0"/>
              <w:rPr>
                <w:rFonts w:ascii="Arial" w:hAnsi="Arial"/>
                <w:sz w:val="18"/>
              </w:rPr>
            </w:pPr>
          </w:p>
        </w:tc>
      </w:tr>
      <w:tr w:rsidR="00000F9E" w14:paraId="0DD8EABA"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2F03708" w14:textId="77777777" w:rsidR="00000F9E" w:rsidRDefault="00000F9E">
            <w:pPr>
              <w:pStyle w:val="TAC"/>
              <w:rPr>
                <w:rFonts w:eastAsia="Calibri" w:cs="Arial"/>
                <w:lang w:val="en-US"/>
              </w:rPr>
            </w:pPr>
            <w:r>
              <w:rPr>
                <w:rFonts w:eastAsia="Calibri" w:cs="Arial"/>
                <w:lang w:val="en-US"/>
              </w:rPr>
              <w:t>CA_1A-3A-3A-7A-28A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BFA1C" w14:textId="77777777" w:rsidR="00000F9E" w:rsidRDefault="00000F9E">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6D398" w14:textId="77777777" w:rsidR="00000F9E" w:rsidRDefault="00000F9E">
            <w:pPr>
              <w:pStyle w:val="TAC"/>
              <w:rPr>
                <w:rFonts w:eastAsia="SimSun" w:cs="Arial"/>
                <w:lang w:val="en-US" w:eastAsia="zh-CN"/>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05CBE"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2958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E3D58" w14:textId="77777777" w:rsidR="00000F9E" w:rsidRDefault="00000F9E">
            <w:pPr>
              <w:pStyle w:val="TAC"/>
              <w:rPr>
                <w:rFonts w:eastAsia="Calibri" w:cs="Arial"/>
                <w:lang w:val="en-US"/>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43DC0"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1ADFE"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CA86F" w14:textId="77777777" w:rsidR="00000F9E" w:rsidRDefault="00000F9E">
            <w:pPr>
              <w:pStyle w:val="TAC"/>
              <w:rPr>
                <w:rFonts w:eastAsia="Calibri" w:cs="Arial"/>
                <w:lang w:val="en-US"/>
              </w:rPr>
            </w:pPr>
            <w:r>
              <w:rPr>
                <w:rFonts w:cs="Arial"/>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6AF3F" w14:textId="77777777" w:rsidR="00000F9E" w:rsidRDefault="00000F9E">
            <w:pPr>
              <w:pStyle w:val="TAC"/>
              <w:rPr>
                <w:rFonts w:eastAsia="Calibri" w:cs="Arial"/>
                <w:lang w:val="en-US"/>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DE6B7" w14:textId="77777777" w:rsidR="00000F9E" w:rsidRDefault="00000F9E">
            <w:pPr>
              <w:pStyle w:val="TAC"/>
              <w:rPr>
                <w:rFonts w:eastAsia="Calibri" w:cs="Arial"/>
                <w:lang w:val="en-US"/>
              </w:rPr>
            </w:pPr>
            <w:r>
              <w:rPr>
                <w:rFonts w:eastAsia="Calibri" w:cs="Arial"/>
                <w:lang w:val="en-US"/>
              </w:rPr>
              <w:t>0</w:t>
            </w:r>
          </w:p>
        </w:tc>
      </w:tr>
      <w:tr w:rsidR="00000F9E" w:rsidRPr="00573831" w14:paraId="52B75E7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198F1"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5384F"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DF19D" w14:textId="77777777" w:rsidR="00000F9E" w:rsidRDefault="00000F9E">
            <w:pPr>
              <w:pStyle w:val="TAC"/>
              <w:rPr>
                <w:rFonts w:eastAsia="SimSun" w:cs="Arial"/>
                <w:lang w:val="en-US" w:eastAsia="zh-CN"/>
              </w:rPr>
            </w:pPr>
            <w:r>
              <w:rPr>
                <w:rFonts w:cs="Arial"/>
                <w:kern w:val="2"/>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37ACF61" w14:textId="77777777" w:rsidR="00000F9E" w:rsidRDefault="00000F9E">
            <w:pPr>
              <w:pStyle w:val="TAC"/>
              <w:rPr>
                <w:rFonts w:eastAsia="Calibri" w:cs="Arial"/>
                <w:lang w:val="en-US" w:eastAsia="en-GB"/>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90AF"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5840" w14:textId="77777777" w:rsidR="00000F9E" w:rsidRDefault="00000F9E">
            <w:pPr>
              <w:spacing w:after="0"/>
              <w:rPr>
                <w:rFonts w:ascii="Arial" w:eastAsia="Calibri" w:hAnsi="Arial" w:cs="Arial"/>
                <w:sz w:val="18"/>
                <w:lang w:val="en-US" w:eastAsia="en-GB"/>
              </w:rPr>
            </w:pPr>
          </w:p>
        </w:tc>
      </w:tr>
      <w:tr w:rsidR="00000F9E" w14:paraId="4378624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F3B64"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64E75"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CC442" w14:textId="77777777" w:rsidR="00000F9E" w:rsidRDefault="00000F9E">
            <w:pPr>
              <w:pStyle w:val="TAC"/>
              <w:rPr>
                <w:rFonts w:eastAsia="SimSun" w:cs="Arial"/>
                <w:lang w:val="en-US" w:eastAsia="zh-CN"/>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1E515"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E0695"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8F658E"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7FA36"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6CCC0"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9A125" w14:textId="77777777" w:rsidR="00000F9E" w:rsidRDefault="00000F9E">
            <w:pPr>
              <w:pStyle w:val="TAC"/>
              <w:rPr>
                <w:rFonts w:eastAsia="Calibri" w:cs="Arial"/>
                <w:lang w:val="en-US"/>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AF2E"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86505" w14:textId="77777777" w:rsidR="00000F9E" w:rsidRDefault="00000F9E">
            <w:pPr>
              <w:spacing w:after="0"/>
              <w:rPr>
                <w:rFonts w:ascii="Arial" w:eastAsia="Calibri" w:hAnsi="Arial" w:cs="Arial"/>
                <w:sz w:val="18"/>
                <w:lang w:val="en-US" w:eastAsia="en-GB"/>
              </w:rPr>
            </w:pPr>
          </w:p>
        </w:tc>
      </w:tr>
      <w:tr w:rsidR="00000F9E" w14:paraId="23321A3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E57F6"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7E57"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8A0C1" w14:textId="77777777" w:rsidR="00000F9E" w:rsidRDefault="00000F9E">
            <w:pPr>
              <w:pStyle w:val="TAC"/>
              <w:rPr>
                <w:rFonts w:eastAsia="SimSun" w:cs="Arial"/>
                <w:lang w:val="en-US" w:eastAsia="zh-CN"/>
              </w:rPr>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BDB17"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0C61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B434F" w14:textId="77777777" w:rsidR="00000F9E" w:rsidRDefault="00000F9E">
            <w:pPr>
              <w:pStyle w:val="TAC"/>
              <w:rPr>
                <w:rFonts w:eastAsia="Calibri" w:cs="Arial"/>
                <w:lang w:val="en-US"/>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1EBF8"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663A66"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B2276" w14:textId="77777777" w:rsidR="00000F9E" w:rsidRDefault="00000F9E">
            <w:pPr>
              <w:pStyle w:val="TAC"/>
              <w:rPr>
                <w:rFonts w:eastAsia="Calibri" w:cs="Arial"/>
                <w:lang w:val="en-US"/>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E6AD"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6492" w14:textId="77777777" w:rsidR="00000F9E" w:rsidRDefault="00000F9E">
            <w:pPr>
              <w:spacing w:after="0"/>
              <w:rPr>
                <w:rFonts w:ascii="Arial" w:eastAsia="Calibri" w:hAnsi="Arial" w:cs="Arial"/>
                <w:sz w:val="18"/>
                <w:lang w:val="en-US" w:eastAsia="en-GB"/>
              </w:rPr>
            </w:pPr>
          </w:p>
        </w:tc>
      </w:tr>
      <w:tr w:rsidR="00000F9E" w14:paraId="3677CCB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423ABE2" w14:textId="77777777" w:rsidR="00000F9E" w:rsidRDefault="00000F9E">
            <w:pPr>
              <w:pStyle w:val="TAC"/>
              <w:rPr>
                <w:rFonts w:eastAsia="Calibri" w:cs="Arial"/>
                <w:lang w:val="en-US"/>
              </w:rPr>
            </w:pPr>
            <w:r>
              <w:rPr>
                <w:rFonts w:eastAsia="Calibri" w:cs="Arial"/>
                <w:lang w:val="en-US"/>
              </w:rPr>
              <w:t>CA_1A-3A-3A-7C-28A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5CE05" w14:textId="77777777" w:rsidR="00000F9E" w:rsidRDefault="00000F9E">
            <w:pPr>
              <w:pStyle w:val="TAC"/>
              <w:rPr>
                <w:rFonts w:eastAsia="Calibri" w:cs="Arial"/>
                <w:lang w:val="en-US" w:eastAsia="ja-JP"/>
              </w:rPr>
            </w:pPr>
            <w:r>
              <w:rPr>
                <w:rFonts w:eastAsia="Calibri" w:cs="Arial"/>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D9C9C" w14:textId="77777777" w:rsidR="00000F9E" w:rsidRDefault="00000F9E">
            <w:pPr>
              <w:pStyle w:val="TAC"/>
              <w:rPr>
                <w:rFonts w:eastAsia="SimSun" w:cs="Arial"/>
                <w:lang w:val="en-US" w:eastAsia="zh-CN"/>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E042F"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34E0D"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60D6E" w14:textId="77777777" w:rsidR="00000F9E" w:rsidRDefault="00000F9E">
            <w:pPr>
              <w:pStyle w:val="TAC"/>
              <w:rPr>
                <w:rFonts w:eastAsia="Calibri" w:cs="Arial"/>
                <w:lang w:val="en-US"/>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E2474"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95AC6"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C0F4E" w14:textId="77777777" w:rsidR="00000F9E" w:rsidRDefault="00000F9E">
            <w:pPr>
              <w:pStyle w:val="TAC"/>
              <w:rPr>
                <w:rFonts w:eastAsia="Calibri" w:cs="Arial"/>
                <w:lang w:val="en-US"/>
              </w:rPr>
            </w:pPr>
            <w:r>
              <w:rPr>
                <w:rFonts w:cs="Arial"/>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41814" w14:textId="77777777" w:rsidR="00000F9E" w:rsidRDefault="00000F9E">
            <w:pPr>
              <w:pStyle w:val="TAC"/>
              <w:rPr>
                <w:rFonts w:eastAsia="Calibri" w:cs="Arial"/>
                <w:lang w:val="en-US"/>
              </w:rPr>
            </w:pPr>
            <w:r>
              <w:rPr>
                <w:rFonts w:eastAsia="Calibri" w:cs="Arial"/>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C6ABE" w14:textId="77777777" w:rsidR="00000F9E" w:rsidRDefault="00000F9E">
            <w:pPr>
              <w:pStyle w:val="TAC"/>
              <w:rPr>
                <w:rFonts w:eastAsia="Calibri" w:cs="Arial"/>
                <w:lang w:val="en-US"/>
              </w:rPr>
            </w:pPr>
            <w:r>
              <w:rPr>
                <w:rFonts w:eastAsia="Calibri" w:cs="Arial"/>
                <w:lang w:val="en-US"/>
              </w:rPr>
              <w:t>0</w:t>
            </w:r>
          </w:p>
        </w:tc>
      </w:tr>
      <w:tr w:rsidR="00000F9E" w:rsidRPr="00573831" w14:paraId="06D509B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4A20E"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C150"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9E5D0" w14:textId="77777777" w:rsidR="00000F9E" w:rsidRDefault="00000F9E">
            <w:pPr>
              <w:pStyle w:val="TAC"/>
              <w:rPr>
                <w:rFonts w:eastAsia="SimSun" w:cs="Arial"/>
                <w:lang w:val="en-US" w:eastAsia="zh-CN"/>
              </w:rPr>
            </w:pPr>
            <w:r>
              <w:rPr>
                <w:rFonts w:cs="Arial"/>
                <w:kern w:val="2"/>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E724EE7" w14:textId="77777777" w:rsidR="00000F9E" w:rsidRDefault="00000F9E">
            <w:pPr>
              <w:pStyle w:val="TAC"/>
              <w:rPr>
                <w:rFonts w:eastAsia="Calibri" w:cs="Arial"/>
                <w:lang w:val="en-US" w:eastAsia="en-GB"/>
              </w:rPr>
            </w:pPr>
            <w:r>
              <w:rPr>
                <w:rFonts w:cs="Arial"/>
                <w:kern w:val="2"/>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9D4F3"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B50BC" w14:textId="77777777" w:rsidR="00000F9E" w:rsidRDefault="00000F9E">
            <w:pPr>
              <w:spacing w:after="0"/>
              <w:rPr>
                <w:rFonts w:ascii="Arial" w:eastAsia="Calibri" w:hAnsi="Arial" w:cs="Arial"/>
                <w:sz w:val="18"/>
                <w:lang w:val="en-US" w:eastAsia="en-GB"/>
              </w:rPr>
            </w:pPr>
          </w:p>
        </w:tc>
      </w:tr>
      <w:tr w:rsidR="00000F9E" w:rsidRPr="00573831" w14:paraId="2B95AA0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1E3DB"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F1B81"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F00A0" w14:textId="77777777" w:rsidR="00000F9E" w:rsidRDefault="00000F9E">
            <w:pPr>
              <w:pStyle w:val="TAC"/>
              <w:rPr>
                <w:rFonts w:eastAsia="SimSun" w:cs="Arial"/>
                <w:lang w:val="en-US" w:eastAsia="zh-CN"/>
              </w:rPr>
            </w:pPr>
            <w:r>
              <w:rPr>
                <w:rFonts w:cs="Arial"/>
                <w:kern w:val="2"/>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1C7CF05" w14:textId="77777777" w:rsidR="00000F9E" w:rsidRDefault="00000F9E">
            <w:pPr>
              <w:pStyle w:val="TAC"/>
              <w:rPr>
                <w:rFonts w:eastAsia="Calibri" w:cs="Arial"/>
                <w:lang w:val="en-US" w:eastAsia="en-GB"/>
              </w:rPr>
            </w:pPr>
            <w:r>
              <w:rPr>
                <w:rFonts w:cs="Arial"/>
                <w:kern w:val="2"/>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C4F1"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90807" w14:textId="77777777" w:rsidR="00000F9E" w:rsidRDefault="00000F9E">
            <w:pPr>
              <w:spacing w:after="0"/>
              <w:rPr>
                <w:rFonts w:ascii="Arial" w:eastAsia="Calibri" w:hAnsi="Arial" w:cs="Arial"/>
                <w:sz w:val="18"/>
                <w:lang w:val="en-US" w:eastAsia="en-GB"/>
              </w:rPr>
            </w:pPr>
          </w:p>
        </w:tc>
      </w:tr>
      <w:tr w:rsidR="00000F9E" w14:paraId="70C3292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3600"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54DA"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8E12D" w14:textId="77777777" w:rsidR="00000F9E" w:rsidRDefault="00000F9E">
            <w:pPr>
              <w:pStyle w:val="TAC"/>
              <w:rPr>
                <w:rFonts w:eastAsia="SimSun" w:cs="Arial"/>
                <w:lang w:val="en-US" w:eastAsia="zh-CN"/>
              </w:rPr>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334BF"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B3C1C"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DC4E7" w14:textId="77777777" w:rsidR="00000F9E" w:rsidRDefault="00000F9E">
            <w:pPr>
              <w:pStyle w:val="TAC"/>
              <w:rPr>
                <w:rFonts w:eastAsia="Calibri" w:cs="Arial"/>
                <w:lang w:val="en-US"/>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7BDBD"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6E41C"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9E7F3" w14:textId="77777777" w:rsidR="00000F9E" w:rsidRDefault="00000F9E">
            <w:pPr>
              <w:pStyle w:val="TAC"/>
              <w:rPr>
                <w:rFonts w:eastAsia="Calibri" w:cs="Arial"/>
                <w:lang w:val="en-US"/>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4570E"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C7EA4" w14:textId="77777777" w:rsidR="00000F9E" w:rsidRDefault="00000F9E">
            <w:pPr>
              <w:spacing w:after="0"/>
              <w:rPr>
                <w:rFonts w:ascii="Arial" w:eastAsia="Calibri" w:hAnsi="Arial" w:cs="Arial"/>
                <w:sz w:val="18"/>
                <w:lang w:val="en-US" w:eastAsia="en-GB"/>
              </w:rPr>
            </w:pPr>
          </w:p>
        </w:tc>
      </w:tr>
      <w:tr w:rsidR="00000F9E" w14:paraId="3DB3BE3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A0E9344" w14:textId="77777777" w:rsidR="00000F9E" w:rsidRDefault="00000F9E">
            <w:pPr>
              <w:pStyle w:val="TAC"/>
              <w:rPr>
                <w:rFonts w:eastAsia="Calibri" w:cs="Arial"/>
                <w:lang w:val="en-US"/>
              </w:rPr>
            </w:pPr>
            <w:r>
              <w:rPr>
                <w:rFonts w:eastAsia="SimSun" w:cs="Arial"/>
                <w:lang w:eastAsia="zh-TW"/>
              </w:rPr>
              <w:t>CA_1A-3A-7A-7A-28A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43FF0" w14:textId="77777777" w:rsidR="00000F9E" w:rsidRDefault="00000F9E">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5C8C9" w14:textId="77777777" w:rsidR="00000F9E" w:rsidRDefault="00000F9E">
            <w:pPr>
              <w:pStyle w:val="TAC"/>
              <w:rPr>
                <w:rFonts w:eastAsia="SimSun" w:cs="Arial"/>
                <w:lang w:val="en-US" w:eastAsia="zh-CN"/>
              </w:rPr>
            </w:pPr>
            <w:r>
              <w:rPr>
                <w:rFonts w:cs="Arial"/>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47E64"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1A515"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6FFE7" w14:textId="77777777" w:rsidR="00000F9E" w:rsidRDefault="00000F9E">
            <w:pPr>
              <w:pStyle w:val="TAC"/>
              <w:rPr>
                <w:rFonts w:eastAsia="Calibri" w:cs="Arial"/>
                <w:lang w:val="en-US"/>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422B3"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40884"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7817A" w14:textId="77777777" w:rsidR="00000F9E" w:rsidRDefault="00000F9E">
            <w:pPr>
              <w:pStyle w:val="TAC"/>
              <w:rPr>
                <w:rFonts w:eastAsia="Calibri" w:cs="Arial"/>
                <w:lang w:val="en-US"/>
              </w:rPr>
            </w:pPr>
            <w:r>
              <w:rPr>
                <w:rFonts w:cs="Arial"/>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EF0C5" w14:textId="77777777" w:rsidR="00000F9E" w:rsidRDefault="00000F9E">
            <w:pPr>
              <w:pStyle w:val="TAC"/>
              <w:rPr>
                <w:rFonts w:eastAsia="Calibri" w:cs="Arial"/>
                <w:lang w:val="en-US"/>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7B265" w14:textId="77777777" w:rsidR="00000F9E" w:rsidRDefault="00000F9E">
            <w:pPr>
              <w:pStyle w:val="TAC"/>
              <w:rPr>
                <w:rFonts w:eastAsia="Calibri" w:cs="Arial"/>
                <w:lang w:val="en-US"/>
              </w:rPr>
            </w:pPr>
            <w:r>
              <w:rPr>
                <w:rFonts w:eastAsia="Calibri" w:cs="Arial"/>
                <w:lang w:val="en-US"/>
              </w:rPr>
              <w:t>0</w:t>
            </w:r>
          </w:p>
        </w:tc>
      </w:tr>
      <w:tr w:rsidR="00000F9E" w14:paraId="109697F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4D84A"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A4AF9"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B263A" w14:textId="77777777" w:rsidR="00000F9E" w:rsidRDefault="00000F9E">
            <w:pPr>
              <w:pStyle w:val="TAC"/>
              <w:rPr>
                <w:rFonts w:eastAsia="SimSun" w:cs="Arial"/>
                <w:lang w:val="en-US" w:eastAsia="zh-CN"/>
              </w:rPr>
            </w:pPr>
            <w:r>
              <w:rPr>
                <w:rFonts w:cs="Arial"/>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6249C"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74E9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EA922" w14:textId="77777777" w:rsidR="00000F9E" w:rsidRDefault="00000F9E">
            <w:pPr>
              <w:pStyle w:val="TAC"/>
              <w:rPr>
                <w:rFonts w:eastAsia="Calibri" w:cs="Arial"/>
                <w:lang w:val="en-US"/>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B52A0"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D6C5D"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2F403" w14:textId="77777777" w:rsidR="00000F9E" w:rsidRDefault="00000F9E">
            <w:pPr>
              <w:pStyle w:val="TAC"/>
              <w:rPr>
                <w:rFonts w:eastAsia="Calibri" w:cs="Arial"/>
                <w:lang w:val="en-US"/>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1B30"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E345" w14:textId="77777777" w:rsidR="00000F9E" w:rsidRDefault="00000F9E">
            <w:pPr>
              <w:spacing w:after="0"/>
              <w:rPr>
                <w:rFonts w:ascii="Arial" w:eastAsia="Calibri" w:hAnsi="Arial" w:cs="Arial"/>
                <w:sz w:val="18"/>
                <w:lang w:val="en-US"/>
              </w:rPr>
            </w:pPr>
          </w:p>
        </w:tc>
      </w:tr>
      <w:tr w:rsidR="00000F9E" w:rsidRPr="00573831" w14:paraId="5C148AA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FFC7F"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8F52"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507F1" w14:textId="77777777" w:rsidR="00000F9E" w:rsidRDefault="00000F9E">
            <w:pPr>
              <w:pStyle w:val="TAC"/>
              <w:rPr>
                <w:rFonts w:eastAsia="SimSun" w:cs="Arial"/>
                <w:lang w:val="en-US" w:eastAsia="zh-CN"/>
              </w:rPr>
            </w:pPr>
            <w:r>
              <w:rPr>
                <w:rFonts w:cs="Arial"/>
                <w:lang w:val="en-US"/>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60E8981" w14:textId="77777777" w:rsidR="00000F9E" w:rsidRDefault="00000F9E">
            <w:pPr>
              <w:pStyle w:val="TAC"/>
              <w:rPr>
                <w:rFonts w:eastAsia="Calibri" w:cs="Arial"/>
                <w:lang w:val="en-US"/>
              </w:rPr>
            </w:pPr>
            <w:r>
              <w:rPr>
                <w:rFonts w:cs="Arial"/>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1BB7"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0D13" w14:textId="77777777" w:rsidR="00000F9E" w:rsidRDefault="00000F9E">
            <w:pPr>
              <w:spacing w:after="0"/>
              <w:rPr>
                <w:rFonts w:ascii="Arial" w:eastAsia="Calibri" w:hAnsi="Arial" w:cs="Arial"/>
                <w:sz w:val="18"/>
                <w:lang w:val="en-US"/>
              </w:rPr>
            </w:pPr>
          </w:p>
        </w:tc>
      </w:tr>
      <w:tr w:rsidR="00000F9E" w14:paraId="0A09A86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95449"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3FE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72A0E" w14:textId="77777777" w:rsidR="00000F9E" w:rsidRDefault="00000F9E">
            <w:pPr>
              <w:pStyle w:val="TAC"/>
              <w:rPr>
                <w:rFonts w:eastAsia="SimSun" w:cs="Arial"/>
                <w:lang w:val="en-US" w:eastAsia="zh-CN"/>
              </w:rPr>
            </w:pPr>
            <w:r>
              <w:rPr>
                <w:rFonts w:cs="Arial"/>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52A35"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12C43"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8BED98"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69F3C"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7916B" w14:textId="77777777" w:rsidR="00000F9E" w:rsidRDefault="00000F9E">
            <w:pPr>
              <w:pStyle w:val="TAC"/>
              <w:rPr>
                <w:rFonts w:eastAsia="Calibri" w:cs="Arial"/>
                <w:lang w:val="en-US"/>
              </w:rPr>
            </w:pPr>
            <w:r>
              <w:rPr>
                <w:rFonts w:eastAsia="Calibri"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2A0CB" w14:textId="77777777" w:rsidR="00000F9E" w:rsidRDefault="00000F9E">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F6D4E"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0FD7" w14:textId="77777777" w:rsidR="00000F9E" w:rsidRDefault="00000F9E">
            <w:pPr>
              <w:spacing w:after="0"/>
              <w:rPr>
                <w:rFonts w:ascii="Arial" w:eastAsia="Calibri" w:hAnsi="Arial" w:cs="Arial"/>
                <w:sz w:val="18"/>
                <w:lang w:val="en-US"/>
              </w:rPr>
            </w:pPr>
          </w:p>
        </w:tc>
      </w:tr>
      <w:tr w:rsidR="00000F9E" w14:paraId="45CB85E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8DAC6B" w14:textId="77777777" w:rsidR="00000F9E" w:rsidRDefault="00000F9E">
            <w:pPr>
              <w:pStyle w:val="TAC"/>
              <w:rPr>
                <w:rFonts w:cs="Arial"/>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32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C3F2A"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0143B" w14:textId="77777777" w:rsidR="00000F9E" w:rsidRDefault="00000F9E">
            <w:pPr>
              <w:pStyle w:val="TAC"/>
              <w:rPr>
                <w:rFonts w:cs="Arial"/>
              </w:rPr>
            </w:pPr>
            <w:r>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523C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B5FCA"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D6ACF0" w14:textId="77777777" w:rsidR="00000F9E" w:rsidRDefault="00000F9E">
            <w:pPr>
              <w:pStyle w:val="TAC"/>
              <w:rPr>
                <w:rFonts w:cs="Arial"/>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B543E4"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A26FE"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6BBB5" w14:textId="77777777" w:rsidR="00000F9E" w:rsidRDefault="00000F9E">
            <w:pPr>
              <w:pStyle w:val="TAC"/>
              <w:rPr>
                <w:rFonts w:cs="Arial"/>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BFBFF" w14:textId="77777777" w:rsidR="00000F9E" w:rsidRDefault="00000F9E">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F5F66" w14:textId="77777777" w:rsidR="00000F9E" w:rsidRDefault="00000F9E">
            <w:pPr>
              <w:pStyle w:val="TAC"/>
              <w:rPr>
                <w:rFonts w:cs="Arial"/>
              </w:rPr>
            </w:pPr>
            <w:r>
              <w:rPr>
                <w:rFonts w:cs="Arial"/>
              </w:rPr>
              <w:t>0</w:t>
            </w:r>
          </w:p>
        </w:tc>
      </w:tr>
      <w:tr w:rsidR="00000F9E" w14:paraId="169585B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CAB17"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C4AD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F66B4" w14:textId="77777777" w:rsidR="00000F9E" w:rsidRDefault="00000F9E">
            <w:pPr>
              <w:pStyle w:val="TAC"/>
              <w:rPr>
                <w:rFonts w:cs="Arial"/>
              </w:rPr>
            </w:pPr>
            <w:r>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3F05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90BF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D811D" w14:textId="77777777" w:rsidR="00000F9E" w:rsidRDefault="00000F9E">
            <w:pPr>
              <w:pStyle w:val="TAC"/>
              <w:rPr>
                <w:rFonts w:cs="Arial"/>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F02B7"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7DD66"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597BA" w14:textId="77777777" w:rsidR="00000F9E" w:rsidRDefault="00000F9E">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9636"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14EB7" w14:textId="77777777" w:rsidR="00000F9E" w:rsidRDefault="00000F9E">
            <w:pPr>
              <w:spacing w:after="0"/>
              <w:rPr>
                <w:rFonts w:ascii="Arial" w:hAnsi="Arial" w:cs="Arial"/>
                <w:sz w:val="18"/>
              </w:rPr>
            </w:pPr>
          </w:p>
        </w:tc>
      </w:tr>
      <w:tr w:rsidR="00000F9E" w14:paraId="776B707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6AE8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E847"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8BBF7" w14:textId="77777777" w:rsidR="00000F9E" w:rsidRDefault="00000F9E">
            <w:pPr>
              <w:pStyle w:val="TAC"/>
              <w:rPr>
                <w:rFonts w:eastAsia="SimSun" w:cs="Arial"/>
                <w:lang w:eastAsia="zh-CN"/>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FE5B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C336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ACE0BA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10550"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55C892"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FC6247" w14:textId="77777777" w:rsidR="00000F9E" w:rsidRDefault="00000F9E">
            <w:pPr>
              <w:pStyle w:val="TAC"/>
              <w:rPr>
                <w:rFonts w:eastAsia="SimSun" w:cs="Arial"/>
                <w:lang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32471"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FD69" w14:textId="77777777" w:rsidR="00000F9E" w:rsidRDefault="00000F9E">
            <w:pPr>
              <w:spacing w:after="0"/>
              <w:rPr>
                <w:rFonts w:ascii="Arial" w:hAnsi="Arial" w:cs="Arial"/>
                <w:sz w:val="18"/>
              </w:rPr>
            </w:pPr>
          </w:p>
        </w:tc>
      </w:tr>
      <w:tr w:rsidR="00000F9E" w14:paraId="2C2AE96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5B44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30DF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ACF43" w14:textId="77777777" w:rsidR="00000F9E" w:rsidRDefault="00000F9E">
            <w:pPr>
              <w:pStyle w:val="TAC"/>
              <w:rPr>
                <w:rFonts w:eastAsia="SimSun" w:cs="Arial"/>
                <w:lang w:eastAsia="zh-CN"/>
              </w:rPr>
            </w:pPr>
            <w:r>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E08B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14A5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DE118" w14:textId="77777777" w:rsidR="00000F9E" w:rsidRDefault="00000F9E">
            <w:pPr>
              <w:pStyle w:val="TAC"/>
              <w:rPr>
                <w:rFonts w:cs="Arial"/>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1285D"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665F0A" w14:textId="77777777" w:rsidR="00000F9E" w:rsidRDefault="00000F9E">
            <w:pPr>
              <w:pStyle w:val="TAC"/>
              <w:rPr>
                <w:rFonts w:cs="Arial"/>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58C1A5" w14:textId="77777777" w:rsidR="00000F9E" w:rsidRDefault="00000F9E">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9CDEF"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DE805" w14:textId="77777777" w:rsidR="00000F9E" w:rsidRDefault="00000F9E">
            <w:pPr>
              <w:spacing w:after="0"/>
              <w:rPr>
                <w:rFonts w:ascii="Arial" w:hAnsi="Arial" w:cs="Arial"/>
                <w:sz w:val="18"/>
              </w:rPr>
            </w:pPr>
          </w:p>
        </w:tc>
      </w:tr>
      <w:tr w:rsidR="00000F9E" w14:paraId="3042BD0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47D9ED" w14:textId="77777777" w:rsidR="00000F9E" w:rsidRDefault="00000F9E">
            <w:pPr>
              <w:pStyle w:val="TAC"/>
              <w:rPr>
                <w:rFonts w:cs="Arial"/>
              </w:rPr>
            </w:pPr>
            <w:r>
              <w:rPr>
                <w:rFonts w:cs="Arial"/>
                <w:szCs w:val="18"/>
              </w:rPr>
              <w:t>CA_</w:t>
            </w:r>
            <w:r>
              <w:rPr>
                <w:rFonts w:cs="Arial"/>
                <w:szCs w:val="18"/>
                <w:lang w:val="en-SG"/>
              </w:rPr>
              <w:t>1A-3A-7A-38A</w:t>
            </w:r>
            <w:r>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0089A" w14:textId="77777777" w:rsidR="00000F9E" w:rsidRDefault="00000F9E">
            <w:pPr>
              <w:pStyle w:val="TAC"/>
              <w:rPr>
                <w:rFonts w:cs="Arial"/>
                <w:lang w:val="en-US"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6DBEE" w14:textId="77777777" w:rsidR="00000F9E" w:rsidRDefault="00000F9E">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00716"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CB7B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12128"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E1B30E"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EEA6B"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3DC8C" w14:textId="77777777" w:rsidR="00000F9E" w:rsidRDefault="00000F9E">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099E3" w14:textId="77777777" w:rsidR="00000F9E" w:rsidRDefault="00000F9E">
            <w:pPr>
              <w:pStyle w:val="TAC"/>
              <w:rPr>
                <w:rFonts w:eastAsia="SimSun" w:cs="Arial"/>
                <w:lang w:eastAsia="zh-CN"/>
              </w:rPr>
            </w:pPr>
            <w:r>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C67B0" w14:textId="77777777" w:rsidR="00000F9E" w:rsidRDefault="00000F9E">
            <w:pPr>
              <w:pStyle w:val="TAC"/>
              <w:rPr>
                <w:rFonts w:cs="Arial"/>
              </w:rPr>
            </w:pPr>
            <w:r>
              <w:rPr>
                <w:rFonts w:cs="Arial"/>
                <w:szCs w:val="18"/>
                <w:lang w:val="en-US"/>
              </w:rPr>
              <w:t>0</w:t>
            </w:r>
          </w:p>
        </w:tc>
      </w:tr>
      <w:tr w:rsidR="00000F9E" w14:paraId="73381FE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B8E1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DCB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06D2F" w14:textId="77777777" w:rsidR="00000F9E" w:rsidRDefault="00000F9E">
            <w:pPr>
              <w:pStyle w:val="TAC"/>
              <w:rPr>
                <w:rFonts w:cs="Arial"/>
              </w:rPr>
            </w:pPr>
            <w:r>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979B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F52E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D01B8"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7F5D1"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E2413"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ABBE1"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6B73"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4E3E9" w14:textId="77777777" w:rsidR="00000F9E" w:rsidRDefault="00000F9E">
            <w:pPr>
              <w:spacing w:after="0"/>
              <w:rPr>
                <w:rFonts w:ascii="Arial" w:hAnsi="Arial" w:cs="Arial"/>
                <w:sz w:val="18"/>
              </w:rPr>
            </w:pPr>
          </w:p>
        </w:tc>
      </w:tr>
      <w:tr w:rsidR="00000F9E" w14:paraId="486D00E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D054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959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5BA26" w14:textId="77777777" w:rsidR="00000F9E" w:rsidRDefault="00000F9E">
            <w:pPr>
              <w:pStyle w:val="TAC"/>
              <w:rPr>
                <w:rFonts w:eastAsia="SimSun" w:cs="Arial"/>
                <w:lang w:eastAsia="zh-CN"/>
              </w:rPr>
            </w:pPr>
            <w:r>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2FEE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A89A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F0D40"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C44B0"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3F843"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82AF0" w14:textId="77777777" w:rsidR="00000F9E" w:rsidRDefault="00000F9E">
            <w:pPr>
              <w:pStyle w:val="TAC"/>
              <w:rPr>
                <w:rFonts w:eastAsia="SimSun"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3F1C3"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7EA2" w14:textId="77777777" w:rsidR="00000F9E" w:rsidRDefault="00000F9E">
            <w:pPr>
              <w:spacing w:after="0"/>
              <w:rPr>
                <w:rFonts w:ascii="Arial" w:hAnsi="Arial" w:cs="Arial"/>
                <w:sz w:val="18"/>
              </w:rPr>
            </w:pPr>
          </w:p>
        </w:tc>
      </w:tr>
      <w:tr w:rsidR="00000F9E" w14:paraId="7CFF1F0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8F8B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A209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0AC06" w14:textId="77777777" w:rsidR="00000F9E" w:rsidRDefault="00000F9E">
            <w:pPr>
              <w:pStyle w:val="TAC"/>
              <w:rPr>
                <w:rFonts w:eastAsia="SimSun" w:cs="Arial"/>
                <w:lang w:eastAsia="zh-CN"/>
              </w:rPr>
            </w:pPr>
            <w:r>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44F7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ABBD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5E95F"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96C46B"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A0DB8"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D254F"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D1CE4"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44D3" w14:textId="77777777" w:rsidR="00000F9E" w:rsidRDefault="00000F9E">
            <w:pPr>
              <w:spacing w:after="0"/>
              <w:rPr>
                <w:rFonts w:ascii="Arial" w:hAnsi="Arial" w:cs="Arial"/>
                <w:sz w:val="18"/>
              </w:rPr>
            </w:pPr>
          </w:p>
        </w:tc>
      </w:tr>
      <w:tr w:rsidR="00000F9E" w14:paraId="101D051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25546B9" w14:textId="77777777" w:rsidR="00000F9E" w:rsidRDefault="00000F9E">
            <w:pPr>
              <w:pStyle w:val="TAC"/>
              <w:rPr>
                <w:rFonts w:cs="Arial"/>
              </w:rPr>
            </w:pPr>
            <w:r>
              <w:rPr>
                <w:rFonts w:cs="Arial"/>
                <w:szCs w:val="18"/>
              </w:rPr>
              <w:t>CA_</w:t>
            </w:r>
            <w:r>
              <w:rPr>
                <w:rFonts w:cs="Arial"/>
                <w:szCs w:val="18"/>
                <w:lang w:val="en-SG"/>
              </w:rPr>
              <w:t>1A-3C-7A-38A</w:t>
            </w:r>
            <w:r>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70DA1" w14:textId="77777777" w:rsidR="00000F9E" w:rsidRDefault="00000F9E">
            <w:pPr>
              <w:pStyle w:val="TAC"/>
              <w:rPr>
                <w:rFonts w:cs="Arial"/>
                <w:lang w:val="en-US"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2E54D" w14:textId="77777777" w:rsidR="00000F9E" w:rsidRDefault="00000F9E">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3B91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002A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22745"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945CE"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F7AB1A"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BF848" w14:textId="77777777" w:rsidR="00000F9E" w:rsidRDefault="00000F9E">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0DB76" w14:textId="77777777" w:rsidR="00000F9E" w:rsidRDefault="00000F9E">
            <w:pPr>
              <w:pStyle w:val="TAC"/>
              <w:rPr>
                <w:rFonts w:eastAsia="SimSun" w:cs="Arial"/>
                <w:lang w:eastAsia="zh-CN"/>
              </w:rPr>
            </w:pPr>
            <w:r>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04111" w14:textId="77777777" w:rsidR="00000F9E" w:rsidRDefault="00000F9E">
            <w:pPr>
              <w:pStyle w:val="TAC"/>
              <w:rPr>
                <w:rFonts w:cs="Arial"/>
              </w:rPr>
            </w:pPr>
            <w:r>
              <w:rPr>
                <w:rFonts w:cs="Arial"/>
                <w:szCs w:val="18"/>
                <w:lang w:val="en-US"/>
              </w:rPr>
              <w:t>0</w:t>
            </w:r>
          </w:p>
        </w:tc>
      </w:tr>
      <w:tr w:rsidR="00000F9E" w:rsidRPr="00573831" w14:paraId="7BFC525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9FE8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573F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E305B" w14:textId="77777777" w:rsidR="00000F9E" w:rsidRDefault="00000F9E">
            <w:pPr>
              <w:pStyle w:val="TAC"/>
              <w:rPr>
                <w:rFonts w:cs="Arial"/>
              </w:rPr>
            </w:pPr>
            <w:r>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051EF4B" w14:textId="77777777" w:rsidR="00000F9E" w:rsidRDefault="00000F9E">
            <w:pPr>
              <w:pStyle w:val="TAC"/>
              <w:rPr>
                <w:rFonts w:cs="Arial"/>
              </w:rPr>
            </w:pPr>
            <w:r>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60117"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4981D" w14:textId="77777777" w:rsidR="00000F9E" w:rsidRDefault="00000F9E">
            <w:pPr>
              <w:spacing w:after="0"/>
              <w:rPr>
                <w:rFonts w:ascii="Arial" w:hAnsi="Arial" w:cs="Arial"/>
                <w:sz w:val="18"/>
              </w:rPr>
            </w:pPr>
          </w:p>
        </w:tc>
      </w:tr>
      <w:tr w:rsidR="00000F9E" w14:paraId="4BA7A7D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F001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22B6D"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89E41" w14:textId="77777777" w:rsidR="00000F9E" w:rsidRDefault="00000F9E">
            <w:pPr>
              <w:pStyle w:val="TAC"/>
              <w:rPr>
                <w:rFonts w:eastAsia="SimSun" w:cs="Arial"/>
                <w:lang w:eastAsia="zh-CN"/>
              </w:rPr>
            </w:pPr>
            <w:r>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C238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B66BA"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0DD5D"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92A00"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D2D72"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55A62" w14:textId="77777777" w:rsidR="00000F9E" w:rsidRDefault="00000F9E">
            <w:pPr>
              <w:pStyle w:val="TAC"/>
              <w:rPr>
                <w:rFonts w:eastAsia="SimSun"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95810"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43E52" w14:textId="77777777" w:rsidR="00000F9E" w:rsidRDefault="00000F9E">
            <w:pPr>
              <w:spacing w:after="0"/>
              <w:rPr>
                <w:rFonts w:ascii="Arial" w:hAnsi="Arial" w:cs="Arial"/>
                <w:sz w:val="18"/>
              </w:rPr>
            </w:pPr>
          </w:p>
        </w:tc>
      </w:tr>
      <w:tr w:rsidR="00000F9E" w14:paraId="576C980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E5A43"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9ABE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4CEF4" w14:textId="77777777" w:rsidR="00000F9E" w:rsidRDefault="00000F9E">
            <w:pPr>
              <w:pStyle w:val="TAC"/>
              <w:rPr>
                <w:rFonts w:eastAsia="SimSun" w:cs="Arial"/>
                <w:lang w:eastAsia="zh-CN"/>
              </w:rPr>
            </w:pPr>
            <w:r>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4412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45F3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4B577"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267D3"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6026F"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85509"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05B8"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F60AC" w14:textId="77777777" w:rsidR="00000F9E" w:rsidRDefault="00000F9E">
            <w:pPr>
              <w:spacing w:after="0"/>
              <w:rPr>
                <w:rFonts w:ascii="Arial" w:hAnsi="Arial" w:cs="Arial"/>
                <w:sz w:val="18"/>
              </w:rPr>
            </w:pPr>
          </w:p>
        </w:tc>
      </w:tr>
      <w:tr w:rsidR="00000F9E" w14:paraId="37DC0FE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C1018F4" w14:textId="77777777" w:rsidR="00000F9E" w:rsidRDefault="00000F9E">
            <w:pPr>
              <w:pStyle w:val="TAC"/>
              <w:rPr>
                <w:rFonts w:cs="Arial"/>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A4A7F"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89560" w14:textId="77777777" w:rsidR="00000F9E" w:rsidRDefault="00000F9E">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72FE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6B62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7815D"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A9C49"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7A6BA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06B96"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C40D1" w14:textId="77777777" w:rsidR="00000F9E" w:rsidRDefault="00000F9E">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F7E45" w14:textId="77777777" w:rsidR="00000F9E" w:rsidRDefault="00000F9E">
            <w:pPr>
              <w:pStyle w:val="TAC"/>
              <w:rPr>
                <w:rFonts w:cs="Arial"/>
              </w:rPr>
            </w:pPr>
            <w:r>
              <w:rPr>
                <w:rFonts w:cs="Arial"/>
              </w:rPr>
              <w:t>0</w:t>
            </w:r>
          </w:p>
        </w:tc>
      </w:tr>
      <w:tr w:rsidR="00000F9E" w14:paraId="6FD10CD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C08D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BB86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D5BBF" w14:textId="77777777" w:rsidR="00000F9E" w:rsidRDefault="00000F9E">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5878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E0BE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B9B78"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842C7"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6B39F"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5A0BE"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8BE3"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76EC3" w14:textId="77777777" w:rsidR="00000F9E" w:rsidRDefault="00000F9E">
            <w:pPr>
              <w:spacing w:after="0"/>
              <w:rPr>
                <w:rFonts w:ascii="Arial" w:hAnsi="Arial" w:cs="Arial"/>
                <w:sz w:val="18"/>
              </w:rPr>
            </w:pPr>
          </w:p>
        </w:tc>
      </w:tr>
      <w:tr w:rsidR="00000F9E" w14:paraId="0C81EC4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7C5A4"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FD8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BA218" w14:textId="77777777" w:rsidR="00000F9E" w:rsidRDefault="00000F9E">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6575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1C8F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F08CC6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68F98"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F7D95"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17BEC" w14:textId="77777777" w:rsidR="00000F9E" w:rsidRDefault="00000F9E">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C873"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5DB11" w14:textId="77777777" w:rsidR="00000F9E" w:rsidRDefault="00000F9E">
            <w:pPr>
              <w:spacing w:after="0"/>
              <w:rPr>
                <w:rFonts w:ascii="Arial" w:hAnsi="Arial" w:cs="Arial"/>
                <w:sz w:val="18"/>
              </w:rPr>
            </w:pPr>
          </w:p>
        </w:tc>
      </w:tr>
      <w:tr w:rsidR="00000F9E" w14:paraId="2604ED0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11B4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7BC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D7CF5" w14:textId="77777777" w:rsidR="00000F9E" w:rsidRDefault="00000F9E">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F84C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625A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F6391"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0B7ABB"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703597"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4E402"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BE7D5"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9BEAE" w14:textId="77777777" w:rsidR="00000F9E" w:rsidRDefault="00000F9E">
            <w:pPr>
              <w:spacing w:after="0"/>
              <w:rPr>
                <w:rFonts w:ascii="Arial" w:hAnsi="Arial" w:cs="Arial"/>
                <w:sz w:val="18"/>
              </w:rPr>
            </w:pPr>
          </w:p>
        </w:tc>
      </w:tr>
      <w:tr w:rsidR="00000F9E" w14:paraId="2E5B83F4"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0715BE" w14:textId="77777777" w:rsidR="00000F9E" w:rsidRDefault="00000F9E">
            <w:pPr>
              <w:pStyle w:val="TAC"/>
              <w:rPr>
                <w:rFonts w:eastAsia="SimSun" w:cs="Arial"/>
                <w:lang w:eastAsia="zh-TW"/>
              </w:rPr>
            </w:pPr>
            <w:r>
              <w:rPr>
                <w:rFonts w:eastAsia="Malgun Gothic"/>
                <w:lang w:val="en-US"/>
              </w:rPr>
              <w:t>CA_</w:t>
            </w:r>
            <w:r>
              <w:rPr>
                <w:lang w:val="en-US" w:eastAsia="zh-CN"/>
              </w:rPr>
              <w:t>1A-3A-7A-40</w:t>
            </w:r>
            <w:r>
              <w:rPr>
                <w:rFonts w:eastAsia="SimSun"/>
                <w:lang w:val="en-US"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D9E3D3" w14:textId="77777777" w:rsidR="00000F9E" w:rsidRDefault="00000F9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612A2" w14:textId="77777777" w:rsidR="00000F9E" w:rsidRDefault="00000F9E">
            <w:pPr>
              <w:pStyle w:val="TAC"/>
              <w:rPr>
                <w:lang w:eastAsia="ja-JP"/>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5A9C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F9B8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E4829" w14:textId="77777777" w:rsidR="00000F9E" w:rsidRDefault="00000F9E">
            <w:pPr>
              <w:pStyle w:val="TAC"/>
              <w:rPr>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316A0" w14:textId="77777777" w:rsidR="00000F9E" w:rsidRDefault="00000F9E">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7C7C5" w14:textId="77777777" w:rsidR="00000F9E" w:rsidRDefault="00000F9E">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7D3FE" w14:textId="77777777" w:rsidR="00000F9E" w:rsidRDefault="00000F9E">
            <w:pPr>
              <w:pStyle w:val="TAC"/>
              <w:rPr>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C81D5" w14:textId="77777777" w:rsidR="00000F9E" w:rsidRDefault="00000F9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D7197" w14:textId="77777777" w:rsidR="00000F9E" w:rsidRDefault="00000F9E">
            <w:pPr>
              <w:pStyle w:val="TAC"/>
              <w:rPr>
                <w:rFonts w:cs="Arial"/>
                <w:lang w:eastAsia="en-GB"/>
              </w:rPr>
            </w:pPr>
            <w:r>
              <w:rPr>
                <w:rFonts w:cs="Arial"/>
              </w:rPr>
              <w:t>0</w:t>
            </w:r>
          </w:p>
        </w:tc>
      </w:tr>
      <w:tr w:rsidR="00000F9E" w14:paraId="0DDE1A0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1E6CF"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4B66"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94460" w14:textId="77777777" w:rsidR="00000F9E" w:rsidRDefault="00000F9E">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0D2D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4902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A286B" w14:textId="77777777" w:rsidR="00000F9E" w:rsidRDefault="00000F9E">
            <w:pPr>
              <w:pStyle w:val="TAC"/>
              <w:rPr>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D4FF6" w14:textId="77777777" w:rsidR="00000F9E" w:rsidRDefault="00000F9E">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167F6" w14:textId="77777777" w:rsidR="00000F9E" w:rsidRDefault="00000F9E">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E08CE" w14:textId="77777777" w:rsidR="00000F9E" w:rsidRDefault="00000F9E">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A8C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B508E" w14:textId="77777777" w:rsidR="00000F9E" w:rsidRDefault="00000F9E">
            <w:pPr>
              <w:spacing w:after="0"/>
              <w:rPr>
                <w:rFonts w:ascii="Arial" w:hAnsi="Arial" w:cs="Arial"/>
                <w:sz w:val="18"/>
                <w:lang w:eastAsia="en-GB"/>
              </w:rPr>
            </w:pPr>
          </w:p>
        </w:tc>
      </w:tr>
      <w:tr w:rsidR="00000F9E" w14:paraId="7C8F697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A1C9F"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C691"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69B78" w14:textId="77777777" w:rsidR="00000F9E" w:rsidRDefault="00000F9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7088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0381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053BB4" w14:textId="77777777" w:rsidR="00000F9E" w:rsidRDefault="00000F9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01E57" w14:textId="77777777" w:rsidR="00000F9E" w:rsidRDefault="00000F9E">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8C10D" w14:textId="77777777" w:rsidR="00000F9E" w:rsidRDefault="00000F9E">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82FA93" w14:textId="77777777" w:rsidR="00000F9E" w:rsidRDefault="00000F9E">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38DA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241E" w14:textId="77777777" w:rsidR="00000F9E" w:rsidRDefault="00000F9E">
            <w:pPr>
              <w:spacing w:after="0"/>
              <w:rPr>
                <w:rFonts w:ascii="Arial" w:hAnsi="Arial" w:cs="Arial"/>
                <w:sz w:val="18"/>
                <w:lang w:eastAsia="en-GB"/>
              </w:rPr>
            </w:pPr>
          </w:p>
        </w:tc>
      </w:tr>
      <w:tr w:rsidR="00000F9E" w:rsidRPr="00573831" w14:paraId="21DD392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CE606"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1433A"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CFA1D" w14:textId="77777777" w:rsidR="00000F9E" w:rsidRDefault="00000F9E">
            <w:pPr>
              <w:pStyle w:val="TAC"/>
              <w:rPr>
                <w:lang w:eastAsia="ja-JP"/>
              </w:rPr>
            </w:pPr>
            <w:r>
              <w:rPr>
                <w:lang w:eastAsia="zh-CN"/>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D33EF8B" w14:textId="77777777" w:rsidR="00000F9E" w:rsidRDefault="00000F9E">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98C7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DEA5" w14:textId="77777777" w:rsidR="00000F9E" w:rsidRDefault="00000F9E">
            <w:pPr>
              <w:spacing w:after="0"/>
              <w:rPr>
                <w:rFonts w:ascii="Arial" w:hAnsi="Arial" w:cs="Arial"/>
                <w:sz w:val="18"/>
                <w:lang w:eastAsia="en-GB"/>
              </w:rPr>
            </w:pPr>
          </w:p>
        </w:tc>
      </w:tr>
      <w:tr w:rsidR="00000F9E" w14:paraId="207BA29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E7805D" w14:textId="77777777" w:rsidR="00000F9E" w:rsidRDefault="00000F9E">
            <w:pPr>
              <w:pStyle w:val="TAC"/>
              <w:rPr>
                <w:rFonts w:cs="Arial"/>
                <w:lang w:eastAsia="ja-JP"/>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42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443C7"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91AE3" w14:textId="77777777" w:rsidR="00000F9E" w:rsidRDefault="00000F9E">
            <w:pPr>
              <w:pStyle w:val="TAC"/>
              <w:rPr>
                <w:rFonts w:cs="Arial"/>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9380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73BE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22BB1" w14:textId="77777777" w:rsidR="00000F9E" w:rsidRDefault="00000F9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2FB3E"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D6079"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AF1FA" w14:textId="77777777" w:rsidR="00000F9E" w:rsidRDefault="00000F9E">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1CC80" w14:textId="77777777" w:rsidR="00000F9E" w:rsidRDefault="00000F9E">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F2BAE" w14:textId="77777777" w:rsidR="00000F9E" w:rsidRDefault="00000F9E">
            <w:pPr>
              <w:pStyle w:val="TAC"/>
              <w:rPr>
                <w:rFonts w:cs="Arial"/>
                <w:lang w:eastAsia="ja-JP"/>
              </w:rPr>
            </w:pPr>
            <w:r>
              <w:rPr>
                <w:rFonts w:cs="Arial"/>
              </w:rPr>
              <w:t>0</w:t>
            </w:r>
          </w:p>
        </w:tc>
      </w:tr>
      <w:tr w:rsidR="00000F9E" w14:paraId="1C2E99D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D97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89D2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26CE2" w14:textId="77777777" w:rsidR="00000F9E" w:rsidRDefault="00000F9E">
            <w:pPr>
              <w:pStyle w:val="TAC"/>
              <w:rPr>
                <w:rFonts w:cs="Arial"/>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81A7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BB3C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B9DE5" w14:textId="77777777" w:rsidR="00000F9E" w:rsidRDefault="00000F9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54F88"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8D945"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3DCC5" w14:textId="77777777" w:rsidR="00000F9E" w:rsidRDefault="00000F9E">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94DF4"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620F" w14:textId="77777777" w:rsidR="00000F9E" w:rsidRDefault="00000F9E">
            <w:pPr>
              <w:spacing w:after="0"/>
              <w:rPr>
                <w:rFonts w:ascii="Arial" w:hAnsi="Arial" w:cs="Arial"/>
                <w:sz w:val="18"/>
                <w:lang w:eastAsia="ja-JP"/>
              </w:rPr>
            </w:pPr>
          </w:p>
        </w:tc>
      </w:tr>
      <w:tr w:rsidR="00000F9E" w14:paraId="4971B0C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F9B8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E5127"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C071B" w14:textId="77777777" w:rsidR="00000F9E" w:rsidRDefault="00000F9E">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96AA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D6C5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F175F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70E9F"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8C2B3"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23E2C" w14:textId="77777777" w:rsidR="00000F9E" w:rsidRDefault="00000F9E">
            <w:pPr>
              <w:pStyle w:val="TAC"/>
              <w:rPr>
                <w:rFonts w:eastAsia="SimSun" w:cs="Arial"/>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7DC41"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95AEA" w14:textId="77777777" w:rsidR="00000F9E" w:rsidRDefault="00000F9E">
            <w:pPr>
              <w:spacing w:after="0"/>
              <w:rPr>
                <w:rFonts w:ascii="Arial" w:hAnsi="Arial" w:cs="Arial"/>
                <w:sz w:val="18"/>
                <w:lang w:eastAsia="ja-JP"/>
              </w:rPr>
            </w:pPr>
          </w:p>
        </w:tc>
      </w:tr>
      <w:tr w:rsidR="00000F9E" w14:paraId="7B99717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7A02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8CF0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B93AA" w14:textId="77777777" w:rsidR="00000F9E" w:rsidRDefault="00000F9E">
            <w:pPr>
              <w:pStyle w:val="TAC"/>
              <w:rPr>
                <w:rFonts w:eastAsia="SimSun" w:cs="Arial"/>
                <w:lang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CC33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9E26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E956E" w14:textId="77777777" w:rsidR="00000F9E" w:rsidRDefault="00000F9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76FE9"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CF40A"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B1EE5" w14:textId="77777777" w:rsidR="00000F9E" w:rsidRDefault="00000F9E">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E2F2"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611E" w14:textId="77777777" w:rsidR="00000F9E" w:rsidRDefault="00000F9E">
            <w:pPr>
              <w:spacing w:after="0"/>
              <w:rPr>
                <w:rFonts w:ascii="Arial" w:hAnsi="Arial" w:cs="Arial"/>
                <w:sz w:val="18"/>
                <w:lang w:eastAsia="ja-JP"/>
              </w:rPr>
            </w:pPr>
          </w:p>
        </w:tc>
      </w:tr>
      <w:tr w:rsidR="00000F9E" w14:paraId="50888C3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A303ED" w14:textId="77777777" w:rsidR="00000F9E" w:rsidRDefault="00000F9E">
            <w:pPr>
              <w:pStyle w:val="TAC"/>
              <w:rPr>
                <w:rFonts w:cs="Arial"/>
              </w:rPr>
            </w:pPr>
            <w:r>
              <w:rPr>
                <w:rFonts w:eastAsia="Malgun Gothic" w:cs="Arial"/>
                <w:lang w:val="en-US"/>
              </w:rPr>
              <w:t>CA_1A-</w:t>
            </w:r>
            <w:r>
              <w:rPr>
                <w:rFonts w:cs="Arial"/>
                <w:lang w:val="en-US" w:eastAsia="zh-TW"/>
              </w:rPr>
              <w:t>3A-</w:t>
            </w:r>
            <w:r>
              <w:rPr>
                <w:rFonts w:eastAsia="Malgun Gothic" w:cs="Arial"/>
                <w:lang w:val="en-US"/>
              </w:rPr>
              <w:t>7</w:t>
            </w:r>
            <w:r>
              <w:rPr>
                <w:rFonts w:cs="Arial"/>
                <w:lang w:val="en-US" w:eastAsia="zh-CN"/>
              </w:rPr>
              <w:t>A-</w:t>
            </w:r>
            <w:r>
              <w:rPr>
                <w:rFonts w:cs="Arial"/>
                <w:lang w:val="en-US"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A7457"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DEDE5" w14:textId="77777777" w:rsidR="00000F9E" w:rsidRDefault="00000F9E">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C3E2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A82A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39BAF"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8600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85252"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AD799"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DF12E" w14:textId="77777777" w:rsidR="00000F9E" w:rsidRDefault="00000F9E">
            <w:pPr>
              <w:pStyle w:val="TAC"/>
              <w:rPr>
                <w:rFonts w:eastAsia="SimSun" w:cs="Arial"/>
                <w:lang w:eastAsia="zh-CN"/>
              </w:rPr>
            </w:pPr>
            <w:r>
              <w:rPr>
                <w:rFonts w:cs="Arial"/>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A616E" w14:textId="77777777" w:rsidR="00000F9E" w:rsidRDefault="00000F9E">
            <w:pPr>
              <w:pStyle w:val="TAC"/>
              <w:rPr>
                <w:rFonts w:cs="Arial"/>
              </w:rPr>
            </w:pPr>
            <w:r>
              <w:rPr>
                <w:rFonts w:cs="Arial"/>
              </w:rPr>
              <w:t>0</w:t>
            </w:r>
          </w:p>
        </w:tc>
      </w:tr>
      <w:tr w:rsidR="00000F9E" w14:paraId="5800ECC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79F87"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FC275"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3AFC3" w14:textId="77777777" w:rsidR="00000F9E" w:rsidRDefault="00000F9E">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A9A9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9690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EE0AC"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E09FE"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2112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870F0"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17F61"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07E10" w14:textId="77777777" w:rsidR="00000F9E" w:rsidRDefault="00000F9E">
            <w:pPr>
              <w:spacing w:after="0"/>
              <w:rPr>
                <w:rFonts w:ascii="Arial" w:hAnsi="Arial" w:cs="Arial"/>
                <w:sz w:val="18"/>
              </w:rPr>
            </w:pPr>
          </w:p>
        </w:tc>
      </w:tr>
      <w:tr w:rsidR="00000F9E" w14:paraId="11E373C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85447"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5F44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9CC8C" w14:textId="77777777" w:rsidR="00000F9E" w:rsidRDefault="00000F9E">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8CE8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80FAB"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5E126C"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5AA7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8E94D"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AFB8C" w14:textId="77777777" w:rsidR="00000F9E" w:rsidRDefault="00000F9E">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1C20"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0D18A" w14:textId="77777777" w:rsidR="00000F9E" w:rsidRDefault="00000F9E">
            <w:pPr>
              <w:spacing w:after="0"/>
              <w:rPr>
                <w:rFonts w:ascii="Arial" w:hAnsi="Arial" w:cs="Arial"/>
                <w:sz w:val="18"/>
              </w:rPr>
            </w:pPr>
          </w:p>
        </w:tc>
      </w:tr>
      <w:tr w:rsidR="00000F9E" w14:paraId="668E7A5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D483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79B2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70938" w14:textId="77777777" w:rsidR="00000F9E" w:rsidRDefault="00000F9E">
            <w:pPr>
              <w:pStyle w:val="TAC"/>
              <w:rPr>
                <w:rFonts w:eastAsia="SimSun" w:cs="Arial"/>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9871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FED0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A24C21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F36CE1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C104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882A6"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90FDF"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9156" w14:textId="77777777" w:rsidR="00000F9E" w:rsidRDefault="00000F9E">
            <w:pPr>
              <w:spacing w:after="0"/>
              <w:rPr>
                <w:rFonts w:ascii="Arial" w:hAnsi="Arial" w:cs="Arial"/>
                <w:sz w:val="18"/>
              </w:rPr>
            </w:pPr>
          </w:p>
        </w:tc>
      </w:tr>
      <w:tr w:rsidR="00000F9E" w14:paraId="4D78022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F83D3E" w14:textId="77777777" w:rsidR="00000F9E" w:rsidRDefault="00000F9E">
            <w:pPr>
              <w:pStyle w:val="TAC"/>
              <w:rPr>
                <w:rFonts w:cs="Arial"/>
              </w:rPr>
            </w:pPr>
            <w:r>
              <w:rPr>
                <w:rFonts w:eastAsia="Malgun Gothic" w:cs="Arial"/>
                <w:lang w:val="en-US"/>
              </w:rPr>
              <w:t>CA_1A-</w:t>
            </w:r>
            <w:r>
              <w:rPr>
                <w:rFonts w:cs="Arial"/>
                <w:lang w:val="en-US" w:eastAsia="zh-TW"/>
              </w:rPr>
              <w:t>3A-</w:t>
            </w:r>
            <w:r>
              <w:rPr>
                <w:rFonts w:eastAsia="Malgun Gothic" w:cs="Arial"/>
                <w:lang w:val="en-US"/>
              </w:rPr>
              <w:t>7</w:t>
            </w:r>
            <w:r>
              <w:rPr>
                <w:rFonts w:cs="Arial"/>
                <w:lang w:val="en-US" w:eastAsia="zh-CN"/>
              </w:rPr>
              <w:t>A-</w:t>
            </w:r>
            <w:r>
              <w:rPr>
                <w:rFonts w:cs="Arial"/>
                <w:lang w:val="en-US" w:eastAsia="zh-TW"/>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21AA4"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4B203" w14:textId="77777777" w:rsidR="00000F9E" w:rsidRDefault="00000F9E">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E02E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2696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3710F"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52CF5"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A8B0B"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50F40"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6AD18" w14:textId="77777777" w:rsidR="00000F9E" w:rsidRDefault="00000F9E">
            <w:pPr>
              <w:pStyle w:val="TAC"/>
              <w:rPr>
                <w:rFonts w:eastAsia="SimSun" w:cs="Arial"/>
                <w:lang w:eastAsia="zh-CN"/>
              </w:rPr>
            </w:pPr>
            <w:r>
              <w:rPr>
                <w:rFonts w:cs="Arial"/>
                <w:lang w:val="en-US" w:eastAsia="zh-TW"/>
              </w:rPr>
              <w:t>10</w:t>
            </w:r>
            <w:r>
              <w:rPr>
                <w:rFonts w:cs="Arial"/>
                <w:lang w:val="en-US"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B36F3" w14:textId="77777777" w:rsidR="00000F9E" w:rsidRDefault="00000F9E">
            <w:pPr>
              <w:pStyle w:val="TAC"/>
              <w:rPr>
                <w:rFonts w:cs="Arial"/>
              </w:rPr>
            </w:pPr>
            <w:r>
              <w:rPr>
                <w:rFonts w:cs="Arial"/>
              </w:rPr>
              <w:t>0</w:t>
            </w:r>
          </w:p>
        </w:tc>
      </w:tr>
      <w:tr w:rsidR="00000F9E" w14:paraId="2F31754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8B34C"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3258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296DD" w14:textId="77777777" w:rsidR="00000F9E" w:rsidRDefault="00000F9E">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25D5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3061A"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E0231"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6D743"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CE76E"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72262"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EBEA6"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D739" w14:textId="77777777" w:rsidR="00000F9E" w:rsidRDefault="00000F9E">
            <w:pPr>
              <w:spacing w:after="0"/>
              <w:rPr>
                <w:rFonts w:ascii="Arial" w:hAnsi="Arial" w:cs="Arial"/>
                <w:sz w:val="18"/>
              </w:rPr>
            </w:pPr>
          </w:p>
        </w:tc>
      </w:tr>
      <w:tr w:rsidR="00000F9E" w14:paraId="60589EB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D214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62C6"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72D8E" w14:textId="77777777" w:rsidR="00000F9E" w:rsidRDefault="00000F9E">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B827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80B6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B67C1"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84D6E"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F213F"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B2EC6" w14:textId="77777777" w:rsidR="00000F9E" w:rsidRDefault="00000F9E">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E474E"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27253" w14:textId="77777777" w:rsidR="00000F9E" w:rsidRDefault="00000F9E">
            <w:pPr>
              <w:spacing w:after="0"/>
              <w:rPr>
                <w:rFonts w:ascii="Arial" w:hAnsi="Arial" w:cs="Arial"/>
                <w:sz w:val="18"/>
              </w:rPr>
            </w:pPr>
          </w:p>
        </w:tc>
      </w:tr>
      <w:tr w:rsidR="00000F9E" w:rsidRPr="00573831" w14:paraId="08643CD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D8DA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EC5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835FA" w14:textId="77777777" w:rsidR="00000F9E" w:rsidRDefault="00000F9E">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D7B8645" w14:textId="77777777" w:rsidR="00000F9E" w:rsidRDefault="00000F9E">
            <w:pPr>
              <w:pStyle w:val="TAC"/>
              <w:rPr>
                <w:rFonts w:cs="Arial"/>
              </w:rPr>
            </w:pPr>
            <w:r>
              <w:rPr>
                <w:rFonts w:eastAsia="Malgun Gothic" w:cs="Arial"/>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AE5BA"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D057" w14:textId="77777777" w:rsidR="00000F9E" w:rsidRDefault="00000F9E">
            <w:pPr>
              <w:spacing w:after="0"/>
              <w:rPr>
                <w:rFonts w:ascii="Arial" w:hAnsi="Arial" w:cs="Arial"/>
                <w:sz w:val="18"/>
              </w:rPr>
            </w:pPr>
          </w:p>
        </w:tc>
      </w:tr>
      <w:tr w:rsidR="00000F9E" w14:paraId="51D05133"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7E2C5E" w14:textId="77777777" w:rsidR="00000F9E" w:rsidRDefault="00000F9E">
            <w:pPr>
              <w:pStyle w:val="TAC"/>
              <w:rPr>
                <w:rFonts w:cs="Arial"/>
              </w:rPr>
            </w:pPr>
            <w:r>
              <w:rPr>
                <w:rFonts w:eastAsia="Malgun Gothic" w:cs="Arial"/>
                <w:lang w:val="en-US"/>
              </w:rPr>
              <w:t>CA_1A-</w:t>
            </w:r>
            <w:r>
              <w:rPr>
                <w:rFonts w:cs="Arial"/>
                <w:lang w:val="en-US" w:eastAsia="zh-TW"/>
              </w:rPr>
              <w:t>3A-</w:t>
            </w:r>
            <w:r>
              <w:rPr>
                <w:rFonts w:eastAsia="Malgun Gothic" w:cs="Arial"/>
                <w:lang w:val="en-US"/>
              </w:rPr>
              <w:t>7</w:t>
            </w:r>
            <w:r>
              <w:rPr>
                <w:rFonts w:cs="Arial"/>
                <w:lang w:val="en-US" w:eastAsia="zh-CN"/>
              </w:rPr>
              <w:t>A-</w:t>
            </w:r>
            <w:r>
              <w:rPr>
                <w:rFonts w:cs="Arial"/>
                <w:lang w:val="en-US"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8D116"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A2903" w14:textId="77777777" w:rsidR="00000F9E" w:rsidRDefault="00000F9E">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420D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CE69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827AB"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6B705"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803E0"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95FAD"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82546" w14:textId="77777777" w:rsidR="00000F9E" w:rsidRDefault="00000F9E">
            <w:pPr>
              <w:pStyle w:val="TAC"/>
              <w:rPr>
                <w:rFonts w:eastAsia="SimSun" w:cs="Arial"/>
                <w:lang w:eastAsia="zh-CN"/>
              </w:rPr>
            </w:pPr>
            <w:r>
              <w:rPr>
                <w:rFonts w:cs="Arial"/>
                <w:lang w:val="en-US" w:eastAsia="zh-CN"/>
              </w:rPr>
              <w:t>1</w:t>
            </w:r>
            <w:r>
              <w:rPr>
                <w:rFonts w:cs="Arial"/>
                <w:lang w:val="en-US" w:eastAsia="zh-TW"/>
              </w:rPr>
              <w:t>2</w:t>
            </w:r>
            <w:r>
              <w:rPr>
                <w:rFonts w:cs="Arial"/>
                <w:lang w:val="en-US"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AB576" w14:textId="77777777" w:rsidR="00000F9E" w:rsidRDefault="00000F9E">
            <w:pPr>
              <w:pStyle w:val="TAC"/>
              <w:rPr>
                <w:rFonts w:cs="Arial"/>
              </w:rPr>
            </w:pPr>
            <w:r>
              <w:rPr>
                <w:rFonts w:cs="Arial"/>
              </w:rPr>
              <w:t>0</w:t>
            </w:r>
          </w:p>
        </w:tc>
      </w:tr>
      <w:tr w:rsidR="00000F9E" w14:paraId="5ECBE7A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7E99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849E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8D24E" w14:textId="77777777" w:rsidR="00000F9E" w:rsidRDefault="00000F9E">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8BFA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CF77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E072A"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5B0FE"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3FF35"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23C57"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B644"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A19C8" w14:textId="77777777" w:rsidR="00000F9E" w:rsidRDefault="00000F9E">
            <w:pPr>
              <w:spacing w:after="0"/>
              <w:rPr>
                <w:rFonts w:ascii="Arial" w:hAnsi="Arial" w:cs="Arial"/>
                <w:sz w:val="18"/>
              </w:rPr>
            </w:pPr>
          </w:p>
        </w:tc>
      </w:tr>
      <w:tr w:rsidR="00000F9E" w14:paraId="4A8833B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2848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E65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9997C" w14:textId="77777777" w:rsidR="00000F9E" w:rsidRDefault="00000F9E">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2151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10F6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8F853F6"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B9B5AC"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7B4EE5"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8E5EA4" w14:textId="77777777" w:rsidR="00000F9E" w:rsidRDefault="00000F9E">
            <w:pPr>
              <w:pStyle w:val="TAC"/>
              <w:rPr>
                <w:rFonts w:eastAsia="SimSun"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17CF0"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2E857" w14:textId="77777777" w:rsidR="00000F9E" w:rsidRDefault="00000F9E">
            <w:pPr>
              <w:spacing w:after="0"/>
              <w:rPr>
                <w:rFonts w:ascii="Arial" w:hAnsi="Arial" w:cs="Arial"/>
                <w:sz w:val="18"/>
              </w:rPr>
            </w:pPr>
          </w:p>
        </w:tc>
      </w:tr>
      <w:tr w:rsidR="00000F9E" w:rsidRPr="00573831" w14:paraId="3840396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3B7DC"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1535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79B22" w14:textId="77777777" w:rsidR="00000F9E" w:rsidRDefault="00000F9E">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3572F5B" w14:textId="77777777" w:rsidR="00000F9E" w:rsidRDefault="00000F9E">
            <w:pPr>
              <w:pStyle w:val="TAC"/>
              <w:rPr>
                <w:rFonts w:cs="Arial"/>
              </w:rPr>
            </w:pPr>
            <w:r>
              <w:rPr>
                <w:rFonts w:eastAsia="Malgun Gothic" w:cs="Arial"/>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A540"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775E" w14:textId="77777777" w:rsidR="00000F9E" w:rsidRDefault="00000F9E">
            <w:pPr>
              <w:spacing w:after="0"/>
              <w:rPr>
                <w:rFonts w:ascii="Arial" w:hAnsi="Arial" w:cs="Arial"/>
                <w:sz w:val="18"/>
              </w:rPr>
            </w:pPr>
          </w:p>
        </w:tc>
      </w:tr>
      <w:tr w:rsidR="00000F9E" w14:paraId="1C383439"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2E5E4C1" w14:textId="77777777" w:rsidR="00000F9E" w:rsidRDefault="00000F9E">
            <w:pPr>
              <w:pStyle w:val="TAC"/>
              <w:rPr>
                <w:rFonts w:cs="Arial"/>
              </w:rPr>
            </w:pPr>
            <w:r>
              <w:rPr>
                <w:rFonts w:cs="Arial"/>
              </w:rPr>
              <w:t>CA_1A-</w:t>
            </w:r>
            <w:r>
              <w:rPr>
                <w:rFonts w:cs="Arial"/>
                <w:lang w:eastAsia="zh-TW"/>
              </w:rPr>
              <w:t>3A-</w:t>
            </w:r>
            <w:r>
              <w:rPr>
                <w:rFonts w:cs="Arial"/>
              </w:rPr>
              <w:t>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58187"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6E179" w14:textId="77777777" w:rsidR="00000F9E" w:rsidRDefault="00000F9E">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4B91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DBB4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5E8C3"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F382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97281"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A85E6"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F8386" w14:textId="77777777" w:rsidR="00000F9E" w:rsidRDefault="00000F9E">
            <w:pPr>
              <w:pStyle w:val="TAC"/>
              <w:rPr>
                <w:rFonts w:eastAsia="SimSun" w:cs="Arial"/>
                <w:lang w:eastAsia="zh-CN"/>
              </w:rPr>
            </w:pPr>
            <w:r>
              <w:rPr>
                <w:rFonts w:cs="Arial"/>
                <w:lang w:val="en-US" w:eastAsia="zh-CN"/>
              </w:rPr>
              <w:t>1</w:t>
            </w:r>
            <w:r>
              <w:rPr>
                <w:rFonts w:cs="Arial"/>
                <w:lang w:val="en-US" w:eastAsia="zh-TW"/>
              </w:rPr>
              <w:t>4</w:t>
            </w:r>
            <w:r>
              <w:rPr>
                <w:rFonts w:cs="Arial"/>
                <w:lang w:val="en-US"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2583A5" w14:textId="77777777" w:rsidR="00000F9E" w:rsidRDefault="00000F9E">
            <w:pPr>
              <w:pStyle w:val="TAC"/>
              <w:rPr>
                <w:rFonts w:cs="Arial"/>
              </w:rPr>
            </w:pPr>
            <w:r>
              <w:rPr>
                <w:rFonts w:cs="Arial"/>
              </w:rPr>
              <w:t>0</w:t>
            </w:r>
          </w:p>
        </w:tc>
      </w:tr>
      <w:tr w:rsidR="00000F9E" w14:paraId="3445279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83C0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3EA2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9CB0F" w14:textId="77777777" w:rsidR="00000F9E" w:rsidRDefault="00000F9E">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FB47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B5E5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0493D"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6841F"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786BC"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89C3B"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7DA4"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E03B" w14:textId="77777777" w:rsidR="00000F9E" w:rsidRDefault="00000F9E">
            <w:pPr>
              <w:spacing w:after="0"/>
              <w:rPr>
                <w:rFonts w:ascii="Arial" w:hAnsi="Arial" w:cs="Arial"/>
                <w:sz w:val="18"/>
              </w:rPr>
            </w:pPr>
          </w:p>
        </w:tc>
      </w:tr>
      <w:tr w:rsidR="00000F9E" w14:paraId="3A7AFA2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D159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0E4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C9E65" w14:textId="77777777" w:rsidR="00000F9E" w:rsidRDefault="00000F9E">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546F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FFCA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D19E4"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71DA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C8DFEF"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3DF57" w14:textId="77777777" w:rsidR="00000F9E" w:rsidRDefault="00000F9E">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BEED6"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6699" w14:textId="77777777" w:rsidR="00000F9E" w:rsidRDefault="00000F9E">
            <w:pPr>
              <w:spacing w:after="0"/>
              <w:rPr>
                <w:rFonts w:ascii="Arial" w:hAnsi="Arial" w:cs="Arial"/>
                <w:sz w:val="18"/>
              </w:rPr>
            </w:pPr>
          </w:p>
        </w:tc>
      </w:tr>
      <w:tr w:rsidR="00000F9E" w:rsidRPr="00573831" w14:paraId="36F5CB3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AE29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468F7"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BB3F5" w14:textId="77777777" w:rsidR="00000F9E" w:rsidRDefault="00000F9E">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1238AE2" w14:textId="77777777" w:rsidR="00000F9E" w:rsidRDefault="00000F9E">
            <w:pPr>
              <w:pStyle w:val="TAC"/>
              <w:rPr>
                <w:rFonts w:cs="Arial"/>
              </w:rPr>
            </w:pPr>
            <w:r>
              <w:rPr>
                <w:rFonts w:eastAsia="Malgun Gothic" w:cs="Arial"/>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3C183"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3AE61" w14:textId="77777777" w:rsidR="00000F9E" w:rsidRDefault="00000F9E">
            <w:pPr>
              <w:spacing w:after="0"/>
              <w:rPr>
                <w:rFonts w:ascii="Arial" w:hAnsi="Arial" w:cs="Arial"/>
                <w:sz w:val="18"/>
              </w:rPr>
            </w:pPr>
          </w:p>
        </w:tc>
      </w:tr>
      <w:tr w:rsidR="00000F9E" w14:paraId="6FACAE3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E816F6C" w14:textId="77777777" w:rsidR="00000F9E" w:rsidRDefault="00000F9E">
            <w:pPr>
              <w:pStyle w:val="TAC"/>
              <w:rPr>
                <w:rFonts w:cs="Arial"/>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C3A6F" w14:textId="77777777" w:rsidR="00000F9E" w:rsidRDefault="00000F9E">
            <w:pPr>
              <w:pStyle w:val="TAC"/>
              <w:rPr>
                <w:rFonts w:cs="Arial"/>
                <w:lang w:val="en-US" w:eastAsia="ja-JP"/>
              </w:rPr>
            </w:pPr>
            <w:r>
              <w:rPr>
                <w:rFonts w:cs="Arial"/>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A70A5" w14:textId="77777777" w:rsidR="00000F9E" w:rsidRDefault="00000F9E">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025E3"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A34E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D7989"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BC45FA"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54D0E"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9E5A2"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B3FA3" w14:textId="77777777" w:rsidR="00000F9E" w:rsidRDefault="00000F9E">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50424" w14:textId="77777777" w:rsidR="00000F9E" w:rsidRDefault="00000F9E">
            <w:pPr>
              <w:pStyle w:val="TAC"/>
              <w:rPr>
                <w:rFonts w:cs="Arial"/>
              </w:rPr>
            </w:pPr>
            <w:r>
              <w:rPr>
                <w:rFonts w:cs="Arial"/>
              </w:rPr>
              <w:t>0</w:t>
            </w:r>
          </w:p>
        </w:tc>
      </w:tr>
      <w:tr w:rsidR="00000F9E" w14:paraId="10E5004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39B3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5775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0754A" w14:textId="77777777" w:rsidR="00000F9E" w:rsidRDefault="00000F9E">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0575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3C56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8D2C4"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A7495"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747A0"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63BA9E"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AEBAE"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5977" w14:textId="77777777" w:rsidR="00000F9E" w:rsidRDefault="00000F9E">
            <w:pPr>
              <w:spacing w:after="0"/>
              <w:rPr>
                <w:rFonts w:ascii="Arial" w:hAnsi="Arial" w:cs="Arial"/>
                <w:sz w:val="18"/>
              </w:rPr>
            </w:pPr>
          </w:p>
        </w:tc>
      </w:tr>
      <w:tr w:rsidR="00000F9E" w14:paraId="5005C66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75EC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CF096"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6659D" w14:textId="77777777" w:rsidR="00000F9E" w:rsidRDefault="00000F9E">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4F79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A9D71"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6C633"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E7DAC"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825F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4956D"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2847"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6EFAE" w14:textId="77777777" w:rsidR="00000F9E" w:rsidRDefault="00000F9E">
            <w:pPr>
              <w:spacing w:after="0"/>
              <w:rPr>
                <w:rFonts w:ascii="Arial" w:hAnsi="Arial" w:cs="Arial"/>
                <w:sz w:val="18"/>
              </w:rPr>
            </w:pPr>
          </w:p>
        </w:tc>
      </w:tr>
      <w:tr w:rsidR="00000F9E" w14:paraId="4219F88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9D96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18C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1C516" w14:textId="77777777" w:rsidR="00000F9E" w:rsidRDefault="00000F9E">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2D6A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2841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226A5"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15BF0"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0D16B"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EB76F"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FF4B0"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AFC33" w14:textId="77777777" w:rsidR="00000F9E" w:rsidRDefault="00000F9E">
            <w:pPr>
              <w:spacing w:after="0"/>
              <w:rPr>
                <w:rFonts w:ascii="Arial" w:hAnsi="Arial" w:cs="Arial"/>
                <w:sz w:val="18"/>
              </w:rPr>
            </w:pPr>
          </w:p>
        </w:tc>
      </w:tr>
      <w:tr w:rsidR="00000F9E" w14:paraId="31818BB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9606899" w14:textId="77777777" w:rsidR="00000F9E" w:rsidRDefault="00000F9E">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11</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9A4B4"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04F40" w14:textId="77777777" w:rsidR="00000F9E" w:rsidRDefault="00000F9E">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D3D7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CE33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48F2A"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C51939"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566D1"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621DD" w14:textId="77777777" w:rsidR="00000F9E" w:rsidRDefault="00000F9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EDEF21" w14:textId="77777777" w:rsidR="00000F9E" w:rsidRDefault="00000F9E">
            <w:pPr>
              <w:pStyle w:val="TAC"/>
              <w:rPr>
                <w:rFonts w:eastAsia="SimSun" w:cs="Arial"/>
                <w:lang w:eastAsia="zh-CN"/>
              </w:rPr>
            </w:pPr>
            <w:r>
              <w:rPr>
                <w:lang w:val="en-US"/>
              </w:rPr>
              <w:t>6</w:t>
            </w:r>
            <w:r>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BA8A4" w14:textId="77777777" w:rsidR="00000F9E" w:rsidRDefault="00000F9E">
            <w:pPr>
              <w:pStyle w:val="TAC"/>
              <w:rPr>
                <w:rFonts w:cs="Arial"/>
                <w:lang w:eastAsia="ja-JP"/>
              </w:rPr>
            </w:pPr>
            <w:r>
              <w:rPr>
                <w:lang w:val="en-US" w:eastAsia="ja-JP"/>
              </w:rPr>
              <w:t>0</w:t>
            </w:r>
          </w:p>
        </w:tc>
      </w:tr>
      <w:tr w:rsidR="00000F9E" w14:paraId="0025F91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AF50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004D"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67B1E" w14:textId="77777777" w:rsidR="00000F9E" w:rsidRDefault="00000F9E">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DEC0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41F3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D1DB9"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A1F45"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DE6478"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13798" w14:textId="77777777" w:rsidR="00000F9E" w:rsidRDefault="00000F9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EA08D"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2355D" w14:textId="77777777" w:rsidR="00000F9E" w:rsidRDefault="00000F9E">
            <w:pPr>
              <w:spacing w:after="0"/>
              <w:rPr>
                <w:rFonts w:ascii="Arial" w:hAnsi="Arial" w:cs="Arial"/>
                <w:sz w:val="18"/>
                <w:lang w:eastAsia="ja-JP"/>
              </w:rPr>
            </w:pPr>
          </w:p>
        </w:tc>
      </w:tr>
      <w:tr w:rsidR="00000F9E" w14:paraId="292EDFB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1CC0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3A16"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72FAA" w14:textId="77777777" w:rsidR="00000F9E" w:rsidRDefault="00000F9E">
            <w:pPr>
              <w:pStyle w:val="TAC"/>
              <w:rPr>
                <w:rFonts w:eastAsia="SimSun" w:cs="Arial"/>
                <w:lang w:eastAsia="zh-C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C662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78E0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094A9"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3E35F"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6946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7BB35"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5DC43"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FC17D" w14:textId="77777777" w:rsidR="00000F9E" w:rsidRDefault="00000F9E">
            <w:pPr>
              <w:spacing w:after="0"/>
              <w:rPr>
                <w:rFonts w:ascii="Arial" w:hAnsi="Arial" w:cs="Arial"/>
                <w:sz w:val="18"/>
                <w:lang w:eastAsia="ja-JP"/>
              </w:rPr>
            </w:pPr>
          </w:p>
        </w:tc>
      </w:tr>
      <w:tr w:rsidR="00000F9E" w14:paraId="0C428B9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9E49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947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7B5B6" w14:textId="77777777" w:rsidR="00000F9E" w:rsidRDefault="00000F9E">
            <w:pPr>
              <w:pStyle w:val="TAC"/>
              <w:rPr>
                <w:rFonts w:eastAsia="SimSun" w:cs="Arial"/>
                <w:lang w:eastAsia="zh-CN"/>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2DE5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84D3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69411"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B1149"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317C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4FE18"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CAC3"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39831" w14:textId="77777777" w:rsidR="00000F9E" w:rsidRDefault="00000F9E">
            <w:pPr>
              <w:spacing w:after="0"/>
              <w:rPr>
                <w:rFonts w:ascii="Arial" w:hAnsi="Arial" w:cs="Arial"/>
                <w:sz w:val="18"/>
                <w:lang w:eastAsia="ja-JP"/>
              </w:rPr>
            </w:pPr>
          </w:p>
        </w:tc>
      </w:tr>
      <w:tr w:rsidR="00000F9E" w14:paraId="68D483B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F1AFAA" w14:textId="77777777" w:rsidR="00000F9E" w:rsidRDefault="00000F9E">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20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CF31D"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757CF" w14:textId="77777777" w:rsidR="00000F9E" w:rsidRDefault="00000F9E">
            <w:pPr>
              <w:pStyle w:val="TAC"/>
              <w:rPr>
                <w:rFonts w:cs="Arial"/>
                <w:lang w:eastAsia="ja-JP"/>
              </w:rPr>
            </w:pPr>
            <w:r>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0637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56A3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93FB6"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E00A2"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B26AF"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B7EDA0" w14:textId="77777777" w:rsidR="00000F9E" w:rsidRDefault="00000F9E">
            <w:pPr>
              <w:pStyle w:val="TAC"/>
              <w:rPr>
                <w:rFonts w:cs="Arial"/>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3FC19" w14:textId="77777777" w:rsidR="00000F9E" w:rsidRDefault="00000F9E">
            <w:pPr>
              <w:pStyle w:val="TAC"/>
              <w:rPr>
                <w:rFonts w:eastAsia="SimSun" w:cs="Arial"/>
                <w:lang w:eastAsia="zh-CN"/>
              </w:rPr>
            </w:pPr>
            <w:r>
              <w:rPr>
                <w:lang w:val="en-US"/>
              </w:rPr>
              <w:t>7</w:t>
            </w:r>
            <w:r>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B3748" w14:textId="77777777" w:rsidR="00000F9E" w:rsidRDefault="00000F9E">
            <w:pPr>
              <w:pStyle w:val="TAC"/>
              <w:rPr>
                <w:rFonts w:cs="Arial"/>
                <w:lang w:eastAsia="ja-JP"/>
              </w:rPr>
            </w:pPr>
            <w:r>
              <w:rPr>
                <w:lang w:val="en-US" w:eastAsia="ja-JP"/>
              </w:rPr>
              <w:t>0</w:t>
            </w:r>
          </w:p>
        </w:tc>
      </w:tr>
      <w:tr w:rsidR="00000F9E" w14:paraId="13DF36B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E1D6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15E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684C6" w14:textId="77777777" w:rsidR="00000F9E" w:rsidRDefault="00000F9E">
            <w:pPr>
              <w:pStyle w:val="TAC"/>
              <w:rPr>
                <w:rFonts w:cs="Arial"/>
                <w:lang w:eastAsia="ja-JP"/>
              </w:rPr>
            </w:pPr>
            <w:r>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07B9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1492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F86EC"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80964"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D0C55"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EEBE6" w14:textId="77777777" w:rsidR="00000F9E" w:rsidRDefault="00000F9E">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CBA4A"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534B" w14:textId="77777777" w:rsidR="00000F9E" w:rsidRDefault="00000F9E">
            <w:pPr>
              <w:spacing w:after="0"/>
              <w:rPr>
                <w:rFonts w:ascii="Arial" w:hAnsi="Arial" w:cs="Arial"/>
                <w:sz w:val="18"/>
                <w:lang w:eastAsia="ja-JP"/>
              </w:rPr>
            </w:pPr>
          </w:p>
        </w:tc>
      </w:tr>
      <w:tr w:rsidR="00000F9E" w14:paraId="3737A17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3F05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00DD"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5EE3D" w14:textId="77777777" w:rsidR="00000F9E" w:rsidRDefault="00000F9E">
            <w:pPr>
              <w:pStyle w:val="TAC"/>
              <w:rPr>
                <w:rFonts w:eastAsia="SimSun" w:cs="Arial"/>
                <w:lang w:eastAsia="zh-CN"/>
              </w:rPr>
            </w:pPr>
            <w:r>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1465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5646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AB989"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C93FD"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C9614D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AB7F2F"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15B3"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C55E2" w14:textId="77777777" w:rsidR="00000F9E" w:rsidRDefault="00000F9E">
            <w:pPr>
              <w:spacing w:after="0"/>
              <w:rPr>
                <w:rFonts w:ascii="Arial" w:hAnsi="Arial" w:cs="Arial"/>
                <w:sz w:val="18"/>
                <w:lang w:eastAsia="ja-JP"/>
              </w:rPr>
            </w:pPr>
          </w:p>
        </w:tc>
      </w:tr>
      <w:tr w:rsidR="00000F9E" w14:paraId="7A4A5B7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AD87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FB6A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E3780" w14:textId="77777777" w:rsidR="00000F9E" w:rsidRDefault="00000F9E">
            <w:pPr>
              <w:pStyle w:val="TAC"/>
              <w:rPr>
                <w:rFonts w:eastAsia="SimSun" w:cs="Arial"/>
                <w:lang w:eastAsia="zh-CN"/>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3EA6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3BD5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3A998"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DF0C8"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9AE3DA"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23E8B5" w14:textId="77777777" w:rsidR="00000F9E" w:rsidRDefault="00000F9E">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184F"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5D25" w14:textId="77777777" w:rsidR="00000F9E" w:rsidRDefault="00000F9E">
            <w:pPr>
              <w:spacing w:after="0"/>
              <w:rPr>
                <w:rFonts w:ascii="Arial" w:hAnsi="Arial" w:cs="Arial"/>
                <w:sz w:val="18"/>
                <w:lang w:eastAsia="ja-JP"/>
              </w:rPr>
            </w:pPr>
          </w:p>
        </w:tc>
      </w:tr>
      <w:tr w:rsidR="00000F9E" w14:paraId="3931A0C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1A3A3FF" w14:textId="77777777" w:rsidR="00000F9E" w:rsidRDefault="00000F9E">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28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7374A"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100ED" w14:textId="77777777" w:rsidR="00000F9E" w:rsidRDefault="00000F9E">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D654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3452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20798"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A4528"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C01CC"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DC91A" w14:textId="77777777" w:rsidR="00000F9E" w:rsidRDefault="00000F9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8A3B1" w14:textId="77777777" w:rsidR="00000F9E" w:rsidRDefault="00000F9E">
            <w:pPr>
              <w:pStyle w:val="TAC"/>
              <w:rPr>
                <w:rFonts w:eastAsia="SimSun" w:cs="Arial"/>
                <w:lang w:eastAsia="zh-CN"/>
              </w:rPr>
            </w:pPr>
            <w:r>
              <w:rPr>
                <w:lang w:val="en-US"/>
              </w:rPr>
              <w:t>7</w:t>
            </w:r>
            <w:r>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C8E74" w14:textId="77777777" w:rsidR="00000F9E" w:rsidRDefault="00000F9E">
            <w:pPr>
              <w:pStyle w:val="TAC"/>
              <w:rPr>
                <w:rFonts w:cs="Arial"/>
                <w:lang w:eastAsia="ja-JP"/>
              </w:rPr>
            </w:pPr>
            <w:r>
              <w:rPr>
                <w:lang w:val="en-US" w:eastAsia="ja-JP"/>
              </w:rPr>
              <w:t>0</w:t>
            </w:r>
          </w:p>
        </w:tc>
      </w:tr>
      <w:tr w:rsidR="00000F9E" w14:paraId="6980FFB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0D0D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F7C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99849" w14:textId="77777777" w:rsidR="00000F9E" w:rsidRDefault="00000F9E">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4003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7F8D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5447"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81184"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4DA2E"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2FFD7"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D8884"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AE646" w14:textId="77777777" w:rsidR="00000F9E" w:rsidRDefault="00000F9E">
            <w:pPr>
              <w:spacing w:after="0"/>
              <w:rPr>
                <w:rFonts w:ascii="Arial" w:hAnsi="Arial" w:cs="Arial"/>
                <w:sz w:val="18"/>
                <w:lang w:eastAsia="ja-JP"/>
              </w:rPr>
            </w:pPr>
          </w:p>
        </w:tc>
      </w:tr>
      <w:tr w:rsidR="00000F9E" w14:paraId="5909E57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0C1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F847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93586" w14:textId="77777777" w:rsidR="00000F9E" w:rsidRDefault="00000F9E">
            <w:pPr>
              <w:pStyle w:val="TAC"/>
              <w:rPr>
                <w:rFonts w:eastAsia="SimSun" w:cs="Arial"/>
                <w:lang w:eastAsia="zh-C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7384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723D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77283"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0B8EB"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31A30B7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FB3330"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78E4D"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B2652" w14:textId="77777777" w:rsidR="00000F9E" w:rsidRDefault="00000F9E">
            <w:pPr>
              <w:spacing w:after="0"/>
              <w:rPr>
                <w:rFonts w:ascii="Arial" w:hAnsi="Arial" w:cs="Arial"/>
                <w:sz w:val="18"/>
                <w:lang w:eastAsia="ja-JP"/>
              </w:rPr>
            </w:pPr>
          </w:p>
        </w:tc>
      </w:tr>
      <w:tr w:rsidR="00000F9E" w14:paraId="60AC64B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5D41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71EF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CFAF8" w14:textId="77777777" w:rsidR="00000F9E" w:rsidRDefault="00000F9E">
            <w:pPr>
              <w:pStyle w:val="TAC"/>
              <w:rPr>
                <w:rFonts w:eastAsia="SimSun"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4F03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0F64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3E7E3"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13EC39"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5A0ABE"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5AF22A"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189C"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21354" w14:textId="77777777" w:rsidR="00000F9E" w:rsidRDefault="00000F9E">
            <w:pPr>
              <w:spacing w:after="0"/>
              <w:rPr>
                <w:rFonts w:ascii="Arial" w:hAnsi="Arial" w:cs="Arial"/>
                <w:sz w:val="18"/>
                <w:lang w:eastAsia="ja-JP"/>
              </w:rPr>
            </w:pPr>
          </w:p>
        </w:tc>
      </w:tr>
      <w:tr w:rsidR="00000F9E" w14:paraId="5E1CF62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9FB8C9" w14:textId="77777777" w:rsidR="00000F9E" w:rsidRDefault="00000F9E">
            <w:pPr>
              <w:pStyle w:val="TAC"/>
              <w:rPr>
                <w:kern w:val="2"/>
                <w:lang w:eastAsia="en-GB"/>
              </w:rPr>
            </w:pPr>
            <w:r>
              <w:rPr>
                <w:rFonts w:eastAsia="SimSun"/>
                <w:kern w:val="2"/>
              </w:rPr>
              <w:t>CA_1A-3A-8A-38A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80D2BC" w14:textId="77777777" w:rsidR="00000F9E" w:rsidRDefault="00000F9E">
            <w:pPr>
              <w:pStyle w:val="CRCoverPage"/>
              <w:spacing w:after="0"/>
              <w:jc w:val="center"/>
              <w:rPr>
                <w:rFonts w:eastAsia="SimSun"/>
                <w:kern w:val="2"/>
                <w:sz w:val="18"/>
              </w:rPr>
            </w:pPr>
            <w:r>
              <w:rPr>
                <w:rFonts w:eastAsia="SimSun"/>
                <w:kern w:val="2"/>
                <w:sz w:val="18"/>
              </w:rPr>
              <w:t>CA_1A-3A</w:t>
            </w:r>
          </w:p>
          <w:p w14:paraId="5B21365C" w14:textId="77777777" w:rsidR="00000F9E" w:rsidRDefault="00000F9E">
            <w:pPr>
              <w:pStyle w:val="TAC"/>
              <w:rPr>
                <w:rFonts w:eastAsia="SimSun"/>
                <w:kern w:val="2"/>
              </w:rPr>
            </w:pPr>
            <w:r>
              <w:rPr>
                <w:rFonts w:eastAsia="SimSun"/>
                <w:kern w:val="2"/>
              </w:rPr>
              <w:t>CA_1A-8A</w:t>
            </w:r>
          </w:p>
          <w:p w14:paraId="242F4CE0" w14:textId="77777777" w:rsidR="00000F9E" w:rsidRDefault="00000F9E">
            <w:pPr>
              <w:pStyle w:val="TAC"/>
            </w:pPr>
            <w:r>
              <w:rPr>
                <w:rFonts w:eastAsia="SimSun"/>
                <w:kern w:val="2"/>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504F7" w14:textId="77777777" w:rsidR="00000F9E" w:rsidRDefault="00000F9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C5E88" w14:textId="77777777" w:rsidR="00000F9E" w:rsidRDefault="00000F9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36956" w14:textId="77777777" w:rsidR="00000F9E" w:rsidRDefault="00000F9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CF197"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7D1688"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62FBA"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1E7FC"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D7A4D" w14:textId="77777777" w:rsidR="00000F9E" w:rsidRDefault="00000F9E">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9A7F3" w14:textId="77777777" w:rsidR="00000F9E" w:rsidRDefault="00000F9E">
            <w:pPr>
              <w:pStyle w:val="TAC"/>
            </w:pPr>
            <w:r>
              <w:t>0</w:t>
            </w:r>
          </w:p>
        </w:tc>
      </w:tr>
      <w:tr w:rsidR="00000F9E" w14:paraId="3CFECDE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C576B" w14:textId="77777777" w:rsidR="00000F9E" w:rsidRDefault="00000F9E">
            <w:pPr>
              <w:spacing w:after="0"/>
              <w:rPr>
                <w:rFonts w:ascii="Arial" w:hAnsi="Arial"/>
                <w:kern w:val="2"/>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5327"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CCA3E" w14:textId="77777777" w:rsidR="00000F9E" w:rsidRDefault="00000F9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7ACE0" w14:textId="77777777" w:rsidR="00000F9E" w:rsidRDefault="00000F9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ED0E" w14:textId="77777777" w:rsidR="00000F9E" w:rsidRDefault="00000F9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63091"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1F587"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5277E"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8D26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C9A1" w14:textId="77777777" w:rsidR="00000F9E" w:rsidRDefault="00000F9E">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D8AA" w14:textId="77777777" w:rsidR="00000F9E" w:rsidRDefault="00000F9E">
            <w:pPr>
              <w:spacing w:after="0"/>
              <w:rPr>
                <w:rFonts w:ascii="Arial" w:hAnsi="Arial"/>
                <w:sz w:val="18"/>
                <w:lang w:eastAsia="en-GB"/>
              </w:rPr>
            </w:pPr>
          </w:p>
        </w:tc>
      </w:tr>
      <w:tr w:rsidR="00000F9E" w14:paraId="2582C8B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E9A3F" w14:textId="77777777" w:rsidR="00000F9E" w:rsidRDefault="00000F9E">
            <w:pPr>
              <w:spacing w:after="0"/>
              <w:rPr>
                <w:rFonts w:ascii="Arial" w:hAnsi="Arial"/>
                <w:kern w:val="2"/>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02F9E"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F73DF" w14:textId="77777777" w:rsidR="00000F9E" w:rsidRDefault="00000F9E">
            <w:pPr>
              <w:pStyle w:val="TAC"/>
              <w:rPr>
                <w:rFonts w:eastAsia="SimSu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D2A0C" w14:textId="77777777" w:rsidR="00000F9E" w:rsidRDefault="00000F9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2E7E5" w14:textId="77777777" w:rsidR="00000F9E" w:rsidRDefault="00000F9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73EB8"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DDC81"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11B88" w14:textId="77777777" w:rsidR="00000F9E" w:rsidRDefault="00000F9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9DBA5" w14:textId="77777777" w:rsidR="00000F9E" w:rsidRDefault="00000F9E">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BF500" w14:textId="77777777" w:rsidR="00000F9E" w:rsidRDefault="00000F9E">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2D359" w14:textId="77777777" w:rsidR="00000F9E" w:rsidRDefault="00000F9E">
            <w:pPr>
              <w:spacing w:after="0"/>
              <w:rPr>
                <w:rFonts w:ascii="Arial" w:hAnsi="Arial"/>
                <w:sz w:val="18"/>
                <w:lang w:eastAsia="en-GB"/>
              </w:rPr>
            </w:pPr>
          </w:p>
        </w:tc>
      </w:tr>
      <w:tr w:rsidR="00000F9E" w14:paraId="4EC1AC7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ABD9E" w14:textId="77777777" w:rsidR="00000F9E" w:rsidRDefault="00000F9E">
            <w:pPr>
              <w:spacing w:after="0"/>
              <w:rPr>
                <w:rFonts w:ascii="Arial" w:hAnsi="Arial"/>
                <w:kern w:val="2"/>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92586"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15854" w14:textId="77777777" w:rsidR="00000F9E" w:rsidRDefault="00000F9E">
            <w:pPr>
              <w:pStyle w:val="TAC"/>
              <w:rPr>
                <w:rFonts w:eastAsia="SimSun"/>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64F68" w14:textId="77777777" w:rsidR="00000F9E" w:rsidRDefault="00000F9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107CD" w14:textId="77777777" w:rsidR="00000F9E" w:rsidRDefault="00000F9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4EDBC"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1155A"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D0642"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5EAFE"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4E405" w14:textId="77777777" w:rsidR="00000F9E" w:rsidRDefault="00000F9E">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C742C" w14:textId="77777777" w:rsidR="00000F9E" w:rsidRDefault="00000F9E">
            <w:pPr>
              <w:spacing w:after="0"/>
              <w:rPr>
                <w:rFonts w:ascii="Arial" w:hAnsi="Arial"/>
                <w:sz w:val="18"/>
                <w:lang w:eastAsia="en-GB"/>
              </w:rPr>
            </w:pPr>
          </w:p>
        </w:tc>
      </w:tr>
      <w:tr w:rsidR="00000F9E" w14:paraId="0F2975C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701AA57" w14:textId="77777777" w:rsidR="00000F9E" w:rsidRDefault="00000F9E">
            <w:pPr>
              <w:pStyle w:val="TAC"/>
              <w:rPr>
                <w:rFonts w:cs="Arial"/>
                <w:lang w:eastAsia="ja-JP"/>
              </w:rPr>
            </w:pPr>
            <w:r>
              <w:rPr>
                <w:rFonts w:cs="Arial"/>
                <w:szCs w:val="18"/>
              </w:rPr>
              <w:t>CA_1A-</w:t>
            </w:r>
            <w:r>
              <w:rPr>
                <w:rFonts w:cs="Arial"/>
                <w:szCs w:val="18"/>
                <w:lang w:val="en-AU"/>
              </w:rPr>
              <w:t>3A-8A-42A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0C165" w14:textId="77777777" w:rsidR="00000F9E" w:rsidRDefault="00000F9E">
            <w:pPr>
              <w:pStyle w:val="TAC"/>
              <w:rPr>
                <w:rFonts w:cs="Arial"/>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807D9" w14:textId="77777777" w:rsidR="00000F9E" w:rsidRDefault="00000F9E">
            <w:pPr>
              <w:pStyle w:val="TAC"/>
              <w:rPr>
                <w:rFonts w:cs="Arial"/>
                <w:lang w:eastAsia="ja-JP"/>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1E69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8627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60B68" w14:textId="77777777" w:rsidR="00000F9E" w:rsidRDefault="00000F9E">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053A5"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5C9FD"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2E213" w14:textId="77777777" w:rsidR="00000F9E" w:rsidRDefault="00000F9E">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7D3CA" w14:textId="77777777" w:rsidR="00000F9E" w:rsidRDefault="00000F9E">
            <w:pPr>
              <w:pStyle w:val="TAC"/>
              <w:rPr>
                <w:rFonts w:eastAsia="SimSun" w:cs="Arial"/>
                <w:lang w:eastAsia="zh-CN"/>
              </w:rPr>
            </w:pPr>
            <w:r>
              <w:rPr>
                <w:lang w:val="en-US"/>
              </w:rPr>
              <w:t>7</w:t>
            </w:r>
            <w:r>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49A8B" w14:textId="77777777" w:rsidR="00000F9E" w:rsidRDefault="00000F9E">
            <w:pPr>
              <w:pStyle w:val="TAC"/>
              <w:rPr>
                <w:rFonts w:cs="Arial"/>
                <w:lang w:eastAsia="ja-JP"/>
              </w:rPr>
            </w:pPr>
            <w:r>
              <w:rPr>
                <w:lang w:val="en-US" w:eastAsia="ja-JP"/>
              </w:rPr>
              <w:t>0</w:t>
            </w:r>
          </w:p>
        </w:tc>
      </w:tr>
      <w:tr w:rsidR="00000F9E" w14:paraId="2923EBC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81E5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1FC8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09A1D" w14:textId="77777777" w:rsidR="00000F9E" w:rsidRDefault="00000F9E">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4F55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419C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D38EA" w14:textId="77777777" w:rsidR="00000F9E" w:rsidRDefault="00000F9E">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D3223"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94D58"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900A3"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A349F"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9592" w14:textId="77777777" w:rsidR="00000F9E" w:rsidRDefault="00000F9E">
            <w:pPr>
              <w:spacing w:after="0"/>
              <w:rPr>
                <w:rFonts w:ascii="Arial" w:hAnsi="Arial" w:cs="Arial"/>
                <w:sz w:val="18"/>
                <w:lang w:eastAsia="ja-JP"/>
              </w:rPr>
            </w:pPr>
          </w:p>
        </w:tc>
      </w:tr>
      <w:tr w:rsidR="00000F9E" w14:paraId="0D97BC8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87CF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FE5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DB9FC" w14:textId="77777777" w:rsidR="00000F9E" w:rsidRDefault="00000F9E">
            <w:pPr>
              <w:pStyle w:val="TAC"/>
              <w:rPr>
                <w:rFonts w:eastAsia="SimSun" w:cs="Arial"/>
                <w:lang w:eastAsia="zh-CN"/>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4B29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5287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E71F7"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6D98F"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5321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E9E67"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FA25F"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4DEE5" w14:textId="77777777" w:rsidR="00000F9E" w:rsidRDefault="00000F9E">
            <w:pPr>
              <w:spacing w:after="0"/>
              <w:rPr>
                <w:rFonts w:ascii="Arial" w:hAnsi="Arial" w:cs="Arial"/>
                <w:sz w:val="18"/>
                <w:lang w:eastAsia="ja-JP"/>
              </w:rPr>
            </w:pPr>
          </w:p>
        </w:tc>
      </w:tr>
      <w:tr w:rsidR="00000F9E" w14:paraId="026F24E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7550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3E1D"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CB933" w14:textId="77777777" w:rsidR="00000F9E" w:rsidRDefault="00000F9E">
            <w:pPr>
              <w:pStyle w:val="TAC"/>
              <w:rPr>
                <w:rFonts w:eastAsia="SimSun" w:cs="Arial"/>
                <w:lang w:eastAsia="zh-CN"/>
              </w:rPr>
            </w:pPr>
            <w:r>
              <w:rPr>
                <w:rFonts w:cs="Arial"/>
                <w:szCs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9AB2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6BD0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F47B5"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EB622"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E05DA"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34B52"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5B6F"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9893" w14:textId="77777777" w:rsidR="00000F9E" w:rsidRDefault="00000F9E">
            <w:pPr>
              <w:spacing w:after="0"/>
              <w:rPr>
                <w:rFonts w:ascii="Arial" w:hAnsi="Arial" w:cs="Arial"/>
                <w:sz w:val="18"/>
                <w:lang w:eastAsia="ja-JP"/>
              </w:rPr>
            </w:pPr>
          </w:p>
        </w:tc>
      </w:tr>
      <w:tr w:rsidR="00000F9E" w14:paraId="01BB58B9"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CE89D04" w14:textId="77777777" w:rsidR="00000F9E" w:rsidRDefault="00000F9E">
            <w:pPr>
              <w:pStyle w:val="TAC"/>
              <w:rPr>
                <w:rFonts w:cs="Arial"/>
                <w:lang w:eastAsia="ja-JP"/>
              </w:rPr>
            </w:pPr>
            <w:r>
              <w:rPr>
                <w:rFonts w:cs="Arial"/>
                <w:szCs w:val="18"/>
              </w:rPr>
              <w:t>CA_1A-</w:t>
            </w:r>
            <w:r>
              <w:rPr>
                <w:rFonts w:cs="Arial"/>
                <w:szCs w:val="18"/>
                <w:lang w:val="en-AU"/>
              </w:rPr>
              <w:t>3A-8A-42C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CAB81" w14:textId="77777777" w:rsidR="00000F9E" w:rsidRDefault="00000F9E">
            <w:pPr>
              <w:pStyle w:val="TAC"/>
              <w:rPr>
                <w:rFonts w:cs="Arial"/>
                <w:lang w:val="en-US"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C2072" w14:textId="77777777" w:rsidR="00000F9E" w:rsidRDefault="00000F9E">
            <w:pPr>
              <w:pStyle w:val="TAC"/>
              <w:rPr>
                <w:rFonts w:cs="Arial"/>
                <w:lang w:eastAsia="ja-JP"/>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5922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5B43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09DF2" w14:textId="77777777" w:rsidR="00000F9E" w:rsidRDefault="00000F9E">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B80449"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94747"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031B3" w14:textId="77777777" w:rsidR="00000F9E" w:rsidRDefault="00000F9E">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FA818" w14:textId="77777777" w:rsidR="00000F9E" w:rsidRDefault="00000F9E">
            <w:pPr>
              <w:pStyle w:val="TAC"/>
              <w:rPr>
                <w:rFonts w:eastAsia="SimSun" w:cs="Arial"/>
                <w:lang w:eastAsia="zh-CN"/>
              </w:rPr>
            </w:pPr>
            <w:r>
              <w:rPr>
                <w:lang w:val="en-US"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09B86" w14:textId="77777777" w:rsidR="00000F9E" w:rsidRDefault="00000F9E">
            <w:pPr>
              <w:pStyle w:val="TAC"/>
              <w:rPr>
                <w:rFonts w:cs="Arial"/>
                <w:lang w:eastAsia="ja-JP"/>
              </w:rPr>
            </w:pPr>
            <w:r>
              <w:rPr>
                <w:lang w:val="en-US" w:eastAsia="ja-JP"/>
              </w:rPr>
              <w:t>0</w:t>
            </w:r>
          </w:p>
        </w:tc>
      </w:tr>
      <w:tr w:rsidR="00000F9E" w14:paraId="5FFB678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75A0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319D"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A27CC" w14:textId="77777777" w:rsidR="00000F9E" w:rsidRDefault="00000F9E">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58A8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F8F6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DCED0"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D404AF"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4A8FC"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3853E"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701D"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0B83" w14:textId="77777777" w:rsidR="00000F9E" w:rsidRDefault="00000F9E">
            <w:pPr>
              <w:spacing w:after="0"/>
              <w:rPr>
                <w:rFonts w:ascii="Arial" w:hAnsi="Arial" w:cs="Arial"/>
                <w:sz w:val="18"/>
                <w:lang w:eastAsia="ja-JP"/>
              </w:rPr>
            </w:pPr>
          </w:p>
        </w:tc>
      </w:tr>
      <w:tr w:rsidR="00000F9E" w14:paraId="07EE364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0403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CA6C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79CA6" w14:textId="77777777" w:rsidR="00000F9E" w:rsidRDefault="00000F9E">
            <w:pPr>
              <w:pStyle w:val="TAC"/>
              <w:rPr>
                <w:rFonts w:eastAsia="SimSun" w:cs="Arial"/>
                <w:lang w:eastAsia="zh-CN"/>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1838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F387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71602"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43B92"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E18C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A0BE6"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3C76"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766C4" w14:textId="77777777" w:rsidR="00000F9E" w:rsidRDefault="00000F9E">
            <w:pPr>
              <w:spacing w:after="0"/>
              <w:rPr>
                <w:rFonts w:ascii="Arial" w:hAnsi="Arial" w:cs="Arial"/>
                <w:sz w:val="18"/>
                <w:lang w:eastAsia="ja-JP"/>
              </w:rPr>
            </w:pPr>
          </w:p>
        </w:tc>
      </w:tr>
      <w:tr w:rsidR="00000F9E" w:rsidRPr="00573831" w14:paraId="2331179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45FA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CC0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00965" w14:textId="77777777" w:rsidR="00000F9E" w:rsidRDefault="00000F9E">
            <w:pPr>
              <w:pStyle w:val="TAC"/>
              <w:rPr>
                <w:rFonts w:eastAsia="SimSun" w:cs="Arial"/>
                <w:lang w:eastAsia="zh-CN"/>
              </w:rPr>
            </w:pPr>
            <w:r>
              <w:rPr>
                <w:rFonts w:cs="Arial"/>
                <w:szCs w:val="18"/>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A954907" w14:textId="77777777" w:rsidR="00000F9E" w:rsidRDefault="00000F9E">
            <w:pPr>
              <w:pStyle w:val="TAC"/>
              <w:rPr>
                <w:rFonts w:cs="Arial"/>
                <w:lang w:eastAsia="ja-JP"/>
              </w:rPr>
            </w:pPr>
            <w:r>
              <w:rPr>
                <w:rFonts w:cs="Arial"/>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4325"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FC5BA" w14:textId="77777777" w:rsidR="00000F9E" w:rsidRDefault="00000F9E">
            <w:pPr>
              <w:spacing w:after="0"/>
              <w:rPr>
                <w:rFonts w:ascii="Arial" w:hAnsi="Arial" w:cs="Arial"/>
                <w:sz w:val="18"/>
                <w:lang w:eastAsia="ja-JP"/>
              </w:rPr>
            </w:pPr>
          </w:p>
        </w:tc>
      </w:tr>
      <w:tr w:rsidR="00000F9E" w14:paraId="0ADCD1F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638780" w14:textId="77777777" w:rsidR="00000F9E" w:rsidRDefault="00000F9E">
            <w:pPr>
              <w:pStyle w:val="TAC"/>
              <w:rPr>
                <w:rFonts w:cs="Arial"/>
                <w:lang w:eastAsia="ja-JP"/>
              </w:rPr>
            </w:pPr>
            <w:r>
              <w:rPr>
                <w:rFonts w:eastAsia="SimSun" w:cs="Arial"/>
                <w:lang w:eastAsia="zh-TW"/>
              </w:rPr>
              <w:t>CA_1A-3A-</w:t>
            </w:r>
            <w:r>
              <w:rPr>
                <w:rFonts w:eastAsia="SimSun" w:cs="Arial"/>
                <w:lang w:eastAsia="zh-CN"/>
              </w:rPr>
              <w:t>11</w:t>
            </w:r>
            <w:r>
              <w:rPr>
                <w:rFonts w:eastAsia="SimSun" w:cs="Arial"/>
                <w:lang w:eastAsia="zh-TW"/>
              </w:rPr>
              <w:t>A-</w:t>
            </w:r>
            <w:r>
              <w:rPr>
                <w:rFonts w:eastAsia="SimSun" w:cs="Arial"/>
                <w:lang w:eastAsia="zh-CN"/>
              </w:rPr>
              <w:t>28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520C72"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44E2E" w14:textId="77777777" w:rsidR="00000F9E" w:rsidRDefault="00000F9E">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7E93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BC1A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0B3C8"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EDB528"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B8D88"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1779F" w14:textId="77777777" w:rsidR="00000F9E" w:rsidRDefault="00000F9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6C0BE" w14:textId="77777777" w:rsidR="00000F9E" w:rsidRDefault="00000F9E">
            <w:pPr>
              <w:pStyle w:val="TAC"/>
              <w:rPr>
                <w:rFonts w:eastAsia="SimSun" w:cs="Arial"/>
                <w:lang w:eastAsia="zh-CN"/>
              </w:rPr>
            </w:pPr>
            <w:r>
              <w:rPr>
                <w:lang w:val="en-US"/>
              </w:rPr>
              <w:t>7</w:t>
            </w:r>
            <w:r>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CF26B" w14:textId="77777777" w:rsidR="00000F9E" w:rsidRDefault="00000F9E">
            <w:pPr>
              <w:pStyle w:val="TAC"/>
              <w:rPr>
                <w:rFonts w:cs="Arial"/>
                <w:lang w:eastAsia="ja-JP"/>
              </w:rPr>
            </w:pPr>
            <w:r>
              <w:rPr>
                <w:lang w:val="en-US" w:eastAsia="ja-JP"/>
              </w:rPr>
              <w:t>0</w:t>
            </w:r>
          </w:p>
        </w:tc>
      </w:tr>
      <w:tr w:rsidR="00000F9E" w14:paraId="1BE6CCC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F763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6655"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0A29F" w14:textId="77777777" w:rsidR="00000F9E" w:rsidRDefault="00000F9E">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B7C2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6246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0F6D84"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94295"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C420B"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E79D6"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4D86B"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33E6" w14:textId="77777777" w:rsidR="00000F9E" w:rsidRDefault="00000F9E">
            <w:pPr>
              <w:spacing w:after="0"/>
              <w:rPr>
                <w:rFonts w:ascii="Arial" w:hAnsi="Arial" w:cs="Arial"/>
                <w:sz w:val="18"/>
                <w:lang w:eastAsia="ja-JP"/>
              </w:rPr>
            </w:pPr>
          </w:p>
        </w:tc>
      </w:tr>
      <w:tr w:rsidR="00000F9E" w14:paraId="67732A6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E06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E81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8CE25" w14:textId="77777777" w:rsidR="00000F9E" w:rsidRDefault="00000F9E">
            <w:pPr>
              <w:pStyle w:val="TAC"/>
              <w:rPr>
                <w:rFonts w:eastAsia="SimSun" w:cs="Arial"/>
                <w:lang w:eastAsia="zh-CN"/>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9445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FDB2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84D41"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86C69"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5D93E20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52A68C"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FC56"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C40EA" w14:textId="77777777" w:rsidR="00000F9E" w:rsidRDefault="00000F9E">
            <w:pPr>
              <w:spacing w:after="0"/>
              <w:rPr>
                <w:rFonts w:ascii="Arial" w:hAnsi="Arial" w:cs="Arial"/>
                <w:sz w:val="18"/>
                <w:lang w:eastAsia="ja-JP"/>
              </w:rPr>
            </w:pPr>
          </w:p>
        </w:tc>
      </w:tr>
      <w:tr w:rsidR="00000F9E" w14:paraId="24711B4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E594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3EAE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7B89F" w14:textId="77777777" w:rsidR="00000F9E" w:rsidRDefault="00000F9E">
            <w:pPr>
              <w:pStyle w:val="TAC"/>
              <w:rPr>
                <w:rFonts w:eastAsia="SimSun"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28CA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A6A7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30683"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D9AAB"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E36C1C"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B74DC9"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FC2CE"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27CF" w14:textId="77777777" w:rsidR="00000F9E" w:rsidRDefault="00000F9E">
            <w:pPr>
              <w:spacing w:after="0"/>
              <w:rPr>
                <w:rFonts w:ascii="Arial" w:hAnsi="Arial" w:cs="Arial"/>
                <w:sz w:val="18"/>
                <w:lang w:eastAsia="ja-JP"/>
              </w:rPr>
            </w:pPr>
          </w:p>
        </w:tc>
      </w:tr>
      <w:tr w:rsidR="00000F9E" w14:paraId="35DE748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301590" w14:textId="77777777" w:rsidR="00000F9E" w:rsidRDefault="00000F9E">
            <w:pPr>
              <w:pStyle w:val="TAC"/>
              <w:rPr>
                <w:rFonts w:cs="Arial"/>
                <w:lang w:eastAsia="ja-JP"/>
              </w:rPr>
            </w:pPr>
            <w:r>
              <w:rPr>
                <w:rFonts w:eastAsia="SimSun" w:cs="Arial"/>
                <w:lang w:eastAsia="zh-TW"/>
              </w:rPr>
              <w:t>CA_1A-3A-</w:t>
            </w:r>
            <w:r>
              <w:rPr>
                <w:rFonts w:eastAsia="SimSun" w:cs="Arial"/>
                <w:lang w:eastAsia="zh-CN"/>
              </w:rPr>
              <w:t>18</w:t>
            </w:r>
            <w:r>
              <w:rPr>
                <w:rFonts w:eastAsia="SimSun" w:cs="Arial"/>
                <w:lang w:eastAsia="zh-TW"/>
              </w:rPr>
              <w:t>A-</w:t>
            </w:r>
            <w:r>
              <w:rPr>
                <w:rFonts w:eastAsia="SimSun" w:cs="Arial"/>
                <w:lang w:eastAsia="zh-CN"/>
              </w:rPr>
              <w:t>42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7F394"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084C6F"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905B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DB4B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BC6BF"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64728A"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AFA37"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DE0E6" w14:textId="77777777" w:rsidR="00000F9E" w:rsidRDefault="00000F9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9DE59" w14:textId="77777777" w:rsidR="00000F9E" w:rsidRDefault="00000F9E">
            <w:pPr>
              <w:pStyle w:val="TAC"/>
              <w:rPr>
                <w:rFonts w:eastAsia="SimSun" w:cs="Arial"/>
                <w:lang w:eastAsia="zh-CN"/>
              </w:rPr>
            </w:pPr>
            <w:r>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3F3D7" w14:textId="77777777" w:rsidR="00000F9E" w:rsidRDefault="00000F9E">
            <w:pPr>
              <w:pStyle w:val="TAC"/>
              <w:rPr>
                <w:rFonts w:cs="Arial"/>
                <w:lang w:eastAsia="ja-JP"/>
              </w:rPr>
            </w:pPr>
            <w:r>
              <w:rPr>
                <w:lang w:val="en-US" w:eastAsia="ja-JP"/>
              </w:rPr>
              <w:t>0</w:t>
            </w:r>
          </w:p>
        </w:tc>
      </w:tr>
      <w:tr w:rsidR="00000F9E" w14:paraId="19891F6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8DE1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C248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1BCD5"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6324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309F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2D3A0"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D7B1C"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A8E724"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84798"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3AE7"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A1F5" w14:textId="77777777" w:rsidR="00000F9E" w:rsidRDefault="00000F9E">
            <w:pPr>
              <w:spacing w:after="0"/>
              <w:rPr>
                <w:rFonts w:ascii="Arial" w:hAnsi="Arial" w:cs="Arial"/>
                <w:sz w:val="18"/>
                <w:lang w:eastAsia="ja-JP"/>
              </w:rPr>
            </w:pPr>
          </w:p>
        </w:tc>
      </w:tr>
      <w:tr w:rsidR="00000F9E" w14:paraId="5E88AEF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58AE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DADE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49043" w14:textId="77777777" w:rsidR="00000F9E" w:rsidRDefault="00000F9E">
            <w:pPr>
              <w:pStyle w:val="TAC"/>
              <w:rPr>
                <w:rFonts w:eastAsia="SimSun"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F606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18E2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7665A"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E7205"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391629"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tcPr>
          <w:p w14:paraId="661415C2"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9EC7"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EEFF7" w14:textId="77777777" w:rsidR="00000F9E" w:rsidRDefault="00000F9E">
            <w:pPr>
              <w:spacing w:after="0"/>
              <w:rPr>
                <w:rFonts w:ascii="Arial" w:hAnsi="Arial" w:cs="Arial"/>
                <w:sz w:val="18"/>
                <w:lang w:eastAsia="ja-JP"/>
              </w:rPr>
            </w:pPr>
          </w:p>
        </w:tc>
      </w:tr>
      <w:tr w:rsidR="00000F9E" w14:paraId="5ED555E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456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A49C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E2A32" w14:textId="77777777" w:rsidR="00000F9E" w:rsidRDefault="00000F9E">
            <w:pPr>
              <w:pStyle w:val="TAC"/>
              <w:rPr>
                <w:rFonts w:eastAsia="SimSun" w:cs="Arial"/>
                <w:lang w:eastAsia="zh-CN"/>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5892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B272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92342"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A87FF"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20269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7455DB"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697B"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172FF" w14:textId="77777777" w:rsidR="00000F9E" w:rsidRDefault="00000F9E">
            <w:pPr>
              <w:spacing w:after="0"/>
              <w:rPr>
                <w:rFonts w:ascii="Arial" w:hAnsi="Arial" w:cs="Arial"/>
                <w:sz w:val="18"/>
                <w:lang w:eastAsia="ja-JP"/>
              </w:rPr>
            </w:pPr>
          </w:p>
        </w:tc>
      </w:tr>
      <w:tr w:rsidR="00000F9E" w14:paraId="5DC5C51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94DAB1B" w14:textId="77777777" w:rsidR="00000F9E" w:rsidRDefault="00000F9E">
            <w:pPr>
              <w:pStyle w:val="TAC"/>
              <w:rPr>
                <w:rFonts w:cs="Arial"/>
                <w:lang w:eastAsia="ja-JP"/>
              </w:rPr>
            </w:pPr>
            <w:r>
              <w:rPr>
                <w:rFonts w:eastAsia="SimSun" w:cs="Arial"/>
                <w:lang w:eastAsia="zh-TW"/>
              </w:rPr>
              <w:t>CA_1A-3A-</w:t>
            </w:r>
            <w:r>
              <w:rPr>
                <w:rFonts w:eastAsia="SimSun" w:cs="Arial"/>
                <w:lang w:eastAsia="zh-CN"/>
              </w:rPr>
              <w:t>18</w:t>
            </w:r>
            <w:r>
              <w:rPr>
                <w:rFonts w:eastAsia="SimSun" w:cs="Arial"/>
                <w:lang w:eastAsia="zh-TW"/>
              </w:rPr>
              <w:t>A-</w:t>
            </w:r>
            <w:r>
              <w:rPr>
                <w:rFonts w:eastAsia="SimSun" w:cs="Arial"/>
                <w:lang w:eastAsia="zh-CN"/>
              </w:rPr>
              <w:t>42</w:t>
            </w:r>
            <w:r>
              <w:rPr>
                <w:rFonts w:eastAsia="SimSun" w:cs="Arial"/>
                <w:lang w:eastAsia="zh-TW"/>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9EE04"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D0D08"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9D63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C659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2D2C9"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D3CF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7ADD0"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D3CA3F" w14:textId="77777777" w:rsidR="00000F9E" w:rsidRDefault="00000F9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2A9E2" w14:textId="77777777" w:rsidR="00000F9E" w:rsidRDefault="00000F9E">
            <w:pPr>
              <w:pStyle w:val="TAC"/>
              <w:rPr>
                <w:rFonts w:eastAsia="SimSun" w:cs="Arial"/>
                <w:lang w:eastAsia="zh-CN"/>
              </w:rPr>
            </w:pPr>
            <w:r>
              <w:rPr>
                <w:rFonts w:eastAsia="SimSun" w:cs="Arial"/>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BF227" w14:textId="77777777" w:rsidR="00000F9E" w:rsidRDefault="00000F9E">
            <w:pPr>
              <w:pStyle w:val="TAC"/>
              <w:rPr>
                <w:rFonts w:cs="Arial"/>
                <w:lang w:eastAsia="ja-JP"/>
              </w:rPr>
            </w:pPr>
            <w:r>
              <w:rPr>
                <w:lang w:val="en-US" w:eastAsia="ja-JP"/>
              </w:rPr>
              <w:t>0</w:t>
            </w:r>
          </w:p>
        </w:tc>
      </w:tr>
      <w:tr w:rsidR="00000F9E" w14:paraId="027CECA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6039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51066"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2F0A6"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6D0B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2EAF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C7BFD"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D8197"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127D2"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14BFA"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9881"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48CF" w14:textId="77777777" w:rsidR="00000F9E" w:rsidRDefault="00000F9E">
            <w:pPr>
              <w:spacing w:after="0"/>
              <w:rPr>
                <w:rFonts w:ascii="Arial" w:hAnsi="Arial" w:cs="Arial"/>
                <w:sz w:val="18"/>
                <w:lang w:eastAsia="ja-JP"/>
              </w:rPr>
            </w:pPr>
          </w:p>
        </w:tc>
      </w:tr>
      <w:tr w:rsidR="00000F9E" w14:paraId="5CAA72B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020D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8548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EFADD" w14:textId="77777777" w:rsidR="00000F9E" w:rsidRDefault="00000F9E">
            <w:pPr>
              <w:pStyle w:val="TAC"/>
              <w:rPr>
                <w:rFonts w:eastAsia="SimSun"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A98A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FD4A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DE02A"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D687A"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0DD329"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tcPr>
          <w:p w14:paraId="726A8044" w14:textId="77777777" w:rsidR="00000F9E" w:rsidRDefault="00000F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AFA1"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A84D" w14:textId="77777777" w:rsidR="00000F9E" w:rsidRDefault="00000F9E">
            <w:pPr>
              <w:spacing w:after="0"/>
              <w:rPr>
                <w:rFonts w:ascii="Arial" w:hAnsi="Arial" w:cs="Arial"/>
                <w:sz w:val="18"/>
                <w:lang w:eastAsia="ja-JP"/>
              </w:rPr>
            </w:pPr>
          </w:p>
        </w:tc>
      </w:tr>
      <w:tr w:rsidR="00000F9E" w:rsidRPr="00573831" w14:paraId="3CD25A6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F505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9D12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8A952" w14:textId="77777777" w:rsidR="00000F9E" w:rsidRDefault="00000F9E">
            <w:pPr>
              <w:pStyle w:val="TAC"/>
              <w:rPr>
                <w:rFonts w:eastAsia="SimSun" w:cs="Arial"/>
                <w:lang w:eastAsia="zh-CN"/>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CA46976" w14:textId="77777777" w:rsidR="00000F9E" w:rsidRDefault="00000F9E">
            <w:pPr>
              <w:pStyle w:val="TAC"/>
              <w:rPr>
                <w:rFonts w:cs="Arial"/>
                <w:lang w:eastAsia="ja-JP"/>
              </w:rPr>
            </w:pPr>
            <w:r>
              <w:rPr>
                <w:rFonts w:cs="Arial"/>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8FF5" w14:textId="77777777" w:rsidR="00000F9E" w:rsidRDefault="00000F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9DC5" w14:textId="77777777" w:rsidR="00000F9E" w:rsidRDefault="00000F9E">
            <w:pPr>
              <w:spacing w:after="0"/>
              <w:rPr>
                <w:rFonts w:ascii="Arial" w:hAnsi="Arial" w:cs="Arial"/>
                <w:sz w:val="18"/>
                <w:lang w:eastAsia="ja-JP"/>
              </w:rPr>
            </w:pPr>
          </w:p>
        </w:tc>
      </w:tr>
      <w:tr w:rsidR="00000F9E" w14:paraId="6D105E9D"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E2A7A2" w14:textId="77777777" w:rsidR="00000F9E" w:rsidRDefault="00000F9E">
            <w:pPr>
              <w:pStyle w:val="TAC"/>
              <w:rPr>
                <w:rFonts w:cs="Arial"/>
                <w:lang w:eastAsia="ja-JP"/>
              </w:rPr>
            </w:pPr>
            <w:r>
              <w:rPr>
                <w:rFonts w:eastAsia="SimSun" w:cs="Arial"/>
                <w:lang w:eastAsia="zh-TW"/>
              </w:rPr>
              <w:t>CA_1A-3A-19A-21A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5F4FA" w14:textId="77777777" w:rsidR="00000F9E" w:rsidRDefault="00000F9E">
            <w:pPr>
              <w:pStyle w:val="TAC"/>
              <w:rPr>
                <w:rFonts w:cs="Arial"/>
                <w:lang w:val="en-US" w:eastAsia="ja-JP"/>
              </w:rPr>
            </w:pPr>
            <w:r>
              <w:rPr>
                <w:rFonts w:cs="Arial"/>
                <w:lang w:val="en-US" w:eastAsia="ja-JP"/>
              </w:rPr>
              <w:t>CA_1A-3A, CA_1A-19A</w:t>
            </w:r>
            <w:r>
              <w:rPr>
                <w:rFonts w:cs="Arial"/>
                <w:vertAlign w:val="superscript"/>
                <w:lang w:eastAsia="ja-JP"/>
              </w:rPr>
              <w:t>6</w:t>
            </w:r>
            <w:r>
              <w:rPr>
                <w:rFonts w:cs="Arial"/>
                <w:lang w:val="en-US" w:eastAsia="ja-JP"/>
              </w:rPr>
              <w:t>,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3EFDD"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5D15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CF1B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1BDAA"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607D6"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777DA"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2DE19B"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4B100" w14:textId="77777777" w:rsidR="00000F9E" w:rsidRDefault="00000F9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747F6" w14:textId="77777777" w:rsidR="00000F9E" w:rsidRDefault="00000F9E">
            <w:pPr>
              <w:pStyle w:val="TAC"/>
              <w:rPr>
                <w:rFonts w:cs="Arial"/>
                <w:lang w:eastAsia="ja-JP"/>
              </w:rPr>
            </w:pPr>
            <w:r>
              <w:rPr>
                <w:rFonts w:cs="Arial"/>
              </w:rPr>
              <w:t>0</w:t>
            </w:r>
          </w:p>
        </w:tc>
      </w:tr>
      <w:tr w:rsidR="00000F9E" w14:paraId="6BDC316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A9A5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6F7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23E32"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8BC9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797B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41D6C"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99F2F"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CBDF1"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FA7BC"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A15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3D8AC" w14:textId="77777777" w:rsidR="00000F9E" w:rsidRDefault="00000F9E">
            <w:pPr>
              <w:spacing w:after="0"/>
              <w:rPr>
                <w:rFonts w:ascii="Arial" w:hAnsi="Arial" w:cs="Arial"/>
                <w:sz w:val="18"/>
                <w:lang w:eastAsia="ja-JP"/>
              </w:rPr>
            </w:pPr>
          </w:p>
        </w:tc>
      </w:tr>
      <w:tr w:rsidR="00000F9E" w14:paraId="256DEFD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0EE7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A7E7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36118" w14:textId="77777777" w:rsidR="00000F9E" w:rsidRDefault="00000F9E">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0ADD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9B59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4873AA"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A2CBB"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2D1F6"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D7D8A"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619A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2C0D" w14:textId="77777777" w:rsidR="00000F9E" w:rsidRDefault="00000F9E">
            <w:pPr>
              <w:spacing w:after="0"/>
              <w:rPr>
                <w:rFonts w:ascii="Arial" w:hAnsi="Arial" w:cs="Arial"/>
                <w:sz w:val="18"/>
                <w:lang w:eastAsia="ja-JP"/>
              </w:rPr>
            </w:pPr>
          </w:p>
        </w:tc>
      </w:tr>
      <w:tr w:rsidR="00000F9E" w14:paraId="17FB902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64A3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A14A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6D0AA" w14:textId="77777777" w:rsidR="00000F9E" w:rsidRDefault="00000F9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FD19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9554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9EF3E"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C04ED"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5C50D"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54C1B"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6D1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F26A" w14:textId="77777777" w:rsidR="00000F9E" w:rsidRDefault="00000F9E">
            <w:pPr>
              <w:spacing w:after="0"/>
              <w:rPr>
                <w:rFonts w:ascii="Arial" w:hAnsi="Arial" w:cs="Arial"/>
                <w:sz w:val="18"/>
                <w:lang w:eastAsia="ja-JP"/>
              </w:rPr>
            </w:pPr>
          </w:p>
        </w:tc>
      </w:tr>
      <w:tr w:rsidR="00000F9E" w14:paraId="78671A24"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8D69C49" w14:textId="77777777" w:rsidR="00000F9E" w:rsidRDefault="00000F9E">
            <w:pPr>
              <w:pStyle w:val="TAC"/>
              <w:rPr>
                <w:rFonts w:cs="Arial"/>
              </w:rPr>
            </w:pPr>
            <w:r>
              <w:rPr>
                <w:rFonts w:eastAsia="SimSun" w:cs="Arial"/>
                <w:lang w:eastAsia="zh-TW"/>
              </w:rPr>
              <w:t>CA_1A-3A-19A-42A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66E1E" w14:textId="77777777" w:rsidR="00000F9E" w:rsidRDefault="00000F9E">
            <w:pPr>
              <w:pStyle w:val="TAC"/>
              <w:rPr>
                <w:rFonts w:cs="Arial"/>
                <w:lang w:val="en-US" w:eastAsia="ja-JP"/>
              </w:rPr>
            </w:pPr>
            <w:r>
              <w:rPr>
                <w:rFonts w:cs="Arial"/>
                <w:lang w:val="en-US" w:eastAsia="ja-JP"/>
              </w:rPr>
              <w:t>CA_1A-3A, CA_1A-19A</w:t>
            </w:r>
            <w:r>
              <w:rPr>
                <w:rFonts w:cs="Arial"/>
                <w:vertAlign w:val="superscript"/>
                <w:lang w:eastAsia="ja-JP"/>
              </w:rPr>
              <w:t>6</w:t>
            </w:r>
            <w:r>
              <w:rPr>
                <w:rFonts w:cs="Arial"/>
                <w:lang w:val="en-US"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B4751" w14:textId="77777777" w:rsidR="00000F9E" w:rsidRDefault="00000F9E">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BE723"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EF51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D6939"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A5878"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0C63E"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2106B"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C8ED2" w14:textId="77777777" w:rsidR="00000F9E" w:rsidRDefault="00000F9E">
            <w:pPr>
              <w:pStyle w:val="TAC"/>
              <w:rPr>
                <w:rFonts w:cs="Arial"/>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FDFBC" w14:textId="77777777" w:rsidR="00000F9E" w:rsidRDefault="00000F9E">
            <w:pPr>
              <w:pStyle w:val="TAC"/>
              <w:rPr>
                <w:rFonts w:cs="Arial"/>
              </w:rPr>
            </w:pPr>
            <w:r>
              <w:rPr>
                <w:rFonts w:cs="Arial"/>
              </w:rPr>
              <w:t>0</w:t>
            </w:r>
          </w:p>
        </w:tc>
      </w:tr>
      <w:tr w:rsidR="00000F9E" w14:paraId="5C34CEE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2D80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759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ABF2F" w14:textId="77777777" w:rsidR="00000F9E" w:rsidRDefault="00000F9E">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53BE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8C25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59717"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252BB"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2C8FB3"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918F9B"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F156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35E7" w14:textId="77777777" w:rsidR="00000F9E" w:rsidRDefault="00000F9E">
            <w:pPr>
              <w:spacing w:after="0"/>
              <w:rPr>
                <w:rFonts w:ascii="Arial" w:hAnsi="Arial" w:cs="Arial"/>
                <w:sz w:val="18"/>
              </w:rPr>
            </w:pPr>
          </w:p>
        </w:tc>
      </w:tr>
      <w:tr w:rsidR="00000F9E" w14:paraId="7D087E1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395D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46D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F237D" w14:textId="77777777" w:rsidR="00000F9E" w:rsidRDefault="00000F9E">
            <w:pPr>
              <w:pStyle w:val="TAC"/>
              <w:rPr>
                <w:rFonts w:cs="Arial"/>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1182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93EC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B3130"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ADBDF"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1E756"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48252"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8407C"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A478" w14:textId="77777777" w:rsidR="00000F9E" w:rsidRDefault="00000F9E">
            <w:pPr>
              <w:spacing w:after="0"/>
              <w:rPr>
                <w:rFonts w:ascii="Arial" w:hAnsi="Arial" w:cs="Arial"/>
                <w:sz w:val="18"/>
              </w:rPr>
            </w:pPr>
          </w:p>
        </w:tc>
      </w:tr>
      <w:tr w:rsidR="00000F9E" w14:paraId="4B3CB63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AF56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451C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2C47E" w14:textId="77777777" w:rsidR="00000F9E" w:rsidRDefault="00000F9E">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8F76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81E5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07CB8"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ED708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025158"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76B32" w14:textId="77777777" w:rsidR="00000F9E" w:rsidRDefault="00000F9E">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28EA"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68B58" w14:textId="77777777" w:rsidR="00000F9E" w:rsidRDefault="00000F9E">
            <w:pPr>
              <w:spacing w:after="0"/>
              <w:rPr>
                <w:rFonts w:ascii="Arial" w:hAnsi="Arial" w:cs="Arial"/>
                <w:sz w:val="18"/>
              </w:rPr>
            </w:pPr>
          </w:p>
        </w:tc>
      </w:tr>
      <w:tr w:rsidR="00000F9E" w14:paraId="53CDF4E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3273092" w14:textId="77777777" w:rsidR="00000F9E" w:rsidRDefault="00000F9E">
            <w:pPr>
              <w:pStyle w:val="TAC"/>
              <w:rPr>
                <w:rFonts w:cs="Arial"/>
                <w:lang w:eastAsia="en-GB"/>
              </w:rPr>
            </w:pPr>
            <w:r>
              <w:rPr>
                <w:lang w:val="en-US"/>
              </w:rPr>
              <w:t>CA_</w:t>
            </w:r>
            <w:r>
              <w:rPr>
                <w:lang w:val="en-US" w:eastAsia="ja-JP"/>
              </w:rPr>
              <w:t>1A-3A-3A-19A-21A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F5404" w14:textId="77777777" w:rsidR="00000F9E" w:rsidRDefault="00000F9E">
            <w:pPr>
              <w:pStyle w:val="TAC"/>
              <w:rPr>
                <w:rFonts w:cs="Arial"/>
                <w:lang w:val="en-US" w:eastAsia="ja-JP"/>
              </w:rPr>
            </w:pPr>
            <w:r>
              <w:rPr>
                <w:rFonts w:cs="Arial"/>
                <w:lang w:val="en-US" w:eastAsia="ja-JP"/>
              </w:rPr>
              <w:t>CA_1A-3A CA_1A-19A</w:t>
            </w:r>
            <w:r>
              <w:rPr>
                <w:rFonts w:cs="Arial"/>
                <w:vertAlign w:val="superscript"/>
                <w:lang w:eastAsia="ja-JP"/>
              </w:rPr>
              <w:t>6</w:t>
            </w:r>
            <w:r>
              <w:rPr>
                <w:rFonts w:cs="Arial"/>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6E469" w14:textId="77777777" w:rsidR="00000F9E" w:rsidRDefault="00000F9E">
            <w:pPr>
              <w:pStyle w:val="TAC"/>
              <w:rPr>
                <w:rFonts w:cs="Arial"/>
                <w:lang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56A83"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3D95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4B4F7" w14:textId="77777777" w:rsidR="00000F9E" w:rsidRDefault="00000F9E">
            <w:pPr>
              <w:pStyle w:val="TAC"/>
              <w:rPr>
                <w:rFonts w:cs="Arial"/>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F5EF0" w14:textId="77777777" w:rsidR="00000F9E" w:rsidRDefault="00000F9E">
            <w:pPr>
              <w:pStyle w:val="TAC"/>
              <w:rPr>
                <w:rFonts w:cs="Arial"/>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7A1D03" w14:textId="77777777" w:rsidR="00000F9E" w:rsidRDefault="00000F9E">
            <w:pPr>
              <w:pStyle w:val="TAC"/>
              <w:rPr>
                <w:rFonts w:cs="Arial"/>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7F7CB" w14:textId="77777777" w:rsidR="00000F9E" w:rsidRDefault="00000F9E">
            <w:pPr>
              <w:pStyle w:val="TAC"/>
              <w:rPr>
                <w:rFonts w:cs="Arial"/>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A22AD" w14:textId="77777777" w:rsidR="00000F9E" w:rsidRDefault="00000F9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13153" w14:textId="77777777" w:rsidR="00000F9E" w:rsidRDefault="00000F9E">
            <w:pPr>
              <w:pStyle w:val="TAC"/>
              <w:rPr>
                <w:rFonts w:cs="Arial"/>
                <w:lang w:eastAsia="ja-JP"/>
              </w:rPr>
            </w:pPr>
            <w:r>
              <w:rPr>
                <w:rFonts w:cs="Arial"/>
                <w:lang w:eastAsia="ja-JP"/>
              </w:rPr>
              <w:t>0</w:t>
            </w:r>
          </w:p>
        </w:tc>
      </w:tr>
      <w:tr w:rsidR="00000F9E" w:rsidRPr="00573831" w14:paraId="17141A3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8FACA"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9EC0D"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1924D" w14:textId="77777777" w:rsidR="00000F9E" w:rsidRDefault="00000F9E">
            <w:pPr>
              <w:pStyle w:val="TAC"/>
              <w:rPr>
                <w:rFonts w:cs="Arial"/>
                <w:lang w:eastAsia="ja-JP"/>
              </w:rPr>
            </w:pPr>
            <w:r>
              <w:rPr>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DB67D2C" w14:textId="77777777" w:rsidR="00000F9E" w:rsidRDefault="00000F9E">
            <w:pPr>
              <w:pStyle w:val="TAC"/>
              <w:rPr>
                <w:rFonts w:cs="Arial"/>
                <w:lang w:eastAsia="en-GB"/>
              </w:rPr>
            </w:pPr>
            <w:r>
              <w:rPr>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CDBB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20C5" w14:textId="77777777" w:rsidR="00000F9E" w:rsidRDefault="00000F9E">
            <w:pPr>
              <w:spacing w:after="0"/>
              <w:rPr>
                <w:rFonts w:ascii="Arial" w:hAnsi="Arial" w:cs="Arial"/>
                <w:sz w:val="18"/>
                <w:lang w:eastAsia="ja-JP"/>
              </w:rPr>
            </w:pPr>
          </w:p>
        </w:tc>
      </w:tr>
      <w:tr w:rsidR="00000F9E" w14:paraId="5B539DC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F1C27"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F26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AA14B" w14:textId="77777777" w:rsidR="00000F9E" w:rsidRDefault="00000F9E">
            <w:pPr>
              <w:pStyle w:val="TAC"/>
              <w:rPr>
                <w:rFonts w:cs="Arial"/>
                <w:lang w:eastAsia="ja-JP"/>
              </w:rPr>
            </w:pPr>
            <w:r>
              <w:rPr>
                <w:lang w:val="en-US"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AB894"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7C2A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480E6" w14:textId="77777777" w:rsidR="00000F9E" w:rsidRDefault="00000F9E">
            <w:pPr>
              <w:pStyle w:val="TAC"/>
              <w:rPr>
                <w:rFonts w:cs="Arial"/>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1E2C7" w14:textId="77777777" w:rsidR="00000F9E" w:rsidRDefault="00000F9E">
            <w:pPr>
              <w:pStyle w:val="TAC"/>
              <w:rPr>
                <w:rFonts w:cs="Arial"/>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5C35D" w14:textId="77777777" w:rsidR="00000F9E" w:rsidRDefault="00000F9E">
            <w:pPr>
              <w:pStyle w:val="TAC"/>
              <w:rPr>
                <w:rFonts w:cs="Arial"/>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47CD0"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4E99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12C4" w14:textId="77777777" w:rsidR="00000F9E" w:rsidRDefault="00000F9E">
            <w:pPr>
              <w:spacing w:after="0"/>
              <w:rPr>
                <w:rFonts w:ascii="Arial" w:hAnsi="Arial" w:cs="Arial"/>
                <w:sz w:val="18"/>
                <w:lang w:eastAsia="ja-JP"/>
              </w:rPr>
            </w:pPr>
          </w:p>
        </w:tc>
      </w:tr>
      <w:tr w:rsidR="00000F9E" w14:paraId="3A57093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9AEF2"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93BD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9EE0A" w14:textId="77777777" w:rsidR="00000F9E" w:rsidRDefault="00000F9E">
            <w:pPr>
              <w:pStyle w:val="TAC"/>
              <w:rPr>
                <w:rFonts w:cs="Arial"/>
                <w:lang w:eastAsia="ja-JP"/>
              </w:rPr>
            </w:pPr>
            <w:r>
              <w:rPr>
                <w:lang w:val="en-US"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DD949"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5B5D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DB75F" w14:textId="77777777" w:rsidR="00000F9E" w:rsidRDefault="00000F9E">
            <w:pPr>
              <w:pStyle w:val="TAC"/>
              <w:rPr>
                <w:rFonts w:cs="Arial"/>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A08F2E" w14:textId="77777777" w:rsidR="00000F9E" w:rsidRDefault="00000F9E">
            <w:pPr>
              <w:pStyle w:val="TAC"/>
              <w:rPr>
                <w:rFonts w:cs="Arial"/>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19F1E" w14:textId="77777777" w:rsidR="00000F9E" w:rsidRDefault="00000F9E">
            <w:pPr>
              <w:pStyle w:val="TAC"/>
              <w:rPr>
                <w:rFonts w:cs="Arial"/>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21FB6"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74C7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C97A" w14:textId="77777777" w:rsidR="00000F9E" w:rsidRDefault="00000F9E">
            <w:pPr>
              <w:spacing w:after="0"/>
              <w:rPr>
                <w:rFonts w:ascii="Arial" w:hAnsi="Arial" w:cs="Arial"/>
                <w:sz w:val="18"/>
                <w:lang w:eastAsia="ja-JP"/>
              </w:rPr>
            </w:pPr>
          </w:p>
        </w:tc>
      </w:tr>
      <w:tr w:rsidR="00000F9E" w14:paraId="1AFA4AD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808554C" w14:textId="77777777" w:rsidR="00000F9E" w:rsidRDefault="00000F9E">
            <w:pPr>
              <w:pStyle w:val="TAC"/>
              <w:rPr>
                <w:rFonts w:cs="Arial"/>
              </w:rPr>
            </w:pPr>
            <w:r>
              <w:rPr>
                <w:rFonts w:cs="Arial"/>
              </w:rPr>
              <w:t>CA_1A-3A-19A-42C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D1CCD" w14:textId="77777777" w:rsidR="00000F9E" w:rsidRDefault="00000F9E">
            <w:pPr>
              <w:pStyle w:val="TAC"/>
              <w:rPr>
                <w:rFonts w:cs="Arial"/>
                <w:lang w:val="en-US" w:eastAsia="ja-JP"/>
              </w:rPr>
            </w:pPr>
            <w:r>
              <w:rPr>
                <w:rFonts w:cs="Arial"/>
                <w:lang w:val="en-US" w:eastAsia="ja-JP"/>
              </w:rPr>
              <w:t>CA_1A-3A, CA_1A-19A</w:t>
            </w:r>
            <w:r>
              <w:rPr>
                <w:rFonts w:cs="Arial"/>
                <w:vertAlign w:val="superscript"/>
                <w:lang w:eastAsia="ja-JP"/>
              </w:rPr>
              <w:t>6</w:t>
            </w:r>
            <w:r>
              <w:rPr>
                <w:rFonts w:cs="Arial"/>
                <w:lang w:val="en-US"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6B64C"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C429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2C76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7ED77"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DD987"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EEE1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04D89" w14:textId="77777777" w:rsidR="00000F9E" w:rsidRDefault="00000F9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B3332" w14:textId="77777777" w:rsidR="00000F9E" w:rsidRDefault="00000F9E">
            <w:pPr>
              <w:pStyle w:val="TAC"/>
              <w:rPr>
                <w:rFonts w:cs="Arial"/>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7E85E" w14:textId="77777777" w:rsidR="00000F9E" w:rsidRDefault="00000F9E">
            <w:pPr>
              <w:pStyle w:val="TAC"/>
              <w:rPr>
                <w:rFonts w:cs="Arial"/>
              </w:rPr>
            </w:pPr>
            <w:r>
              <w:rPr>
                <w:rFonts w:cs="Arial"/>
                <w:lang w:eastAsia="ja-JP"/>
              </w:rPr>
              <w:t>0</w:t>
            </w:r>
          </w:p>
        </w:tc>
      </w:tr>
      <w:tr w:rsidR="00000F9E" w14:paraId="3422265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715F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387F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3EEA4"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6D03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F72A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E36DF"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C10C8"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CA798"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62B03"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D062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1EDF1" w14:textId="77777777" w:rsidR="00000F9E" w:rsidRDefault="00000F9E">
            <w:pPr>
              <w:spacing w:after="0"/>
              <w:rPr>
                <w:rFonts w:ascii="Arial" w:hAnsi="Arial" w:cs="Arial"/>
                <w:sz w:val="18"/>
              </w:rPr>
            </w:pPr>
          </w:p>
        </w:tc>
      </w:tr>
      <w:tr w:rsidR="00000F9E" w14:paraId="1762E4C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5D81C"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0715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978F6" w14:textId="77777777" w:rsidR="00000F9E" w:rsidRDefault="00000F9E">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26B7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1252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BCF45"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B4C1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27615"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8D3CE"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46F3"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8AC33" w14:textId="77777777" w:rsidR="00000F9E" w:rsidRDefault="00000F9E">
            <w:pPr>
              <w:spacing w:after="0"/>
              <w:rPr>
                <w:rFonts w:ascii="Arial" w:hAnsi="Arial" w:cs="Arial"/>
                <w:sz w:val="18"/>
              </w:rPr>
            </w:pPr>
          </w:p>
        </w:tc>
      </w:tr>
      <w:tr w:rsidR="00000F9E" w:rsidRPr="00573831" w14:paraId="1BAF2F4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FDF1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662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5550A" w14:textId="77777777" w:rsidR="00000F9E" w:rsidRDefault="00000F9E">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0AC3D2B" w14:textId="77777777" w:rsidR="00000F9E" w:rsidRDefault="00000F9E">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80F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7AEF1" w14:textId="77777777" w:rsidR="00000F9E" w:rsidRDefault="00000F9E">
            <w:pPr>
              <w:spacing w:after="0"/>
              <w:rPr>
                <w:rFonts w:ascii="Arial" w:hAnsi="Arial" w:cs="Arial"/>
                <w:sz w:val="18"/>
              </w:rPr>
            </w:pPr>
          </w:p>
        </w:tc>
      </w:tr>
      <w:tr w:rsidR="00000F9E" w14:paraId="31DC482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B503C5" w14:textId="77777777" w:rsidR="00000F9E" w:rsidRDefault="00000F9E">
            <w:pPr>
              <w:pStyle w:val="TAC"/>
              <w:rPr>
                <w:rFonts w:cs="Arial"/>
                <w:lang w:eastAsia="en-GB"/>
              </w:rPr>
            </w:pPr>
            <w:r>
              <w:rPr>
                <w:rFonts w:eastAsia="SimSun" w:cs="Arial"/>
                <w:lang w:eastAsia="zh-TW"/>
              </w:rPr>
              <w:t>CA_1A-3A-20A-28A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E5BA7"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27EF13A0" w14:textId="77777777" w:rsidR="00000F9E" w:rsidRDefault="00000F9E">
            <w:pPr>
              <w:pStyle w:val="TAC"/>
              <w:rPr>
                <w:rFonts w:cs="Arial"/>
                <w:lang w:eastAsia="en-GB"/>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0A1A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5D31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10E4C3"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4F5F7"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CD893"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D630F" w14:textId="77777777" w:rsidR="00000F9E" w:rsidRDefault="00000F9E">
            <w:pPr>
              <w:pStyle w:val="TAC"/>
              <w:rPr>
                <w:rFonts w:cs="Arial"/>
              </w:rPr>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E0068" w14:textId="77777777" w:rsidR="00000F9E" w:rsidRDefault="00000F9E">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253F8" w14:textId="77777777" w:rsidR="00000F9E" w:rsidRDefault="00000F9E">
            <w:pPr>
              <w:pStyle w:val="TAC"/>
              <w:rPr>
                <w:rFonts w:cs="Arial"/>
              </w:rPr>
            </w:pPr>
            <w:r>
              <w:rPr>
                <w:rFonts w:cs="Arial"/>
              </w:rPr>
              <w:t>0</w:t>
            </w:r>
          </w:p>
        </w:tc>
      </w:tr>
      <w:tr w:rsidR="00000F9E" w14:paraId="5642B8C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8F20F"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06E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E43F96B" w14:textId="77777777" w:rsidR="00000F9E" w:rsidRDefault="00000F9E">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47E9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98FD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F35C5"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CE8F2C"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76532"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D223AE" w14:textId="77777777" w:rsidR="00000F9E" w:rsidRDefault="00000F9E">
            <w:pPr>
              <w:pStyle w:val="TAC"/>
              <w:rPr>
                <w:rFonts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F8EFF"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9CBC" w14:textId="77777777" w:rsidR="00000F9E" w:rsidRDefault="00000F9E">
            <w:pPr>
              <w:spacing w:after="0"/>
              <w:rPr>
                <w:rFonts w:ascii="Arial" w:hAnsi="Arial" w:cs="Arial"/>
                <w:sz w:val="18"/>
                <w:lang w:eastAsia="en-GB"/>
              </w:rPr>
            </w:pPr>
          </w:p>
        </w:tc>
      </w:tr>
      <w:tr w:rsidR="00000F9E" w14:paraId="4D5E23D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88EE0"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11A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D06F055" w14:textId="77777777" w:rsidR="00000F9E" w:rsidRDefault="00000F9E">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EB21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3D61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378AB6A"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54B56F"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C13872"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F2E13" w14:textId="77777777" w:rsidR="00000F9E" w:rsidRDefault="00000F9E">
            <w:pPr>
              <w:pStyle w:val="TAC"/>
              <w:rPr>
                <w:rFonts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785BC"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280A5" w14:textId="77777777" w:rsidR="00000F9E" w:rsidRDefault="00000F9E">
            <w:pPr>
              <w:spacing w:after="0"/>
              <w:rPr>
                <w:rFonts w:ascii="Arial" w:hAnsi="Arial" w:cs="Arial"/>
                <w:sz w:val="18"/>
                <w:lang w:eastAsia="en-GB"/>
              </w:rPr>
            </w:pPr>
          </w:p>
        </w:tc>
      </w:tr>
      <w:tr w:rsidR="00000F9E" w14:paraId="5AE5A62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0D5A7"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1418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81AE9E6" w14:textId="77777777" w:rsidR="00000F9E" w:rsidRDefault="00000F9E">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BF5F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7132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617D5" w14:textId="77777777" w:rsidR="00000F9E" w:rsidRDefault="00000F9E">
            <w:pPr>
              <w:pStyle w:val="TAC"/>
              <w:rPr>
                <w:rFonts w:cs="Arial"/>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DD125B"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60DF0"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1AB13" w14:textId="77777777" w:rsidR="00000F9E" w:rsidRDefault="00000F9E">
            <w:pPr>
              <w:pStyle w:val="TAC"/>
              <w:rPr>
                <w:rFonts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A72E"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68127" w14:textId="77777777" w:rsidR="00000F9E" w:rsidRDefault="00000F9E">
            <w:pPr>
              <w:spacing w:after="0"/>
              <w:rPr>
                <w:rFonts w:ascii="Arial" w:hAnsi="Arial" w:cs="Arial"/>
                <w:sz w:val="18"/>
                <w:lang w:eastAsia="en-GB"/>
              </w:rPr>
            </w:pPr>
          </w:p>
        </w:tc>
      </w:tr>
      <w:tr w:rsidR="00000F9E" w14:paraId="3148E44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244970" w14:textId="77777777" w:rsidR="00000F9E" w:rsidRDefault="00000F9E">
            <w:pPr>
              <w:pStyle w:val="TAC"/>
              <w:rPr>
                <w:rFonts w:cs="Arial"/>
              </w:rPr>
            </w:pPr>
            <w:r>
              <w:rPr>
                <w:rFonts w:cs="Arial"/>
                <w:kern w:val="2"/>
              </w:rPr>
              <w:t>CA_1A-3A-3A-20A-28A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221FAA"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5654B" w14:textId="77777777" w:rsidR="00000F9E" w:rsidRDefault="00000F9E">
            <w:pPr>
              <w:pStyle w:val="TAC"/>
              <w:rPr>
                <w:lang w:eastAsia="en-GB"/>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BD25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193F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58F2C" w14:textId="77777777" w:rsidR="00000F9E" w:rsidRDefault="00000F9E">
            <w:pPr>
              <w:pStyle w:val="TAC"/>
              <w:rPr>
                <w:rFonts w:eastAsia="SimSun"/>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23FD0" w14:textId="77777777" w:rsidR="00000F9E" w:rsidRDefault="00000F9E">
            <w:pPr>
              <w:pStyle w:val="TAC"/>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6C437" w14:textId="77777777" w:rsidR="00000F9E" w:rsidRDefault="00000F9E">
            <w:pPr>
              <w:pStyle w:val="TAC"/>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2278D" w14:textId="77777777" w:rsidR="00000F9E" w:rsidRDefault="00000F9E">
            <w:pPr>
              <w:pStyle w:val="TAC"/>
              <w:rPr>
                <w:rFonts w:eastAsia="SimSun"/>
              </w:rPr>
            </w:pPr>
            <w:r>
              <w:rPr>
                <w:rFonts w:cs="Arial"/>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4478E" w14:textId="77777777" w:rsidR="00000F9E" w:rsidRDefault="00000F9E">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9EBD4" w14:textId="77777777" w:rsidR="00000F9E" w:rsidRDefault="00000F9E">
            <w:pPr>
              <w:pStyle w:val="TAC"/>
              <w:rPr>
                <w:rFonts w:cs="Arial"/>
              </w:rPr>
            </w:pPr>
            <w:r>
              <w:rPr>
                <w:rFonts w:cs="Arial"/>
              </w:rPr>
              <w:t>0</w:t>
            </w:r>
          </w:p>
        </w:tc>
      </w:tr>
      <w:tr w:rsidR="00000F9E" w:rsidRPr="00573831" w14:paraId="4C6F126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B5854"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801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DC773BB" w14:textId="77777777" w:rsidR="00000F9E" w:rsidRDefault="00000F9E">
            <w:pPr>
              <w:pStyle w:val="TAC"/>
            </w:pPr>
            <w: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7AFCAAB" w14:textId="77777777" w:rsidR="00000F9E" w:rsidRDefault="00000F9E">
            <w:pPr>
              <w:pStyle w:val="TAC"/>
              <w:rPr>
                <w:rFonts w:eastAsia="SimSun"/>
              </w:rPr>
            </w:pPr>
            <w:r>
              <w:rPr>
                <w:rFonts w:cs="Arial"/>
                <w:kern w:val="2"/>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ADCE"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8DB4" w14:textId="77777777" w:rsidR="00000F9E" w:rsidRDefault="00000F9E">
            <w:pPr>
              <w:spacing w:after="0"/>
              <w:rPr>
                <w:rFonts w:ascii="Arial" w:hAnsi="Arial" w:cs="Arial"/>
                <w:sz w:val="18"/>
                <w:lang w:eastAsia="en-GB"/>
              </w:rPr>
            </w:pPr>
          </w:p>
        </w:tc>
      </w:tr>
      <w:tr w:rsidR="00000F9E" w14:paraId="3BC0329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0BA80"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FA13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94160" w14:textId="77777777" w:rsidR="00000F9E" w:rsidRDefault="00000F9E">
            <w:pPr>
              <w:pStyle w:val="TAC"/>
            </w:pPr>
            <w:r>
              <w:rPr>
                <w:rFonts w:cs="Arial"/>
                <w:kern w:val="2"/>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E044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6C9C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4776A54" w14:textId="77777777" w:rsidR="00000F9E" w:rsidRDefault="00000F9E">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6DCBC" w14:textId="77777777" w:rsidR="00000F9E" w:rsidRDefault="00000F9E">
            <w:pPr>
              <w:pStyle w:val="TAC"/>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F140A" w14:textId="77777777" w:rsidR="00000F9E" w:rsidRDefault="00000F9E">
            <w:pPr>
              <w:pStyle w:val="TAC"/>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0AFE7" w14:textId="77777777" w:rsidR="00000F9E" w:rsidRDefault="00000F9E">
            <w:pPr>
              <w:pStyle w:val="TAC"/>
              <w:rPr>
                <w:rFonts w:eastAsia="SimSun"/>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91CE4"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626ED" w14:textId="77777777" w:rsidR="00000F9E" w:rsidRDefault="00000F9E">
            <w:pPr>
              <w:spacing w:after="0"/>
              <w:rPr>
                <w:rFonts w:ascii="Arial" w:hAnsi="Arial" w:cs="Arial"/>
                <w:sz w:val="18"/>
                <w:lang w:eastAsia="en-GB"/>
              </w:rPr>
            </w:pPr>
          </w:p>
        </w:tc>
      </w:tr>
      <w:tr w:rsidR="00000F9E" w14:paraId="6F3CE96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23C5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0C9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97956" w14:textId="77777777" w:rsidR="00000F9E" w:rsidRDefault="00000F9E">
            <w:pPr>
              <w:pStyle w:val="TAC"/>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09D8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904B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78A51" w14:textId="77777777" w:rsidR="00000F9E" w:rsidRDefault="00000F9E">
            <w:pPr>
              <w:pStyle w:val="TAC"/>
              <w:rPr>
                <w:rFonts w:eastAsia="SimSun"/>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24675" w14:textId="77777777" w:rsidR="00000F9E" w:rsidRDefault="00000F9E">
            <w:pPr>
              <w:pStyle w:val="TAC"/>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5A1E2" w14:textId="77777777" w:rsidR="00000F9E" w:rsidRDefault="00000F9E">
            <w:pPr>
              <w:pStyle w:val="TAC"/>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061D2" w14:textId="77777777" w:rsidR="00000F9E" w:rsidRDefault="00000F9E">
            <w:pPr>
              <w:pStyle w:val="TAC"/>
              <w:rPr>
                <w:rFonts w:eastAsia="SimSun"/>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A5E7"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A8F6C" w14:textId="77777777" w:rsidR="00000F9E" w:rsidRDefault="00000F9E">
            <w:pPr>
              <w:spacing w:after="0"/>
              <w:rPr>
                <w:rFonts w:ascii="Arial" w:hAnsi="Arial" w:cs="Arial"/>
                <w:sz w:val="18"/>
                <w:lang w:eastAsia="en-GB"/>
              </w:rPr>
            </w:pPr>
          </w:p>
        </w:tc>
      </w:tr>
      <w:tr w:rsidR="00000F9E" w14:paraId="2AC9A1F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ED376C8" w14:textId="77777777" w:rsidR="00000F9E" w:rsidRDefault="00000F9E">
            <w:pPr>
              <w:pStyle w:val="TAC"/>
              <w:rPr>
                <w:rFonts w:cs="Arial"/>
              </w:rPr>
            </w:pPr>
            <w:r>
              <w:rPr>
                <w:rFonts w:eastAsia="SimSun" w:cs="Arial"/>
                <w:lang w:eastAsia="zh-TW"/>
              </w:rPr>
              <w:t>CA_1A-3A-20A-32A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08017"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EDD5B" w14:textId="77777777" w:rsidR="00000F9E" w:rsidRDefault="00000F9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EAE3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E831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80702"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1C905"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990DF"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77C80" w14:textId="77777777" w:rsidR="00000F9E" w:rsidRDefault="00000F9E">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00AE7" w14:textId="77777777" w:rsidR="00000F9E" w:rsidRDefault="00000F9E">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EEF92" w14:textId="77777777" w:rsidR="00000F9E" w:rsidRDefault="00000F9E">
            <w:pPr>
              <w:pStyle w:val="TAC"/>
              <w:rPr>
                <w:rFonts w:cs="Arial"/>
              </w:rPr>
            </w:pPr>
            <w:r>
              <w:rPr>
                <w:rFonts w:cs="Arial"/>
              </w:rPr>
              <w:t>0</w:t>
            </w:r>
          </w:p>
        </w:tc>
      </w:tr>
      <w:tr w:rsidR="00000F9E" w14:paraId="5CE5553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71FD4"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CA1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2293B" w14:textId="77777777" w:rsidR="00000F9E" w:rsidRDefault="00000F9E">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4718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54C7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394E0"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323D4"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23650"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A5AAD"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580DA"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D1B83" w14:textId="77777777" w:rsidR="00000F9E" w:rsidRDefault="00000F9E">
            <w:pPr>
              <w:spacing w:after="0"/>
              <w:rPr>
                <w:rFonts w:ascii="Arial" w:hAnsi="Arial" w:cs="Arial"/>
                <w:sz w:val="18"/>
                <w:lang w:eastAsia="en-GB"/>
              </w:rPr>
            </w:pPr>
          </w:p>
        </w:tc>
      </w:tr>
      <w:tr w:rsidR="00000F9E" w14:paraId="4E46AEE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31D02"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CC37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4BCF3" w14:textId="77777777" w:rsidR="00000F9E" w:rsidRDefault="00000F9E">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179A3"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4475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982C33B"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87F6E"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D865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86ABC"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9D0A"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744D" w14:textId="77777777" w:rsidR="00000F9E" w:rsidRDefault="00000F9E">
            <w:pPr>
              <w:spacing w:after="0"/>
              <w:rPr>
                <w:rFonts w:ascii="Arial" w:hAnsi="Arial" w:cs="Arial"/>
                <w:sz w:val="18"/>
                <w:lang w:eastAsia="en-GB"/>
              </w:rPr>
            </w:pPr>
          </w:p>
        </w:tc>
      </w:tr>
      <w:tr w:rsidR="00000F9E" w14:paraId="0BEC5AF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184CE"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089F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A5666" w14:textId="77777777" w:rsidR="00000F9E" w:rsidRDefault="00000F9E">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1565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9B51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55F18"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DDB7B"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9EDA1"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DFB32"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B8D4"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8D08" w14:textId="77777777" w:rsidR="00000F9E" w:rsidRDefault="00000F9E">
            <w:pPr>
              <w:spacing w:after="0"/>
              <w:rPr>
                <w:rFonts w:ascii="Arial" w:hAnsi="Arial" w:cs="Arial"/>
                <w:sz w:val="18"/>
                <w:lang w:eastAsia="en-GB"/>
              </w:rPr>
            </w:pPr>
          </w:p>
        </w:tc>
      </w:tr>
      <w:tr w:rsidR="00000F9E" w14:paraId="611C432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9FD9D"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21A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E4D7F" w14:textId="77777777" w:rsidR="00000F9E" w:rsidRDefault="00000F9E">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FCE76"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0701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8F96C"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5809F"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B42C2E"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FA112" w14:textId="77777777" w:rsidR="00000F9E" w:rsidRDefault="00000F9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330DE" w14:textId="77777777" w:rsidR="00000F9E" w:rsidRDefault="00000F9E">
            <w:pPr>
              <w:pStyle w:val="TAC"/>
              <w:rPr>
                <w:rFonts w:cs="Arial"/>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67BE9" w14:textId="77777777" w:rsidR="00000F9E" w:rsidRDefault="00000F9E">
            <w:pPr>
              <w:pStyle w:val="TAC"/>
              <w:rPr>
                <w:rFonts w:cs="Arial"/>
              </w:rPr>
            </w:pPr>
            <w:r>
              <w:rPr>
                <w:rFonts w:cs="Arial"/>
              </w:rPr>
              <w:t>1</w:t>
            </w:r>
          </w:p>
        </w:tc>
      </w:tr>
      <w:tr w:rsidR="00000F9E" w14:paraId="224DAEF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92123"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8F9C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24A3D" w14:textId="77777777" w:rsidR="00000F9E" w:rsidRDefault="00000F9E">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6D9E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35C2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2EBCD"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D1B0D"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373B3"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A79C9"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EF31B"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198A" w14:textId="77777777" w:rsidR="00000F9E" w:rsidRDefault="00000F9E">
            <w:pPr>
              <w:spacing w:after="0"/>
              <w:rPr>
                <w:rFonts w:ascii="Arial" w:hAnsi="Arial" w:cs="Arial"/>
                <w:sz w:val="18"/>
                <w:lang w:eastAsia="en-GB"/>
              </w:rPr>
            </w:pPr>
          </w:p>
        </w:tc>
      </w:tr>
      <w:tr w:rsidR="00000F9E" w14:paraId="329026F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DAF18"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2E72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A0521" w14:textId="77777777" w:rsidR="00000F9E" w:rsidRDefault="00000F9E">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38D8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9DD1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2D1A1"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F1026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5048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A845C"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7971"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AA7C" w14:textId="77777777" w:rsidR="00000F9E" w:rsidRDefault="00000F9E">
            <w:pPr>
              <w:spacing w:after="0"/>
              <w:rPr>
                <w:rFonts w:ascii="Arial" w:hAnsi="Arial" w:cs="Arial"/>
                <w:sz w:val="18"/>
                <w:lang w:eastAsia="en-GB"/>
              </w:rPr>
            </w:pPr>
          </w:p>
        </w:tc>
      </w:tr>
      <w:tr w:rsidR="00000F9E" w14:paraId="7D9A593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4D735"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0EC8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F2D45" w14:textId="77777777" w:rsidR="00000F9E" w:rsidRDefault="00000F9E">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8805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F6B8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C2A07"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45132E"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D8DDF"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88CC3"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CEC22"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B9F49" w14:textId="77777777" w:rsidR="00000F9E" w:rsidRDefault="00000F9E">
            <w:pPr>
              <w:spacing w:after="0"/>
              <w:rPr>
                <w:rFonts w:ascii="Arial" w:hAnsi="Arial" w:cs="Arial"/>
                <w:sz w:val="18"/>
                <w:lang w:eastAsia="en-GB"/>
              </w:rPr>
            </w:pPr>
          </w:p>
        </w:tc>
      </w:tr>
      <w:tr w:rsidR="00000F9E" w14:paraId="060CF68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55D2E1B" w14:textId="77777777" w:rsidR="00000F9E" w:rsidRDefault="00000F9E">
            <w:pPr>
              <w:pStyle w:val="TAC"/>
              <w:rPr>
                <w:rFonts w:cs="Arial"/>
              </w:rPr>
            </w:pPr>
            <w:r>
              <w:rPr>
                <w:rFonts w:eastAsia="SimSun" w:cs="Arial"/>
                <w:lang w:eastAsia="zh-TW"/>
              </w:rPr>
              <w:t>CA_1A-3A-20A-42A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E925C"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19103" w14:textId="77777777" w:rsidR="00000F9E" w:rsidRDefault="00000F9E">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505C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B33B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B51C4"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C89B7"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C368E"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5AFD6" w14:textId="77777777" w:rsidR="00000F9E" w:rsidRDefault="00000F9E">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7A52C" w14:textId="77777777" w:rsidR="00000F9E" w:rsidRDefault="00000F9E">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84933" w14:textId="77777777" w:rsidR="00000F9E" w:rsidRDefault="00000F9E">
            <w:pPr>
              <w:pStyle w:val="TAC"/>
              <w:rPr>
                <w:rFonts w:cs="Arial"/>
              </w:rPr>
            </w:pPr>
            <w:r>
              <w:rPr>
                <w:rFonts w:cs="Arial"/>
              </w:rPr>
              <w:t>0</w:t>
            </w:r>
          </w:p>
        </w:tc>
      </w:tr>
      <w:tr w:rsidR="00000F9E" w14:paraId="2E178D9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B74F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DC6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029C4" w14:textId="77777777" w:rsidR="00000F9E" w:rsidRDefault="00000F9E">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F045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66A0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E6203"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2F443"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1B31C"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13448"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726B"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388E" w14:textId="77777777" w:rsidR="00000F9E" w:rsidRDefault="00000F9E">
            <w:pPr>
              <w:spacing w:after="0"/>
              <w:rPr>
                <w:rFonts w:ascii="Arial" w:hAnsi="Arial" w:cs="Arial"/>
                <w:sz w:val="18"/>
              </w:rPr>
            </w:pPr>
          </w:p>
        </w:tc>
      </w:tr>
      <w:tr w:rsidR="00000F9E" w14:paraId="724A54D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F597B"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8A10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70946" w14:textId="77777777" w:rsidR="00000F9E" w:rsidRDefault="00000F9E">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B9A0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0989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BC754"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ACADD"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5691C"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E3582"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78A0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610AC" w14:textId="77777777" w:rsidR="00000F9E" w:rsidRDefault="00000F9E">
            <w:pPr>
              <w:spacing w:after="0"/>
              <w:rPr>
                <w:rFonts w:ascii="Arial" w:hAnsi="Arial" w:cs="Arial"/>
                <w:sz w:val="18"/>
              </w:rPr>
            </w:pPr>
          </w:p>
        </w:tc>
      </w:tr>
      <w:tr w:rsidR="00000F9E" w14:paraId="3B8C25C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5014A"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373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72AAC" w14:textId="77777777" w:rsidR="00000F9E" w:rsidRDefault="00000F9E">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D10E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F4B7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EAEE7"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8C73C"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0112D"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FD706"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B55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1418B" w14:textId="77777777" w:rsidR="00000F9E" w:rsidRDefault="00000F9E">
            <w:pPr>
              <w:spacing w:after="0"/>
              <w:rPr>
                <w:rFonts w:ascii="Arial" w:hAnsi="Arial" w:cs="Arial"/>
                <w:sz w:val="18"/>
              </w:rPr>
            </w:pPr>
          </w:p>
        </w:tc>
      </w:tr>
      <w:tr w:rsidR="00000F9E" w14:paraId="4B0D2AA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A92D4B6" w14:textId="77777777" w:rsidR="00000F9E" w:rsidRDefault="00000F9E">
            <w:pPr>
              <w:pStyle w:val="TAC"/>
              <w:rPr>
                <w:rFonts w:cs="Arial"/>
              </w:rPr>
            </w:pPr>
            <w:r>
              <w:rPr>
                <w:rFonts w:eastAsia="SimSun"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6F62D"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EEEB2" w14:textId="77777777" w:rsidR="00000F9E" w:rsidRDefault="00000F9E">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7EE0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3EB7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E3643"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47AFD"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EFCCD"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5037D" w14:textId="77777777" w:rsidR="00000F9E" w:rsidRDefault="00000F9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3A308" w14:textId="77777777" w:rsidR="00000F9E" w:rsidRDefault="00000F9E">
            <w:pPr>
              <w:pStyle w:val="TAC"/>
              <w:rPr>
                <w:rFonts w:cs="Arial"/>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254D5" w14:textId="77777777" w:rsidR="00000F9E" w:rsidRDefault="00000F9E">
            <w:pPr>
              <w:pStyle w:val="TAC"/>
              <w:rPr>
                <w:rFonts w:cs="Arial"/>
              </w:rPr>
            </w:pPr>
            <w:r>
              <w:rPr>
                <w:rFonts w:cs="Arial"/>
              </w:rPr>
              <w:t>0</w:t>
            </w:r>
          </w:p>
        </w:tc>
      </w:tr>
      <w:tr w:rsidR="00000F9E" w14:paraId="376C0A5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9EFC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09E75"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B96F7" w14:textId="77777777" w:rsidR="00000F9E" w:rsidRDefault="00000F9E">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B5ED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33C0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26FB2"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3DE60"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96D321"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E730E"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A04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27700" w14:textId="77777777" w:rsidR="00000F9E" w:rsidRDefault="00000F9E">
            <w:pPr>
              <w:spacing w:after="0"/>
              <w:rPr>
                <w:rFonts w:ascii="Arial" w:hAnsi="Arial" w:cs="Arial"/>
                <w:sz w:val="18"/>
              </w:rPr>
            </w:pPr>
          </w:p>
        </w:tc>
      </w:tr>
      <w:tr w:rsidR="00000F9E" w14:paraId="27606C8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5DFE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ABBF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ABF69" w14:textId="77777777" w:rsidR="00000F9E" w:rsidRDefault="00000F9E">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E0B9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E8D2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9AB9E"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29AAD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A9BF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D571A"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3F4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A2C0" w14:textId="77777777" w:rsidR="00000F9E" w:rsidRDefault="00000F9E">
            <w:pPr>
              <w:spacing w:after="0"/>
              <w:rPr>
                <w:rFonts w:ascii="Arial" w:hAnsi="Arial" w:cs="Arial"/>
                <w:sz w:val="18"/>
              </w:rPr>
            </w:pPr>
          </w:p>
        </w:tc>
      </w:tr>
      <w:tr w:rsidR="00000F9E" w14:paraId="0541061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13E0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8675"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41046" w14:textId="77777777" w:rsidR="00000F9E" w:rsidRDefault="00000F9E">
            <w:pPr>
              <w:pStyle w:val="TAC"/>
              <w:rPr>
                <w:rFonts w:cs="Arial"/>
              </w:rPr>
            </w:pPr>
            <w:r>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0F1C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7F01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1FD1E"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38373F"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C5371"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9CA93"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D4FE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3D56" w14:textId="77777777" w:rsidR="00000F9E" w:rsidRDefault="00000F9E">
            <w:pPr>
              <w:spacing w:after="0"/>
              <w:rPr>
                <w:rFonts w:ascii="Arial" w:hAnsi="Arial" w:cs="Arial"/>
                <w:sz w:val="18"/>
              </w:rPr>
            </w:pPr>
          </w:p>
        </w:tc>
      </w:tr>
      <w:tr w:rsidR="00000F9E" w14:paraId="233DB5EC"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92EE3B" w14:textId="77777777" w:rsidR="00000F9E" w:rsidRDefault="00000F9E">
            <w:pPr>
              <w:pStyle w:val="TAC"/>
              <w:rPr>
                <w:rFonts w:cs="Arial"/>
                <w:lang w:eastAsia="ja-JP"/>
              </w:rPr>
            </w:pPr>
            <w:r>
              <w:rPr>
                <w:rFonts w:eastAsia="SimSun" w:cs="Arial"/>
                <w:lang w:eastAsia="zh-TW"/>
              </w:rPr>
              <w:t>CA_1A-3A-21A-28A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A136A" w14:textId="77777777" w:rsidR="00000F9E" w:rsidRDefault="00000F9E">
            <w:pPr>
              <w:pStyle w:val="TAC"/>
              <w:rPr>
                <w:rFonts w:cs="Arial"/>
                <w:lang w:val="en-US" w:eastAsia="ja-JP"/>
              </w:rPr>
            </w:pPr>
            <w:r>
              <w:rPr>
                <w:rFonts w:cs="Arial"/>
                <w:lang w:val="en-US" w:eastAsia="ja-JP"/>
              </w:rPr>
              <w:t>CA_1A-3A, CA_1A-21A, CA_1A-28A, CA_3A-21A, CA_3A-28A</w:t>
            </w:r>
            <w:r>
              <w:rPr>
                <w:rFonts w:cs="Arial"/>
                <w:vertAlign w:val="superscript"/>
                <w:lang w:eastAsia="ja-JP"/>
              </w:rPr>
              <w:t>6</w:t>
            </w:r>
            <w:r>
              <w:rPr>
                <w:rFonts w:cs="Arial"/>
                <w:lang w:val="en-US" w:eastAsia="ja-JP"/>
              </w:rPr>
              <w:t>,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7BC60"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273C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1AA3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C9811"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2769A"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CD527"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9FF86"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CA705" w14:textId="77777777" w:rsidR="00000F9E" w:rsidRDefault="00000F9E">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067E0" w14:textId="77777777" w:rsidR="00000F9E" w:rsidRDefault="00000F9E">
            <w:pPr>
              <w:pStyle w:val="TAC"/>
              <w:rPr>
                <w:rFonts w:cs="Arial"/>
                <w:lang w:eastAsia="ja-JP"/>
              </w:rPr>
            </w:pPr>
            <w:r>
              <w:rPr>
                <w:rFonts w:cs="Arial"/>
              </w:rPr>
              <w:t>0</w:t>
            </w:r>
          </w:p>
        </w:tc>
      </w:tr>
      <w:tr w:rsidR="00000F9E" w14:paraId="7B85285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8E56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5122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75B48"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5BA9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3054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D210C"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9970F"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50226"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1054A1"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B82C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3C68E" w14:textId="77777777" w:rsidR="00000F9E" w:rsidRDefault="00000F9E">
            <w:pPr>
              <w:spacing w:after="0"/>
              <w:rPr>
                <w:rFonts w:ascii="Arial" w:hAnsi="Arial" w:cs="Arial"/>
                <w:sz w:val="18"/>
                <w:lang w:eastAsia="ja-JP"/>
              </w:rPr>
            </w:pPr>
          </w:p>
        </w:tc>
      </w:tr>
      <w:tr w:rsidR="00000F9E" w14:paraId="66D7182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ACF3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BE02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1E41F" w14:textId="77777777" w:rsidR="00000F9E" w:rsidRDefault="00000F9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9517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6A0F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9E4B1"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746A6"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E1ACF"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73C21"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C26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0284F" w14:textId="77777777" w:rsidR="00000F9E" w:rsidRDefault="00000F9E">
            <w:pPr>
              <w:spacing w:after="0"/>
              <w:rPr>
                <w:rFonts w:ascii="Arial" w:hAnsi="Arial" w:cs="Arial"/>
                <w:sz w:val="18"/>
                <w:lang w:eastAsia="ja-JP"/>
              </w:rPr>
            </w:pPr>
          </w:p>
        </w:tc>
      </w:tr>
      <w:tr w:rsidR="00000F9E" w14:paraId="60186E2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70FA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12DE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B9AE9" w14:textId="77777777" w:rsidR="00000F9E" w:rsidRDefault="00000F9E">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2D73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7AC3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62274"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494A2"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6D23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A2BEB"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9DD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98F9" w14:textId="77777777" w:rsidR="00000F9E" w:rsidRDefault="00000F9E">
            <w:pPr>
              <w:spacing w:after="0"/>
              <w:rPr>
                <w:rFonts w:ascii="Arial" w:hAnsi="Arial" w:cs="Arial"/>
                <w:sz w:val="18"/>
                <w:lang w:eastAsia="ja-JP"/>
              </w:rPr>
            </w:pPr>
          </w:p>
        </w:tc>
      </w:tr>
      <w:tr w:rsidR="00000F9E" w14:paraId="6823FC2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445FADA" w14:textId="77777777" w:rsidR="00000F9E" w:rsidRDefault="00000F9E">
            <w:pPr>
              <w:pStyle w:val="TAC"/>
              <w:rPr>
                <w:rFonts w:cs="Arial"/>
                <w:lang w:eastAsia="ja-JP"/>
              </w:rPr>
            </w:pPr>
            <w:r>
              <w:rPr>
                <w:rFonts w:eastAsia="SimSun" w:cs="Arial"/>
                <w:lang w:eastAsia="zh-TW"/>
              </w:rPr>
              <w:t>CA_1A-3A-21A-42A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53146" w14:textId="77777777" w:rsidR="00000F9E" w:rsidRDefault="00000F9E">
            <w:pPr>
              <w:pStyle w:val="TAC"/>
              <w:rPr>
                <w:rFonts w:cs="Arial"/>
                <w:lang w:val="en-US" w:eastAsia="ja-JP"/>
              </w:rPr>
            </w:pPr>
            <w:r>
              <w:rPr>
                <w:rFonts w:cs="Arial"/>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0071F"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E0F0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4109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CFA12"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26B7D"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28A6D"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566A5"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F82C3" w14:textId="77777777" w:rsidR="00000F9E" w:rsidRDefault="00000F9E">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83CDF" w14:textId="77777777" w:rsidR="00000F9E" w:rsidRDefault="00000F9E">
            <w:pPr>
              <w:pStyle w:val="TAC"/>
              <w:rPr>
                <w:rFonts w:cs="Arial"/>
                <w:lang w:eastAsia="ja-JP"/>
              </w:rPr>
            </w:pPr>
            <w:r>
              <w:rPr>
                <w:rFonts w:cs="Arial"/>
              </w:rPr>
              <w:t>0</w:t>
            </w:r>
          </w:p>
        </w:tc>
      </w:tr>
      <w:tr w:rsidR="00000F9E" w14:paraId="4D7770D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DF09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29037"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367E6"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594D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B84A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CA30D"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82641"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0782F"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F848E"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D217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A9372" w14:textId="77777777" w:rsidR="00000F9E" w:rsidRDefault="00000F9E">
            <w:pPr>
              <w:spacing w:after="0"/>
              <w:rPr>
                <w:rFonts w:ascii="Arial" w:hAnsi="Arial" w:cs="Arial"/>
                <w:sz w:val="18"/>
                <w:lang w:eastAsia="ja-JP"/>
              </w:rPr>
            </w:pPr>
          </w:p>
        </w:tc>
      </w:tr>
      <w:tr w:rsidR="00000F9E" w14:paraId="2519797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13F5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91A1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AEADA" w14:textId="77777777" w:rsidR="00000F9E" w:rsidRDefault="00000F9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088C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B52F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ABB6C"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51B71"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A859B"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4770D"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35B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A165" w14:textId="77777777" w:rsidR="00000F9E" w:rsidRDefault="00000F9E">
            <w:pPr>
              <w:spacing w:after="0"/>
              <w:rPr>
                <w:rFonts w:ascii="Arial" w:hAnsi="Arial" w:cs="Arial"/>
                <w:sz w:val="18"/>
                <w:lang w:eastAsia="ja-JP"/>
              </w:rPr>
            </w:pPr>
          </w:p>
        </w:tc>
      </w:tr>
      <w:tr w:rsidR="00000F9E" w14:paraId="1756EA9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5483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F6C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A8B0D" w14:textId="77777777" w:rsidR="00000F9E" w:rsidRDefault="00000F9E">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5675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B152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7661E"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5446B"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EAD90"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54E57"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B686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EB25" w14:textId="77777777" w:rsidR="00000F9E" w:rsidRDefault="00000F9E">
            <w:pPr>
              <w:spacing w:after="0"/>
              <w:rPr>
                <w:rFonts w:ascii="Arial" w:hAnsi="Arial" w:cs="Arial"/>
                <w:sz w:val="18"/>
                <w:lang w:eastAsia="ja-JP"/>
              </w:rPr>
            </w:pPr>
          </w:p>
        </w:tc>
      </w:tr>
      <w:tr w:rsidR="00000F9E" w14:paraId="0631D47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C71ADE4" w14:textId="77777777" w:rsidR="00000F9E" w:rsidRDefault="00000F9E">
            <w:pPr>
              <w:pStyle w:val="TAC"/>
              <w:rPr>
                <w:rFonts w:cs="Arial"/>
              </w:rPr>
            </w:pPr>
            <w:r>
              <w:rPr>
                <w:rFonts w:eastAsia="SimSun" w:cs="Arial"/>
                <w:lang w:eastAsia="zh-TW"/>
              </w:rPr>
              <w:t>CA_1A-3A-21A-42C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8EF47" w14:textId="77777777" w:rsidR="00000F9E" w:rsidRDefault="00000F9E">
            <w:pPr>
              <w:pStyle w:val="TAC"/>
              <w:rPr>
                <w:rFonts w:cs="Arial"/>
                <w:lang w:val="en-US" w:eastAsia="ja-JP"/>
              </w:rPr>
            </w:pPr>
            <w:r>
              <w:rPr>
                <w:rFonts w:cs="Arial"/>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03C8D"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FCB2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29B5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F686D" w14:textId="77777777" w:rsidR="00000F9E" w:rsidRDefault="00000F9E">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5DA11" w14:textId="77777777" w:rsidR="00000F9E" w:rsidRDefault="00000F9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B880F" w14:textId="77777777" w:rsidR="00000F9E" w:rsidRDefault="00000F9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BF5EAB" w14:textId="77777777" w:rsidR="00000F9E" w:rsidRDefault="00000F9E">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FC14D" w14:textId="77777777" w:rsidR="00000F9E" w:rsidRDefault="00000F9E">
            <w:pPr>
              <w:pStyle w:val="TAC"/>
              <w:rPr>
                <w:rFonts w:cs="Arial"/>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7987D" w14:textId="77777777" w:rsidR="00000F9E" w:rsidRDefault="00000F9E">
            <w:pPr>
              <w:pStyle w:val="TAC"/>
              <w:rPr>
                <w:rFonts w:cs="Arial"/>
              </w:rPr>
            </w:pPr>
            <w:r>
              <w:rPr>
                <w:rFonts w:cs="Arial"/>
              </w:rPr>
              <w:t>0</w:t>
            </w:r>
          </w:p>
        </w:tc>
      </w:tr>
      <w:tr w:rsidR="00000F9E" w14:paraId="077BA82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FD59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898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4BB35"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EB39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BE7A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2653B" w14:textId="77777777" w:rsidR="00000F9E" w:rsidRDefault="00000F9E">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26ACC" w14:textId="77777777" w:rsidR="00000F9E" w:rsidRDefault="00000F9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7E268" w14:textId="77777777" w:rsidR="00000F9E" w:rsidRDefault="00000F9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5A8DD" w14:textId="77777777" w:rsidR="00000F9E" w:rsidRDefault="00000F9E">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148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7A33" w14:textId="77777777" w:rsidR="00000F9E" w:rsidRDefault="00000F9E">
            <w:pPr>
              <w:spacing w:after="0"/>
              <w:rPr>
                <w:rFonts w:ascii="Arial" w:hAnsi="Arial" w:cs="Arial"/>
                <w:sz w:val="18"/>
              </w:rPr>
            </w:pPr>
          </w:p>
        </w:tc>
      </w:tr>
      <w:tr w:rsidR="00000F9E" w14:paraId="1A7C14C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DDD4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E846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99CDF" w14:textId="77777777" w:rsidR="00000F9E" w:rsidRDefault="00000F9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4037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5FCC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ED3CD" w14:textId="77777777" w:rsidR="00000F9E" w:rsidRDefault="00000F9E">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04F31" w14:textId="77777777" w:rsidR="00000F9E" w:rsidRDefault="00000F9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ADDFA" w14:textId="77777777" w:rsidR="00000F9E" w:rsidRDefault="00000F9E">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264C3" w14:textId="77777777" w:rsidR="00000F9E" w:rsidRDefault="00000F9E">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0555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F0C1" w14:textId="77777777" w:rsidR="00000F9E" w:rsidRDefault="00000F9E">
            <w:pPr>
              <w:spacing w:after="0"/>
              <w:rPr>
                <w:rFonts w:ascii="Arial" w:hAnsi="Arial" w:cs="Arial"/>
                <w:sz w:val="18"/>
              </w:rPr>
            </w:pPr>
          </w:p>
        </w:tc>
      </w:tr>
      <w:tr w:rsidR="00000F9E" w:rsidRPr="00573831" w14:paraId="54148EA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4CE5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B8E4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D407D" w14:textId="77777777" w:rsidR="00000F9E" w:rsidRDefault="00000F9E">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2CFAC09" w14:textId="77777777" w:rsidR="00000F9E" w:rsidRDefault="00000F9E">
            <w:pPr>
              <w:pStyle w:val="TAC"/>
              <w:rPr>
                <w:rFonts w:cs="Arial"/>
                <w:lang w:eastAsia="zh-CN"/>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7D10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BD343" w14:textId="77777777" w:rsidR="00000F9E" w:rsidRDefault="00000F9E">
            <w:pPr>
              <w:spacing w:after="0"/>
              <w:rPr>
                <w:rFonts w:ascii="Arial" w:hAnsi="Arial" w:cs="Arial"/>
                <w:sz w:val="18"/>
              </w:rPr>
            </w:pPr>
          </w:p>
        </w:tc>
      </w:tr>
      <w:tr w:rsidR="00000F9E" w14:paraId="5C13476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3B06F6F" w14:textId="77777777" w:rsidR="00000F9E" w:rsidRDefault="00000F9E">
            <w:pPr>
              <w:pStyle w:val="TAC"/>
              <w:rPr>
                <w:rFonts w:cs="Arial"/>
                <w:lang w:eastAsia="ja-JP"/>
              </w:rPr>
            </w:pPr>
            <w:r>
              <w:rPr>
                <w:rFonts w:cs="Arial"/>
                <w:szCs w:val="18"/>
              </w:rPr>
              <w:t>CA_</w:t>
            </w:r>
            <w:r>
              <w:rPr>
                <w:rFonts w:cs="Arial"/>
                <w:szCs w:val="18"/>
                <w:lang w:val="en-SG"/>
              </w:rPr>
              <w:t>1A-3A-28A-40A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FD0F7"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04CD3"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0243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A9C5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D66B7"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A4688"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0B741"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632F87"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30BB6" w14:textId="77777777" w:rsidR="00000F9E" w:rsidRDefault="00000F9E">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850B68" w14:textId="77777777" w:rsidR="00000F9E" w:rsidRDefault="00000F9E">
            <w:pPr>
              <w:pStyle w:val="TAC"/>
              <w:rPr>
                <w:rFonts w:cs="Arial"/>
                <w:lang w:eastAsia="ja-JP"/>
              </w:rPr>
            </w:pPr>
            <w:r>
              <w:rPr>
                <w:rFonts w:cs="Arial"/>
                <w:lang w:eastAsia="ja-JP"/>
              </w:rPr>
              <w:t>0</w:t>
            </w:r>
          </w:p>
        </w:tc>
      </w:tr>
      <w:tr w:rsidR="00000F9E" w14:paraId="6C5D4C2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83F1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75E5"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FC2A9"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B998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D722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074FE"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250AAA"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70628"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403AD"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DC0D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BCC67" w14:textId="77777777" w:rsidR="00000F9E" w:rsidRDefault="00000F9E">
            <w:pPr>
              <w:spacing w:after="0"/>
              <w:rPr>
                <w:rFonts w:ascii="Arial" w:hAnsi="Arial" w:cs="Arial"/>
                <w:sz w:val="18"/>
                <w:lang w:eastAsia="ja-JP"/>
              </w:rPr>
            </w:pPr>
          </w:p>
        </w:tc>
      </w:tr>
      <w:tr w:rsidR="00000F9E" w14:paraId="7092F0E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F71F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43665"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7B1D6" w14:textId="77777777" w:rsidR="00000F9E" w:rsidRDefault="00000F9E">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E1CD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5EDA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AEF51"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BBD37C"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D2CD1"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D0F90"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E5A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DF15" w14:textId="77777777" w:rsidR="00000F9E" w:rsidRDefault="00000F9E">
            <w:pPr>
              <w:spacing w:after="0"/>
              <w:rPr>
                <w:rFonts w:ascii="Arial" w:hAnsi="Arial" w:cs="Arial"/>
                <w:sz w:val="18"/>
                <w:lang w:eastAsia="ja-JP"/>
              </w:rPr>
            </w:pPr>
          </w:p>
        </w:tc>
      </w:tr>
      <w:tr w:rsidR="00000F9E" w14:paraId="0BF2BB1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1E58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4AA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0B880" w14:textId="77777777" w:rsidR="00000F9E" w:rsidRDefault="00000F9E">
            <w:pPr>
              <w:pStyle w:val="TAC"/>
              <w:rPr>
                <w:rFonts w:cs="Arial"/>
                <w:lang w:eastAsia="ja-JP"/>
              </w:rPr>
            </w:pPr>
            <w:r>
              <w:rPr>
                <w:rFonts w:cs="Arial"/>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2BE5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C35F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021D3"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E593E"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28533"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CE206"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7DA9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AC275" w14:textId="77777777" w:rsidR="00000F9E" w:rsidRDefault="00000F9E">
            <w:pPr>
              <w:spacing w:after="0"/>
              <w:rPr>
                <w:rFonts w:ascii="Arial" w:hAnsi="Arial" w:cs="Arial"/>
                <w:sz w:val="18"/>
                <w:lang w:eastAsia="ja-JP"/>
              </w:rPr>
            </w:pPr>
          </w:p>
        </w:tc>
      </w:tr>
      <w:tr w:rsidR="00000F9E" w14:paraId="2FBD87D0"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9FFA70F" w14:textId="77777777" w:rsidR="00000F9E" w:rsidRDefault="00000F9E">
            <w:pPr>
              <w:pStyle w:val="TAC"/>
              <w:rPr>
                <w:rFonts w:cs="Arial"/>
                <w:lang w:eastAsia="ja-JP"/>
              </w:rPr>
            </w:pPr>
            <w:r>
              <w:rPr>
                <w:rFonts w:cs="Arial"/>
                <w:szCs w:val="18"/>
              </w:rPr>
              <w:t>CA_</w:t>
            </w:r>
            <w:r>
              <w:rPr>
                <w:rFonts w:cs="Arial"/>
                <w:szCs w:val="18"/>
                <w:lang w:val="en-SG"/>
              </w:rPr>
              <w:t>1A-3A-28A-40C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8DE83"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D2F5D"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EF29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CF1E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91876"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C5622"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14C71"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E48B7"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88120" w14:textId="77777777" w:rsidR="00000F9E" w:rsidRDefault="00000F9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E9100" w14:textId="77777777" w:rsidR="00000F9E" w:rsidRDefault="00000F9E">
            <w:pPr>
              <w:pStyle w:val="TAC"/>
              <w:rPr>
                <w:rFonts w:cs="Arial"/>
                <w:lang w:eastAsia="ja-JP"/>
              </w:rPr>
            </w:pPr>
            <w:r>
              <w:rPr>
                <w:rFonts w:cs="Arial"/>
                <w:lang w:eastAsia="ja-JP"/>
              </w:rPr>
              <w:t>0</w:t>
            </w:r>
          </w:p>
        </w:tc>
      </w:tr>
      <w:tr w:rsidR="00000F9E" w14:paraId="4850B2E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0161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874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4DE870"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AD50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B13D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4A53F"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45E0A"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8A517"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215C9"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A7CD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4F0A5" w14:textId="77777777" w:rsidR="00000F9E" w:rsidRDefault="00000F9E">
            <w:pPr>
              <w:spacing w:after="0"/>
              <w:rPr>
                <w:rFonts w:ascii="Arial" w:hAnsi="Arial" w:cs="Arial"/>
                <w:sz w:val="18"/>
                <w:lang w:eastAsia="ja-JP"/>
              </w:rPr>
            </w:pPr>
          </w:p>
        </w:tc>
      </w:tr>
      <w:tr w:rsidR="00000F9E" w14:paraId="134D0F6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CDE6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DB8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AD0E3" w14:textId="77777777" w:rsidR="00000F9E" w:rsidRDefault="00000F9E">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C52F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7473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3C419"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6D8FC"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F1695"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24691"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A0CD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01C7" w14:textId="77777777" w:rsidR="00000F9E" w:rsidRDefault="00000F9E">
            <w:pPr>
              <w:spacing w:after="0"/>
              <w:rPr>
                <w:rFonts w:ascii="Arial" w:hAnsi="Arial" w:cs="Arial"/>
                <w:sz w:val="18"/>
                <w:lang w:eastAsia="ja-JP"/>
              </w:rPr>
            </w:pPr>
          </w:p>
        </w:tc>
      </w:tr>
      <w:tr w:rsidR="00000F9E" w:rsidRPr="00573831" w14:paraId="593DE87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5A42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916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14A4D" w14:textId="77777777" w:rsidR="00000F9E" w:rsidRDefault="00000F9E">
            <w:pPr>
              <w:pStyle w:val="TAC"/>
              <w:rPr>
                <w:rFonts w:cs="Arial"/>
                <w:lang w:eastAsia="ja-JP"/>
              </w:rPr>
            </w:pPr>
            <w:r>
              <w:rPr>
                <w:rFonts w:cs="Arial"/>
                <w:lang w:eastAsia="ja-JP"/>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EC1C73" w14:textId="77777777" w:rsidR="00000F9E" w:rsidRDefault="00000F9E">
            <w:pPr>
              <w:pStyle w:val="TAC"/>
              <w:rPr>
                <w:rFonts w:cs="Arial"/>
                <w:lang w:eastAsia="ja-JP"/>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559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D99B0" w14:textId="77777777" w:rsidR="00000F9E" w:rsidRDefault="00000F9E">
            <w:pPr>
              <w:spacing w:after="0"/>
              <w:rPr>
                <w:rFonts w:ascii="Arial" w:hAnsi="Arial" w:cs="Arial"/>
                <w:sz w:val="18"/>
                <w:lang w:eastAsia="ja-JP"/>
              </w:rPr>
            </w:pPr>
          </w:p>
        </w:tc>
      </w:tr>
      <w:tr w:rsidR="00000F9E" w14:paraId="573DA2D0"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0C6D9B" w14:textId="77777777" w:rsidR="00000F9E" w:rsidRDefault="00000F9E">
            <w:pPr>
              <w:pStyle w:val="TAC"/>
              <w:rPr>
                <w:rFonts w:cs="Arial"/>
                <w:lang w:eastAsia="ja-JP"/>
              </w:rPr>
            </w:pPr>
            <w:r>
              <w:rPr>
                <w:rFonts w:eastAsia="SimSun" w:cs="Arial"/>
                <w:lang w:eastAsia="zh-TW"/>
              </w:rPr>
              <w:t>CA_1A-3A-28A-42A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5B29D" w14:textId="77777777" w:rsidR="00000F9E" w:rsidRDefault="00000F9E">
            <w:pPr>
              <w:pStyle w:val="TAC"/>
              <w:rPr>
                <w:rFonts w:cs="Arial"/>
                <w:lang w:val="en-US" w:eastAsia="ja-JP"/>
              </w:rPr>
            </w:pPr>
            <w:r>
              <w:rPr>
                <w:rFonts w:cs="Arial"/>
                <w:lang w:val="en-US" w:eastAsia="ja-JP"/>
              </w:rPr>
              <w:t>CA_1A-3A, CA_1A-28A, CA_1A-42A, CA_3A-28A</w:t>
            </w:r>
            <w:r>
              <w:rPr>
                <w:rFonts w:cs="Arial"/>
                <w:vertAlign w:val="superscript"/>
                <w:lang w:eastAsia="ja-JP"/>
              </w:rPr>
              <w:t>6</w:t>
            </w:r>
            <w:r>
              <w:rPr>
                <w:rFonts w:cs="Arial"/>
                <w:lang w:val="en-US"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2330A"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CBFC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70C0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4C88C"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E8DA3"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C538C"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DF793"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FBAD1" w14:textId="77777777" w:rsidR="00000F9E" w:rsidRDefault="00000F9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E9381" w14:textId="77777777" w:rsidR="00000F9E" w:rsidRDefault="00000F9E">
            <w:pPr>
              <w:pStyle w:val="TAC"/>
              <w:rPr>
                <w:rFonts w:cs="Arial"/>
                <w:lang w:eastAsia="ja-JP"/>
              </w:rPr>
            </w:pPr>
            <w:r>
              <w:rPr>
                <w:rFonts w:cs="Arial"/>
              </w:rPr>
              <w:t>0</w:t>
            </w:r>
          </w:p>
        </w:tc>
      </w:tr>
      <w:tr w:rsidR="00000F9E" w14:paraId="6B25F11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BF59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91DC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96F89"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88C6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DFBC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16813"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5265C4"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6C0E8"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360AB"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0588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16680" w14:textId="77777777" w:rsidR="00000F9E" w:rsidRDefault="00000F9E">
            <w:pPr>
              <w:spacing w:after="0"/>
              <w:rPr>
                <w:rFonts w:ascii="Arial" w:hAnsi="Arial" w:cs="Arial"/>
                <w:sz w:val="18"/>
                <w:lang w:eastAsia="ja-JP"/>
              </w:rPr>
            </w:pPr>
          </w:p>
        </w:tc>
      </w:tr>
      <w:tr w:rsidR="00000F9E" w14:paraId="5587F85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F398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FBE9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FCE65" w14:textId="77777777" w:rsidR="00000F9E" w:rsidRDefault="00000F9E">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DD83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CF34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CB159"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C67AC"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1D7C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F99CC"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C236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78075" w14:textId="77777777" w:rsidR="00000F9E" w:rsidRDefault="00000F9E">
            <w:pPr>
              <w:spacing w:after="0"/>
              <w:rPr>
                <w:rFonts w:ascii="Arial" w:hAnsi="Arial" w:cs="Arial"/>
                <w:sz w:val="18"/>
                <w:lang w:eastAsia="ja-JP"/>
              </w:rPr>
            </w:pPr>
          </w:p>
        </w:tc>
      </w:tr>
      <w:tr w:rsidR="00000F9E" w14:paraId="42A6A94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035B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8B7B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BECD3" w14:textId="77777777" w:rsidR="00000F9E" w:rsidRDefault="00000F9E">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9273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2CE5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2933B"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071E0B"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85D24"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A236A"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84B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9D112" w14:textId="77777777" w:rsidR="00000F9E" w:rsidRDefault="00000F9E">
            <w:pPr>
              <w:spacing w:after="0"/>
              <w:rPr>
                <w:rFonts w:ascii="Arial" w:hAnsi="Arial" w:cs="Arial"/>
                <w:sz w:val="18"/>
                <w:lang w:eastAsia="ja-JP"/>
              </w:rPr>
            </w:pPr>
          </w:p>
        </w:tc>
      </w:tr>
      <w:tr w:rsidR="00000F9E" w14:paraId="25816FB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EB81D6D" w14:textId="77777777" w:rsidR="00000F9E" w:rsidRDefault="00000F9E">
            <w:pPr>
              <w:pStyle w:val="TAC"/>
              <w:rPr>
                <w:rFonts w:cs="Arial"/>
              </w:rPr>
            </w:pPr>
            <w:r>
              <w:rPr>
                <w:rFonts w:eastAsia="SimSun" w:cs="Arial"/>
                <w:lang w:eastAsia="zh-TW"/>
              </w:rPr>
              <w:t>CA_1A-3A-28A-42C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D86E9" w14:textId="77777777" w:rsidR="00000F9E" w:rsidRDefault="00000F9E">
            <w:pPr>
              <w:pStyle w:val="TAC"/>
              <w:rPr>
                <w:rFonts w:cs="Arial"/>
                <w:lang w:eastAsia="ja-JP"/>
              </w:rPr>
            </w:pPr>
            <w:r>
              <w:rPr>
                <w:rFonts w:cs="Arial"/>
                <w:lang w:val="en-US" w:eastAsia="ja-JP"/>
              </w:rPr>
              <w:t>CA_1A-3A, CA_1A-28A, CA_1A-42A, CA_3A-28A</w:t>
            </w:r>
            <w:r>
              <w:rPr>
                <w:rFonts w:cs="Arial"/>
                <w:vertAlign w:val="superscript"/>
                <w:lang w:eastAsia="ja-JP"/>
              </w:rPr>
              <w:t>6</w:t>
            </w:r>
            <w:r>
              <w:rPr>
                <w:rFonts w:cs="Arial"/>
                <w:lang w:val="en-US"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D67D8" w14:textId="77777777" w:rsidR="00000F9E" w:rsidRDefault="00000F9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5A316"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E3FC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0DB3B"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73389"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0E517" w14:textId="77777777" w:rsidR="00000F9E" w:rsidRDefault="00000F9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1606D" w14:textId="77777777" w:rsidR="00000F9E" w:rsidRDefault="00000F9E">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CEA7F" w14:textId="77777777" w:rsidR="00000F9E" w:rsidRDefault="00000F9E">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CED1E" w14:textId="77777777" w:rsidR="00000F9E" w:rsidRDefault="00000F9E">
            <w:pPr>
              <w:pStyle w:val="TAC"/>
              <w:rPr>
                <w:rFonts w:cs="Arial"/>
              </w:rPr>
            </w:pPr>
            <w:r>
              <w:rPr>
                <w:rFonts w:cs="Arial"/>
              </w:rPr>
              <w:t>0</w:t>
            </w:r>
          </w:p>
        </w:tc>
      </w:tr>
      <w:tr w:rsidR="00000F9E" w14:paraId="7DF2928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794D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53838"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AA6F7" w14:textId="77777777" w:rsidR="00000F9E" w:rsidRDefault="00000F9E">
            <w:pPr>
              <w:pStyle w:val="TAC"/>
              <w:rPr>
                <w:rFonts w:cs="Arial"/>
                <w:lang w:eastAsia="en-GB"/>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43DC6"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2D27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FCFC1"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1FA61"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F17DC" w14:textId="77777777" w:rsidR="00000F9E" w:rsidRDefault="00000F9E">
            <w:pPr>
              <w:pStyle w:val="TAC"/>
              <w:rPr>
                <w:rFonts w:cs="Arial"/>
                <w:lang w:eastAsia="en-GB"/>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430460"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33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D2E35" w14:textId="77777777" w:rsidR="00000F9E" w:rsidRDefault="00000F9E">
            <w:pPr>
              <w:spacing w:after="0"/>
              <w:rPr>
                <w:rFonts w:ascii="Arial" w:hAnsi="Arial" w:cs="Arial"/>
                <w:sz w:val="18"/>
              </w:rPr>
            </w:pPr>
          </w:p>
        </w:tc>
      </w:tr>
      <w:tr w:rsidR="00000F9E" w14:paraId="7507DDD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D094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0151"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4602F" w14:textId="77777777" w:rsidR="00000F9E" w:rsidRDefault="00000F9E">
            <w:pPr>
              <w:pStyle w:val="TAC"/>
              <w:rPr>
                <w:rFonts w:cs="Arial"/>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ACA2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A4DA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0DEF2"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5D25E"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41B91" w14:textId="77777777" w:rsidR="00000F9E" w:rsidRDefault="00000F9E">
            <w:pPr>
              <w:pStyle w:val="TAC"/>
              <w:rPr>
                <w:rFonts w:cs="Arial"/>
                <w:lang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26517"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D04E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24B85" w14:textId="77777777" w:rsidR="00000F9E" w:rsidRDefault="00000F9E">
            <w:pPr>
              <w:spacing w:after="0"/>
              <w:rPr>
                <w:rFonts w:ascii="Arial" w:hAnsi="Arial" w:cs="Arial"/>
                <w:sz w:val="18"/>
              </w:rPr>
            </w:pPr>
          </w:p>
        </w:tc>
      </w:tr>
      <w:tr w:rsidR="00000F9E" w:rsidRPr="00573831" w14:paraId="2A0FCE5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7827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4C999"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6DF88" w14:textId="77777777" w:rsidR="00000F9E" w:rsidRDefault="00000F9E">
            <w:pPr>
              <w:pStyle w:val="TAC"/>
              <w:rPr>
                <w:rFonts w:cs="Arial"/>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9DA1C14" w14:textId="77777777" w:rsidR="00000F9E" w:rsidRDefault="00000F9E">
            <w:pPr>
              <w:pStyle w:val="TAC"/>
              <w:rPr>
                <w:rFonts w:cs="Arial"/>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0388"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5133" w14:textId="77777777" w:rsidR="00000F9E" w:rsidRDefault="00000F9E">
            <w:pPr>
              <w:spacing w:after="0"/>
              <w:rPr>
                <w:rFonts w:ascii="Arial" w:hAnsi="Arial" w:cs="Arial"/>
                <w:sz w:val="18"/>
              </w:rPr>
            </w:pPr>
          </w:p>
        </w:tc>
      </w:tr>
      <w:tr w:rsidR="00000F9E" w14:paraId="4A027D40"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B6CD8DF" w14:textId="77777777" w:rsidR="00000F9E" w:rsidRDefault="00000F9E">
            <w:pPr>
              <w:pStyle w:val="TAC"/>
              <w:rPr>
                <w:rFonts w:cs="Arial"/>
                <w:lang w:eastAsia="ja-JP"/>
              </w:rPr>
            </w:pPr>
            <w:r>
              <w:rPr>
                <w:rFonts w:cs="Arial"/>
                <w:bCs/>
                <w:szCs w:val="18"/>
                <w:lang w:eastAsia="zh-CN"/>
              </w:rPr>
              <w:t>CA_</w:t>
            </w:r>
            <w:r>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8ABFE" w14:textId="77777777" w:rsidR="00000F9E" w:rsidRDefault="00000F9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B05F8" w14:textId="77777777" w:rsidR="00000F9E" w:rsidRDefault="00000F9E">
            <w:pPr>
              <w:pStyle w:val="TAC"/>
              <w:rPr>
                <w:rFonts w:cs="Arial"/>
                <w:lang w:eastAsia="ja-JP"/>
              </w:rPr>
            </w:pPr>
            <w:r>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0B4A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EBE3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4FFA7"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08D2B"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4B336"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C23E9" w14:textId="77777777" w:rsidR="00000F9E" w:rsidRDefault="00000F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AA73E" w14:textId="77777777" w:rsidR="00000F9E" w:rsidRDefault="00000F9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ECA45" w14:textId="77777777" w:rsidR="00000F9E" w:rsidRDefault="00000F9E">
            <w:pPr>
              <w:pStyle w:val="TAC"/>
              <w:rPr>
                <w:rFonts w:cs="Arial"/>
                <w:lang w:eastAsia="ja-JP"/>
              </w:rPr>
            </w:pPr>
            <w:r>
              <w:rPr>
                <w:rFonts w:cs="Arial"/>
              </w:rPr>
              <w:t>0</w:t>
            </w:r>
          </w:p>
        </w:tc>
      </w:tr>
      <w:tr w:rsidR="00000F9E" w14:paraId="536DA91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BE55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9A2A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0CF89" w14:textId="77777777" w:rsidR="00000F9E" w:rsidRDefault="00000F9E">
            <w:pPr>
              <w:pStyle w:val="TAC"/>
              <w:rPr>
                <w:rFonts w:cs="Arial"/>
                <w:lang w:eastAsia="ja-JP"/>
              </w:rPr>
            </w:pPr>
            <w:r>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6748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1ADB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15E28"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5EBD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65420"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63D78"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1095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1671D" w14:textId="77777777" w:rsidR="00000F9E" w:rsidRDefault="00000F9E">
            <w:pPr>
              <w:spacing w:after="0"/>
              <w:rPr>
                <w:rFonts w:ascii="Arial" w:hAnsi="Arial" w:cs="Arial"/>
                <w:sz w:val="18"/>
                <w:lang w:eastAsia="ja-JP"/>
              </w:rPr>
            </w:pPr>
          </w:p>
        </w:tc>
      </w:tr>
      <w:tr w:rsidR="00000F9E" w14:paraId="676C577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BA96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D843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52E1B" w14:textId="77777777" w:rsidR="00000F9E" w:rsidRDefault="00000F9E">
            <w:pPr>
              <w:pStyle w:val="TAC"/>
              <w:rPr>
                <w:rFonts w:cs="Arial"/>
                <w:lang w:eastAsia="ja-JP"/>
              </w:rPr>
            </w:pPr>
            <w:r>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6A7A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9EC4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A7EB8"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0C1649"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FC644"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25C6B8"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5342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F3FB9" w14:textId="77777777" w:rsidR="00000F9E" w:rsidRDefault="00000F9E">
            <w:pPr>
              <w:spacing w:after="0"/>
              <w:rPr>
                <w:rFonts w:ascii="Arial" w:hAnsi="Arial" w:cs="Arial"/>
                <w:sz w:val="18"/>
                <w:lang w:eastAsia="ja-JP"/>
              </w:rPr>
            </w:pPr>
          </w:p>
        </w:tc>
      </w:tr>
      <w:tr w:rsidR="00000F9E" w14:paraId="47F4FBE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4B0C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54E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9171B" w14:textId="77777777" w:rsidR="00000F9E" w:rsidRDefault="00000F9E">
            <w:pPr>
              <w:pStyle w:val="TAC"/>
              <w:rPr>
                <w:rFonts w:cs="Arial"/>
                <w:lang w:eastAsia="ja-JP"/>
              </w:rPr>
            </w:pPr>
            <w:r>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843F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36C4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E1067"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7F7C4"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8E475"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13692"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3F4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26DA5" w14:textId="77777777" w:rsidR="00000F9E" w:rsidRDefault="00000F9E">
            <w:pPr>
              <w:spacing w:after="0"/>
              <w:rPr>
                <w:rFonts w:ascii="Arial" w:hAnsi="Arial" w:cs="Arial"/>
                <w:sz w:val="18"/>
                <w:lang w:eastAsia="ja-JP"/>
              </w:rPr>
            </w:pPr>
          </w:p>
        </w:tc>
      </w:tr>
      <w:tr w:rsidR="00000F9E" w14:paraId="71CDE31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C719AA7" w14:textId="77777777" w:rsidR="00000F9E" w:rsidRDefault="00000F9E">
            <w:pPr>
              <w:pStyle w:val="TAC"/>
              <w:rPr>
                <w:rFonts w:cs="Arial"/>
                <w:lang w:eastAsia="ja-JP"/>
              </w:rPr>
            </w:pPr>
            <w:r>
              <w:rPr>
                <w:rFonts w:cs="Arial"/>
                <w:bCs/>
                <w:szCs w:val="18"/>
                <w:lang w:eastAsia="zh-CN"/>
              </w:rPr>
              <w:t>CA_</w:t>
            </w:r>
            <w:r>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6AD31" w14:textId="77777777" w:rsidR="00000F9E" w:rsidRDefault="00000F9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F174E" w14:textId="77777777" w:rsidR="00000F9E" w:rsidRDefault="00000F9E">
            <w:pPr>
              <w:pStyle w:val="TAC"/>
              <w:rPr>
                <w:rFonts w:cs="Arial"/>
                <w:lang w:eastAsia="ja-JP"/>
              </w:rPr>
            </w:pPr>
            <w:r>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DD16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6E32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58313"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227F3"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36A05"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72C5E" w14:textId="77777777" w:rsidR="00000F9E" w:rsidRDefault="00000F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DD0DD" w14:textId="77777777" w:rsidR="00000F9E" w:rsidRDefault="00000F9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28967" w14:textId="77777777" w:rsidR="00000F9E" w:rsidRDefault="00000F9E">
            <w:pPr>
              <w:pStyle w:val="TAC"/>
              <w:rPr>
                <w:rFonts w:cs="Arial"/>
                <w:lang w:eastAsia="ja-JP"/>
              </w:rPr>
            </w:pPr>
            <w:r>
              <w:rPr>
                <w:rFonts w:cs="Arial"/>
              </w:rPr>
              <w:t>0</w:t>
            </w:r>
          </w:p>
        </w:tc>
      </w:tr>
      <w:tr w:rsidR="00000F9E" w14:paraId="3F0407E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E162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437D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E5DD6" w14:textId="77777777" w:rsidR="00000F9E" w:rsidRDefault="00000F9E">
            <w:pPr>
              <w:pStyle w:val="TAC"/>
              <w:rPr>
                <w:rFonts w:cs="Arial"/>
                <w:lang w:eastAsia="ja-JP"/>
              </w:rPr>
            </w:pPr>
            <w:r>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2D6D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82EB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45EF9"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C370C"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890DD"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A4F64"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498C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4ED65" w14:textId="77777777" w:rsidR="00000F9E" w:rsidRDefault="00000F9E">
            <w:pPr>
              <w:spacing w:after="0"/>
              <w:rPr>
                <w:rFonts w:ascii="Arial" w:hAnsi="Arial" w:cs="Arial"/>
                <w:sz w:val="18"/>
                <w:lang w:eastAsia="ja-JP"/>
              </w:rPr>
            </w:pPr>
          </w:p>
        </w:tc>
      </w:tr>
      <w:tr w:rsidR="00000F9E" w14:paraId="7890A39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FAB9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7948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AE25B" w14:textId="77777777" w:rsidR="00000F9E" w:rsidRDefault="00000F9E">
            <w:pPr>
              <w:pStyle w:val="TAC"/>
              <w:rPr>
                <w:rFonts w:cs="Arial"/>
                <w:lang w:eastAsia="ja-JP"/>
              </w:rPr>
            </w:pPr>
            <w:r>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A7D9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032F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F066B"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5F98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3AFC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A39A2"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1D05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A228" w14:textId="77777777" w:rsidR="00000F9E" w:rsidRDefault="00000F9E">
            <w:pPr>
              <w:spacing w:after="0"/>
              <w:rPr>
                <w:rFonts w:ascii="Arial" w:hAnsi="Arial" w:cs="Arial"/>
                <w:sz w:val="18"/>
                <w:lang w:eastAsia="ja-JP"/>
              </w:rPr>
            </w:pPr>
          </w:p>
        </w:tc>
      </w:tr>
      <w:tr w:rsidR="00000F9E" w14:paraId="7592C06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171A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2401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11762" w14:textId="77777777" w:rsidR="00000F9E" w:rsidRDefault="00000F9E">
            <w:pPr>
              <w:pStyle w:val="TAC"/>
              <w:rPr>
                <w:rFonts w:cs="Arial"/>
                <w:lang w:eastAsia="ja-JP"/>
              </w:rPr>
            </w:pPr>
            <w:r>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AD57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BAE9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59C9D"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610FF"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6D7E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6C8BC"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FB72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36DE" w14:textId="77777777" w:rsidR="00000F9E" w:rsidRDefault="00000F9E">
            <w:pPr>
              <w:spacing w:after="0"/>
              <w:rPr>
                <w:rFonts w:ascii="Arial" w:hAnsi="Arial" w:cs="Arial"/>
                <w:sz w:val="18"/>
                <w:lang w:eastAsia="ja-JP"/>
              </w:rPr>
            </w:pPr>
          </w:p>
        </w:tc>
      </w:tr>
      <w:tr w:rsidR="00000F9E" w14:paraId="410CADE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EB525C" w14:textId="77777777" w:rsidR="00000F9E" w:rsidRDefault="00000F9E">
            <w:pPr>
              <w:pStyle w:val="TAC"/>
              <w:rPr>
                <w:rFonts w:cs="Arial"/>
                <w:lang w:eastAsia="ja-JP"/>
              </w:rPr>
            </w:pPr>
            <w:r>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3567B" w14:textId="77777777" w:rsidR="00000F9E" w:rsidRDefault="00000F9E">
            <w:pPr>
              <w:pStyle w:val="TAC"/>
              <w:rPr>
                <w:lang w:val="en-US" w:eastAsia="ja-JP"/>
              </w:rPr>
            </w:pPr>
            <w:r>
              <w:rPr>
                <w:lang w:val="en-US" w:eastAsia="ja-JP"/>
              </w:rPr>
              <w:t>CA_1A-3A</w:t>
            </w:r>
            <w:r>
              <w:rPr>
                <w:lang w:val="en-US" w:eastAsia="ja-JP"/>
              </w:rPr>
              <w:br/>
              <w:t>CA_1A-42A</w:t>
            </w:r>
            <w:r>
              <w:rPr>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D99C54" w14:textId="77777777" w:rsidR="00000F9E" w:rsidRDefault="00000F9E">
            <w:pPr>
              <w:pStyle w:val="TAC"/>
              <w:rPr>
                <w:rFonts w:cs="Arial"/>
                <w:lang w:eastAsia="ja-JP"/>
              </w:rPr>
            </w:pPr>
            <w:r>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F0ED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A380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38B01"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87CE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BA392"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EFE17"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6A155" w14:textId="77777777" w:rsidR="00000F9E" w:rsidRDefault="00000F9E">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7FFC9" w14:textId="77777777" w:rsidR="00000F9E" w:rsidRDefault="00000F9E">
            <w:pPr>
              <w:pStyle w:val="TAC"/>
              <w:rPr>
                <w:rFonts w:cs="Arial"/>
                <w:lang w:eastAsia="ja-JP"/>
              </w:rPr>
            </w:pPr>
            <w:r>
              <w:rPr>
                <w:rFonts w:cs="Arial"/>
              </w:rPr>
              <w:t>0</w:t>
            </w:r>
          </w:p>
        </w:tc>
      </w:tr>
      <w:tr w:rsidR="00000F9E" w14:paraId="7400FF7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8D96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0843"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BA7C3" w14:textId="77777777" w:rsidR="00000F9E" w:rsidRDefault="00000F9E">
            <w:pPr>
              <w:pStyle w:val="TAC"/>
              <w:rPr>
                <w:rFonts w:cs="Arial"/>
                <w:lang w:eastAsia="ja-JP"/>
              </w:rPr>
            </w:pPr>
            <w:r>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FD13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ACC2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5E5F4"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3A4EB"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6ABF23"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336D8B"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E407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B0BD1" w14:textId="77777777" w:rsidR="00000F9E" w:rsidRDefault="00000F9E">
            <w:pPr>
              <w:spacing w:after="0"/>
              <w:rPr>
                <w:rFonts w:ascii="Arial" w:hAnsi="Arial" w:cs="Arial"/>
                <w:sz w:val="18"/>
                <w:lang w:eastAsia="ja-JP"/>
              </w:rPr>
            </w:pPr>
          </w:p>
        </w:tc>
      </w:tr>
      <w:tr w:rsidR="00000F9E" w14:paraId="06AD599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FDA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D70B"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07467" w14:textId="77777777" w:rsidR="00000F9E" w:rsidRDefault="00000F9E">
            <w:pPr>
              <w:pStyle w:val="TAC"/>
              <w:rPr>
                <w:rFonts w:cs="Arial"/>
                <w:lang w:eastAsia="ja-JP"/>
              </w:rPr>
            </w:pPr>
            <w:r>
              <w:rPr>
                <w:rFonts w:cs="Arial"/>
                <w:kern w:val="2"/>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E37C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DEAF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CB9C2"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F3D3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B421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241AB"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E1F8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B5E4C" w14:textId="77777777" w:rsidR="00000F9E" w:rsidRDefault="00000F9E">
            <w:pPr>
              <w:spacing w:after="0"/>
              <w:rPr>
                <w:rFonts w:ascii="Arial" w:hAnsi="Arial" w:cs="Arial"/>
                <w:sz w:val="18"/>
                <w:lang w:eastAsia="ja-JP"/>
              </w:rPr>
            </w:pPr>
          </w:p>
        </w:tc>
      </w:tr>
      <w:tr w:rsidR="00000F9E" w14:paraId="7F9CCAC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958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EF9A"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1AA15" w14:textId="77777777" w:rsidR="00000F9E" w:rsidRDefault="00000F9E">
            <w:pPr>
              <w:pStyle w:val="TAC"/>
              <w:rPr>
                <w:rFonts w:cs="Arial"/>
                <w:lang w:eastAsia="ja-JP"/>
              </w:rPr>
            </w:pPr>
            <w:r>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6B7E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8FAD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B1A17"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4A8FD"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3DA6F"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FBD13"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593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9E18" w14:textId="77777777" w:rsidR="00000F9E" w:rsidRDefault="00000F9E">
            <w:pPr>
              <w:spacing w:after="0"/>
              <w:rPr>
                <w:rFonts w:ascii="Arial" w:hAnsi="Arial" w:cs="Arial"/>
                <w:sz w:val="18"/>
                <w:lang w:eastAsia="ja-JP"/>
              </w:rPr>
            </w:pPr>
          </w:p>
        </w:tc>
      </w:tr>
      <w:tr w:rsidR="00000F9E" w14:paraId="670BA35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1BCF6B" w14:textId="77777777" w:rsidR="00000F9E" w:rsidRDefault="00000F9E">
            <w:pPr>
              <w:pStyle w:val="TAC"/>
              <w:rPr>
                <w:rFonts w:cs="Arial"/>
                <w:lang w:eastAsia="ja-JP"/>
              </w:rPr>
            </w:pPr>
            <w:r>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10C6B" w14:textId="77777777" w:rsidR="00000F9E" w:rsidRDefault="00000F9E">
            <w:pPr>
              <w:pStyle w:val="TAC"/>
              <w:rPr>
                <w:lang w:val="en-US" w:eastAsia="ja-JP"/>
              </w:rPr>
            </w:pPr>
            <w:r>
              <w:rPr>
                <w:lang w:val="en-US" w:eastAsia="ja-JP"/>
              </w:rPr>
              <w:t>CA_1A-3A</w:t>
            </w:r>
            <w:r>
              <w:rPr>
                <w:lang w:val="en-US" w:eastAsia="ja-JP"/>
              </w:rPr>
              <w:br/>
              <w:t>CA_1A-42A</w:t>
            </w:r>
            <w:r>
              <w:rPr>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648D4" w14:textId="77777777" w:rsidR="00000F9E" w:rsidRDefault="00000F9E">
            <w:pPr>
              <w:pStyle w:val="TAC"/>
              <w:rPr>
                <w:rFonts w:cs="Arial"/>
                <w:lang w:eastAsia="ja-JP"/>
              </w:rPr>
            </w:pPr>
            <w:r>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4AC7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9BEC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47C44E"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2EE82"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4A29B"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EE2B0"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B2D43" w14:textId="77777777" w:rsidR="00000F9E" w:rsidRDefault="00000F9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44D6F" w14:textId="77777777" w:rsidR="00000F9E" w:rsidRDefault="00000F9E">
            <w:pPr>
              <w:pStyle w:val="TAC"/>
              <w:rPr>
                <w:rFonts w:cs="Arial"/>
                <w:lang w:eastAsia="ja-JP"/>
              </w:rPr>
            </w:pPr>
            <w:r>
              <w:rPr>
                <w:rFonts w:cs="Arial"/>
              </w:rPr>
              <w:t>0</w:t>
            </w:r>
          </w:p>
        </w:tc>
      </w:tr>
      <w:tr w:rsidR="00000F9E" w14:paraId="1DE9579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54E5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395F"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4BC37" w14:textId="77777777" w:rsidR="00000F9E" w:rsidRDefault="00000F9E">
            <w:pPr>
              <w:pStyle w:val="TAC"/>
              <w:rPr>
                <w:rFonts w:cs="Arial"/>
                <w:lang w:eastAsia="ja-JP"/>
              </w:rPr>
            </w:pPr>
            <w:r>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5677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01AA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A3B79"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87882"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3EE1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2B509"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06B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87D9" w14:textId="77777777" w:rsidR="00000F9E" w:rsidRDefault="00000F9E">
            <w:pPr>
              <w:spacing w:after="0"/>
              <w:rPr>
                <w:rFonts w:ascii="Arial" w:hAnsi="Arial" w:cs="Arial"/>
                <w:sz w:val="18"/>
                <w:lang w:eastAsia="ja-JP"/>
              </w:rPr>
            </w:pPr>
          </w:p>
        </w:tc>
      </w:tr>
      <w:tr w:rsidR="00000F9E" w:rsidRPr="00573831" w14:paraId="0DF0220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2FC5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D146"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72B18" w14:textId="77777777" w:rsidR="00000F9E" w:rsidRDefault="00000F9E">
            <w:pPr>
              <w:pStyle w:val="TAC"/>
              <w:rPr>
                <w:rFonts w:cs="Arial"/>
                <w:lang w:eastAsia="ja-JP"/>
              </w:rPr>
            </w:pPr>
            <w:r>
              <w:rPr>
                <w:rFonts w:cs="Arial"/>
                <w:kern w:val="2"/>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37D0831" w14:textId="77777777" w:rsidR="00000F9E" w:rsidRDefault="00000F9E">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01CC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D34D1" w14:textId="77777777" w:rsidR="00000F9E" w:rsidRDefault="00000F9E">
            <w:pPr>
              <w:spacing w:after="0"/>
              <w:rPr>
                <w:rFonts w:ascii="Arial" w:hAnsi="Arial" w:cs="Arial"/>
                <w:sz w:val="18"/>
                <w:lang w:eastAsia="ja-JP"/>
              </w:rPr>
            </w:pPr>
          </w:p>
        </w:tc>
      </w:tr>
      <w:tr w:rsidR="00000F9E" w14:paraId="552E591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7045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8F16"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71BE6" w14:textId="77777777" w:rsidR="00000F9E" w:rsidRDefault="00000F9E">
            <w:pPr>
              <w:pStyle w:val="TAC"/>
              <w:rPr>
                <w:rFonts w:cs="Arial"/>
                <w:lang w:eastAsia="ja-JP"/>
              </w:rPr>
            </w:pPr>
            <w:r>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64FC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E42B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1D7F2"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62F9C"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D6590"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E22BF"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7E6A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7A83F" w14:textId="77777777" w:rsidR="00000F9E" w:rsidRDefault="00000F9E">
            <w:pPr>
              <w:spacing w:after="0"/>
              <w:rPr>
                <w:rFonts w:ascii="Arial" w:hAnsi="Arial" w:cs="Arial"/>
                <w:sz w:val="18"/>
                <w:lang w:eastAsia="ja-JP"/>
              </w:rPr>
            </w:pPr>
          </w:p>
        </w:tc>
      </w:tr>
      <w:tr w:rsidR="00000F9E" w14:paraId="429D626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1CD03F" w14:textId="77777777" w:rsidR="00000F9E" w:rsidRDefault="00000F9E">
            <w:pPr>
              <w:pStyle w:val="TAC"/>
              <w:rPr>
                <w:rFonts w:cs="Arial"/>
                <w:lang w:eastAsia="ja-JP"/>
              </w:rPr>
            </w:pPr>
            <w:r>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DFB9E" w14:textId="77777777" w:rsidR="00000F9E" w:rsidRDefault="00000F9E">
            <w:pPr>
              <w:pStyle w:val="TAC"/>
              <w:rPr>
                <w:lang w:val="en-US" w:eastAsia="ja-JP"/>
              </w:rPr>
            </w:pPr>
            <w:r>
              <w:rPr>
                <w:lang w:val="en-US" w:eastAsia="ja-JP"/>
              </w:rPr>
              <w:t>CA_1A-3A</w:t>
            </w:r>
            <w:r>
              <w:rPr>
                <w:lang w:val="en-US" w:eastAsia="ja-JP"/>
              </w:rPr>
              <w:br/>
              <w:t>CA_1A-42A</w:t>
            </w:r>
            <w:r>
              <w:rPr>
                <w:lang w:val="en-US" w:eastAsia="ja-JP"/>
              </w:rPr>
              <w:br/>
              <w:t>CA_1A-42C</w:t>
            </w:r>
            <w:r>
              <w:rPr>
                <w:lang w:val="en-US" w:eastAsia="ja-JP"/>
              </w:rPr>
              <w:br/>
              <w:t>CA_3A-42A</w:t>
            </w:r>
            <w:r>
              <w:rPr>
                <w:lang w:val="en-US" w:eastAsia="ja-JP"/>
              </w:rPr>
              <w:br/>
              <w:t>CA_3A-42C</w:t>
            </w:r>
          </w:p>
          <w:p w14:paraId="305ACA9F" w14:textId="77777777" w:rsidR="00000F9E" w:rsidRDefault="00000F9E">
            <w:pPr>
              <w:pStyle w:val="TAC"/>
              <w:rPr>
                <w:lang w:val="en-US" w:eastAsia="ja-JP"/>
              </w:rPr>
            </w:pP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BF0A8" w14:textId="77777777" w:rsidR="00000F9E" w:rsidRDefault="00000F9E">
            <w:pPr>
              <w:pStyle w:val="TAC"/>
              <w:rPr>
                <w:rFonts w:cs="Arial"/>
                <w:lang w:eastAsia="ja-JP"/>
              </w:rPr>
            </w:pPr>
            <w:r>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C2E0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EA9F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A75DE"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88E08"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D8E37"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5AE7E"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401CD" w14:textId="77777777" w:rsidR="00000F9E" w:rsidRDefault="00000F9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5C9D9" w14:textId="77777777" w:rsidR="00000F9E" w:rsidRDefault="00000F9E">
            <w:pPr>
              <w:pStyle w:val="TAC"/>
              <w:rPr>
                <w:rFonts w:cs="Arial"/>
                <w:lang w:eastAsia="ja-JP"/>
              </w:rPr>
            </w:pPr>
            <w:r>
              <w:rPr>
                <w:rFonts w:cs="Arial"/>
              </w:rPr>
              <w:t>0</w:t>
            </w:r>
          </w:p>
        </w:tc>
      </w:tr>
      <w:tr w:rsidR="00000F9E" w14:paraId="4416A8F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4C85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73B14"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236F2" w14:textId="77777777" w:rsidR="00000F9E" w:rsidRDefault="00000F9E">
            <w:pPr>
              <w:pStyle w:val="TAC"/>
              <w:rPr>
                <w:rFonts w:cs="Arial"/>
                <w:lang w:eastAsia="ja-JP"/>
              </w:rPr>
            </w:pPr>
            <w:r>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2C31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3601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AFDB3"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3623D"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CB06C"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91F83"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BD3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55B4" w14:textId="77777777" w:rsidR="00000F9E" w:rsidRDefault="00000F9E">
            <w:pPr>
              <w:spacing w:after="0"/>
              <w:rPr>
                <w:rFonts w:ascii="Arial" w:hAnsi="Arial" w:cs="Arial"/>
                <w:sz w:val="18"/>
                <w:lang w:eastAsia="ja-JP"/>
              </w:rPr>
            </w:pPr>
          </w:p>
        </w:tc>
      </w:tr>
      <w:tr w:rsidR="00000F9E" w14:paraId="51ADA2D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DE08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929A"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6DA56" w14:textId="77777777" w:rsidR="00000F9E" w:rsidRDefault="00000F9E">
            <w:pPr>
              <w:pStyle w:val="TAC"/>
              <w:rPr>
                <w:rFonts w:cs="Arial"/>
                <w:lang w:eastAsia="ja-JP"/>
              </w:rPr>
            </w:pPr>
            <w:r>
              <w:rPr>
                <w:rFonts w:cs="Arial"/>
                <w:kern w:val="2"/>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2FE8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AEFA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8FAD7"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BD8C9"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83FDA"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68E2C"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111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6B5E" w14:textId="77777777" w:rsidR="00000F9E" w:rsidRDefault="00000F9E">
            <w:pPr>
              <w:spacing w:after="0"/>
              <w:rPr>
                <w:rFonts w:ascii="Arial" w:hAnsi="Arial" w:cs="Arial"/>
                <w:sz w:val="18"/>
                <w:lang w:eastAsia="ja-JP"/>
              </w:rPr>
            </w:pPr>
          </w:p>
        </w:tc>
      </w:tr>
      <w:tr w:rsidR="00000F9E" w:rsidRPr="00573831" w14:paraId="03CDAFB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D7DC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E38EA"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A671D" w14:textId="77777777" w:rsidR="00000F9E" w:rsidRDefault="00000F9E">
            <w:pPr>
              <w:pStyle w:val="TAC"/>
              <w:rPr>
                <w:rFonts w:cs="Arial"/>
                <w:lang w:eastAsia="ja-JP"/>
              </w:rPr>
            </w:pPr>
            <w:r>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39291FD" w14:textId="77777777" w:rsidR="00000F9E" w:rsidRDefault="00000F9E">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513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31DDE" w14:textId="77777777" w:rsidR="00000F9E" w:rsidRDefault="00000F9E">
            <w:pPr>
              <w:spacing w:after="0"/>
              <w:rPr>
                <w:rFonts w:ascii="Arial" w:hAnsi="Arial" w:cs="Arial"/>
                <w:sz w:val="18"/>
                <w:lang w:eastAsia="ja-JP"/>
              </w:rPr>
            </w:pPr>
          </w:p>
        </w:tc>
      </w:tr>
      <w:tr w:rsidR="00000F9E" w14:paraId="5913995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DB69DC" w14:textId="77777777" w:rsidR="00000F9E" w:rsidRDefault="00000F9E">
            <w:pPr>
              <w:pStyle w:val="TAC"/>
              <w:rPr>
                <w:rFonts w:cs="Arial"/>
                <w:lang w:eastAsia="ja-JP"/>
              </w:rPr>
            </w:pPr>
            <w:r>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8D6FD" w14:textId="77777777" w:rsidR="00000F9E" w:rsidRDefault="00000F9E">
            <w:pPr>
              <w:pStyle w:val="TAC"/>
              <w:rPr>
                <w:bCs/>
                <w:lang w:eastAsia="zh-CN"/>
              </w:rPr>
            </w:pPr>
            <w:r>
              <w:rPr>
                <w:bCs/>
                <w:lang w:eastAsia="zh-CN"/>
              </w:rPr>
              <w:t>CA_1A-3A,</w:t>
            </w:r>
          </w:p>
          <w:p w14:paraId="66DC9F58" w14:textId="77777777" w:rsidR="00000F9E" w:rsidRDefault="00000F9E">
            <w:pPr>
              <w:pStyle w:val="TAC"/>
              <w:rPr>
                <w:bCs/>
                <w:lang w:eastAsia="zh-CN"/>
              </w:rPr>
            </w:pPr>
            <w:r>
              <w:rPr>
                <w:bCs/>
                <w:lang w:eastAsia="zh-CN"/>
              </w:rPr>
              <w:t>CA_1A-42A,</w:t>
            </w:r>
          </w:p>
          <w:p w14:paraId="38D9E17D" w14:textId="77777777" w:rsidR="00000F9E" w:rsidRDefault="00000F9E">
            <w:pPr>
              <w:pStyle w:val="TAC"/>
              <w:rPr>
                <w:bCs/>
                <w:lang w:eastAsia="zh-CN"/>
              </w:rPr>
            </w:pPr>
            <w:r>
              <w:rPr>
                <w:bCs/>
                <w:lang w:eastAsia="zh-CN"/>
              </w:rPr>
              <w:t>CA_1A-42C,</w:t>
            </w:r>
          </w:p>
          <w:p w14:paraId="19AC4F2E" w14:textId="77777777" w:rsidR="00000F9E" w:rsidRDefault="00000F9E">
            <w:pPr>
              <w:pStyle w:val="TAC"/>
              <w:rPr>
                <w:bCs/>
                <w:lang w:eastAsia="zh-CN"/>
              </w:rPr>
            </w:pPr>
            <w:r>
              <w:rPr>
                <w:bCs/>
                <w:lang w:eastAsia="zh-CN"/>
              </w:rPr>
              <w:t>CA_3A-42A,</w:t>
            </w:r>
          </w:p>
          <w:p w14:paraId="0266583A" w14:textId="77777777" w:rsidR="00000F9E" w:rsidRDefault="00000F9E">
            <w:pPr>
              <w:pStyle w:val="TAC"/>
              <w:rPr>
                <w:bCs/>
                <w:lang w:eastAsia="zh-CN"/>
              </w:rPr>
            </w:pPr>
            <w:r>
              <w:rPr>
                <w:bCs/>
                <w:lang w:eastAsia="zh-CN"/>
              </w:rPr>
              <w:t>CA_3A-42C</w:t>
            </w:r>
          </w:p>
          <w:p w14:paraId="2B536B9C" w14:textId="77777777" w:rsidR="00000F9E" w:rsidRDefault="00000F9E">
            <w:pPr>
              <w:pStyle w:val="TAC"/>
              <w:rPr>
                <w:lang w:val="en-US" w:eastAsia="ja-JP"/>
              </w:rPr>
            </w:pP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3FE8A" w14:textId="77777777" w:rsidR="00000F9E" w:rsidRDefault="00000F9E">
            <w:pPr>
              <w:pStyle w:val="TAC"/>
              <w:rPr>
                <w:rFonts w:cs="Arial"/>
                <w:lang w:eastAsia="ja-JP"/>
              </w:rPr>
            </w:pPr>
            <w:r>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8CDD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CDB6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94698"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76290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1F765"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CBA88"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CA8E8" w14:textId="77777777" w:rsidR="00000F9E" w:rsidRDefault="00000F9E">
            <w:pPr>
              <w:pStyle w:val="TAC"/>
              <w:rPr>
                <w:rFonts w:cs="Arial"/>
                <w:lang w:eastAsia="ja-JP"/>
              </w:rPr>
            </w:pPr>
            <w:r>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89A49" w14:textId="77777777" w:rsidR="00000F9E" w:rsidRDefault="00000F9E">
            <w:pPr>
              <w:pStyle w:val="TAC"/>
              <w:rPr>
                <w:rFonts w:cs="Arial"/>
                <w:lang w:eastAsia="ja-JP"/>
              </w:rPr>
            </w:pPr>
            <w:r>
              <w:rPr>
                <w:rFonts w:cs="Arial"/>
              </w:rPr>
              <w:t>0</w:t>
            </w:r>
          </w:p>
        </w:tc>
      </w:tr>
      <w:tr w:rsidR="00000F9E" w14:paraId="589BC4E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F837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4322C"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57AB5" w14:textId="77777777" w:rsidR="00000F9E" w:rsidRDefault="00000F9E">
            <w:pPr>
              <w:pStyle w:val="TAC"/>
              <w:rPr>
                <w:rFonts w:cs="Arial"/>
                <w:lang w:eastAsia="ja-JP"/>
              </w:rPr>
            </w:pPr>
            <w:r>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1387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0EFD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EC16A"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EC11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1A6E7"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CE453"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0407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5AF87" w14:textId="77777777" w:rsidR="00000F9E" w:rsidRDefault="00000F9E">
            <w:pPr>
              <w:spacing w:after="0"/>
              <w:rPr>
                <w:rFonts w:ascii="Arial" w:hAnsi="Arial" w:cs="Arial"/>
                <w:sz w:val="18"/>
                <w:lang w:eastAsia="ja-JP"/>
              </w:rPr>
            </w:pPr>
          </w:p>
        </w:tc>
      </w:tr>
      <w:tr w:rsidR="00000F9E" w:rsidRPr="00573831" w14:paraId="43361A3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CC8B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4B02"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3517D" w14:textId="77777777" w:rsidR="00000F9E" w:rsidRDefault="00000F9E">
            <w:pPr>
              <w:pStyle w:val="TAC"/>
              <w:rPr>
                <w:rFonts w:cs="Arial"/>
                <w:lang w:eastAsia="ja-JP"/>
              </w:rPr>
            </w:pPr>
            <w:r>
              <w:rPr>
                <w:rFonts w:cs="Arial"/>
                <w:kern w:val="2"/>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A59E002" w14:textId="77777777" w:rsidR="00000F9E" w:rsidRDefault="00000F9E">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7E0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68918" w14:textId="77777777" w:rsidR="00000F9E" w:rsidRDefault="00000F9E">
            <w:pPr>
              <w:spacing w:after="0"/>
              <w:rPr>
                <w:rFonts w:ascii="Arial" w:hAnsi="Arial" w:cs="Arial"/>
                <w:sz w:val="18"/>
                <w:lang w:eastAsia="ja-JP"/>
              </w:rPr>
            </w:pPr>
          </w:p>
        </w:tc>
      </w:tr>
      <w:tr w:rsidR="00000F9E" w:rsidRPr="00573831" w14:paraId="454D7D2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6D5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99A04" w14:textId="77777777" w:rsidR="00000F9E" w:rsidRDefault="00000F9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639E8" w14:textId="77777777" w:rsidR="00000F9E" w:rsidRDefault="00000F9E">
            <w:pPr>
              <w:pStyle w:val="TAC"/>
              <w:rPr>
                <w:rFonts w:cs="Arial"/>
                <w:lang w:eastAsia="ja-JP"/>
              </w:rPr>
            </w:pPr>
            <w:r>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086ACC" w14:textId="77777777" w:rsidR="00000F9E" w:rsidRDefault="00000F9E">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5F52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A4889" w14:textId="77777777" w:rsidR="00000F9E" w:rsidRDefault="00000F9E">
            <w:pPr>
              <w:spacing w:after="0"/>
              <w:rPr>
                <w:rFonts w:ascii="Arial" w:hAnsi="Arial" w:cs="Arial"/>
                <w:sz w:val="18"/>
                <w:lang w:eastAsia="ja-JP"/>
              </w:rPr>
            </w:pPr>
          </w:p>
        </w:tc>
      </w:tr>
      <w:tr w:rsidR="00000F9E" w14:paraId="4C0C754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C7CCD0" w14:textId="77777777" w:rsidR="00000F9E" w:rsidRDefault="00000F9E">
            <w:pPr>
              <w:pStyle w:val="TAC"/>
              <w:rPr>
                <w:rFonts w:cs="Arial"/>
                <w:lang w:eastAsia="ja-JP"/>
              </w:rPr>
            </w:pPr>
            <w:r>
              <w:rPr>
                <w:rFonts w:cs="Arial"/>
                <w:bCs/>
                <w:szCs w:val="18"/>
                <w:lang w:eastAsia="zh-CN"/>
              </w:rPr>
              <w:t>CA_</w:t>
            </w:r>
            <w:r>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91A82" w14:textId="77777777" w:rsidR="00000F9E" w:rsidRDefault="00000F9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AC9FD" w14:textId="77777777" w:rsidR="00000F9E" w:rsidRDefault="00000F9E">
            <w:pPr>
              <w:pStyle w:val="TAC"/>
              <w:rPr>
                <w:rFonts w:cs="Arial"/>
                <w:lang w:eastAsia="ja-JP"/>
              </w:rPr>
            </w:pPr>
            <w:r>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3C3C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B87F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B9ED6"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979F8"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8ED3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24EAC" w14:textId="77777777" w:rsidR="00000F9E" w:rsidRDefault="00000F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0EC96" w14:textId="77777777" w:rsidR="00000F9E" w:rsidRDefault="00000F9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0F0A4" w14:textId="77777777" w:rsidR="00000F9E" w:rsidRDefault="00000F9E">
            <w:pPr>
              <w:pStyle w:val="TAC"/>
              <w:rPr>
                <w:rFonts w:cs="Arial"/>
                <w:lang w:eastAsia="ja-JP"/>
              </w:rPr>
            </w:pPr>
            <w:r>
              <w:rPr>
                <w:rFonts w:cs="Arial"/>
              </w:rPr>
              <w:t>0</w:t>
            </w:r>
          </w:p>
        </w:tc>
      </w:tr>
      <w:tr w:rsidR="00000F9E" w14:paraId="3F84B5E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28D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B6F7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0FA03" w14:textId="77777777" w:rsidR="00000F9E" w:rsidRDefault="00000F9E">
            <w:pPr>
              <w:pStyle w:val="TAC"/>
              <w:rPr>
                <w:rFonts w:cs="Arial"/>
                <w:lang w:eastAsia="ja-JP"/>
              </w:rPr>
            </w:pPr>
            <w:r>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3F24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2463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C2131"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228A5"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E2599"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52864"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349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D1113" w14:textId="77777777" w:rsidR="00000F9E" w:rsidRDefault="00000F9E">
            <w:pPr>
              <w:spacing w:after="0"/>
              <w:rPr>
                <w:rFonts w:ascii="Arial" w:hAnsi="Arial" w:cs="Arial"/>
                <w:sz w:val="18"/>
                <w:lang w:eastAsia="ja-JP"/>
              </w:rPr>
            </w:pPr>
          </w:p>
        </w:tc>
      </w:tr>
      <w:tr w:rsidR="00000F9E" w14:paraId="63F9319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455D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B01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5392C" w14:textId="77777777" w:rsidR="00000F9E" w:rsidRDefault="00000F9E">
            <w:pPr>
              <w:pStyle w:val="TAC"/>
              <w:rPr>
                <w:rFonts w:cs="Arial"/>
                <w:lang w:eastAsia="ja-JP"/>
              </w:rPr>
            </w:pPr>
            <w:r>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EFAE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CCA1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26B9D"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73EE6"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4E7BB"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AB32C"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8685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7A4C7" w14:textId="77777777" w:rsidR="00000F9E" w:rsidRDefault="00000F9E">
            <w:pPr>
              <w:spacing w:after="0"/>
              <w:rPr>
                <w:rFonts w:ascii="Arial" w:hAnsi="Arial" w:cs="Arial"/>
                <w:sz w:val="18"/>
                <w:lang w:eastAsia="ja-JP"/>
              </w:rPr>
            </w:pPr>
          </w:p>
        </w:tc>
      </w:tr>
      <w:tr w:rsidR="00000F9E" w14:paraId="5B3717A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0831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2C2C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744ED" w14:textId="77777777" w:rsidR="00000F9E" w:rsidRDefault="00000F9E">
            <w:pPr>
              <w:pStyle w:val="TAC"/>
              <w:rPr>
                <w:rFonts w:cs="Arial"/>
                <w:lang w:eastAsia="ja-JP"/>
              </w:rPr>
            </w:pPr>
            <w:r>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C22D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298B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92D7A"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24D02"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0F53C"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CB86B"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AE7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21EDF" w14:textId="77777777" w:rsidR="00000F9E" w:rsidRDefault="00000F9E">
            <w:pPr>
              <w:spacing w:after="0"/>
              <w:rPr>
                <w:rFonts w:ascii="Arial" w:hAnsi="Arial" w:cs="Arial"/>
                <w:sz w:val="18"/>
                <w:lang w:eastAsia="ja-JP"/>
              </w:rPr>
            </w:pPr>
          </w:p>
        </w:tc>
      </w:tr>
      <w:tr w:rsidR="00000F9E" w14:paraId="5579BB0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B93DFF9" w14:textId="77777777" w:rsidR="00000F9E" w:rsidRDefault="00000F9E">
            <w:pPr>
              <w:pStyle w:val="TAC"/>
              <w:rPr>
                <w:rFonts w:cs="Arial"/>
                <w:lang w:eastAsia="ja-JP"/>
              </w:rPr>
            </w:pPr>
            <w:r>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44008" w14:textId="77777777" w:rsidR="00000F9E" w:rsidRDefault="00000F9E">
            <w:pPr>
              <w:pStyle w:val="TAC"/>
              <w:rPr>
                <w:rFonts w:cs="Arial"/>
                <w:lang w:val="en-US"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92E06" w14:textId="77777777" w:rsidR="00000F9E" w:rsidRDefault="00000F9E">
            <w:pPr>
              <w:pStyle w:val="TAC"/>
              <w:rPr>
                <w:rFonts w:cs="Arial"/>
                <w:lang w:eastAsia="ja-JP"/>
              </w:rPr>
            </w:pPr>
            <w:r>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7821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63AA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58032"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A3E258"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F1E31"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5F793" w14:textId="77777777" w:rsidR="00000F9E" w:rsidRDefault="00000F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7779B" w14:textId="77777777" w:rsidR="00000F9E" w:rsidRDefault="00000F9E">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42770" w14:textId="77777777" w:rsidR="00000F9E" w:rsidRDefault="00000F9E">
            <w:pPr>
              <w:pStyle w:val="TAC"/>
              <w:rPr>
                <w:rFonts w:cs="Arial"/>
                <w:lang w:eastAsia="ja-JP"/>
              </w:rPr>
            </w:pPr>
            <w:r>
              <w:rPr>
                <w:rFonts w:cs="Arial"/>
                <w:lang w:eastAsia="ja-JP"/>
              </w:rPr>
              <w:t>0</w:t>
            </w:r>
          </w:p>
        </w:tc>
      </w:tr>
      <w:tr w:rsidR="00000F9E" w14:paraId="0D7B1E7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9CA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E42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45196" w14:textId="77777777" w:rsidR="00000F9E" w:rsidRDefault="00000F9E">
            <w:pPr>
              <w:pStyle w:val="TAC"/>
              <w:rPr>
                <w:rFonts w:cs="Arial"/>
                <w:lang w:eastAsia="ja-JP"/>
              </w:rPr>
            </w:pPr>
            <w:r>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ACD0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8177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8806D"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3B3C8"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4FCD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571D7"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D30D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FCD4" w14:textId="77777777" w:rsidR="00000F9E" w:rsidRDefault="00000F9E">
            <w:pPr>
              <w:spacing w:after="0"/>
              <w:rPr>
                <w:rFonts w:ascii="Arial" w:hAnsi="Arial" w:cs="Arial"/>
                <w:sz w:val="18"/>
                <w:lang w:eastAsia="ja-JP"/>
              </w:rPr>
            </w:pPr>
          </w:p>
        </w:tc>
      </w:tr>
      <w:tr w:rsidR="00000F9E" w14:paraId="7EEAD87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D9A9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A1D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1786C" w14:textId="77777777" w:rsidR="00000F9E" w:rsidRDefault="00000F9E">
            <w:pPr>
              <w:pStyle w:val="TAC"/>
              <w:rPr>
                <w:rFonts w:cs="Arial"/>
                <w:lang w:eastAsia="ja-JP"/>
              </w:rPr>
            </w:pPr>
            <w:r>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5989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C563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34E27"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9D210"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EC6385"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2962C"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D9F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E916" w14:textId="77777777" w:rsidR="00000F9E" w:rsidRDefault="00000F9E">
            <w:pPr>
              <w:spacing w:after="0"/>
              <w:rPr>
                <w:rFonts w:ascii="Arial" w:hAnsi="Arial" w:cs="Arial"/>
                <w:sz w:val="18"/>
                <w:lang w:eastAsia="ja-JP"/>
              </w:rPr>
            </w:pPr>
          </w:p>
        </w:tc>
      </w:tr>
      <w:tr w:rsidR="00000F9E" w14:paraId="7C65FBD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F478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75737"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99EAA" w14:textId="77777777" w:rsidR="00000F9E" w:rsidRDefault="00000F9E">
            <w:pPr>
              <w:pStyle w:val="TAC"/>
              <w:rPr>
                <w:rFonts w:cs="Arial"/>
                <w:lang w:eastAsia="ja-JP"/>
              </w:rPr>
            </w:pPr>
            <w:r>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8B6C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7B92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78328"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F7BE3"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06BBC"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1F4F2"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EC64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85307" w14:textId="77777777" w:rsidR="00000F9E" w:rsidRDefault="00000F9E">
            <w:pPr>
              <w:spacing w:after="0"/>
              <w:rPr>
                <w:rFonts w:ascii="Arial" w:hAnsi="Arial" w:cs="Arial"/>
                <w:sz w:val="18"/>
                <w:lang w:eastAsia="ja-JP"/>
              </w:rPr>
            </w:pPr>
          </w:p>
        </w:tc>
      </w:tr>
      <w:tr w:rsidR="00000F9E" w14:paraId="6E52325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7B9888" w14:textId="77777777" w:rsidR="00000F9E" w:rsidRDefault="00000F9E">
            <w:pPr>
              <w:pStyle w:val="TAC"/>
              <w:rPr>
                <w:rFonts w:cs="Arial"/>
                <w:lang w:eastAsia="ja-JP"/>
              </w:rPr>
            </w:pPr>
            <w:r>
              <w:rPr>
                <w:rFonts w:cs="Arial"/>
                <w:bCs/>
                <w:szCs w:val="18"/>
                <w:lang w:eastAsia="zh-CN"/>
              </w:rPr>
              <w:t>CA_</w:t>
            </w:r>
            <w:r>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79E67" w14:textId="77777777" w:rsidR="00000F9E" w:rsidRDefault="00000F9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4BF25" w14:textId="77777777" w:rsidR="00000F9E" w:rsidRDefault="00000F9E">
            <w:pPr>
              <w:pStyle w:val="TAC"/>
              <w:rPr>
                <w:rFonts w:cs="Arial"/>
                <w:lang w:eastAsia="ja-JP"/>
              </w:rPr>
            </w:pPr>
            <w:r>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5AD4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6726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F0CC4"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99C02"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2ECA4"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D2957" w14:textId="77777777" w:rsidR="00000F9E" w:rsidRDefault="00000F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7DFAC" w14:textId="77777777" w:rsidR="00000F9E" w:rsidRDefault="00000F9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CA713" w14:textId="77777777" w:rsidR="00000F9E" w:rsidRDefault="00000F9E">
            <w:pPr>
              <w:pStyle w:val="TAC"/>
              <w:rPr>
                <w:rFonts w:cs="Arial"/>
                <w:lang w:eastAsia="ja-JP"/>
              </w:rPr>
            </w:pPr>
            <w:r>
              <w:rPr>
                <w:rFonts w:cs="Arial"/>
              </w:rPr>
              <w:t>0</w:t>
            </w:r>
          </w:p>
        </w:tc>
      </w:tr>
      <w:tr w:rsidR="00000F9E" w14:paraId="41DC274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2BE9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EE7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8FAC9" w14:textId="77777777" w:rsidR="00000F9E" w:rsidRDefault="00000F9E">
            <w:pPr>
              <w:pStyle w:val="TAC"/>
              <w:rPr>
                <w:rFonts w:cs="Arial"/>
                <w:lang w:eastAsia="ja-JP"/>
              </w:rPr>
            </w:pPr>
            <w:r>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9980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B4EC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A09E4"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A26A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A933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D7831"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F54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75FC" w14:textId="77777777" w:rsidR="00000F9E" w:rsidRDefault="00000F9E">
            <w:pPr>
              <w:spacing w:after="0"/>
              <w:rPr>
                <w:rFonts w:ascii="Arial" w:hAnsi="Arial" w:cs="Arial"/>
                <w:sz w:val="18"/>
                <w:lang w:eastAsia="ja-JP"/>
              </w:rPr>
            </w:pPr>
          </w:p>
        </w:tc>
      </w:tr>
      <w:tr w:rsidR="00000F9E" w14:paraId="13FC695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C9E3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FB897"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973AA" w14:textId="77777777" w:rsidR="00000F9E" w:rsidRDefault="00000F9E">
            <w:pPr>
              <w:pStyle w:val="TAC"/>
              <w:rPr>
                <w:rFonts w:cs="Arial"/>
                <w:lang w:eastAsia="ja-JP"/>
              </w:rPr>
            </w:pPr>
            <w:r>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70F8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AC46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D2C2F"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4EAA8"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AF1DD"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DAC64"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2A9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E5194" w14:textId="77777777" w:rsidR="00000F9E" w:rsidRDefault="00000F9E">
            <w:pPr>
              <w:spacing w:after="0"/>
              <w:rPr>
                <w:rFonts w:ascii="Arial" w:hAnsi="Arial" w:cs="Arial"/>
                <w:sz w:val="18"/>
                <w:lang w:eastAsia="ja-JP"/>
              </w:rPr>
            </w:pPr>
          </w:p>
        </w:tc>
      </w:tr>
      <w:tr w:rsidR="00000F9E" w14:paraId="6EF7B04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3036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7DF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E9C36" w14:textId="77777777" w:rsidR="00000F9E" w:rsidRDefault="00000F9E">
            <w:pPr>
              <w:pStyle w:val="TAC"/>
              <w:rPr>
                <w:rFonts w:cs="Arial"/>
                <w:lang w:eastAsia="ja-JP"/>
              </w:rPr>
            </w:pPr>
            <w:r>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BACE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4888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6C437"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240BC"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A1C1B"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4E6F0"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C68B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93088" w14:textId="77777777" w:rsidR="00000F9E" w:rsidRDefault="00000F9E">
            <w:pPr>
              <w:spacing w:after="0"/>
              <w:rPr>
                <w:rFonts w:ascii="Arial" w:hAnsi="Arial" w:cs="Arial"/>
                <w:sz w:val="18"/>
                <w:lang w:eastAsia="ja-JP"/>
              </w:rPr>
            </w:pPr>
          </w:p>
        </w:tc>
      </w:tr>
      <w:tr w:rsidR="00000F9E" w14:paraId="73E343B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000F9E" w:rsidRDefault="00000F9E">
            <w:pPr>
              <w:pStyle w:val="TAC"/>
              <w:rPr>
                <w:rFonts w:cs="Arial"/>
                <w:lang w:eastAsia="ja-JP"/>
              </w:rPr>
            </w:pPr>
            <w:r>
              <w:rPr>
                <w:rFonts w:cs="Arial"/>
                <w:bCs/>
                <w:szCs w:val="18"/>
                <w:lang w:eastAsia="zh-CN"/>
              </w:rPr>
              <w:t>CA_</w:t>
            </w:r>
            <w:r>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63B17" w14:textId="77777777" w:rsidR="00000F9E" w:rsidRDefault="00000F9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5A949" w14:textId="77777777" w:rsidR="00000F9E" w:rsidRDefault="00000F9E">
            <w:pPr>
              <w:pStyle w:val="TAC"/>
              <w:rPr>
                <w:rFonts w:cs="Arial"/>
                <w:lang w:eastAsia="ja-JP"/>
              </w:rPr>
            </w:pPr>
            <w:r>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C3DB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9955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2F310"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637916"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93DC0"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2B2DB" w14:textId="77777777" w:rsidR="00000F9E" w:rsidRDefault="00000F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48008" w14:textId="77777777" w:rsidR="00000F9E" w:rsidRDefault="00000F9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09224" w14:textId="77777777" w:rsidR="00000F9E" w:rsidRDefault="00000F9E">
            <w:pPr>
              <w:pStyle w:val="TAC"/>
              <w:rPr>
                <w:rFonts w:cs="Arial"/>
                <w:lang w:eastAsia="ja-JP"/>
              </w:rPr>
            </w:pPr>
            <w:r>
              <w:rPr>
                <w:rFonts w:cs="Arial"/>
              </w:rPr>
              <w:t>0</w:t>
            </w:r>
          </w:p>
        </w:tc>
      </w:tr>
      <w:tr w:rsidR="00000F9E" w14:paraId="1B9A2A7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C20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78225" w14:textId="77777777" w:rsidR="00000F9E" w:rsidRDefault="00000F9E">
            <w:pPr>
              <w:pStyle w:val="TAC"/>
              <w:rPr>
                <w:rFonts w:cs="Arial"/>
                <w:lang w:eastAsia="ja-JP"/>
              </w:rPr>
            </w:pPr>
            <w:r>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8A0D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FBC1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0742F"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60C2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C651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017E5"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B0E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BE8AE" w14:textId="77777777" w:rsidR="00000F9E" w:rsidRDefault="00000F9E">
            <w:pPr>
              <w:spacing w:after="0"/>
              <w:rPr>
                <w:rFonts w:ascii="Arial" w:hAnsi="Arial" w:cs="Arial"/>
                <w:sz w:val="18"/>
                <w:lang w:eastAsia="ja-JP"/>
              </w:rPr>
            </w:pPr>
          </w:p>
        </w:tc>
      </w:tr>
      <w:tr w:rsidR="00000F9E" w14:paraId="5E80DA0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CB7A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7A7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14043" w14:textId="77777777" w:rsidR="00000F9E" w:rsidRDefault="00000F9E">
            <w:pPr>
              <w:pStyle w:val="TAC"/>
              <w:rPr>
                <w:rFonts w:cs="Arial"/>
                <w:lang w:eastAsia="ja-JP"/>
              </w:rPr>
            </w:pPr>
            <w:r>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B3A5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AA41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65AC7"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255C4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1334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83861"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7AD1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73820" w14:textId="77777777" w:rsidR="00000F9E" w:rsidRDefault="00000F9E">
            <w:pPr>
              <w:spacing w:after="0"/>
              <w:rPr>
                <w:rFonts w:ascii="Arial" w:hAnsi="Arial" w:cs="Arial"/>
                <w:sz w:val="18"/>
                <w:lang w:eastAsia="ja-JP"/>
              </w:rPr>
            </w:pPr>
          </w:p>
        </w:tc>
      </w:tr>
      <w:tr w:rsidR="00000F9E" w14:paraId="4496A38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8ED1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BCF7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3C33A" w14:textId="77777777" w:rsidR="00000F9E" w:rsidRDefault="00000F9E">
            <w:pPr>
              <w:pStyle w:val="TAC"/>
              <w:rPr>
                <w:rFonts w:cs="Arial"/>
                <w:lang w:eastAsia="ja-JP"/>
              </w:rPr>
            </w:pPr>
            <w:r>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5799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6507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92744"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642D3A"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7D586"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374C27"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118C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19039" w14:textId="77777777" w:rsidR="00000F9E" w:rsidRDefault="00000F9E">
            <w:pPr>
              <w:spacing w:after="0"/>
              <w:rPr>
                <w:rFonts w:ascii="Arial" w:hAnsi="Arial" w:cs="Arial"/>
                <w:sz w:val="18"/>
                <w:lang w:eastAsia="ja-JP"/>
              </w:rPr>
            </w:pPr>
          </w:p>
        </w:tc>
      </w:tr>
      <w:tr w:rsidR="00000F9E" w14:paraId="1B5BEC0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20CADE3" w14:textId="77777777" w:rsidR="00000F9E" w:rsidRDefault="00000F9E">
            <w:pPr>
              <w:pStyle w:val="TAC"/>
              <w:rPr>
                <w:rFonts w:cs="Arial"/>
                <w:lang w:eastAsia="ja-JP"/>
              </w:rPr>
            </w:pPr>
            <w:r>
              <w:rPr>
                <w:rFonts w:cs="Arial"/>
                <w:bCs/>
                <w:szCs w:val="18"/>
                <w:lang w:eastAsia="zh-CN"/>
              </w:rPr>
              <w:t>CA_</w:t>
            </w:r>
            <w:r>
              <w:rPr>
                <w:bCs/>
              </w:rPr>
              <w:t>1A-7A-8A-20A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7C59E" w14:textId="77777777" w:rsidR="00000F9E" w:rsidRDefault="00000F9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5044E" w14:textId="77777777" w:rsidR="00000F9E" w:rsidRDefault="00000F9E">
            <w:pPr>
              <w:pStyle w:val="TAC"/>
              <w:rPr>
                <w:rFonts w:cs="Arial"/>
                <w:lang w:eastAsia="ja-JP"/>
              </w:rPr>
            </w:pPr>
            <w:r>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3103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296D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206DC"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1DDB59"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4AC5D"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54D1E" w14:textId="77777777" w:rsidR="00000F9E" w:rsidRDefault="00000F9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C4FDE" w14:textId="77777777" w:rsidR="00000F9E" w:rsidRDefault="00000F9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0B491" w14:textId="77777777" w:rsidR="00000F9E" w:rsidRDefault="00000F9E">
            <w:pPr>
              <w:pStyle w:val="TAC"/>
              <w:rPr>
                <w:rFonts w:cs="Arial"/>
                <w:lang w:eastAsia="ja-JP"/>
              </w:rPr>
            </w:pPr>
            <w:r>
              <w:rPr>
                <w:rFonts w:cs="Arial"/>
              </w:rPr>
              <w:t>0</w:t>
            </w:r>
          </w:p>
        </w:tc>
      </w:tr>
      <w:tr w:rsidR="00000F9E" w14:paraId="00E537D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9A73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0CC6"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3E452" w14:textId="77777777" w:rsidR="00000F9E" w:rsidRDefault="00000F9E">
            <w:pPr>
              <w:pStyle w:val="TAC"/>
              <w:rPr>
                <w:rFonts w:cs="Arial"/>
                <w:lang w:eastAsia="ja-JP"/>
              </w:rPr>
            </w:pPr>
            <w:r>
              <w:rPr>
                <w:bCs/>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ACFD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451D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C4335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27E39"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146F2"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B7D85"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B155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2D2E" w14:textId="77777777" w:rsidR="00000F9E" w:rsidRDefault="00000F9E">
            <w:pPr>
              <w:spacing w:after="0"/>
              <w:rPr>
                <w:rFonts w:ascii="Arial" w:hAnsi="Arial" w:cs="Arial"/>
                <w:sz w:val="18"/>
                <w:lang w:eastAsia="ja-JP"/>
              </w:rPr>
            </w:pPr>
          </w:p>
        </w:tc>
      </w:tr>
      <w:tr w:rsidR="00000F9E" w14:paraId="417F43D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C362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6A76"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EEC49" w14:textId="77777777" w:rsidR="00000F9E" w:rsidRDefault="00000F9E">
            <w:pPr>
              <w:pStyle w:val="TAC"/>
              <w:rPr>
                <w:rFonts w:cs="Arial"/>
                <w:lang w:eastAsia="ja-JP"/>
              </w:rPr>
            </w:pPr>
            <w:r>
              <w:rPr>
                <w:bCs/>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B87E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AA66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DA6D0"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54FCE"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36E4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B38FD"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64AE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37513" w14:textId="77777777" w:rsidR="00000F9E" w:rsidRDefault="00000F9E">
            <w:pPr>
              <w:spacing w:after="0"/>
              <w:rPr>
                <w:rFonts w:ascii="Arial" w:hAnsi="Arial" w:cs="Arial"/>
                <w:sz w:val="18"/>
                <w:lang w:eastAsia="ja-JP"/>
              </w:rPr>
            </w:pPr>
          </w:p>
        </w:tc>
      </w:tr>
      <w:tr w:rsidR="00000F9E" w14:paraId="4C7BBC2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D60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214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3DDB0" w14:textId="77777777" w:rsidR="00000F9E" w:rsidRDefault="00000F9E">
            <w:pPr>
              <w:pStyle w:val="TAC"/>
              <w:rPr>
                <w:rFonts w:cs="Arial"/>
                <w:lang w:eastAsia="ja-JP"/>
              </w:rPr>
            </w:pPr>
            <w:r>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C7F8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6438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95CD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AC8C5"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4F74B"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FEE42"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371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24E8" w14:textId="77777777" w:rsidR="00000F9E" w:rsidRDefault="00000F9E">
            <w:pPr>
              <w:spacing w:after="0"/>
              <w:rPr>
                <w:rFonts w:ascii="Arial" w:hAnsi="Arial" w:cs="Arial"/>
                <w:sz w:val="18"/>
                <w:lang w:eastAsia="ja-JP"/>
              </w:rPr>
            </w:pPr>
          </w:p>
        </w:tc>
      </w:tr>
      <w:tr w:rsidR="00000F9E" w14:paraId="3A003143"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1EE4FAE" w14:textId="77777777" w:rsidR="00000F9E" w:rsidRDefault="00000F9E">
            <w:pPr>
              <w:pStyle w:val="TAC"/>
              <w:rPr>
                <w:rFonts w:cs="Arial"/>
                <w:lang w:eastAsia="ja-JP"/>
              </w:rPr>
            </w:pPr>
            <w:r>
              <w:rPr>
                <w:rFonts w:cs="Arial"/>
                <w:bCs/>
                <w:szCs w:val="18"/>
                <w:lang w:eastAsia="zh-CN"/>
              </w:rPr>
              <w:t>CA_</w:t>
            </w:r>
            <w:r>
              <w:rPr>
                <w:bCs/>
              </w:rPr>
              <w:t>1A-7A-8A-40A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3976E" w14:textId="77777777" w:rsidR="00000F9E" w:rsidRDefault="00000F9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55344" w14:textId="77777777" w:rsidR="00000F9E" w:rsidRDefault="00000F9E">
            <w:pPr>
              <w:pStyle w:val="TAC"/>
              <w:rPr>
                <w:rFonts w:cs="Arial"/>
                <w:lang w:eastAsia="ja-JP"/>
              </w:rPr>
            </w:pPr>
            <w:r>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83EB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B5C6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4DEC5" w14:textId="77777777" w:rsidR="00000F9E" w:rsidRDefault="00000F9E">
            <w:pPr>
              <w:pStyle w:val="TAC"/>
              <w:rPr>
                <w:rFonts w:cs="Arial"/>
                <w:lang w:eastAsia="ja-JP"/>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2EF01" w14:textId="77777777" w:rsidR="00000F9E" w:rsidRDefault="00000F9E">
            <w:pPr>
              <w:pStyle w:val="TAC"/>
              <w:rPr>
                <w:rFonts w:cs="Arial"/>
                <w:lang w:eastAsia="ja-JP"/>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7BF20" w14:textId="77777777" w:rsidR="00000F9E" w:rsidRDefault="00000F9E">
            <w:pPr>
              <w:pStyle w:val="TAC"/>
              <w:rPr>
                <w:rFonts w:cs="Arial"/>
                <w:lang w:eastAsia="ja-JP"/>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BE639" w14:textId="77777777" w:rsidR="00000F9E" w:rsidRDefault="00000F9E">
            <w:pPr>
              <w:pStyle w:val="TAC"/>
              <w:rPr>
                <w:rFonts w:cs="Arial"/>
                <w:lang w:eastAsia="ja-JP"/>
              </w:rPr>
            </w:pPr>
            <w:r>
              <w:rPr>
                <w:rFonts w:cs="Arial"/>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BEA01" w14:textId="77777777" w:rsidR="00000F9E" w:rsidRDefault="00000F9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D0546" w14:textId="77777777" w:rsidR="00000F9E" w:rsidRDefault="00000F9E">
            <w:pPr>
              <w:pStyle w:val="TAC"/>
              <w:rPr>
                <w:rFonts w:cs="Arial"/>
                <w:lang w:eastAsia="ja-JP"/>
              </w:rPr>
            </w:pPr>
            <w:r>
              <w:rPr>
                <w:rFonts w:cs="Arial"/>
              </w:rPr>
              <w:t>0</w:t>
            </w:r>
          </w:p>
        </w:tc>
      </w:tr>
      <w:tr w:rsidR="00000F9E" w14:paraId="637DFE9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A13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BEE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88548" w14:textId="77777777" w:rsidR="00000F9E" w:rsidRDefault="00000F9E">
            <w:pPr>
              <w:pStyle w:val="TAC"/>
              <w:rPr>
                <w:rFonts w:cs="Arial"/>
                <w:lang w:eastAsia="ja-JP"/>
              </w:rPr>
            </w:pPr>
            <w:r>
              <w:rPr>
                <w:bCs/>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DE64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945A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22198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9D4D8" w14:textId="77777777" w:rsidR="00000F9E" w:rsidRDefault="00000F9E">
            <w:pPr>
              <w:pStyle w:val="TAC"/>
              <w:rPr>
                <w:rFonts w:cs="Arial"/>
                <w:lang w:eastAsia="ja-JP"/>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7130F" w14:textId="77777777" w:rsidR="00000F9E" w:rsidRDefault="00000F9E">
            <w:pPr>
              <w:pStyle w:val="TAC"/>
              <w:rPr>
                <w:rFonts w:cs="Arial"/>
                <w:lang w:eastAsia="ja-JP"/>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30B91" w14:textId="77777777" w:rsidR="00000F9E" w:rsidRDefault="00000F9E">
            <w:pPr>
              <w:pStyle w:val="TAC"/>
              <w:rPr>
                <w:rFonts w:cs="Arial"/>
                <w:lang w:eastAsia="ja-JP"/>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850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03996" w14:textId="77777777" w:rsidR="00000F9E" w:rsidRDefault="00000F9E">
            <w:pPr>
              <w:spacing w:after="0"/>
              <w:rPr>
                <w:rFonts w:ascii="Arial" w:hAnsi="Arial" w:cs="Arial"/>
                <w:sz w:val="18"/>
                <w:lang w:eastAsia="ja-JP"/>
              </w:rPr>
            </w:pPr>
          </w:p>
        </w:tc>
      </w:tr>
      <w:tr w:rsidR="00000F9E" w14:paraId="05BC4EA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DC60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37B4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C056B" w14:textId="77777777" w:rsidR="00000F9E" w:rsidRDefault="00000F9E">
            <w:pPr>
              <w:pStyle w:val="TAC"/>
              <w:rPr>
                <w:rFonts w:cs="Arial"/>
                <w:lang w:eastAsia="ja-JP"/>
              </w:rPr>
            </w:pPr>
            <w:r>
              <w:rPr>
                <w:bCs/>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8921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878D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14BDE" w14:textId="77777777" w:rsidR="00000F9E" w:rsidRDefault="00000F9E">
            <w:pPr>
              <w:pStyle w:val="TAC"/>
              <w:rPr>
                <w:rFonts w:cs="Arial"/>
                <w:lang w:eastAsia="ja-JP"/>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8431D" w14:textId="77777777" w:rsidR="00000F9E" w:rsidRDefault="00000F9E">
            <w:pPr>
              <w:pStyle w:val="TAC"/>
              <w:rPr>
                <w:rFonts w:cs="Arial"/>
                <w:lang w:eastAsia="ja-JP"/>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3839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CA381"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96FA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CADE" w14:textId="77777777" w:rsidR="00000F9E" w:rsidRDefault="00000F9E">
            <w:pPr>
              <w:spacing w:after="0"/>
              <w:rPr>
                <w:rFonts w:ascii="Arial" w:hAnsi="Arial" w:cs="Arial"/>
                <w:sz w:val="18"/>
                <w:lang w:eastAsia="ja-JP"/>
              </w:rPr>
            </w:pPr>
          </w:p>
        </w:tc>
      </w:tr>
      <w:tr w:rsidR="00000F9E" w14:paraId="0915FC7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831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BA6B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80F33" w14:textId="77777777" w:rsidR="00000F9E" w:rsidRDefault="00000F9E">
            <w:pPr>
              <w:pStyle w:val="TAC"/>
              <w:rPr>
                <w:rFonts w:cs="Arial"/>
                <w:lang w:eastAsia="ja-JP"/>
              </w:rPr>
            </w:pPr>
            <w:r>
              <w:rPr>
                <w:bCs/>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C0B5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CE7F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AFDD1" w14:textId="77777777" w:rsidR="00000F9E" w:rsidRDefault="00000F9E">
            <w:pPr>
              <w:pStyle w:val="TAC"/>
              <w:rPr>
                <w:rFonts w:cs="Arial"/>
                <w:lang w:eastAsia="ja-JP"/>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7F8AB" w14:textId="77777777" w:rsidR="00000F9E" w:rsidRDefault="00000F9E">
            <w:pPr>
              <w:pStyle w:val="TAC"/>
              <w:rPr>
                <w:rFonts w:cs="Arial"/>
                <w:lang w:eastAsia="ja-JP"/>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B8560" w14:textId="77777777" w:rsidR="00000F9E" w:rsidRDefault="00000F9E">
            <w:pPr>
              <w:pStyle w:val="TAC"/>
              <w:rPr>
                <w:rFonts w:cs="Arial"/>
                <w:lang w:eastAsia="ja-JP"/>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871C3" w14:textId="77777777" w:rsidR="00000F9E" w:rsidRDefault="00000F9E">
            <w:pPr>
              <w:pStyle w:val="TAC"/>
              <w:rPr>
                <w:rFonts w:cs="Arial"/>
                <w:lang w:eastAsia="ja-JP"/>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1476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CA36A" w14:textId="77777777" w:rsidR="00000F9E" w:rsidRDefault="00000F9E">
            <w:pPr>
              <w:spacing w:after="0"/>
              <w:rPr>
                <w:rFonts w:ascii="Arial" w:hAnsi="Arial" w:cs="Arial"/>
                <w:sz w:val="18"/>
                <w:lang w:eastAsia="ja-JP"/>
              </w:rPr>
            </w:pPr>
          </w:p>
        </w:tc>
      </w:tr>
      <w:tr w:rsidR="00000F9E" w14:paraId="70DE5DA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B841F3A" w14:textId="77777777" w:rsidR="00000F9E" w:rsidRDefault="00000F9E">
            <w:pPr>
              <w:pStyle w:val="TAC"/>
              <w:rPr>
                <w:rFonts w:cs="Arial"/>
              </w:rPr>
            </w:pPr>
            <w:r>
              <w:rPr>
                <w:rFonts w:cs="Arial"/>
              </w:rPr>
              <w:t>CA_1A-5A-7A-46A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EC96B" w14:textId="77777777" w:rsidR="00000F9E" w:rsidRDefault="00000F9E">
            <w:pPr>
              <w:pStyle w:val="TAC"/>
              <w:rPr>
                <w:rFonts w:cs="Arial"/>
                <w:lang w:val="en-US" w:eastAsia="ja-JP"/>
              </w:rPr>
            </w:pPr>
            <w:r>
              <w:rPr>
                <w:rFonts w:cs="Arial"/>
                <w:lang w:val="en-US" w:eastAsia="ja-JP"/>
              </w:rPr>
              <w:t>CA_1A-5A</w:t>
            </w:r>
            <w:r>
              <w:rPr>
                <w:rFonts w:cs="Arial"/>
                <w:vertAlign w:val="superscript"/>
                <w:lang w:eastAsia="ja-JP"/>
              </w:rPr>
              <w:t>6</w:t>
            </w:r>
            <w:r>
              <w:rPr>
                <w:rFonts w:cs="Arial"/>
                <w:lang w:val="en-US" w:eastAsia="ja-JP"/>
              </w:rPr>
              <w:t>,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71BD13" w14:textId="77777777" w:rsidR="00000F9E" w:rsidRDefault="00000F9E">
            <w:pPr>
              <w:pStyle w:val="TAC"/>
              <w:rPr>
                <w:rFonts w:cs="Arial"/>
              </w:rPr>
            </w:pPr>
            <w:r>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F6C5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D7D0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38EB9"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74D17"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524D4"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298B6"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92806" w14:textId="77777777" w:rsidR="00000F9E" w:rsidRDefault="00000F9E">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12E6A" w14:textId="77777777" w:rsidR="00000F9E" w:rsidRDefault="00000F9E">
            <w:pPr>
              <w:pStyle w:val="TAC"/>
              <w:rPr>
                <w:rFonts w:cs="Arial"/>
              </w:rPr>
            </w:pPr>
            <w:r>
              <w:rPr>
                <w:rFonts w:cs="Arial"/>
              </w:rPr>
              <w:t>0</w:t>
            </w:r>
          </w:p>
        </w:tc>
      </w:tr>
      <w:tr w:rsidR="00000F9E" w14:paraId="0C7D54F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EDA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5C28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3E0D3" w14:textId="77777777" w:rsidR="00000F9E" w:rsidRDefault="00000F9E">
            <w:pPr>
              <w:pStyle w:val="TAC"/>
              <w:rPr>
                <w:rFonts w:cs="Arial"/>
              </w:rPr>
            </w:pPr>
            <w:r>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4D23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0B65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ECF23"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7D54C5"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9E85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395EB"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2E5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C9A03" w14:textId="77777777" w:rsidR="00000F9E" w:rsidRDefault="00000F9E">
            <w:pPr>
              <w:spacing w:after="0"/>
              <w:rPr>
                <w:rFonts w:ascii="Arial" w:hAnsi="Arial" w:cs="Arial"/>
                <w:sz w:val="18"/>
              </w:rPr>
            </w:pPr>
          </w:p>
        </w:tc>
      </w:tr>
      <w:tr w:rsidR="00000F9E" w14:paraId="72F56E5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11C1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479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781DD" w14:textId="77777777" w:rsidR="00000F9E" w:rsidRDefault="00000F9E">
            <w:pPr>
              <w:pStyle w:val="TAC"/>
              <w:rPr>
                <w:rFonts w:cs="Arial"/>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DC77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AD5D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AAA3AE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A26052"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610AB"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A32A9"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3C4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9908" w14:textId="77777777" w:rsidR="00000F9E" w:rsidRDefault="00000F9E">
            <w:pPr>
              <w:spacing w:after="0"/>
              <w:rPr>
                <w:rFonts w:ascii="Arial" w:hAnsi="Arial" w:cs="Arial"/>
                <w:sz w:val="18"/>
              </w:rPr>
            </w:pPr>
          </w:p>
        </w:tc>
      </w:tr>
      <w:tr w:rsidR="00000F9E" w14:paraId="4AAC3BA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706C7"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BD96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F5D50" w14:textId="77777777" w:rsidR="00000F9E" w:rsidRDefault="00000F9E">
            <w:pPr>
              <w:pStyle w:val="TAC"/>
              <w:rPr>
                <w:rFonts w:cs="Arial"/>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BC8A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DEC5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09F88A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49AB4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DC43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DA656"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ECB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CAAE" w14:textId="77777777" w:rsidR="00000F9E" w:rsidRDefault="00000F9E">
            <w:pPr>
              <w:spacing w:after="0"/>
              <w:rPr>
                <w:rFonts w:ascii="Arial" w:hAnsi="Arial" w:cs="Arial"/>
                <w:sz w:val="18"/>
              </w:rPr>
            </w:pPr>
          </w:p>
        </w:tc>
      </w:tr>
      <w:tr w:rsidR="00000F9E" w14:paraId="34D1A46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C78F8E4" w14:textId="77777777" w:rsidR="00000F9E" w:rsidRDefault="00000F9E">
            <w:pPr>
              <w:pStyle w:val="TAC"/>
              <w:rPr>
                <w:rFonts w:eastAsia="SimSun" w:cs="Arial"/>
                <w:lang w:eastAsia="zh-TW"/>
              </w:rPr>
            </w:pPr>
            <w:r>
              <w:rPr>
                <w:rFonts w:eastAsia="SimSun" w:cs="Arial"/>
                <w:lang w:eastAsia="zh-TW"/>
              </w:rPr>
              <w:t>CA_1A-5A-7A-46C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11566" w14:textId="77777777" w:rsidR="00000F9E" w:rsidRDefault="00000F9E">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ECA56"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52EB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EFF4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3E882"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BB963"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3F5F7"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FC6E4"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E0195" w14:textId="77777777" w:rsidR="00000F9E" w:rsidRDefault="00000F9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F6210" w14:textId="77777777" w:rsidR="00000F9E" w:rsidRDefault="00000F9E">
            <w:pPr>
              <w:pStyle w:val="TAC"/>
              <w:rPr>
                <w:rFonts w:cs="Arial"/>
                <w:lang w:eastAsia="en-GB"/>
              </w:rPr>
            </w:pPr>
            <w:r>
              <w:rPr>
                <w:rFonts w:cs="Arial"/>
              </w:rPr>
              <w:t>0</w:t>
            </w:r>
          </w:p>
        </w:tc>
      </w:tr>
      <w:tr w:rsidR="00000F9E" w14:paraId="0215140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BE94A"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B21F"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B1ADD" w14:textId="77777777" w:rsidR="00000F9E" w:rsidRDefault="00000F9E">
            <w:pPr>
              <w:pStyle w:val="TAC"/>
              <w:rPr>
                <w:rFonts w:cs="Arial"/>
                <w:lang w:eastAsia="ja-JP"/>
              </w:rPr>
            </w:pPr>
            <w:r>
              <w:rPr>
                <w:rFonts w:cs="Arial"/>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274B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36D1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BD296"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A7AD0"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671D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A8E71"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73B2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50030" w14:textId="77777777" w:rsidR="00000F9E" w:rsidRDefault="00000F9E">
            <w:pPr>
              <w:spacing w:after="0"/>
              <w:rPr>
                <w:rFonts w:ascii="Arial" w:hAnsi="Arial" w:cs="Arial"/>
                <w:sz w:val="18"/>
                <w:lang w:eastAsia="en-GB"/>
              </w:rPr>
            </w:pPr>
          </w:p>
        </w:tc>
      </w:tr>
      <w:tr w:rsidR="00000F9E" w14:paraId="0A96000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EC555"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37D5"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BAAC9" w14:textId="77777777" w:rsidR="00000F9E" w:rsidRDefault="00000F9E">
            <w:pPr>
              <w:pStyle w:val="TAC"/>
              <w:rPr>
                <w:rFonts w:cs="Arial"/>
                <w:lang w:eastAsia="ja-JP"/>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3DB0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5841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13A22B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228E2"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7499B"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FA18A" w14:textId="77777777" w:rsidR="00000F9E" w:rsidRDefault="00000F9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09F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D2D76" w14:textId="77777777" w:rsidR="00000F9E" w:rsidRDefault="00000F9E">
            <w:pPr>
              <w:spacing w:after="0"/>
              <w:rPr>
                <w:rFonts w:ascii="Arial" w:hAnsi="Arial" w:cs="Arial"/>
                <w:sz w:val="18"/>
                <w:lang w:eastAsia="en-GB"/>
              </w:rPr>
            </w:pPr>
          </w:p>
        </w:tc>
      </w:tr>
      <w:tr w:rsidR="00000F9E" w:rsidRPr="00573831" w14:paraId="102F1E1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CDA0D"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EAB5"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9EE41" w14:textId="77777777" w:rsidR="00000F9E" w:rsidRDefault="00000F9E">
            <w:pPr>
              <w:pStyle w:val="TAC"/>
              <w:rPr>
                <w:rFonts w:cs="Arial"/>
                <w:lang w:eastAsia="ja-JP"/>
              </w:rPr>
            </w:pPr>
            <w:r>
              <w:rPr>
                <w:rFonts w:cs="Arial"/>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8161EEA" w14:textId="77777777" w:rsidR="00000F9E" w:rsidRDefault="00000F9E">
            <w:pPr>
              <w:pStyle w:val="TAC"/>
              <w:rPr>
                <w:rFonts w:cs="Arial"/>
              </w:rPr>
            </w:pPr>
            <w:r>
              <w:rPr>
                <w:rFonts w:cs="Arial"/>
                <w:lang w:eastAsia="ja-JP"/>
              </w:rPr>
              <w:t>See CA_46C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AEA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217A" w14:textId="77777777" w:rsidR="00000F9E" w:rsidRDefault="00000F9E">
            <w:pPr>
              <w:spacing w:after="0"/>
              <w:rPr>
                <w:rFonts w:ascii="Arial" w:hAnsi="Arial" w:cs="Arial"/>
                <w:sz w:val="18"/>
                <w:lang w:eastAsia="en-GB"/>
              </w:rPr>
            </w:pPr>
          </w:p>
        </w:tc>
      </w:tr>
      <w:tr w:rsidR="00000F9E" w14:paraId="15FF97EC"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AA2FB60" w14:textId="77777777" w:rsidR="00000F9E" w:rsidRDefault="00000F9E">
            <w:pPr>
              <w:pStyle w:val="TAC"/>
              <w:rPr>
                <w:rFonts w:eastAsia="SimSun" w:cs="Arial"/>
                <w:lang w:eastAsia="zh-TW"/>
              </w:rPr>
            </w:pPr>
            <w:r>
              <w:rPr>
                <w:rFonts w:cs="Arial"/>
                <w:kern w:val="2"/>
              </w:rPr>
              <w:t>CA_1A-7A-8A-40C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27E98" w14:textId="77777777" w:rsidR="00000F9E" w:rsidRDefault="00000F9E">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F7CA3" w14:textId="77777777" w:rsidR="00000F9E" w:rsidRDefault="00000F9E">
            <w:pPr>
              <w:pStyle w:val="TAC"/>
              <w:rPr>
                <w:rFonts w:cs="Arial"/>
                <w:lang w:eastAsia="ja-JP"/>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D56E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AAB2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2E35314B" w14:textId="77777777" w:rsidR="00000F9E" w:rsidRDefault="00000F9E">
            <w:pPr>
              <w:pStyle w:val="TAC"/>
              <w:rPr>
                <w:rFonts w:cs="Arial"/>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49B0C537" w14:textId="77777777" w:rsidR="00000F9E" w:rsidRDefault="00000F9E">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1D8AA6F3" w14:textId="77777777" w:rsidR="00000F9E" w:rsidRDefault="00000F9E">
            <w:pPr>
              <w:pStyle w:val="TAC"/>
              <w:rPr>
                <w:rFonts w:cs="Arial"/>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6B337531" w14:textId="77777777" w:rsidR="00000F9E" w:rsidRDefault="00000F9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3CC7E" w14:textId="77777777" w:rsidR="00000F9E" w:rsidRDefault="00000F9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68C2A1" w14:textId="77777777" w:rsidR="00000F9E" w:rsidRDefault="00000F9E">
            <w:pPr>
              <w:pStyle w:val="TAC"/>
              <w:rPr>
                <w:rFonts w:cs="Arial"/>
                <w:lang w:eastAsia="en-GB"/>
              </w:rPr>
            </w:pPr>
            <w:r>
              <w:rPr>
                <w:rFonts w:cs="Arial"/>
              </w:rPr>
              <w:t>0</w:t>
            </w:r>
          </w:p>
        </w:tc>
      </w:tr>
      <w:tr w:rsidR="00000F9E" w14:paraId="4FF9E5F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3EEC3"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B60E4"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0F18E" w14:textId="77777777" w:rsidR="00000F9E" w:rsidRDefault="00000F9E">
            <w:pPr>
              <w:pStyle w:val="TAC"/>
              <w:rPr>
                <w:rFonts w:cs="Arial"/>
                <w:lang w:eastAsia="ja-JP"/>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FAF8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E7B5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6E2DD1" w14:textId="77777777" w:rsidR="00000F9E" w:rsidRDefault="00000F9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0E07EC5" w14:textId="77777777" w:rsidR="00000F9E" w:rsidRDefault="00000F9E">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1F6C2F39" w14:textId="77777777" w:rsidR="00000F9E" w:rsidRDefault="00000F9E">
            <w:pPr>
              <w:pStyle w:val="TAC"/>
              <w:rPr>
                <w:rFonts w:cs="Arial"/>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145C6784"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E33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84131" w14:textId="77777777" w:rsidR="00000F9E" w:rsidRDefault="00000F9E">
            <w:pPr>
              <w:spacing w:after="0"/>
              <w:rPr>
                <w:rFonts w:ascii="Arial" w:hAnsi="Arial" w:cs="Arial"/>
                <w:sz w:val="18"/>
                <w:lang w:eastAsia="en-GB"/>
              </w:rPr>
            </w:pPr>
          </w:p>
        </w:tc>
      </w:tr>
      <w:tr w:rsidR="00000F9E" w14:paraId="7E396D8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73308"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83A2"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FD3DE" w14:textId="77777777" w:rsidR="00000F9E" w:rsidRDefault="00000F9E">
            <w:pPr>
              <w:pStyle w:val="TAC"/>
              <w:rPr>
                <w:rFonts w:cs="Arial"/>
                <w:lang w:eastAsia="ja-JP"/>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FA25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3FAB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486E64D" w14:textId="77777777" w:rsidR="00000F9E" w:rsidRDefault="00000F9E">
            <w:pPr>
              <w:pStyle w:val="TAC"/>
              <w:rPr>
                <w:rFonts w:cs="Arial"/>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463DDB68" w14:textId="77777777" w:rsidR="00000F9E" w:rsidRDefault="00000F9E">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1710E7" w14:textId="77777777" w:rsidR="00000F9E" w:rsidRDefault="00000F9E">
            <w:pPr>
              <w:pStyle w:val="TAC"/>
              <w:rPr>
                <w:rFonts w:cs="Arial"/>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65F04BE0"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BC80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DE2E" w14:textId="77777777" w:rsidR="00000F9E" w:rsidRDefault="00000F9E">
            <w:pPr>
              <w:spacing w:after="0"/>
              <w:rPr>
                <w:rFonts w:ascii="Arial" w:hAnsi="Arial" w:cs="Arial"/>
                <w:sz w:val="18"/>
                <w:lang w:eastAsia="en-GB"/>
              </w:rPr>
            </w:pPr>
          </w:p>
        </w:tc>
      </w:tr>
      <w:tr w:rsidR="00000F9E" w:rsidRPr="00573831" w14:paraId="0CF35BE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C375F"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53B9C"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CB281" w14:textId="77777777" w:rsidR="00000F9E" w:rsidRDefault="00000F9E">
            <w:pPr>
              <w:pStyle w:val="TAC"/>
              <w:rPr>
                <w:rFonts w:cs="Arial"/>
                <w:lang w:eastAsia="ja-JP"/>
              </w:rPr>
            </w:pPr>
            <w:r>
              <w:rPr>
                <w:rFonts w:cs="Arial"/>
                <w:kern w:val="2"/>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CB8C8BE" w14:textId="77777777" w:rsidR="00000F9E" w:rsidRDefault="00000F9E">
            <w:pPr>
              <w:pStyle w:val="TAC"/>
              <w:rPr>
                <w:rFonts w:cs="Arial"/>
                <w:lang w:eastAsia="ja-JP"/>
              </w:rPr>
            </w:pPr>
            <w:r>
              <w:rPr>
                <w:rFonts w:cs="Arial"/>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9FE9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97B7D" w14:textId="77777777" w:rsidR="00000F9E" w:rsidRDefault="00000F9E">
            <w:pPr>
              <w:spacing w:after="0"/>
              <w:rPr>
                <w:rFonts w:ascii="Arial" w:hAnsi="Arial" w:cs="Arial"/>
                <w:sz w:val="18"/>
                <w:lang w:eastAsia="en-GB"/>
              </w:rPr>
            </w:pPr>
          </w:p>
        </w:tc>
      </w:tr>
      <w:tr w:rsidR="00000F9E" w14:paraId="5256399A"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1A7421" w14:textId="77777777" w:rsidR="00000F9E" w:rsidRDefault="00000F9E">
            <w:pPr>
              <w:pStyle w:val="TAC"/>
              <w:rPr>
                <w:rFonts w:cs="Arial"/>
                <w:lang w:eastAsia="en-GB"/>
              </w:rPr>
            </w:pPr>
            <w:r>
              <w:rPr>
                <w:rFonts w:eastAsia="SimSun" w:cs="Arial"/>
                <w:lang w:eastAsia="zh-TW"/>
              </w:rPr>
              <w:t>CA_1A-7A-20A-28A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5F871"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6578FAF6" w14:textId="77777777" w:rsidR="00000F9E" w:rsidRDefault="00000F9E">
            <w:pPr>
              <w:pStyle w:val="TAC"/>
              <w:rPr>
                <w:rFonts w:cs="Arial"/>
                <w:lang w:eastAsia="en-GB"/>
              </w:rPr>
            </w:pPr>
            <w: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D40AF7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59965D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48E4C6B1"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A74920"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ACF56B"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4FC478" w14:textId="77777777" w:rsidR="00000F9E" w:rsidRDefault="00000F9E">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0E4B9" w14:textId="77777777" w:rsidR="00000F9E" w:rsidRDefault="00000F9E">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3385D" w14:textId="77777777" w:rsidR="00000F9E" w:rsidRDefault="00000F9E">
            <w:pPr>
              <w:pStyle w:val="TAC"/>
              <w:rPr>
                <w:rFonts w:cs="Arial"/>
              </w:rPr>
            </w:pPr>
            <w:r>
              <w:rPr>
                <w:rFonts w:cs="Arial"/>
              </w:rPr>
              <w:t>0</w:t>
            </w:r>
          </w:p>
        </w:tc>
      </w:tr>
      <w:tr w:rsidR="00000F9E" w14:paraId="5BB72DB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CADDF"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378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57AF982" w14:textId="77777777" w:rsidR="00000F9E" w:rsidRDefault="00000F9E">
            <w:pPr>
              <w:pStyle w:val="TAC"/>
              <w:rPr>
                <w:rFonts w:cs="Arial"/>
              </w:rPr>
            </w:pPr>
            <w:r>
              <w:t>7</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9C2CF8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1A0966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tcPr>
          <w:p w14:paraId="18B6F33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D9E54BC"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258783"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CC96EB" w14:textId="77777777" w:rsidR="00000F9E" w:rsidRDefault="00000F9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5F42"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2F0F" w14:textId="77777777" w:rsidR="00000F9E" w:rsidRDefault="00000F9E">
            <w:pPr>
              <w:spacing w:after="0"/>
              <w:rPr>
                <w:rFonts w:ascii="Arial" w:hAnsi="Arial" w:cs="Arial"/>
                <w:sz w:val="18"/>
                <w:lang w:eastAsia="en-GB"/>
              </w:rPr>
            </w:pPr>
          </w:p>
        </w:tc>
      </w:tr>
      <w:tr w:rsidR="00000F9E" w14:paraId="730CC85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1821A"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8D0E6"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302DCE5" w14:textId="77777777" w:rsidR="00000F9E" w:rsidRDefault="00000F9E">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4FE1391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0E5944E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tcPr>
          <w:p w14:paraId="11B47E2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4584ECC"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D3BD87"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1AC095" w14:textId="77777777" w:rsidR="00000F9E" w:rsidRDefault="00000F9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D41F"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6163" w14:textId="77777777" w:rsidR="00000F9E" w:rsidRDefault="00000F9E">
            <w:pPr>
              <w:spacing w:after="0"/>
              <w:rPr>
                <w:rFonts w:ascii="Arial" w:hAnsi="Arial" w:cs="Arial"/>
                <w:sz w:val="18"/>
                <w:lang w:eastAsia="en-GB"/>
              </w:rPr>
            </w:pPr>
          </w:p>
        </w:tc>
      </w:tr>
      <w:tr w:rsidR="00000F9E" w14:paraId="404544C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D8B7D"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D1FF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E0F18BF" w14:textId="77777777" w:rsidR="00000F9E" w:rsidRDefault="00000F9E">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4353A1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901807B"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79AAD482"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9A779A9"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F31ABE"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55B667" w14:textId="77777777" w:rsidR="00000F9E" w:rsidRDefault="00000F9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5CEC"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07280" w14:textId="77777777" w:rsidR="00000F9E" w:rsidRDefault="00000F9E">
            <w:pPr>
              <w:spacing w:after="0"/>
              <w:rPr>
                <w:rFonts w:ascii="Arial" w:hAnsi="Arial" w:cs="Arial"/>
                <w:sz w:val="18"/>
                <w:lang w:eastAsia="en-GB"/>
              </w:rPr>
            </w:pPr>
          </w:p>
        </w:tc>
      </w:tr>
      <w:tr w:rsidR="00000F9E" w14:paraId="7ED2834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C6C93E9" w14:textId="77777777" w:rsidR="00000F9E" w:rsidRDefault="00000F9E">
            <w:pPr>
              <w:pStyle w:val="TAC"/>
              <w:rPr>
                <w:rFonts w:cs="Arial"/>
              </w:rPr>
            </w:pPr>
            <w:r>
              <w:rPr>
                <w:rFonts w:eastAsia="SimSun" w:cs="Arial"/>
                <w:lang w:eastAsia="zh-TW"/>
              </w:rPr>
              <w:t>CA_1A-7A-20A-32A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327AA"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C56C50" w14:textId="77777777" w:rsidR="00000F9E" w:rsidRDefault="00000F9E">
            <w:pPr>
              <w:pStyle w:val="TAC"/>
              <w:rPr>
                <w:rFonts w:cs="Arial"/>
                <w:lang w:eastAsia="en-GB"/>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924D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5FAA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ECB1D"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2F293"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B0BF79"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E8F80" w14:textId="77777777" w:rsidR="00000F9E" w:rsidRDefault="00000F9E">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3F5CB" w14:textId="77777777" w:rsidR="00000F9E" w:rsidRDefault="00000F9E">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953D9" w14:textId="77777777" w:rsidR="00000F9E" w:rsidRDefault="00000F9E">
            <w:pPr>
              <w:pStyle w:val="TAC"/>
              <w:rPr>
                <w:rFonts w:cs="Arial"/>
              </w:rPr>
            </w:pPr>
            <w:r>
              <w:rPr>
                <w:rFonts w:cs="Arial"/>
              </w:rPr>
              <w:t>0</w:t>
            </w:r>
          </w:p>
        </w:tc>
      </w:tr>
      <w:tr w:rsidR="00000F9E" w14:paraId="2EAE2FB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2ED4B"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6409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7F14A" w14:textId="77777777" w:rsidR="00000F9E" w:rsidRDefault="00000F9E">
            <w:pPr>
              <w:pStyle w:val="TAC"/>
              <w:rPr>
                <w:rFonts w:cs="Arial"/>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06BF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AB28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B4FD00A"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CF828"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F8FF48"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64472"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CBAB5"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7DCF" w14:textId="77777777" w:rsidR="00000F9E" w:rsidRDefault="00000F9E">
            <w:pPr>
              <w:spacing w:after="0"/>
              <w:rPr>
                <w:rFonts w:ascii="Arial" w:hAnsi="Arial" w:cs="Arial"/>
                <w:sz w:val="18"/>
                <w:lang w:eastAsia="en-GB"/>
              </w:rPr>
            </w:pPr>
          </w:p>
        </w:tc>
      </w:tr>
      <w:tr w:rsidR="00000F9E" w14:paraId="3C65928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84355"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C104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8A1E6" w14:textId="77777777" w:rsidR="00000F9E" w:rsidRDefault="00000F9E">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7B9F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50DA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A3F05"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0A438"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8C67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3BAEC"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BFD6"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2EE2" w14:textId="77777777" w:rsidR="00000F9E" w:rsidRDefault="00000F9E">
            <w:pPr>
              <w:spacing w:after="0"/>
              <w:rPr>
                <w:rFonts w:ascii="Arial" w:hAnsi="Arial" w:cs="Arial"/>
                <w:sz w:val="18"/>
                <w:lang w:eastAsia="en-GB"/>
              </w:rPr>
            </w:pPr>
          </w:p>
        </w:tc>
      </w:tr>
      <w:tr w:rsidR="00000F9E" w14:paraId="1E78032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24930"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E869D"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EF625" w14:textId="77777777" w:rsidR="00000F9E" w:rsidRDefault="00000F9E">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5E3B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E1AD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82311"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5F3CE"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6FB42"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1C927"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9D28"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E605" w14:textId="77777777" w:rsidR="00000F9E" w:rsidRDefault="00000F9E">
            <w:pPr>
              <w:spacing w:after="0"/>
              <w:rPr>
                <w:rFonts w:ascii="Arial" w:hAnsi="Arial" w:cs="Arial"/>
                <w:sz w:val="18"/>
                <w:lang w:eastAsia="en-GB"/>
              </w:rPr>
            </w:pPr>
          </w:p>
        </w:tc>
      </w:tr>
      <w:tr w:rsidR="00000F9E" w14:paraId="6EAD245C"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1E48AE" w14:textId="77777777" w:rsidR="00000F9E" w:rsidRDefault="00000F9E">
            <w:pPr>
              <w:pStyle w:val="TAC"/>
              <w:rPr>
                <w:rFonts w:cs="Arial"/>
              </w:rPr>
            </w:pPr>
            <w:r>
              <w:rPr>
                <w:rFonts w:eastAsia="SimSun" w:cs="Arial"/>
                <w:lang w:eastAsia="zh-TW"/>
              </w:rPr>
              <w:t>CA_1A-7A-20A-42A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74708"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CAF49" w14:textId="77777777" w:rsidR="00000F9E" w:rsidRDefault="00000F9E">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D51E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B97E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E7CD7"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7FF5F"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CD35A"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4F6A3" w14:textId="77777777" w:rsidR="00000F9E" w:rsidRDefault="00000F9E">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6CE58" w14:textId="77777777" w:rsidR="00000F9E" w:rsidRDefault="00000F9E">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6B4A6" w14:textId="77777777" w:rsidR="00000F9E" w:rsidRDefault="00000F9E">
            <w:pPr>
              <w:pStyle w:val="TAC"/>
              <w:rPr>
                <w:rFonts w:cs="Arial"/>
              </w:rPr>
            </w:pPr>
            <w:r>
              <w:rPr>
                <w:rFonts w:cs="Arial"/>
              </w:rPr>
              <w:t>0</w:t>
            </w:r>
          </w:p>
        </w:tc>
      </w:tr>
      <w:tr w:rsidR="00000F9E" w14:paraId="2595B7A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8D86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DDE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B9B05" w14:textId="77777777" w:rsidR="00000F9E" w:rsidRDefault="00000F9E">
            <w:pPr>
              <w:pStyle w:val="TAC"/>
              <w:rPr>
                <w:rFonts w:cs="Arial"/>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70B6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E21B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A3FA65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D6166"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E6151"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84369"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C49A"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F6EE" w14:textId="77777777" w:rsidR="00000F9E" w:rsidRDefault="00000F9E">
            <w:pPr>
              <w:spacing w:after="0"/>
              <w:rPr>
                <w:rFonts w:ascii="Arial" w:hAnsi="Arial" w:cs="Arial"/>
                <w:sz w:val="18"/>
              </w:rPr>
            </w:pPr>
          </w:p>
        </w:tc>
      </w:tr>
      <w:tr w:rsidR="00000F9E" w14:paraId="3D2C8FF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3DF3A"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B88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F8BBA" w14:textId="77777777" w:rsidR="00000F9E" w:rsidRDefault="00000F9E">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0599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A4CA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C599E"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6FB42"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1EC5D"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5A05F"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64EA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428A" w14:textId="77777777" w:rsidR="00000F9E" w:rsidRDefault="00000F9E">
            <w:pPr>
              <w:spacing w:after="0"/>
              <w:rPr>
                <w:rFonts w:ascii="Arial" w:hAnsi="Arial" w:cs="Arial"/>
                <w:sz w:val="18"/>
              </w:rPr>
            </w:pPr>
          </w:p>
        </w:tc>
      </w:tr>
      <w:tr w:rsidR="00000F9E" w14:paraId="7C77C44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C86F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C7E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FE363" w14:textId="77777777" w:rsidR="00000F9E" w:rsidRDefault="00000F9E">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2EBF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4040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B7D73" w14:textId="77777777" w:rsidR="00000F9E" w:rsidRDefault="00000F9E">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876C0"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072A6" w14:textId="77777777" w:rsidR="00000F9E" w:rsidRDefault="00000F9E">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B2E69" w14:textId="77777777" w:rsidR="00000F9E" w:rsidRDefault="00000F9E">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03F6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CE9F3" w14:textId="77777777" w:rsidR="00000F9E" w:rsidRDefault="00000F9E">
            <w:pPr>
              <w:spacing w:after="0"/>
              <w:rPr>
                <w:rFonts w:ascii="Arial" w:hAnsi="Arial" w:cs="Arial"/>
                <w:sz w:val="18"/>
              </w:rPr>
            </w:pPr>
          </w:p>
        </w:tc>
      </w:tr>
      <w:tr w:rsidR="00000F9E" w14:paraId="086BB20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B0B534" w14:textId="77777777" w:rsidR="00000F9E" w:rsidRDefault="00000F9E">
            <w:pPr>
              <w:pStyle w:val="TAC"/>
              <w:rPr>
                <w:rFonts w:cs="Arial"/>
              </w:rPr>
            </w:pPr>
            <w:r>
              <w:rPr>
                <w:rFonts w:cs="Arial"/>
                <w:szCs w:val="18"/>
              </w:rPr>
              <w:t>CA_</w:t>
            </w:r>
            <w:r>
              <w:rPr>
                <w:rFonts w:cs="Arial"/>
                <w:szCs w:val="18"/>
                <w:lang w:val="en-SG"/>
              </w:rPr>
              <w:t>1A-7A-28A-40A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43960" w14:textId="77777777" w:rsidR="00000F9E" w:rsidRDefault="00000F9E">
            <w:pPr>
              <w:pStyle w:val="TAC"/>
              <w:rPr>
                <w:rFonts w:cs="Arial"/>
                <w:lang w:val="en-US"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7B9D52B" w14:textId="77777777" w:rsidR="00000F9E" w:rsidRDefault="00000F9E">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39C6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4D83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78EEC"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2BE83"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38C12"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15844" w14:textId="77777777" w:rsidR="00000F9E" w:rsidRDefault="00000F9E">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41EB6" w14:textId="77777777" w:rsidR="00000F9E" w:rsidRDefault="00000F9E">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B2F8B" w14:textId="77777777" w:rsidR="00000F9E" w:rsidRDefault="00000F9E">
            <w:pPr>
              <w:pStyle w:val="TAC"/>
              <w:rPr>
                <w:rFonts w:cs="Arial"/>
              </w:rPr>
            </w:pPr>
            <w:r>
              <w:rPr>
                <w:rFonts w:cs="Arial"/>
              </w:rPr>
              <w:t>0</w:t>
            </w:r>
          </w:p>
        </w:tc>
      </w:tr>
      <w:tr w:rsidR="00000F9E" w14:paraId="5424FD8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A6C4C"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975B5"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06548EA" w14:textId="77777777" w:rsidR="00000F9E" w:rsidRDefault="00000F9E">
            <w:pPr>
              <w:pStyle w:val="TAC"/>
              <w:rPr>
                <w:rFonts w:cs="Arial"/>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B20A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FC8C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0968A1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C10E8"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186FF"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4C200"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339EA"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9D85" w14:textId="77777777" w:rsidR="00000F9E" w:rsidRDefault="00000F9E">
            <w:pPr>
              <w:spacing w:after="0"/>
              <w:rPr>
                <w:rFonts w:ascii="Arial" w:hAnsi="Arial" w:cs="Arial"/>
                <w:sz w:val="18"/>
              </w:rPr>
            </w:pPr>
          </w:p>
        </w:tc>
      </w:tr>
      <w:tr w:rsidR="00000F9E" w14:paraId="2FD69F1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E70B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0C6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1047350" w14:textId="77777777" w:rsidR="00000F9E" w:rsidRDefault="00000F9E">
            <w:pPr>
              <w:pStyle w:val="TAC"/>
              <w:rPr>
                <w:rFonts w:cs="Arial"/>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88313"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966E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CFD64"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21A086"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17FB30"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C375B"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6C8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397E3" w14:textId="77777777" w:rsidR="00000F9E" w:rsidRDefault="00000F9E">
            <w:pPr>
              <w:spacing w:after="0"/>
              <w:rPr>
                <w:rFonts w:ascii="Arial" w:hAnsi="Arial" w:cs="Arial"/>
                <w:sz w:val="18"/>
              </w:rPr>
            </w:pPr>
          </w:p>
        </w:tc>
      </w:tr>
      <w:tr w:rsidR="00000F9E" w14:paraId="16815F6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1A44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7DB6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7182327" w14:textId="77777777" w:rsidR="00000F9E" w:rsidRDefault="00000F9E">
            <w:pPr>
              <w:pStyle w:val="TAC"/>
              <w:rPr>
                <w:rFonts w:cs="Arial"/>
              </w:rPr>
            </w:pPr>
            <w:r>
              <w:rPr>
                <w:rFonts w:cs="Arial"/>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9866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510B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E9E95"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6A820"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CC9FFA"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2172E"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025FC"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E326C" w14:textId="77777777" w:rsidR="00000F9E" w:rsidRDefault="00000F9E">
            <w:pPr>
              <w:spacing w:after="0"/>
              <w:rPr>
                <w:rFonts w:ascii="Arial" w:hAnsi="Arial" w:cs="Arial"/>
                <w:sz w:val="18"/>
              </w:rPr>
            </w:pPr>
          </w:p>
        </w:tc>
      </w:tr>
      <w:tr w:rsidR="00000F9E" w14:paraId="50C6185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C36E516" w14:textId="77777777" w:rsidR="00000F9E" w:rsidRDefault="00000F9E">
            <w:pPr>
              <w:pStyle w:val="TAC"/>
              <w:rPr>
                <w:rFonts w:cs="Arial"/>
              </w:rPr>
            </w:pPr>
            <w:r>
              <w:rPr>
                <w:rFonts w:cs="Arial"/>
                <w:szCs w:val="18"/>
              </w:rPr>
              <w:t>CA_</w:t>
            </w:r>
            <w:r>
              <w:rPr>
                <w:rFonts w:cs="Arial"/>
                <w:szCs w:val="18"/>
                <w:lang w:val="en-SG"/>
              </w:rPr>
              <w:t>1A-7A-28A-40C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F6CEF" w14:textId="77777777" w:rsidR="00000F9E" w:rsidRDefault="00000F9E">
            <w:pPr>
              <w:pStyle w:val="TAC"/>
              <w:rPr>
                <w:rFonts w:cs="Arial"/>
                <w:lang w:val="en-US"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202F50D" w14:textId="77777777" w:rsidR="00000F9E" w:rsidRDefault="00000F9E">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FC09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C955B"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AB3D9"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28C56"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AE867F"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AAC60" w14:textId="77777777" w:rsidR="00000F9E" w:rsidRDefault="00000F9E">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3AA7A" w14:textId="77777777" w:rsidR="00000F9E" w:rsidRDefault="00000F9E">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FEEB9" w14:textId="77777777" w:rsidR="00000F9E" w:rsidRDefault="00000F9E">
            <w:pPr>
              <w:pStyle w:val="TAC"/>
              <w:rPr>
                <w:rFonts w:cs="Arial"/>
              </w:rPr>
            </w:pPr>
            <w:r>
              <w:rPr>
                <w:rFonts w:cs="Arial"/>
              </w:rPr>
              <w:t>0</w:t>
            </w:r>
          </w:p>
        </w:tc>
      </w:tr>
      <w:tr w:rsidR="00000F9E" w14:paraId="1111786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048B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C4D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5171C17" w14:textId="77777777" w:rsidR="00000F9E" w:rsidRDefault="00000F9E">
            <w:pPr>
              <w:pStyle w:val="TAC"/>
              <w:rPr>
                <w:rFonts w:cs="Arial"/>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D74F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D4D6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6AF0CD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C2C02"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12065"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48A1A"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BEE4"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21A8D" w14:textId="77777777" w:rsidR="00000F9E" w:rsidRDefault="00000F9E">
            <w:pPr>
              <w:spacing w:after="0"/>
              <w:rPr>
                <w:rFonts w:ascii="Arial" w:hAnsi="Arial" w:cs="Arial"/>
                <w:sz w:val="18"/>
              </w:rPr>
            </w:pPr>
          </w:p>
        </w:tc>
      </w:tr>
      <w:tr w:rsidR="00000F9E" w14:paraId="4309A62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3DCF4"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73ED"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5EEC2B87" w14:textId="77777777" w:rsidR="00000F9E" w:rsidRDefault="00000F9E">
            <w:pPr>
              <w:pStyle w:val="TAC"/>
              <w:rPr>
                <w:rFonts w:cs="Arial"/>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ED17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723B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B10623"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50F1A"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166F7"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7C85B"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0E7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E3E5" w14:textId="77777777" w:rsidR="00000F9E" w:rsidRDefault="00000F9E">
            <w:pPr>
              <w:spacing w:after="0"/>
              <w:rPr>
                <w:rFonts w:ascii="Arial" w:hAnsi="Arial" w:cs="Arial"/>
                <w:sz w:val="18"/>
              </w:rPr>
            </w:pPr>
          </w:p>
        </w:tc>
      </w:tr>
      <w:tr w:rsidR="00000F9E" w:rsidRPr="00573831" w14:paraId="3F1916D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7F777"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D6D2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0E0E8" w14:textId="77777777" w:rsidR="00000F9E" w:rsidRDefault="00000F9E">
            <w:pPr>
              <w:pStyle w:val="TAC"/>
              <w:rPr>
                <w:rFonts w:cs="Arial"/>
              </w:rPr>
            </w:pPr>
            <w:r>
              <w:rPr>
                <w:rFonts w:cs="Arial"/>
                <w:szCs w:val="18"/>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CF11486" w14:textId="77777777" w:rsidR="00000F9E" w:rsidRDefault="00000F9E">
            <w:pPr>
              <w:pStyle w:val="TAC"/>
              <w:rPr>
                <w:rFonts w:cs="Arial"/>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3644"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7A387" w14:textId="77777777" w:rsidR="00000F9E" w:rsidRDefault="00000F9E">
            <w:pPr>
              <w:spacing w:after="0"/>
              <w:rPr>
                <w:rFonts w:ascii="Arial" w:hAnsi="Arial" w:cs="Arial"/>
                <w:sz w:val="18"/>
              </w:rPr>
            </w:pPr>
          </w:p>
        </w:tc>
      </w:tr>
      <w:tr w:rsidR="00000F9E" w14:paraId="74EECDE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08DCA56" w14:textId="77777777" w:rsidR="00000F9E" w:rsidRDefault="00000F9E">
            <w:pPr>
              <w:pStyle w:val="TAC"/>
              <w:rPr>
                <w:rFonts w:cs="Arial"/>
                <w:lang w:eastAsia="en-GB"/>
              </w:rPr>
            </w:pPr>
            <w:r>
              <w:rPr>
                <w:bCs/>
                <w:lang w:val="en-US"/>
              </w:rPr>
              <w:t>CA_1A-8A-11A-28A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820BB"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C7774" w14:textId="77777777" w:rsidR="00000F9E" w:rsidRDefault="00000F9E">
            <w:pPr>
              <w:pStyle w:val="TAC"/>
              <w:rPr>
                <w:rFonts w:cs="Arial"/>
                <w:lang w:eastAsia="en-GB"/>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F8EF6"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C237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9A3F7"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3E763"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0A4B2"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B2870" w14:textId="77777777" w:rsidR="00000F9E" w:rsidRDefault="00000F9E">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B407A" w14:textId="77777777" w:rsidR="00000F9E" w:rsidRDefault="00000F9E">
            <w:pPr>
              <w:pStyle w:val="TAC"/>
              <w:rPr>
                <w:rFonts w:cs="Arial"/>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588D3" w14:textId="77777777" w:rsidR="00000F9E" w:rsidRDefault="00000F9E">
            <w:pPr>
              <w:pStyle w:val="TAC"/>
              <w:rPr>
                <w:rFonts w:cs="Arial"/>
              </w:rPr>
            </w:pPr>
            <w:r>
              <w:rPr>
                <w:rFonts w:cs="Arial"/>
              </w:rPr>
              <w:t>0</w:t>
            </w:r>
          </w:p>
        </w:tc>
      </w:tr>
      <w:tr w:rsidR="00000F9E" w14:paraId="7335974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E3386"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B411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C1B83" w14:textId="77777777" w:rsidR="00000F9E" w:rsidRDefault="00000F9E">
            <w:pPr>
              <w:pStyle w:val="TAC"/>
              <w:rPr>
                <w:rFonts w:cs="Arial"/>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877D6"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A215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DBCDB"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2E484"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58D5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AF9CD"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E8BE"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68E80" w14:textId="77777777" w:rsidR="00000F9E" w:rsidRDefault="00000F9E">
            <w:pPr>
              <w:spacing w:after="0"/>
              <w:rPr>
                <w:rFonts w:ascii="Arial" w:hAnsi="Arial" w:cs="Arial"/>
                <w:sz w:val="18"/>
                <w:lang w:eastAsia="en-GB"/>
              </w:rPr>
            </w:pPr>
          </w:p>
        </w:tc>
      </w:tr>
      <w:tr w:rsidR="00000F9E" w14:paraId="3DA5435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A0D6F"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23876"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CD83D" w14:textId="77777777" w:rsidR="00000F9E" w:rsidRDefault="00000F9E">
            <w:pPr>
              <w:pStyle w:val="TAC"/>
              <w:rPr>
                <w:rFonts w:cs="Arial"/>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0800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CDE5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AA039"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184C5"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437F602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8983879"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22F1"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85F19" w14:textId="77777777" w:rsidR="00000F9E" w:rsidRDefault="00000F9E">
            <w:pPr>
              <w:spacing w:after="0"/>
              <w:rPr>
                <w:rFonts w:ascii="Arial" w:hAnsi="Arial" w:cs="Arial"/>
                <w:sz w:val="18"/>
                <w:lang w:eastAsia="en-GB"/>
              </w:rPr>
            </w:pPr>
          </w:p>
        </w:tc>
      </w:tr>
      <w:tr w:rsidR="00000F9E" w14:paraId="2E5CD6E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4FA76"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278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E5BC1" w14:textId="77777777" w:rsidR="00000F9E" w:rsidRDefault="00000F9E">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2E2A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E6EA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79672"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35979"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6C4A6E"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701EC6" w14:textId="77777777" w:rsidR="00000F9E" w:rsidRDefault="00000F9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97057"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78E5A" w14:textId="77777777" w:rsidR="00000F9E" w:rsidRDefault="00000F9E">
            <w:pPr>
              <w:spacing w:after="0"/>
              <w:rPr>
                <w:rFonts w:ascii="Arial" w:hAnsi="Arial" w:cs="Arial"/>
                <w:sz w:val="18"/>
                <w:lang w:eastAsia="en-GB"/>
              </w:rPr>
            </w:pPr>
          </w:p>
        </w:tc>
      </w:tr>
      <w:tr w:rsidR="00000F9E" w14:paraId="5D7A3B7D"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AAC5AD1" w14:textId="77777777" w:rsidR="00000F9E" w:rsidRDefault="00000F9E">
            <w:pPr>
              <w:pStyle w:val="TAC"/>
              <w:rPr>
                <w:bCs/>
                <w:lang w:val="en-US"/>
              </w:rPr>
            </w:pPr>
            <w:r>
              <w:rPr>
                <w:rFonts w:cs="Arial"/>
                <w:szCs w:val="18"/>
              </w:rPr>
              <w:t>CA_1A-</w:t>
            </w:r>
            <w:r>
              <w:rPr>
                <w:rFonts w:cs="Arial"/>
                <w:szCs w:val="18"/>
                <w:lang w:val="en-AU"/>
              </w:rPr>
              <w:t>8A-11A-42A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4DF0B"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D57AC" w14:textId="77777777" w:rsidR="00000F9E" w:rsidRDefault="00000F9E">
            <w:pPr>
              <w:pStyle w:val="TAC"/>
              <w:rPr>
                <w:rFonts w:cs="Arial"/>
                <w:lang w:eastAsia="en-GB"/>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967E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40F6A"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03112" w14:textId="77777777" w:rsidR="00000F9E" w:rsidRDefault="00000F9E">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75808"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8F23D"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1E501" w14:textId="77777777" w:rsidR="00000F9E" w:rsidRDefault="00000F9E">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B1ED8" w14:textId="77777777" w:rsidR="00000F9E" w:rsidRDefault="00000F9E">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B2940" w14:textId="77777777" w:rsidR="00000F9E" w:rsidRDefault="00000F9E">
            <w:pPr>
              <w:pStyle w:val="TAC"/>
              <w:rPr>
                <w:rFonts w:cs="Arial"/>
              </w:rPr>
            </w:pPr>
            <w:r>
              <w:rPr>
                <w:rFonts w:cs="Arial"/>
              </w:rPr>
              <w:t>0</w:t>
            </w:r>
          </w:p>
        </w:tc>
      </w:tr>
      <w:tr w:rsidR="00000F9E" w14:paraId="14AE7E4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90FF0"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548B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4AA12" w14:textId="77777777" w:rsidR="00000F9E" w:rsidRDefault="00000F9E">
            <w:pPr>
              <w:pStyle w:val="TAC"/>
              <w:rPr>
                <w:rFonts w:cs="Arial"/>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D307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9C48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4A9BD" w14:textId="77777777" w:rsidR="00000F9E" w:rsidRDefault="00000F9E">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06A76"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1108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4C957"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D976"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F48F3" w14:textId="77777777" w:rsidR="00000F9E" w:rsidRDefault="00000F9E">
            <w:pPr>
              <w:spacing w:after="0"/>
              <w:rPr>
                <w:rFonts w:ascii="Arial" w:hAnsi="Arial" w:cs="Arial"/>
                <w:sz w:val="18"/>
                <w:lang w:eastAsia="en-GB"/>
              </w:rPr>
            </w:pPr>
          </w:p>
        </w:tc>
      </w:tr>
      <w:tr w:rsidR="00000F9E" w14:paraId="1948436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E2D5A"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8FD7"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10326" w14:textId="77777777" w:rsidR="00000F9E" w:rsidRDefault="00000F9E">
            <w:pPr>
              <w:pStyle w:val="TAC"/>
              <w:rPr>
                <w:rFonts w:cs="Arial"/>
              </w:rPr>
            </w:pPr>
            <w:r>
              <w:rPr>
                <w:bCs/>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28CB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C2B8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DDF76"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82856A"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4FB4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9202C"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40D1A"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78579" w14:textId="77777777" w:rsidR="00000F9E" w:rsidRDefault="00000F9E">
            <w:pPr>
              <w:spacing w:after="0"/>
              <w:rPr>
                <w:rFonts w:ascii="Arial" w:hAnsi="Arial" w:cs="Arial"/>
                <w:sz w:val="18"/>
                <w:lang w:eastAsia="en-GB"/>
              </w:rPr>
            </w:pPr>
          </w:p>
        </w:tc>
      </w:tr>
      <w:tr w:rsidR="00000F9E" w14:paraId="098E47A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FAFF3"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C0B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6F23E" w14:textId="77777777" w:rsidR="00000F9E" w:rsidRDefault="00000F9E">
            <w:pPr>
              <w:pStyle w:val="TAC"/>
              <w:rPr>
                <w:rFonts w:cs="Arial"/>
              </w:rPr>
            </w:pPr>
            <w:r>
              <w:rPr>
                <w:rFonts w:cs="Arial"/>
                <w:szCs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7EC1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A40E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9A415"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88742"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9C059"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4FA37" w14:textId="77777777" w:rsidR="00000F9E" w:rsidRDefault="00000F9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FC854"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508C5" w14:textId="77777777" w:rsidR="00000F9E" w:rsidRDefault="00000F9E">
            <w:pPr>
              <w:spacing w:after="0"/>
              <w:rPr>
                <w:rFonts w:ascii="Arial" w:hAnsi="Arial" w:cs="Arial"/>
                <w:sz w:val="18"/>
                <w:lang w:eastAsia="en-GB"/>
              </w:rPr>
            </w:pPr>
          </w:p>
        </w:tc>
      </w:tr>
      <w:tr w:rsidR="00000F9E" w14:paraId="2F40ECF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5ED211" w14:textId="77777777" w:rsidR="00000F9E" w:rsidRDefault="00000F9E">
            <w:pPr>
              <w:pStyle w:val="TAC"/>
              <w:rPr>
                <w:bCs/>
                <w:lang w:val="en-US"/>
              </w:rPr>
            </w:pPr>
            <w:r>
              <w:rPr>
                <w:rFonts w:cs="Arial"/>
                <w:szCs w:val="18"/>
              </w:rPr>
              <w:t>CA_1A-8</w:t>
            </w:r>
            <w:r>
              <w:rPr>
                <w:rFonts w:cs="Arial"/>
                <w:szCs w:val="18"/>
                <w:lang w:val="en-AU"/>
              </w:rPr>
              <w:t>A-11A-42C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DA333"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AD13D" w14:textId="77777777" w:rsidR="00000F9E" w:rsidRDefault="00000F9E">
            <w:pPr>
              <w:pStyle w:val="TAC"/>
              <w:rPr>
                <w:rFonts w:cs="Arial"/>
                <w:lang w:eastAsia="en-GB"/>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9F8C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A18F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C0BA1" w14:textId="77777777" w:rsidR="00000F9E" w:rsidRDefault="00000F9E">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6E1F3"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7058A"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9C45F1" w14:textId="77777777" w:rsidR="00000F9E" w:rsidRDefault="00000F9E">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3FAFA" w14:textId="77777777" w:rsidR="00000F9E" w:rsidRDefault="00000F9E">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02D27" w14:textId="77777777" w:rsidR="00000F9E" w:rsidRDefault="00000F9E">
            <w:pPr>
              <w:pStyle w:val="TAC"/>
              <w:rPr>
                <w:rFonts w:cs="Arial"/>
              </w:rPr>
            </w:pPr>
            <w:r>
              <w:rPr>
                <w:rFonts w:cs="Arial"/>
              </w:rPr>
              <w:t>0</w:t>
            </w:r>
          </w:p>
        </w:tc>
      </w:tr>
      <w:tr w:rsidR="00000F9E" w14:paraId="2D32E95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7142"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CD4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86155" w14:textId="77777777" w:rsidR="00000F9E" w:rsidRDefault="00000F9E">
            <w:pPr>
              <w:pStyle w:val="TAC"/>
              <w:rPr>
                <w:rFonts w:cs="Arial"/>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ABE7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8B03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E2766" w14:textId="77777777" w:rsidR="00000F9E" w:rsidRDefault="00000F9E">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A24B0"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E22F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146D0"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659A1"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3493" w14:textId="77777777" w:rsidR="00000F9E" w:rsidRDefault="00000F9E">
            <w:pPr>
              <w:spacing w:after="0"/>
              <w:rPr>
                <w:rFonts w:ascii="Arial" w:hAnsi="Arial" w:cs="Arial"/>
                <w:sz w:val="18"/>
                <w:lang w:eastAsia="en-GB"/>
              </w:rPr>
            </w:pPr>
          </w:p>
        </w:tc>
      </w:tr>
      <w:tr w:rsidR="00000F9E" w14:paraId="21994E3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F2EDD"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8FD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C878C" w14:textId="77777777" w:rsidR="00000F9E" w:rsidRDefault="00000F9E">
            <w:pPr>
              <w:pStyle w:val="TAC"/>
              <w:rPr>
                <w:rFonts w:cs="Arial"/>
              </w:rPr>
            </w:pPr>
            <w:r>
              <w:rPr>
                <w:rFonts w:cs="Arial"/>
                <w:szCs w:val="18"/>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8C82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4104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275BF" w14:textId="77777777" w:rsidR="00000F9E" w:rsidRDefault="00000F9E">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C126E" w14:textId="77777777" w:rsidR="00000F9E" w:rsidRDefault="00000F9E">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BCB1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C30D7"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A7402"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14AA4" w14:textId="77777777" w:rsidR="00000F9E" w:rsidRDefault="00000F9E">
            <w:pPr>
              <w:spacing w:after="0"/>
              <w:rPr>
                <w:rFonts w:ascii="Arial" w:hAnsi="Arial" w:cs="Arial"/>
                <w:sz w:val="18"/>
                <w:lang w:eastAsia="en-GB"/>
              </w:rPr>
            </w:pPr>
          </w:p>
        </w:tc>
      </w:tr>
      <w:tr w:rsidR="00000F9E" w:rsidRPr="00573831" w14:paraId="1290A72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A8F9E"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48A2"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35D73" w14:textId="77777777" w:rsidR="00000F9E" w:rsidRDefault="00000F9E">
            <w:pPr>
              <w:pStyle w:val="TAC"/>
              <w:rPr>
                <w:rFonts w:cs="Arial"/>
              </w:rPr>
            </w:pPr>
            <w: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E44BC25" w14:textId="77777777" w:rsidR="00000F9E" w:rsidRDefault="00000F9E">
            <w:pPr>
              <w:pStyle w:val="TAC"/>
              <w:rPr>
                <w:rFonts w:cs="Arial"/>
              </w:rPr>
            </w:pPr>
            <w:r>
              <w:rPr>
                <w:rFonts w:cs="Arial"/>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2E090"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B75F" w14:textId="77777777" w:rsidR="00000F9E" w:rsidRDefault="00000F9E">
            <w:pPr>
              <w:spacing w:after="0"/>
              <w:rPr>
                <w:rFonts w:ascii="Arial" w:hAnsi="Arial" w:cs="Arial"/>
                <w:sz w:val="18"/>
                <w:lang w:eastAsia="en-GB"/>
              </w:rPr>
            </w:pPr>
          </w:p>
        </w:tc>
      </w:tr>
      <w:tr w:rsidR="00000F9E" w14:paraId="51CD9D5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26975BC" w14:textId="77777777" w:rsidR="00000F9E" w:rsidRDefault="00000F9E">
            <w:pPr>
              <w:pStyle w:val="TAC"/>
              <w:rPr>
                <w:bCs/>
                <w:lang w:val="en-US"/>
              </w:rPr>
            </w:pPr>
            <w:r>
              <w:rPr>
                <w:bCs/>
                <w:lang w:val="en-US"/>
              </w:rPr>
              <w:t>CA_1A-8A-20A-28A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67CB9"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B8D5C" w14:textId="77777777" w:rsidR="00000F9E" w:rsidRDefault="00000F9E">
            <w:pPr>
              <w:pStyle w:val="TAC"/>
              <w:rPr>
                <w:rFonts w:cs="Arial"/>
                <w:lang w:eastAsia="en-GB"/>
              </w:rPr>
            </w:pPr>
            <w:r>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AFF8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AAB1A"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662C6FC" w14:textId="77777777" w:rsidR="00000F9E" w:rsidRDefault="00000F9E">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6787069" w14:textId="77777777" w:rsidR="00000F9E" w:rsidRDefault="00000F9E">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7D5532" w14:textId="77777777" w:rsidR="00000F9E" w:rsidRDefault="00000F9E">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3A2BF8" w14:textId="77777777" w:rsidR="00000F9E" w:rsidRDefault="00000F9E">
            <w:pPr>
              <w:pStyle w:val="TAC"/>
              <w:rPr>
                <w:rFonts w:cs="Arial"/>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58389" w14:textId="77777777" w:rsidR="00000F9E" w:rsidRDefault="00000F9E">
            <w:pPr>
              <w:pStyle w:val="TAC"/>
              <w:rPr>
                <w:rFonts w:cs="Arial"/>
              </w:rPr>
            </w:pPr>
            <w:r>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412AF" w14:textId="77777777" w:rsidR="00000F9E" w:rsidRDefault="00000F9E">
            <w:pPr>
              <w:pStyle w:val="TAC"/>
              <w:rPr>
                <w:rFonts w:cs="Arial"/>
              </w:rPr>
            </w:pPr>
            <w:r>
              <w:rPr>
                <w:lang w:val="en-US"/>
              </w:rPr>
              <w:t>0</w:t>
            </w:r>
          </w:p>
        </w:tc>
      </w:tr>
      <w:tr w:rsidR="00000F9E" w14:paraId="3136C09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9DD4F"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FD35"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DCE78" w14:textId="77777777" w:rsidR="00000F9E" w:rsidRDefault="00000F9E">
            <w:pPr>
              <w:pStyle w:val="TAC"/>
              <w:rPr>
                <w:rFonts w:cs="Arial"/>
              </w:rPr>
            </w:pPr>
            <w:r>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6A0F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9251A"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C11317B" w14:textId="77777777" w:rsidR="00000F9E" w:rsidRDefault="00000F9E">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AA4301F" w14:textId="77777777" w:rsidR="00000F9E" w:rsidRDefault="00000F9E">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37D6F99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D31F803"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62FC"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137E" w14:textId="77777777" w:rsidR="00000F9E" w:rsidRDefault="00000F9E">
            <w:pPr>
              <w:spacing w:after="0"/>
              <w:rPr>
                <w:rFonts w:ascii="Arial" w:hAnsi="Arial" w:cs="Arial"/>
                <w:sz w:val="18"/>
                <w:lang w:eastAsia="en-GB"/>
              </w:rPr>
            </w:pPr>
          </w:p>
        </w:tc>
      </w:tr>
      <w:tr w:rsidR="00000F9E" w14:paraId="5108D52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6FF0E"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774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3CBA9" w14:textId="77777777" w:rsidR="00000F9E" w:rsidRDefault="00000F9E">
            <w:pPr>
              <w:pStyle w:val="TAC"/>
              <w:rPr>
                <w:rFonts w:cs="Arial"/>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90FA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B456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1221527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3646603" w14:textId="77777777" w:rsidR="00000F9E" w:rsidRDefault="00000F9E">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AA33F7" w14:textId="77777777" w:rsidR="00000F9E" w:rsidRDefault="00000F9E">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987161" w14:textId="77777777" w:rsidR="00000F9E" w:rsidRDefault="00000F9E">
            <w:pPr>
              <w:pStyle w:val="TAC"/>
              <w:rPr>
                <w:rFonts w:cs="Arial"/>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909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208D0" w14:textId="77777777" w:rsidR="00000F9E" w:rsidRDefault="00000F9E">
            <w:pPr>
              <w:spacing w:after="0"/>
              <w:rPr>
                <w:rFonts w:ascii="Arial" w:hAnsi="Arial" w:cs="Arial"/>
                <w:sz w:val="18"/>
                <w:lang w:eastAsia="en-GB"/>
              </w:rPr>
            </w:pPr>
          </w:p>
        </w:tc>
      </w:tr>
      <w:tr w:rsidR="00000F9E" w14:paraId="4522BC4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503FD"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F92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1D4EB" w14:textId="77777777" w:rsidR="00000F9E" w:rsidRDefault="00000F9E">
            <w:pPr>
              <w:pStyle w:val="TAC"/>
              <w:rPr>
                <w:rFonts w:cs="Arial"/>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1FD3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CB3A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AD5B542" w14:textId="77777777" w:rsidR="00000F9E" w:rsidRDefault="00000F9E">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39794C4" w14:textId="77777777" w:rsidR="00000F9E" w:rsidRDefault="00000F9E">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3323B5" w14:textId="77777777" w:rsidR="00000F9E" w:rsidRDefault="00000F9E">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ED9E02" w14:textId="77777777" w:rsidR="00000F9E" w:rsidRDefault="00000F9E">
            <w:pPr>
              <w:pStyle w:val="TAC"/>
              <w:rPr>
                <w:rFonts w:cs="Arial"/>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3A8F8"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D755" w14:textId="77777777" w:rsidR="00000F9E" w:rsidRDefault="00000F9E">
            <w:pPr>
              <w:spacing w:after="0"/>
              <w:rPr>
                <w:rFonts w:ascii="Arial" w:hAnsi="Arial" w:cs="Arial"/>
                <w:sz w:val="18"/>
                <w:lang w:eastAsia="en-GB"/>
              </w:rPr>
            </w:pPr>
          </w:p>
        </w:tc>
      </w:tr>
      <w:tr w:rsidR="00000F9E" w14:paraId="0F1A499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9DFF47" w14:textId="77777777" w:rsidR="00000F9E" w:rsidRDefault="00000F9E">
            <w:pPr>
              <w:pStyle w:val="TAC"/>
              <w:rPr>
                <w:rFonts w:cs="Arial"/>
              </w:rPr>
            </w:pPr>
            <w:r>
              <w:rPr>
                <w:rFonts w:eastAsia="SimSun" w:cs="Arial"/>
                <w:lang w:eastAsia="zh-TW"/>
              </w:rPr>
              <w:t>CA_1A-19A-21A-42A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5740EE" w14:textId="77777777" w:rsidR="00000F9E" w:rsidRDefault="00000F9E">
            <w:pPr>
              <w:pStyle w:val="TAC"/>
              <w:rPr>
                <w:rFonts w:cs="Arial"/>
                <w:lang w:val="en-US" w:eastAsia="ja-JP"/>
              </w:rPr>
            </w:pPr>
            <w:r>
              <w:rPr>
                <w:rFonts w:cs="Arial"/>
                <w:lang w:val="en-US" w:eastAsia="ja-JP"/>
              </w:rPr>
              <w:t>CA_1A-19A</w:t>
            </w:r>
            <w:r>
              <w:rPr>
                <w:rFonts w:cs="Arial"/>
                <w:vertAlign w:val="superscript"/>
                <w:lang w:eastAsia="ja-JP"/>
              </w:rPr>
              <w:t>6</w:t>
            </w:r>
            <w:r>
              <w:rPr>
                <w:rFonts w:cs="Arial"/>
                <w:lang w:val="en-US" w:eastAsia="ja-JP"/>
              </w:rPr>
              <w:t>, CA_1A-21A, CA_1A-42A, CA_19A-21A, CA_19A-42A</w:t>
            </w:r>
            <w:r>
              <w:rPr>
                <w:rFonts w:cs="Arial"/>
                <w:vertAlign w:val="superscript"/>
                <w:lang w:eastAsia="ja-JP"/>
              </w:rPr>
              <w:t>6</w:t>
            </w:r>
            <w:r>
              <w:rPr>
                <w:rFonts w:cs="Arial"/>
                <w:lang w:val="en-US"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2A0C9" w14:textId="77777777" w:rsidR="00000F9E" w:rsidRDefault="00000F9E">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F0CF3"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0762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1B8FE"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2D31F"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A26DA"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143D4" w14:textId="77777777" w:rsidR="00000F9E" w:rsidRDefault="00000F9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3CC32" w14:textId="77777777" w:rsidR="00000F9E" w:rsidRDefault="00000F9E">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D6C22" w14:textId="77777777" w:rsidR="00000F9E" w:rsidRDefault="00000F9E">
            <w:pPr>
              <w:pStyle w:val="TAC"/>
              <w:rPr>
                <w:rFonts w:cs="Arial"/>
              </w:rPr>
            </w:pPr>
            <w:r>
              <w:rPr>
                <w:rFonts w:cs="Arial"/>
              </w:rPr>
              <w:t>0</w:t>
            </w:r>
          </w:p>
        </w:tc>
      </w:tr>
      <w:tr w:rsidR="00000F9E" w14:paraId="483B4E0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6F023"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76255"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414D9" w14:textId="77777777" w:rsidR="00000F9E" w:rsidRDefault="00000F9E">
            <w:pPr>
              <w:pStyle w:val="TAC"/>
              <w:rPr>
                <w:rFonts w:cs="Arial"/>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0849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CC60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563D6"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40785"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1600C"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E6108"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645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6826" w14:textId="77777777" w:rsidR="00000F9E" w:rsidRDefault="00000F9E">
            <w:pPr>
              <w:spacing w:after="0"/>
              <w:rPr>
                <w:rFonts w:ascii="Arial" w:hAnsi="Arial" w:cs="Arial"/>
                <w:sz w:val="18"/>
              </w:rPr>
            </w:pPr>
          </w:p>
        </w:tc>
      </w:tr>
      <w:tr w:rsidR="00000F9E" w14:paraId="516EBFC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1C5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04A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2469D" w14:textId="77777777" w:rsidR="00000F9E" w:rsidRDefault="00000F9E">
            <w:pPr>
              <w:pStyle w:val="TAC"/>
              <w:rPr>
                <w:rFonts w:cs="Arial"/>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BE2B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5F6C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8F7C6" w14:textId="77777777" w:rsidR="00000F9E" w:rsidRDefault="00000F9E">
            <w:pPr>
              <w:pStyle w:val="TAC"/>
              <w:rPr>
                <w:rFonts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64BB5" w14:textId="77777777" w:rsidR="00000F9E" w:rsidRDefault="00000F9E">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3445B" w14:textId="77777777" w:rsidR="00000F9E" w:rsidRDefault="00000F9E">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3C96"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B250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94667" w14:textId="77777777" w:rsidR="00000F9E" w:rsidRDefault="00000F9E">
            <w:pPr>
              <w:spacing w:after="0"/>
              <w:rPr>
                <w:rFonts w:ascii="Arial" w:hAnsi="Arial" w:cs="Arial"/>
                <w:sz w:val="18"/>
              </w:rPr>
            </w:pPr>
          </w:p>
        </w:tc>
      </w:tr>
      <w:tr w:rsidR="00000F9E" w14:paraId="7BB432B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E1E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513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41702" w14:textId="77777777" w:rsidR="00000F9E" w:rsidRDefault="00000F9E">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361A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5E07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01F4D"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D950E"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C09E3"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40E1A" w14:textId="77777777" w:rsidR="00000F9E" w:rsidRDefault="00000F9E">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BD9B"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CC0F" w14:textId="77777777" w:rsidR="00000F9E" w:rsidRDefault="00000F9E">
            <w:pPr>
              <w:spacing w:after="0"/>
              <w:rPr>
                <w:rFonts w:ascii="Arial" w:hAnsi="Arial" w:cs="Arial"/>
                <w:sz w:val="18"/>
              </w:rPr>
            </w:pPr>
          </w:p>
        </w:tc>
      </w:tr>
      <w:tr w:rsidR="00000F9E" w14:paraId="4CB9C104"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B0B6DF4" w14:textId="77777777" w:rsidR="00000F9E" w:rsidRDefault="00000F9E">
            <w:pPr>
              <w:pStyle w:val="TAC"/>
              <w:rPr>
                <w:rFonts w:cs="Arial"/>
              </w:rPr>
            </w:pPr>
            <w:r>
              <w:rPr>
                <w:rFonts w:cs="Arial"/>
              </w:rPr>
              <w:t>CA_1A-19A-21A-42C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5F5B2" w14:textId="77777777" w:rsidR="00000F9E" w:rsidRDefault="00000F9E">
            <w:pPr>
              <w:pStyle w:val="TAC"/>
              <w:rPr>
                <w:rFonts w:cs="Arial"/>
                <w:lang w:val="en-US" w:eastAsia="ja-JP"/>
              </w:rPr>
            </w:pPr>
            <w:r>
              <w:rPr>
                <w:rFonts w:cs="Arial"/>
                <w:lang w:val="en-US" w:eastAsia="ja-JP"/>
              </w:rPr>
              <w:t>CA_1A-19A</w:t>
            </w:r>
            <w:r>
              <w:rPr>
                <w:rFonts w:cs="Arial"/>
                <w:vertAlign w:val="superscript"/>
                <w:lang w:eastAsia="ja-JP"/>
              </w:rPr>
              <w:t>6</w:t>
            </w:r>
            <w:r>
              <w:rPr>
                <w:rFonts w:cs="Arial"/>
                <w:lang w:val="en-US" w:eastAsia="ja-JP"/>
              </w:rPr>
              <w:t>, CA_1A-21A, CA_1A-42A, CA_19A-21A, CA_19A-42A</w:t>
            </w:r>
            <w:r>
              <w:rPr>
                <w:rFonts w:cs="Arial"/>
                <w:vertAlign w:val="superscript"/>
                <w:lang w:eastAsia="ja-JP"/>
              </w:rPr>
              <w:t>6</w:t>
            </w:r>
            <w:r>
              <w:rPr>
                <w:rFonts w:cs="Arial"/>
                <w:lang w:val="en-US"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F6F26"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7FB9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ABFC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BB72A"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EB4DB"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4CECED"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A4938" w14:textId="77777777" w:rsidR="00000F9E" w:rsidRDefault="00000F9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7AC67" w14:textId="77777777" w:rsidR="00000F9E" w:rsidRDefault="00000F9E">
            <w:pPr>
              <w:pStyle w:val="TAC"/>
              <w:rPr>
                <w:rFonts w:cs="Arial"/>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DDB0F" w14:textId="77777777" w:rsidR="00000F9E" w:rsidRDefault="00000F9E">
            <w:pPr>
              <w:pStyle w:val="TAC"/>
              <w:rPr>
                <w:rFonts w:cs="Arial"/>
              </w:rPr>
            </w:pPr>
            <w:r>
              <w:rPr>
                <w:rFonts w:cs="Arial"/>
                <w:lang w:eastAsia="ja-JP"/>
              </w:rPr>
              <w:t>0</w:t>
            </w:r>
          </w:p>
        </w:tc>
      </w:tr>
      <w:tr w:rsidR="00000F9E" w14:paraId="07E2A34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E85F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5B0C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B21D9" w14:textId="77777777" w:rsidR="00000F9E" w:rsidRDefault="00000F9E">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E6916"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2300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88D59" w14:textId="77777777" w:rsidR="00000F9E" w:rsidRDefault="00000F9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37A42"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5F12B" w14:textId="77777777" w:rsidR="00000F9E" w:rsidRDefault="00000F9E">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1EB7F"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17C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8FA0" w14:textId="77777777" w:rsidR="00000F9E" w:rsidRDefault="00000F9E">
            <w:pPr>
              <w:spacing w:after="0"/>
              <w:rPr>
                <w:rFonts w:ascii="Arial" w:hAnsi="Arial" w:cs="Arial"/>
                <w:sz w:val="18"/>
              </w:rPr>
            </w:pPr>
          </w:p>
        </w:tc>
      </w:tr>
      <w:tr w:rsidR="00000F9E" w14:paraId="58D99D7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F80F7"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33BD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BF5E9" w14:textId="77777777" w:rsidR="00000F9E" w:rsidRDefault="00000F9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5ABB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9243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EDD00" w14:textId="77777777" w:rsidR="00000F9E" w:rsidRDefault="00000F9E">
            <w:pPr>
              <w:pStyle w:val="TAC"/>
              <w:rPr>
                <w:rFonts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0F102" w14:textId="77777777" w:rsidR="00000F9E" w:rsidRDefault="00000F9E">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AD9C7" w14:textId="77777777" w:rsidR="00000F9E" w:rsidRDefault="00000F9E">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19177"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6AD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D36BB" w14:textId="77777777" w:rsidR="00000F9E" w:rsidRDefault="00000F9E">
            <w:pPr>
              <w:spacing w:after="0"/>
              <w:rPr>
                <w:rFonts w:ascii="Arial" w:hAnsi="Arial" w:cs="Arial"/>
                <w:sz w:val="18"/>
              </w:rPr>
            </w:pPr>
          </w:p>
        </w:tc>
      </w:tr>
      <w:tr w:rsidR="00000F9E" w:rsidRPr="00573831" w14:paraId="617E531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CFE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7317"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9E63C" w14:textId="77777777" w:rsidR="00000F9E" w:rsidRDefault="00000F9E">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02846E" w14:textId="77777777" w:rsidR="00000F9E" w:rsidRDefault="00000F9E">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F5ABC"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B1EC" w14:textId="77777777" w:rsidR="00000F9E" w:rsidRDefault="00000F9E">
            <w:pPr>
              <w:spacing w:after="0"/>
              <w:rPr>
                <w:rFonts w:ascii="Arial" w:hAnsi="Arial" w:cs="Arial"/>
                <w:sz w:val="18"/>
              </w:rPr>
            </w:pPr>
          </w:p>
        </w:tc>
      </w:tr>
      <w:tr w:rsidR="00000F9E" w14:paraId="1273529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47A26E" w14:textId="77777777" w:rsidR="00000F9E" w:rsidRDefault="00000F9E">
            <w:pPr>
              <w:pStyle w:val="TAC"/>
              <w:rPr>
                <w:rFonts w:cs="Arial"/>
                <w:lang w:eastAsia="ja-JP"/>
              </w:rPr>
            </w:pPr>
            <w:r>
              <w:rPr>
                <w:rFonts w:eastAsia="SimSun" w:cs="Arial"/>
                <w:lang w:eastAsia="zh-TW"/>
              </w:rPr>
              <w:t>CA_1A-21A-28A-42A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F2B74" w14:textId="77777777" w:rsidR="00000F9E" w:rsidRDefault="00000F9E">
            <w:pPr>
              <w:pStyle w:val="TAC"/>
              <w:rPr>
                <w:rFonts w:cs="Arial"/>
                <w:lang w:val="en-US" w:eastAsia="ja-JP"/>
              </w:rPr>
            </w:pPr>
            <w:r>
              <w:rPr>
                <w:rFonts w:cs="Arial"/>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2E4A5" w14:textId="77777777" w:rsidR="00000F9E" w:rsidRDefault="00000F9E">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A702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E26D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504A9"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09938"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2BA4F"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22EAE"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5BC14" w14:textId="77777777" w:rsidR="00000F9E" w:rsidRDefault="00000F9E">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D1033" w14:textId="77777777" w:rsidR="00000F9E" w:rsidRDefault="00000F9E">
            <w:pPr>
              <w:pStyle w:val="TAC"/>
              <w:rPr>
                <w:rFonts w:cs="Arial"/>
                <w:lang w:eastAsia="ja-JP"/>
              </w:rPr>
            </w:pPr>
            <w:r>
              <w:rPr>
                <w:rFonts w:cs="Arial"/>
              </w:rPr>
              <w:t>0</w:t>
            </w:r>
          </w:p>
        </w:tc>
      </w:tr>
      <w:tr w:rsidR="00000F9E" w14:paraId="7C5746D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3369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1A48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2BEDD" w14:textId="77777777" w:rsidR="00000F9E" w:rsidRDefault="00000F9E">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117F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196A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E6847"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3482F"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4E521"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6E35B"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CCEA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F080" w14:textId="77777777" w:rsidR="00000F9E" w:rsidRDefault="00000F9E">
            <w:pPr>
              <w:spacing w:after="0"/>
              <w:rPr>
                <w:rFonts w:ascii="Arial" w:hAnsi="Arial" w:cs="Arial"/>
                <w:sz w:val="18"/>
                <w:lang w:eastAsia="ja-JP"/>
              </w:rPr>
            </w:pPr>
          </w:p>
        </w:tc>
      </w:tr>
      <w:tr w:rsidR="00000F9E" w14:paraId="59D1EB5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6DA3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42F9"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F14A2" w14:textId="77777777" w:rsidR="00000F9E" w:rsidRDefault="00000F9E">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7845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BB57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DB695"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21A83"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0101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74AC1"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B19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DCA1" w14:textId="77777777" w:rsidR="00000F9E" w:rsidRDefault="00000F9E">
            <w:pPr>
              <w:spacing w:after="0"/>
              <w:rPr>
                <w:rFonts w:ascii="Arial" w:hAnsi="Arial" w:cs="Arial"/>
                <w:sz w:val="18"/>
                <w:lang w:eastAsia="ja-JP"/>
              </w:rPr>
            </w:pPr>
          </w:p>
        </w:tc>
      </w:tr>
      <w:tr w:rsidR="00000F9E" w14:paraId="3A3B8EC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E8D8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1F8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D58D4" w14:textId="77777777" w:rsidR="00000F9E" w:rsidRDefault="00000F9E">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582F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F638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910DF"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92017"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0ED79"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2E9A3"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9F24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3C06" w14:textId="77777777" w:rsidR="00000F9E" w:rsidRDefault="00000F9E">
            <w:pPr>
              <w:spacing w:after="0"/>
              <w:rPr>
                <w:rFonts w:ascii="Arial" w:hAnsi="Arial" w:cs="Arial"/>
                <w:sz w:val="18"/>
                <w:lang w:eastAsia="ja-JP"/>
              </w:rPr>
            </w:pPr>
          </w:p>
        </w:tc>
      </w:tr>
      <w:tr w:rsidR="00000F9E" w14:paraId="6AE34614"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E1C8B5" w14:textId="77777777" w:rsidR="00000F9E" w:rsidRDefault="00000F9E">
            <w:pPr>
              <w:pStyle w:val="TAC"/>
              <w:rPr>
                <w:rFonts w:eastAsia="SimSun" w:cs="Arial"/>
                <w:lang w:eastAsia="zh-TW"/>
              </w:rPr>
            </w:pPr>
            <w:r>
              <w:rPr>
                <w:rFonts w:cs="Arial"/>
                <w:lang w:eastAsia="ja-JP"/>
              </w:rPr>
              <w:t>CA_1A-21A-28A-42C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D7BC2" w14:textId="77777777" w:rsidR="00000F9E" w:rsidRDefault="00000F9E">
            <w:pPr>
              <w:pStyle w:val="TAC"/>
              <w:rPr>
                <w:rFonts w:cs="Arial"/>
                <w:lang w:eastAsia="ja-JP"/>
              </w:rPr>
            </w:pPr>
            <w:r>
              <w:rPr>
                <w:rFonts w:cs="Arial"/>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17734" w14:textId="77777777" w:rsidR="00000F9E" w:rsidRDefault="00000F9E">
            <w:pPr>
              <w:pStyle w:val="TAC"/>
              <w:rPr>
                <w:rFonts w:eastAsia="SimSun"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6C27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DED2B"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08A73" w14:textId="77777777" w:rsidR="00000F9E" w:rsidRDefault="00000F9E">
            <w:pPr>
              <w:pStyle w:val="TAC"/>
              <w:rPr>
                <w:rFonts w:eastAsia="SimSun"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C32F9" w14:textId="77777777" w:rsidR="00000F9E" w:rsidRDefault="00000F9E">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C4217" w14:textId="77777777" w:rsidR="00000F9E" w:rsidRDefault="00000F9E">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038B5" w14:textId="77777777" w:rsidR="00000F9E" w:rsidRDefault="00000F9E">
            <w:pPr>
              <w:pStyle w:val="TAC"/>
              <w:rPr>
                <w:rFonts w:eastAsia="SimSun"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C551E" w14:textId="77777777" w:rsidR="00000F9E" w:rsidRDefault="00000F9E">
            <w:pPr>
              <w:pStyle w:val="TAC"/>
              <w:rPr>
                <w:rFonts w:cs="Arial"/>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3A1FCF" w14:textId="77777777" w:rsidR="00000F9E" w:rsidRDefault="00000F9E">
            <w:pPr>
              <w:pStyle w:val="TAC"/>
              <w:rPr>
                <w:rFonts w:cs="Arial"/>
              </w:rPr>
            </w:pPr>
            <w:r>
              <w:rPr>
                <w:rFonts w:cs="Arial"/>
              </w:rPr>
              <w:t>0</w:t>
            </w:r>
          </w:p>
        </w:tc>
      </w:tr>
      <w:tr w:rsidR="00000F9E" w14:paraId="48252DA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44D1A"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9E36"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84733" w14:textId="77777777" w:rsidR="00000F9E" w:rsidRDefault="00000F9E">
            <w:pPr>
              <w:pStyle w:val="TAC"/>
              <w:rPr>
                <w:rFonts w:eastAsia="SimSun" w:cs="Arial"/>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0313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DD67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95CE3" w14:textId="77777777" w:rsidR="00000F9E" w:rsidRDefault="00000F9E">
            <w:pPr>
              <w:pStyle w:val="TAC"/>
              <w:rPr>
                <w:rFonts w:eastAsia="SimSun"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D3926" w14:textId="77777777" w:rsidR="00000F9E" w:rsidRDefault="00000F9E">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621A0" w14:textId="77777777" w:rsidR="00000F9E" w:rsidRDefault="00000F9E">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4C128" w14:textId="77777777" w:rsidR="00000F9E" w:rsidRDefault="00000F9E">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2E0B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B2E0" w14:textId="77777777" w:rsidR="00000F9E" w:rsidRDefault="00000F9E">
            <w:pPr>
              <w:spacing w:after="0"/>
              <w:rPr>
                <w:rFonts w:ascii="Arial" w:hAnsi="Arial" w:cs="Arial"/>
                <w:sz w:val="18"/>
              </w:rPr>
            </w:pPr>
          </w:p>
        </w:tc>
      </w:tr>
      <w:tr w:rsidR="00000F9E" w14:paraId="1A02D76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4C67E"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FA86A"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CBFC6" w14:textId="77777777" w:rsidR="00000F9E" w:rsidRDefault="00000F9E">
            <w:pPr>
              <w:pStyle w:val="TAC"/>
              <w:rPr>
                <w:rFonts w:eastAsia="SimSun" w:cs="Arial"/>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603E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0307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15CD6" w14:textId="77777777" w:rsidR="00000F9E" w:rsidRDefault="00000F9E">
            <w:pPr>
              <w:pStyle w:val="TAC"/>
              <w:rPr>
                <w:rFonts w:eastAsia="SimSun"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382BE" w14:textId="77777777" w:rsidR="00000F9E" w:rsidRDefault="00000F9E">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B7663" w14:textId="77777777" w:rsidR="00000F9E" w:rsidRDefault="00000F9E">
            <w:pPr>
              <w:pStyle w:val="TAC"/>
              <w:rPr>
                <w:rFonts w:eastAsia="SimSu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972C2" w14:textId="77777777" w:rsidR="00000F9E" w:rsidRDefault="00000F9E">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4383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A716" w14:textId="77777777" w:rsidR="00000F9E" w:rsidRDefault="00000F9E">
            <w:pPr>
              <w:spacing w:after="0"/>
              <w:rPr>
                <w:rFonts w:ascii="Arial" w:hAnsi="Arial" w:cs="Arial"/>
                <w:sz w:val="18"/>
              </w:rPr>
            </w:pPr>
          </w:p>
        </w:tc>
      </w:tr>
      <w:tr w:rsidR="00000F9E" w:rsidRPr="00573831" w14:paraId="3621527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F41AB"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72B7E"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C49AE" w14:textId="77777777" w:rsidR="00000F9E" w:rsidRDefault="00000F9E">
            <w:pPr>
              <w:pStyle w:val="TAC"/>
              <w:rPr>
                <w:rFonts w:eastAsia="SimSun" w:cs="Arial"/>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31367EF" w14:textId="77777777" w:rsidR="00000F9E" w:rsidRDefault="00000F9E">
            <w:pPr>
              <w:pStyle w:val="TAC"/>
              <w:rPr>
                <w:rFonts w:eastAsia="SimSun" w:cs="Arial"/>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71FDA"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DAD8" w14:textId="77777777" w:rsidR="00000F9E" w:rsidRDefault="00000F9E">
            <w:pPr>
              <w:spacing w:after="0"/>
              <w:rPr>
                <w:rFonts w:ascii="Arial" w:hAnsi="Arial" w:cs="Arial"/>
                <w:sz w:val="18"/>
              </w:rPr>
            </w:pPr>
          </w:p>
        </w:tc>
      </w:tr>
      <w:tr w:rsidR="00000F9E" w14:paraId="2FDF73D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66137F" w14:textId="77777777" w:rsidR="00000F9E" w:rsidRDefault="00000F9E">
            <w:pPr>
              <w:pStyle w:val="TAC"/>
              <w:rPr>
                <w:rFonts w:cs="Arial"/>
                <w:lang w:eastAsia="en-GB"/>
              </w:rPr>
            </w:pPr>
            <w:r>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6CEAB"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366AA" w14:textId="77777777" w:rsidR="00000F9E" w:rsidRDefault="00000F9E">
            <w:pPr>
              <w:pStyle w:val="TAC"/>
              <w:rPr>
                <w:rFonts w:cs="Arial"/>
                <w:lang w:eastAsia="en-GB"/>
              </w:rPr>
            </w:pPr>
            <w:r>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60F65AD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60847E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AE8D7" w14:textId="77777777" w:rsidR="00000F9E" w:rsidRDefault="00000F9E">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37957" w14:textId="77777777" w:rsidR="00000F9E" w:rsidRDefault="00000F9E">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D2D465" w14:textId="77777777" w:rsidR="00000F9E" w:rsidRDefault="00000F9E">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B2612" w14:textId="77777777" w:rsidR="00000F9E" w:rsidRDefault="00000F9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0524A" w14:textId="77777777" w:rsidR="00000F9E" w:rsidRDefault="00000F9E">
            <w:pPr>
              <w:pStyle w:val="TAC"/>
              <w:rPr>
                <w:rFonts w:cs="Arial"/>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19AE1" w14:textId="77777777" w:rsidR="00000F9E" w:rsidRDefault="00000F9E">
            <w:pPr>
              <w:pStyle w:val="TAC"/>
              <w:rPr>
                <w:rFonts w:cs="Arial"/>
              </w:rPr>
            </w:pPr>
            <w:r>
              <w:rPr>
                <w:rFonts w:cs="Arial"/>
              </w:rPr>
              <w:t>0</w:t>
            </w:r>
          </w:p>
        </w:tc>
      </w:tr>
      <w:tr w:rsidR="00000F9E" w14:paraId="4A0608B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BF19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0430B"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8A2EA" w14:textId="77777777" w:rsidR="00000F9E" w:rsidRDefault="00000F9E">
            <w:pPr>
              <w:pStyle w:val="TAC"/>
              <w:rPr>
                <w:rFonts w:cs="Arial"/>
              </w:rPr>
            </w:pPr>
            <w:r>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504E9B0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29E92AA"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D8143" w14:textId="77777777" w:rsidR="00000F9E" w:rsidRDefault="00000F9E">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C04CAC5" w14:textId="77777777" w:rsidR="00000F9E" w:rsidRDefault="00000F9E">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E3C2D4" w14:textId="77777777" w:rsidR="00000F9E" w:rsidRDefault="00000F9E">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B62200" w14:textId="77777777" w:rsidR="00000F9E" w:rsidRDefault="00000F9E">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0B73"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367C" w14:textId="77777777" w:rsidR="00000F9E" w:rsidRDefault="00000F9E">
            <w:pPr>
              <w:spacing w:after="0"/>
              <w:rPr>
                <w:rFonts w:ascii="Arial" w:hAnsi="Arial" w:cs="Arial"/>
                <w:sz w:val="18"/>
                <w:lang w:eastAsia="en-GB"/>
              </w:rPr>
            </w:pPr>
          </w:p>
        </w:tc>
      </w:tr>
      <w:tr w:rsidR="00000F9E" w14:paraId="2A8CD90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83961"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E183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448AF" w14:textId="77777777" w:rsidR="00000F9E" w:rsidRDefault="00000F9E">
            <w:pPr>
              <w:pStyle w:val="TAC"/>
              <w:rPr>
                <w:rFonts w:cs="Arial"/>
              </w:rPr>
            </w:pPr>
            <w:r>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61250C5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557F46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7B1C3" w14:textId="77777777" w:rsidR="00000F9E" w:rsidRDefault="00000F9E">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B7556" w14:textId="77777777" w:rsidR="00000F9E" w:rsidRDefault="00000F9E">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512282" w14:textId="77777777" w:rsidR="00000F9E" w:rsidRDefault="00000F9E">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A5ACE4" w14:textId="77777777" w:rsidR="00000F9E" w:rsidRDefault="00000F9E">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6949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F8F64" w14:textId="77777777" w:rsidR="00000F9E" w:rsidRDefault="00000F9E">
            <w:pPr>
              <w:spacing w:after="0"/>
              <w:rPr>
                <w:rFonts w:ascii="Arial" w:hAnsi="Arial" w:cs="Arial"/>
                <w:sz w:val="18"/>
                <w:lang w:eastAsia="en-GB"/>
              </w:rPr>
            </w:pPr>
          </w:p>
        </w:tc>
      </w:tr>
      <w:tr w:rsidR="00000F9E" w14:paraId="72D7968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FACDF"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EF7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A2C81" w14:textId="77777777" w:rsidR="00000F9E" w:rsidRDefault="00000F9E">
            <w:pPr>
              <w:pStyle w:val="TAC"/>
              <w:rPr>
                <w:rFonts w:cs="Arial"/>
              </w:rPr>
            </w:pPr>
            <w:r>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424A11F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EA077B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E7848" w14:textId="77777777" w:rsidR="00000F9E" w:rsidRDefault="00000F9E">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94E33" w14:textId="77777777" w:rsidR="00000F9E" w:rsidRDefault="00000F9E">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39F7E3" w14:textId="77777777" w:rsidR="00000F9E" w:rsidRDefault="00000F9E">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9E76E99" w14:textId="77777777" w:rsidR="00000F9E" w:rsidRDefault="00000F9E">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AA0B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4BB71" w14:textId="77777777" w:rsidR="00000F9E" w:rsidRDefault="00000F9E">
            <w:pPr>
              <w:spacing w:after="0"/>
              <w:rPr>
                <w:rFonts w:ascii="Arial" w:hAnsi="Arial" w:cs="Arial"/>
                <w:sz w:val="18"/>
                <w:lang w:eastAsia="en-GB"/>
              </w:rPr>
            </w:pPr>
          </w:p>
        </w:tc>
      </w:tr>
      <w:tr w:rsidR="00000F9E" w14:paraId="1B884B3D"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3B7510D" w14:textId="77777777" w:rsidR="00000F9E" w:rsidRDefault="00000F9E">
            <w:pPr>
              <w:pStyle w:val="TAC"/>
              <w:rPr>
                <w:lang w:eastAsia="ja-JP"/>
              </w:rPr>
            </w:pPr>
            <w:r>
              <w:rPr>
                <w:lang w:eastAsia="ja-JP"/>
              </w:rPr>
              <w:t>CA_2A-2A-5A-12A-66A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D319F" w14:textId="77777777" w:rsidR="00000F9E" w:rsidRDefault="00000F9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568B2" w14:textId="77777777" w:rsidR="00000F9E" w:rsidRDefault="00000F9E">
            <w:pPr>
              <w:pStyle w:val="TAC"/>
              <w:rPr>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49E3686" w14:textId="77777777" w:rsidR="00000F9E" w:rsidRDefault="00000F9E">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EA5EC" w14:textId="77777777" w:rsidR="00000F9E" w:rsidRDefault="00000F9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01025" w14:textId="77777777" w:rsidR="00000F9E" w:rsidRDefault="00000F9E">
            <w:pPr>
              <w:pStyle w:val="TAC"/>
              <w:rPr>
                <w:lang w:eastAsia="ja-JP"/>
              </w:rPr>
            </w:pPr>
            <w:r>
              <w:rPr>
                <w:lang w:eastAsia="ja-JP"/>
              </w:rPr>
              <w:t>0</w:t>
            </w:r>
          </w:p>
        </w:tc>
      </w:tr>
      <w:tr w:rsidR="00000F9E" w14:paraId="63361E8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B16E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BBC5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6516A" w14:textId="77777777" w:rsidR="00000F9E" w:rsidRDefault="00000F9E">
            <w:pPr>
              <w:pStyle w:val="TAC"/>
              <w:rPr>
                <w:lang w:eastAsia="ja-JP"/>
              </w:rPr>
            </w:pPr>
            <w:r>
              <w:rPr>
                <w:lang w:eastAsia="ja-JP"/>
              </w:rPr>
              <w:t>5</w:t>
            </w:r>
          </w:p>
        </w:tc>
        <w:tc>
          <w:tcPr>
            <w:tcW w:w="575" w:type="dxa"/>
            <w:tcBorders>
              <w:top w:val="single" w:sz="4" w:space="0" w:color="auto"/>
              <w:left w:val="single" w:sz="4" w:space="0" w:color="auto"/>
              <w:bottom w:val="single" w:sz="4" w:space="0" w:color="auto"/>
              <w:right w:val="single" w:sz="4" w:space="0" w:color="auto"/>
            </w:tcBorders>
            <w:vAlign w:val="center"/>
          </w:tcPr>
          <w:p w14:paraId="0B0E4599" w14:textId="77777777" w:rsidR="00000F9E" w:rsidRDefault="00000F9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3D90BC40" w14:textId="77777777" w:rsidR="00000F9E" w:rsidRDefault="00000F9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7492A988" w14:textId="77777777" w:rsidR="00000F9E" w:rsidRDefault="00000F9E">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97EAEC8" w14:textId="77777777" w:rsidR="00000F9E" w:rsidRDefault="00000F9E">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C04098B" w14:textId="77777777" w:rsidR="00000F9E" w:rsidRDefault="00000F9E">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51EEFFFF"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C60F"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E00EC" w14:textId="77777777" w:rsidR="00000F9E" w:rsidRDefault="00000F9E">
            <w:pPr>
              <w:spacing w:after="0"/>
              <w:rPr>
                <w:rFonts w:ascii="Arial" w:hAnsi="Arial"/>
                <w:sz w:val="18"/>
                <w:lang w:eastAsia="ja-JP"/>
              </w:rPr>
            </w:pPr>
          </w:p>
        </w:tc>
      </w:tr>
      <w:tr w:rsidR="00000F9E" w14:paraId="2DFD88B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EBF45"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8ED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F85C0" w14:textId="77777777" w:rsidR="00000F9E" w:rsidRDefault="00000F9E">
            <w:pPr>
              <w:pStyle w:val="TAC"/>
              <w:rPr>
                <w:lang w:eastAsia="ja-JP"/>
              </w:rPr>
            </w:pPr>
            <w:r>
              <w:rPr>
                <w:lang w:eastAsia="ja-JP"/>
              </w:rPr>
              <w:t>12</w:t>
            </w:r>
          </w:p>
        </w:tc>
        <w:tc>
          <w:tcPr>
            <w:tcW w:w="575" w:type="dxa"/>
            <w:tcBorders>
              <w:top w:val="single" w:sz="4" w:space="0" w:color="auto"/>
              <w:left w:val="single" w:sz="4" w:space="0" w:color="auto"/>
              <w:bottom w:val="single" w:sz="4" w:space="0" w:color="auto"/>
              <w:right w:val="single" w:sz="4" w:space="0" w:color="auto"/>
            </w:tcBorders>
            <w:vAlign w:val="center"/>
          </w:tcPr>
          <w:p w14:paraId="4DFAD577" w14:textId="77777777" w:rsidR="00000F9E" w:rsidRDefault="00000F9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ADC1158" w14:textId="77777777" w:rsidR="00000F9E" w:rsidRDefault="00000F9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57923203" w14:textId="77777777" w:rsidR="00000F9E" w:rsidRDefault="00000F9E">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E957D26" w14:textId="77777777" w:rsidR="00000F9E" w:rsidRDefault="00000F9E">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67EEEF66" w14:textId="77777777" w:rsidR="00000F9E" w:rsidRDefault="00000F9E">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5462F8AA"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A7F1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9FCA2" w14:textId="77777777" w:rsidR="00000F9E" w:rsidRDefault="00000F9E">
            <w:pPr>
              <w:spacing w:after="0"/>
              <w:rPr>
                <w:rFonts w:ascii="Arial" w:hAnsi="Arial"/>
                <w:sz w:val="18"/>
                <w:lang w:eastAsia="ja-JP"/>
              </w:rPr>
            </w:pPr>
          </w:p>
        </w:tc>
      </w:tr>
      <w:tr w:rsidR="00000F9E" w14:paraId="2939BAD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3120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455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881CD" w14:textId="77777777" w:rsidR="00000F9E" w:rsidRDefault="00000F9E">
            <w:pPr>
              <w:pStyle w:val="TAC"/>
              <w:rPr>
                <w:lang w:eastAsia="ja-JP"/>
              </w:rPr>
            </w:pPr>
            <w:r>
              <w:rPr>
                <w:lang w:eastAsia="ja-JP"/>
              </w:rPr>
              <w:t>66</w:t>
            </w:r>
          </w:p>
        </w:tc>
        <w:tc>
          <w:tcPr>
            <w:tcW w:w="575" w:type="dxa"/>
            <w:tcBorders>
              <w:top w:val="single" w:sz="4" w:space="0" w:color="auto"/>
              <w:left w:val="single" w:sz="4" w:space="0" w:color="auto"/>
              <w:bottom w:val="single" w:sz="4" w:space="0" w:color="auto"/>
              <w:right w:val="single" w:sz="4" w:space="0" w:color="auto"/>
            </w:tcBorders>
            <w:vAlign w:val="center"/>
          </w:tcPr>
          <w:p w14:paraId="55F890F4" w14:textId="77777777" w:rsidR="00000F9E" w:rsidRDefault="00000F9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3BDDC7AB" w14:textId="77777777" w:rsidR="00000F9E" w:rsidRDefault="00000F9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4641BB98" w14:textId="77777777" w:rsidR="00000F9E" w:rsidRDefault="00000F9E">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C69334" w14:textId="77777777" w:rsidR="00000F9E" w:rsidRDefault="00000F9E">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770A1BB0" w14:textId="77777777" w:rsidR="00000F9E" w:rsidRDefault="00000F9E">
            <w:pPr>
              <w:pStyle w:val="TAC"/>
              <w:rPr>
                <w:lang w:eastAsia="ja-JP"/>
              </w:rPr>
            </w:pPr>
            <w:r>
              <w:rPr>
                <w:lang w:eastAsia="zh-CN"/>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59D51B0F" w14:textId="77777777" w:rsidR="00000F9E" w:rsidRDefault="00000F9E">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BEC7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2950" w14:textId="77777777" w:rsidR="00000F9E" w:rsidRDefault="00000F9E">
            <w:pPr>
              <w:spacing w:after="0"/>
              <w:rPr>
                <w:rFonts w:ascii="Arial" w:hAnsi="Arial"/>
                <w:sz w:val="18"/>
                <w:lang w:eastAsia="ja-JP"/>
              </w:rPr>
            </w:pPr>
          </w:p>
        </w:tc>
      </w:tr>
      <w:tr w:rsidR="00000F9E" w14:paraId="191CD67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C22067" w14:textId="77777777" w:rsidR="00000F9E" w:rsidRDefault="00000F9E">
            <w:pPr>
              <w:pStyle w:val="TAC"/>
              <w:rPr>
                <w:lang w:eastAsia="ja-JP"/>
              </w:rPr>
            </w:pPr>
            <w:r>
              <w:rPr>
                <w:lang w:eastAsia="ja-JP"/>
              </w:rPr>
              <w:t>CA_2A-2A-5A-30A-66A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1D5C8" w14:textId="77777777" w:rsidR="00000F9E" w:rsidRDefault="00000F9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2FC46" w14:textId="77777777" w:rsidR="00000F9E" w:rsidRDefault="00000F9E">
            <w:pPr>
              <w:pStyle w:val="TAC"/>
              <w:rPr>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EA4E020" w14:textId="77777777" w:rsidR="00000F9E" w:rsidRDefault="00000F9E">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6F38E" w14:textId="77777777" w:rsidR="00000F9E" w:rsidRDefault="00000F9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A76D0" w14:textId="77777777" w:rsidR="00000F9E" w:rsidRDefault="00000F9E">
            <w:pPr>
              <w:pStyle w:val="TAC"/>
              <w:rPr>
                <w:lang w:eastAsia="ja-JP"/>
              </w:rPr>
            </w:pPr>
            <w:r>
              <w:rPr>
                <w:lang w:eastAsia="ja-JP"/>
              </w:rPr>
              <w:t>0</w:t>
            </w:r>
          </w:p>
        </w:tc>
      </w:tr>
      <w:tr w:rsidR="00000F9E" w14:paraId="3CF0B42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B6E7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94AA"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8F189" w14:textId="77777777" w:rsidR="00000F9E" w:rsidRDefault="00000F9E">
            <w:pPr>
              <w:pStyle w:val="TAC"/>
              <w:rPr>
                <w:lang w:eastAsia="ja-JP"/>
              </w:rPr>
            </w:pPr>
            <w:r>
              <w:rPr>
                <w:lang w:eastAsia="ja-JP"/>
              </w:rPr>
              <w:t>5</w:t>
            </w:r>
          </w:p>
        </w:tc>
        <w:tc>
          <w:tcPr>
            <w:tcW w:w="575" w:type="dxa"/>
            <w:tcBorders>
              <w:top w:val="single" w:sz="4" w:space="0" w:color="auto"/>
              <w:left w:val="single" w:sz="4" w:space="0" w:color="auto"/>
              <w:bottom w:val="single" w:sz="4" w:space="0" w:color="auto"/>
              <w:right w:val="single" w:sz="4" w:space="0" w:color="auto"/>
            </w:tcBorders>
            <w:vAlign w:val="center"/>
          </w:tcPr>
          <w:p w14:paraId="0E16F2F3" w14:textId="77777777" w:rsidR="00000F9E" w:rsidRDefault="00000F9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17304E8" w14:textId="77777777" w:rsidR="00000F9E" w:rsidRDefault="00000F9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54900DB3" w14:textId="77777777" w:rsidR="00000F9E" w:rsidRDefault="00000F9E">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6A6891" w14:textId="77777777" w:rsidR="00000F9E" w:rsidRDefault="00000F9E">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E3A42AA" w14:textId="77777777" w:rsidR="00000F9E" w:rsidRDefault="00000F9E">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2C1C523E"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BF03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C1439" w14:textId="77777777" w:rsidR="00000F9E" w:rsidRDefault="00000F9E">
            <w:pPr>
              <w:spacing w:after="0"/>
              <w:rPr>
                <w:rFonts w:ascii="Arial" w:hAnsi="Arial"/>
                <w:sz w:val="18"/>
                <w:lang w:eastAsia="ja-JP"/>
              </w:rPr>
            </w:pPr>
          </w:p>
        </w:tc>
      </w:tr>
      <w:tr w:rsidR="00000F9E" w14:paraId="6891009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C60A2"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1B98"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349B1" w14:textId="77777777" w:rsidR="00000F9E" w:rsidRDefault="00000F9E">
            <w:pPr>
              <w:pStyle w:val="TAC"/>
              <w:rPr>
                <w:lang w:eastAsia="ja-JP"/>
              </w:rPr>
            </w:pPr>
            <w:r>
              <w:rPr>
                <w:lang w:eastAsia="ja-JP"/>
              </w:rPr>
              <w:t>30</w:t>
            </w:r>
          </w:p>
        </w:tc>
        <w:tc>
          <w:tcPr>
            <w:tcW w:w="575" w:type="dxa"/>
            <w:tcBorders>
              <w:top w:val="single" w:sz="4" w:space="0" w:color="auto"/>
              <w:left w:val="single" w:sz="4" w:space="0" w:color="auto"/>
              <w:bottom w:val="single" w:sz="4" w:space="0" w:color="auto"/>
              <w:right w:val="single" w:sz="4" w:space="0" w:color="auto"/>
            </w:tcBorders>
            <w:vAlign w:val="center"/>
          </w:tcPr>
          <w:p w14:paraId="361F0356" w14:textId="77777777" w:rsidR="00000F9E" w:rsidRDefault="00000F9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5ECFD3A1" w14:textId="77777777" w:rsidR="00000F9E" w:rsidRDefault="00000F9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65F6BC13" w14:textId="77777777" w:rsidR="00000F9E" w:rsidRDefault="00000F9E">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9A1705" w14:textId="77777777" w:rsidR="00000F9E" w:rsidRDefault="00000F9E">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371E6CB" w14:textId="77777777" w:rsidR="00000F9E" w:rsidRDefault="00000F9E">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03AFDAA2"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270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C4D5E" w14:textId="77777777" w:rsidR="00000F9E" w:rsidRDefault="00000F9E">
            <w:pPr>
              <w:spacing w:after="0"/>
              <w:rPr>
                <w:rFonts w:ascii="Arial" w:hAnsi="Arial"/>
                <w:sz w:val="18"/>
                <w:lang w:eastAsia="ja-JP"/>
              </w:rPr>
            </w:pPr>
          </w:p>
        </w:tc>
      </w:tr>
      <w:tr w:rsidR="00000F9E" w14:paraId="358BC7B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07AD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5901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206B" w14:textId="77777777" w:rsidR="00000F9E" w:rsidRDefault="00000F9E">
            <w:pPr>
              <w:pStyle w:val="TAC"/>
              <w:rPr>
                <w:lang w:eastAsia="ja-JP"/>
              </w:rPr>
            </w:pPr>
            <w:r>
              <w:rPr>
                <w:lang w:eastAsia="ja-JP"/>
              </w:rPr>
              <w:t>66</w:t>
            </w:r>
          </w:p>
        </w:tc>
        <w:tc>
          <w:tcPr>
            <w:tcW w:w="575" w:type="dxa"/>
            <w:tcBorders>
              <w:top w:val="single" w:sz="4" w:space="0" w:color="auto"/>
              <w:left w:val="single" w:sz="4" w:space="0" w:color="auto"/>
              <w:bottom w:val="single" w:sz="4" w:space="0" w:color="auto"/>
              <w:right w:val="single" w:sz="4" w:space="0" w:color="auto"/>
            </w:tcBorders>
            <w:vAlign w:val="center"/>
          </w:tcPr>
          <w:p w14:paraId="4A69517B" w14:textId="77777777" w:rsidR="00000F9E" w:rsidRDefault="00000F9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4567C6C2" w14:textId="77777777" w:rsidR="00000F9E" w:rsidRDefault="00000F9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3940C99B" w14:textId="77777777" w:rsidR="00000F9E" w:rsidRDefault="00000F9E">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8323F1" w14:textId="77777777" w:rsidR="00000F9E" w:rsidRDefault="00000F9E">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30685DB" w14:textId="77777777" w:rsidR="00000F9E" w:rsidRDefault="00000F9E">
            <w:pPr>
              <w:pStyle w:val="TAC"/>
              <w:rPr>
                <w:lang w:eastAsia="ja-JP"/>
              </w:rPr>
            </w:pPr>
            <w:r>
              <w:rPr>
                <w:lang w:eastAsia="ja-JP"/>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7C49E9F6" w14:textId="77777777" w:rsidR="00000F9E" w:rsidRDefault="00000F9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1868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45DB" w14:textId="77777777" w:rsidR="00000F9E" w:rsidRDefault="00000F9E">
            <w:pPr>
              <w:spacing w:after="0"/>
              <w:rPr>
                <w:rFonts w:ascii="Arial" w:hAnsi="Arial"/>
                <w:sz w:val="18"/>
                <w:lang w:eastAsia="ja-JP"/>
              </w:rPr>
            </w:pPr>
          </w:p>
        </w:tc>
      </w:tr>
      <w:tr w:rsidR="00000F9E" w14:paraId="2CC91B2A"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E797333" w14:textId="77777777" w:rsidR="00000F9E" w:rsidRDefault="00000F9E">
            <w:pPr>
              <w:pStyle w:val="TAC"/>
              <w:rPr>
                <w:lang w:eastAsia="ja-JP"/>
              </w:rPr>
            </w:pPr>
            <w:r>
              <w:rPr>
                <w:lang w:val="en-US"/>
              </w:rPr>
              <w:t>CA_2A-2A-7A-12A-66A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453C74" w14:textId="77777777" w:rsidR="00000F9E" w:rsidRDefault="00000F9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CE837" w14:textId="77777777" w:rsidR="00000F9E" w:rsidRDefault="00000F9E">
            <w:pPr>
              <w:pStyle w:val="TAC"/>
              <w:rPr>
                <w:lang w:eastAsia="ja-JP"/>
              </w:rPr>
            </w:pPr>
            <w:r>
              <w:rPr>
                <w:bCs/>
                <w:lang w:val="en-US"/>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8D530B0" w14:textId="77777777" w:rsidR="00000F9E" w:rsidRDefault="00000F9E">
            <w:pPr>
              <w:pStyle w:val="TAC"/>
              <w:rPr>
                <w:lang w:eastAsia="ja-JP"/>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9BE4F" w14:textId="77777777" w:rsidR="00000F9E" w:rsidRDefault="00000F9E">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6A588" w14:textId="77777777" w:rsidR="00000F9E" w:rsidRDefault="00000F9E">
            <w:pPr>
              <w:pStyle w:val="TAC"/>
              <w:rPr>
                <w:lang w:eastAsia="ja-JP"/>
              </w:rPr>
            </w:pPr>
            <w:r>
              <w:rPr>
                <w:lang w:eastAsia="ja-JP"/>
              </w:rPr>
              <w:t>0</w:t>
            </w:r>
          </w:p>
        </w:tc>
      </w:tr>
      <w:tr w:rsidR="00000F9E" w14:paraId="13647F5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3DC0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D7E45"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1E299" w14:textId="77777777" w:rsidR="00000F9E" w:rsidRDefault="00000F9E">
            <w:pPr>
              <w:pStyle w:val="TAC"/>
              <w:rPr>
                <w:lang w:eastAsia="ja-JP"/>
              </w:rPr>
            </w:pPr>
            <w:r>
              <w:rPr>
                <w:bCs/>
                <w:lang w:val="en-US"/>
              </w:rPr>
              <w:t>7</w:t>
            </w:r>
          </w:p>
        </w:tc>
        <w:tc>
          <w:tcPr>
            <w:tcW w:w="575" w:type="dxa"/>
            <w:tcBorders>
              <w:top w:val="single" w:sz="4" w:space="0" w:color="auto"/>
              <w:left w:val="single" w:sz="4" w:space="0" w:color="auto"/>
              <w:bottom w:val="single" w:sz="4" w:space="0" w:color="auto"/>
              <w:right w:val="single" w:sz="4" w:space="0" w:color="auto"/>
            </w:tcBorders>
            <w:vAlign w:val="center"/>
          </w:tcPr>
          <w:p w14:paraId="497EF700" w14:textId="77777777" w:rsidR="00000F9E" w:rsidRDefault="00000F9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6D698AA" w14:textId="77777777" w:rsidR="00000F9E" w:rsidRDefault="00000F9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11AB672F" w14:textId="77777777" w:rsidR="00000F9E" w:rsidRDefault="00000F9E">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77A23D1A" w14:textId="77777777" w:rsidR="00000F9E" w:rsidRDefault="00000F9E">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260F1624" w14:textId="77777777" w:rsidR="00000F9E" w:rsidRDefault="00000F9E">
            <w:pPr>
              <w:pStyle w:val="TAC"/>
              <w:rPr>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2BD13B1F"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5D82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1F302" w14:textId="77777777" w:rsidR="00000F9E" w:rsidRDefault="00000F9E">
            <w:pPr>
              <w:spacing w:after="0"/>
              <w:rPr>
                <w:rFonts w:ascii="Arial" w:hAnsi="Arial"/>
                <w:sz w:val="18"/>
                <w:lang w:eastAsia="ja-JP"/>
              </w:rPr>
            </w:pPr>
          </w:p>
        </w:tc>
      </w:tr>
      <w:tr w:rsidR="00000F9E" w14:paraId="69A2DF6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566B3"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A8CF"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5E77D" w14:textId="77777777" w:rsidR="00000F9E" w:rsidRDefault="00000F9E">
            <w:pPr>
              <w:pStyle w:val="TAC"/>
              <w:rPr>
                <w:lang w:eastAsia="ja-JP"/>
              </w:rPr>
            </w:pPr>
            <w:r>
              <w:rPr>
                <w:bCs/>
                <w:lang w:val="en-US"/>
              </w:rPr>
              <w:t>12</w:t>
            </w:r>
          </w:p>
        </w:tc>
        <w:tc>
          <w:tcPr>
            <w:tcW w:w="575" w:type="dxa"/>
            <w:tcBorders>
              <w:top w:val="single" w:sz="4" w:space="0" w:color="auto"/>
              <w:left w:val="single" w:sz="4" w:space="0" w:color="auto"/>
              <w:bottom w:val="single" w:sz="4" w:space="0" w:color="auto"/>
              <w:right w:val="single" w:sz="4" w:space="0" w:color="auto"/>
            </w:tcBorders>
            <w:vAlign w:val="center"/>
          </w:tcPr>
          <w:p w14:paraId="12EE7B88" w14:textId="77777777" w:rsidR="00000F9E" w:rsidRDefault="00000F9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6205D111" w14:textId="77777777" w:rsidR="00000F9E" w:rsidRDefault="00000F9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14327004" w14:textId="77777777" w:rsidR="00000F9E" w:rsidRDefault="00000F9E">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6E000013" w14:textId="77777777" w:rsidR="00000F9E" w:rsidRDefault="00000F9E">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tcPr>
          <w:p w14:paraId="110FC2B4" w14:textId="77777777" w:rsidR="00000F9E" w:rsidRDefault="00000F9E">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tcPr>
          <w:p w14:paraId="24AD3927"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44C4"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8E480" w14:textId="77777777" w:rsidR="00000F9E" w:rsidRDefault="00000F9E">
            <w:pPr>
              <w:spacing w:after="0"/>
              <w:rPr>
                <w:rFonts w:ascii="Arial" w:hAnsi="Arial"/>
                <w:sz w:val="18"/>
                <w:lang w:eastAsia="ja-JP"/>
              </w:rPr>
            </w:pPr>
          </w:p>
        </w:tc>
      </w:tr>
      <w:tr w:rsidR="00000F9E" w14:paraId="497501D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1A1FA"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BDB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D599D" w14:textId="77777777" w:rsidR="00000F9E" w:rsidRDefault="00000F9E">
            <w:pPr>
              <w:pStyle w:val="TAC"/>
              <w:rPr>
                <w:lang w:eastAsia="ja-JP"/>
              </w:rPr>
            </w:pPr>
            <w:r>
              <w:rPr>
                <w:bCs/>
                <w:lang w:val="en-US"/>
              </w:rPr>
              <w:t>66</w:t>
            </w:r>
          </w:p>
        </w:tc>
        <w:tc>
          <w:tcPr>
            <w:tcW w:w="575" w:type="dxa"/>
            <w:tcBorders>
              <w:top w:val="single" w:sz="4" w:space="0" w:color="auto"/>
              <w:left w:val="single" w:sz="4" w:space="0" w:color="auto"/>
              <w:bottom w:val="single" w:sz="4" w:space="0" w:color="auto"/>
              <w:right w:val="single" w:sz="4" w:space="0" w:color="auto"/>
            </w:tcBorders>
            <w:vAlign w:val="center"/>
          </w:tcPr>
          <w:p w14:paraId="5313B0DA" w14:textId="77777777" w:rsidR="00000F9E" w:rsidRDefault="00000F9E">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35748CB6" w14:textId="77777777" w:rsidR="00000F9E" w:rsidRDefault="00000F9E">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53470313" w14:textId="77777777" w:rsidR="00000F9E" w:rsidRDefault="00000F9E">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664DCB63" w14:textId="77777777" w:rsidR="00000F9E" w:rsidRDefault="00000F9E">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51808CD9" w14:textId="77777777" w:rsidR="00000F9E" w:rsidRDefault="00000F9E">
            <w:pPr>
              <w:pStyle w:val="TAC"/>
              <w:rPr>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4BA852A6"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80C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3F6EE" w14:textId="77777777" w:rsidR="00000F9E" w:rsidRDefault="00000F9E">
            <w:pPr>
              <w:spacing w:after="0"/>
              <w:rPr>
                <w:rFonts w:ascii="Arial" w:hAnsi="Arial"/>
                <w:sz w:val="18"/>
                <w:lang w:eastAsia="ja-JP"/>
              </w:rPr>
            </w:pPr>
          </w:p>
        </w:tc>
      </w:tr>
      <w:tr w:rsidR="00000F9E" w14:paraId="61F0318D"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8D49F33" w14:textId="77777777" w:rsidR="00000F9E" w:rsidRDefault="00000F9E">
            <w:pPr>
              <w:pStyle w:val="TAC"/>
              <w:rPr>
                <w:rFonts w:eastAsia="SimSun" w:cs="Arial"/>
                <w:lang w:eastAsia="zh-TW"/>
              </w:rPr>
            </w:pPr>
            <w:r>
              <w:rPr>
                <w:lang w:eastAsia="ja-JP"/>
              </w:rPr>
              <w:t>CA_2A-2A-12A-30A-66A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C384C" w14:textId="77777777" w:rsidR="00000F9E" w:rsidRDefault="00000F9E">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8B479" w14:textId="77777777" w:rsidR="00000F9E" w:rsidRDefault="00000F9E">
            <w:pPr>
              <w:pStyle w:val="TAC"/>
              <w:rPr>
                <w:rFonts w:eastAsia="SimSun" w:cs="Arial"/>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E7038FC" w14:textId="77777777" w:rsidR="00000F9E" w:rsidRDefault="00000F9E">
            <w:pPr>
              <w:pStyle w:val="TAC"/>
              <w:rPr>
                <w:rFonts w:eastAsia="SimSun" w:cs="Arial"/>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6E9C6" w14:textId="77777777" w:rsidR="00000F9E" w:rsidRDefault="00000F9E">
            <w:pPr>
              <w:pStyle w:val="TAC"/>
              <w:rPr>
                <w:rFonts w:cs="Arial"/>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31CAF" w14:textId="77777777" w:rsidR="00000F9E" w:rsidRDefault="00000F9E">
            <w:pPr>
              <w:pStyle w:val="TAC"/>
              <w:rPr>
                <w:rFonts w:cs="Arial"/>
              </w:rPr>
            </w:pPr>
            <w:r>
              <w:rPr>
                <w:lang w:eastAsia="ja-JP"/>
              </w:rPr>
              <w:t>0</w:t>
            </w:r>
          </w:p>
        </w:tc>
      </w:tr>
      <w:tr w:rsidR="00000F9E" w14:paraId="21E3623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9CF1B"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B1354"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15329" w14:textId="77777777" w:rsidR="00000F9E" w:rsidRDefault="00000F9E">
            <w:pPr>
              <w:pStyle w:val="TAC"/>
              <w:rPr>
                <w:rFonts w:eastAsia="SimSun" w:cs="Arial"/>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016F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E287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27D05" w14:textId="77777777" w:rsidR="00000F9E" w:rsidRDefault="00000F9E">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32053" w14:textId="77777777" w:rsidR="00000F9E" w:rsidRDefault="00000F9E">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C057F" w14:textId="77777777" w:rsidR="00000F9E" w:rsidRDefault="00000F9E">
            <w:pPr>
              <w:pStyle w:val="TAC"/>
              <w:rPr>
                <w:rFonts w:eastAsia="SimSu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B77A3" w14:textId="77777777" w:rsidR="00000F9E" w:rsidRDefault="00000F9E">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958EC"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22C4" w14:textId="77777777" w:rsidR="00000F9E" w:rsidRDefault="00000F9E">
            <w:pPr>
              <w:spacing w:after="0"/>
              <w:rPr>
                <w:rFonts w:ascii="Arial" w:hAnsi="Arial" w:cs="Arial"/>
                <w:sz w:val="18"/>
              </w:rPr>
            </w:pPr>
          </w:p>
        </w:tc>
      </w:tr>
      <w:tr w:rsidR="00000F9E" w14:paraId="09F1BCE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AB2FD"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16ECD"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46E9D" w14:textId="77777777" w:rsidR="00000F9E" w:rsidRDefault="00000F9E">
            <w:pPr>
              <w:pStyle w:val="TAC"/>
              <w:rPr>
                <w:rFonts w:eastAsia="SimSun" w:cs="Arial"/>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4431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EC33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2EF9E" w14:textId="77777777" w:rsidR="00000F9E" w:rsidRDefault="00000F9E">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8F3871" w14:textId="77777777" w:rsidR="00000F9E" w:rsidRDefault="00000F9E">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54229" w14:textId="77777777" w:rsidR="00000F9E" w:rsidRDefault="00000F9E">
            <w:pPr>
              <w:pStyle w:val="TAC"/>
              <w:rPr>
                <w:rFonts w:eastAsia="SimSu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7E328" w14:textId="77777777" w:rsidR="00000F9E" w:rsidRDefault="00000F9E">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23B3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83FA" w14:textId="77777777" w:rsidR="00000F9E" w:rsidRDefault="00000F9E">
            <w:pPr>
              <w:spacing w:after="0"/>
              <w:rPr>
                <w:rFonts w:ascii="Arial" w:hAnsi="Arial" w:cs="Arial"/>
                <w:sz w:val="18"/>
              </w:rPr>
            </w:pPr>
          </w:p>
        </w:tc>
      </w:tr>
      <w:tr w:rsidR="00000F9E" w14:paraId="4D9922E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7B9EA"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05FF"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6E620" w14:textId="77777777" w:rsidR="00000F9E" w:rsidRDefault="00000F9E">
            <w:pPr>
              <w:pStyle w:val="TAC"/>
              <w:rPr>
                <w:rFonts w:eastAsia="SimSun" w:cs="Arial"/>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70EF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64CE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05FA1" w14:textId="77777777" w:rsidR="00000F9E" w:rsidRDefault="00000F9E">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1820C" w14:textId="77777777" w:rsidR="00000F9E" w:rsidRDefault="00000F9E">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6E90A" w14:textId="77777777" w:rsidR="00000F9E" w:rsidRDefault="00000F9E">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706F1" w14:textId="77777777" w:rsidR="00000F9E" w:rsidRDefault="00000F9E">
            <w:pPr>
              <w:pStyle w:val="TAC"/>
              <w:rPr>
                <w:rFonts w:eastAsia="SimSun"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0B0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D6C86" w14:textId="77777777" w:rsidR="00000F9E" w:rsidRDefault="00000F9E">
            <w:pPr>
              <w:spacing w:after="0"/>
              <w:rPr>
                <w:rFonts w:ascii="Arial" w:hAnsi="Arial" w:cs="Arial"/>
                <w:sz w:val="18"/>
              </w:rPr>
            </w:pPr>
          </w:p>
        </w:tc>
      </w:tr>
      <w:tr w:rsidR="00000F9E" w14:paraId="178DD3D9"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DBE630" w14:textId="77777777" w:rsidR="00000F9E" w:rsidRDefault="00000F9E">
            <w:pPr>
              <w:keepNext/>
              <w:keepLines/>
              <w:spacing w:after="0"/>
              <w:jc w:val="center"/>
              <w:rPr>
                <w:rFonts w:ascii="Arial" w:eastAsia="SimSun" w:hAnsi="Arial" w:cs="Arial"/>
                <w:sz w:val="18"/>
                <w:lang w:eastAsia="zh-TW"/>
              </w:rPr>
            </w:pPr>
            <w:r>
              <w:rPr>
                <w:rFonts w:ascii="Arial" w:eastAsia="SimSun" w:hAnsi="Arial" w:cs="Arial"/>
                <w:sz w:val="18"/>
                <w:lang w:eastAsia="zh-TW"/>
              </w:rPr>
              <w:t>CA_2A-2A-14A-30A-66A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A67C0" w14:textId="77777777" w:rsidR="00000F9E" w:rsidRDefault="00000F9E">
            <w:pPr>
              <w:keepNext/>
              <w:keepLines/>
              <w:spacing w:after="0"/>
              <w:jc w:val="center"/>
              <w:rPr>
                <w:rFonts w:ascii="Arial" w:hAnsi="Arial" w:cs="Arial"/>
                <w:sz w:val="18"/>
                <w:lang w:eastAsia="en-GB"/>
              </w:rPr>
            </w:pPr>
            <w:r>
              <w:rPr>
                <w:rFonts w:ascii="Arial" w:hAnsi="Arial" w:cs="Arial"/>
                <w:sz w:val="18"/>
              </w:rPr>
              <w:t>CA_2A-14A</w:t>
            </w:r>
          </w:p>
          <w:p w14:paraId="390AFFF3" w14:textId="77777777" w:rsidR="00000F9E" w:rsidRDefault="00000F9E">
            <w:pPr>
              <w:keepNext/>
              <w:keepLines/>
              <w:spacing w:after="0"/>
              <w:jc w:val="center"/>
              <w:rPr>
                <w:rFonts w:ascii="Arial" w:hAnsi="Arial" w:cs="Arial"/>
                <w:sz w:val="18"/>
                <w:lang w:eastAsia="ja-JP"/>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9E6E3" w14:textId="77777777" w:rsidR="00000F9E" w:rsidRDefault="00000F9E">
            <w:pPr>
              <w:keepNext/>
              <w:keepLines/>
              <w:spacing w:after="0"/>
              <w:jc w:val="center"/>
              <w:rPr>
                <w:rFonts w:ascii="Arial" w:hAnsi="Arial"/>
                <w:sz w:val="18"/>
                <w:lang w:eastAsia="ja-JP"/>
              </w:rPr>
            </w:pPr>
            <w:r>
              <w:rPr>
                <w:rFonts w:ascii="Arial" w:hAnsi="Arial"/>
                <w:sz w:val="18"/>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4EB9BF5" w14:textId="77777777" w:rsidR="00000F9E" w:rsidRDefault="00000F9E">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AEBD6" w14:textId="77777777" w:rsidR="00000F9E" w:rsidRDefault="00000F9E">
            <w:pPr>
              <w:keepNext/>
              <w:keepLines/>
              <w:spacing w:after="0"/>
              <w:jc w:val="center"/>
              <w:rPr>
                <w:rFonts w:ascii="Arial" w:hAnsi="Arial" w:cs="Arial"/>
                <w:sz w:val="18"/>
                <w:lang w:eastAsia="en-GB"/>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61E86" w14:textId="77777777" w:rsidR="00000F9E" w:rsidRDefault="00000F9E">
            <w:pPr>
              <w:keepNext/>
              <w:keepLines/>
              <w:spacing w:after="0"/>
              <w:jc w:val="center"/>
              <w:rPr>
                <w:rFonts w:ascii="Arial" w:hAnsi="Arial" w:cs="Arial"/>
                <w:sz w:val="18"/>
              </w:rPr>
            </w:pPr>
            <w:r>
              <w:rPr>
                <w:rFonts w:ascii="Arial" w:hAnsi="Arial"/>
                <w:sz w:val="18"/>
                <w:lang w:eastAsia="ja-JP"/>
              </w:rPr>
              <w:t>0</w:t>
            </w:r>
          </w:p>
        </w:tc>
      </w:tr>
      <w:tr w:rsidR="00000F9E" w14:paraId="3DFEBA7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4E527"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7E148"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A785F" w14:textId="77777777" w:rsidR="00000F9E" w:rsidRDefault="00000F9E">
            <w:pPr>
              <w:keepNext/>
              <w:keepLines/>
              <w:spacing w:after="0"/>
              <w:jc w:val="center"/>
              <w:rPr>
                <w:rFonts w:ascii="Arial" w:hAnsi="Arial"/>
                <w:sz w:val="18"/>
                <w:lang w:eastAsia="ja-JP"/>
              </w:rPr>
            </w:pPr>
            <w:r>
              <w:rPr>
                <w:rFonts w:ascii="Arial" w:hAnsi="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8BFF5" w14:textId="77777777" w:rsidR="00000F9E" w:rsidRDefault="00000F9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905F9" w14:textId="77777777" w:rsidR="00000F9E" w:rsidRDefault="00000F9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B717EB" w14:textId="77777777" w:rsidR="00000F9E" w:rsidRDefault="00000F9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1D72F3" w14:textId="77777777" w:rsidR="00000F9E" w:rsidRDefault="00000F9E">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FD9A6" w14:textId="77777777" w:rsidR="00000F9E" w:rsidRDefault="00000F9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D9B6F" w14:textId="77777777" w:rsidR="00000F9E" w:rsidRDefault="00000F9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0BAFB"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1F7DD" w14:textId="77777777" w:rsidR="00000F9E" w:rsidRDefault="00000F9E">
            <w:pPr>
              <w:spacing w:after="0"/>
              <w:rPr>
                <w:rFonts w:ascii="Arial" w:hAnsi="Arial" w:cs="Arial"/>
                <w:sz w:val="18"/>
                <w:lang w:eastAsia="en-GB"/>
              </w:rPr>
            </w:pPr>
          </w:p>
        </w:tc>
      </w:tr>
      <w:tr w:rsidR="00000F9E" w14:paraId="5B1E73C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4579F"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25A4A"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E6F2B" w14:textId="77777777" w:rsidR="00000F9E" w:rsidRDefault="00000F9E">
            <w:pPr>
              <w:keepNext/>
              <w:keepLines/>
              <w:spacing w:after="0"/>
              <w:jc w:val="center"/>
              <w:rPr>
                <w:rFonts w:ascii="Arial" w:hAnsi="Arial"/>
                <w:sz w:val="18"/>
                <w:lang w:eastAsia="ja-JP"/>
              </w:rPr>
            </w:pPr>
            <w:r>
              <w:rPr>
                <w:rFonts w:ascii="Arial"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BBDDB" w14:textId="77777777" w:rsidR="00000F9E" w:rsidRDefault="00000F9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F5080" w14:textId="77777777" w:rsidR="00000F9E" w:rsidRDefault="00000F9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02573" w14:textId="77777777" w:rsidR="00000F9E" w:rsidRDefault="00000F9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99CA5" w14:textId="77777777" w:rsidR="00000F9E" w:rsidRDefault="00000F9E">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B470D" w14:textId="77777777" w:rsidR="00000F9E" w:rsidRDefault="00000F9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180C9" w14:textId="77777777" w:rsidR="00000F9E" w:rsidRDefault="00000F9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684D"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C1E2C" w14:textId="77777777" w:rsidR="00000F9E" w:rsidRDefault="00000F9E">
            <w:pPr>
              <w:spacing w:after="0"/>
              <w:rPr>
                <w:rFonts w:ascii="Arial" w:hAnsi="Arial" w:cs="Arial"/>
                <w:sz w:val="18"/>
                <w:lang w:eastAsia="en-GB"/>
              </w:rPr>
            </w:pPr>
          </w:p>
        </w:tc>
      </w:tr>
      <w:tr w:rsidR="00000F9E" w14:paraId="0266ADD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C3B16"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391C3"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BA65A" w14:textId="77777777" w:rsidR="00000F9E" w:rsidRDefault="00000F9E">
            <w:pPr>
              <w:keepNext/>
              <w:keepLines/>
              <w:spacing w:after="0"/>
              <w:jc w:val="center"/>
              <w:rPr>
                <w:rFonts w:ascii="Arial" w:hAnsi="Arial"/>
                <w:sz w:val="18"/>
                <w:lang w:eastAsia="ja-JP"/>
              </w:rPr>
            </w:pPr>
            <w:r>
              <w:rPr>
                <w:rFonts w:ascii="Arial"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9B399" w14:textId="77777777" w:rsidR="00000F9E" w:rsidRDefault="00000F9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BB372" w14:textId="77777777" w:rsidR="00000F9E" w:rsidRDefault="00000F9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00576" w14:textId="77777777" w:rsidR="00000F9E" w:rsidRDefault="00000F9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E7308" w14:textId="77777777" w:rsidR="00000F9E" w:rsidRDefault="00000F9E">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FDAB6" w14:textId="77777777" w:rsidR="00000F9E" w:rsidRDefault="00000F9E">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66C09" w14:textId="77777777" w:rsidR="00000F9E" w:rsidRDefault="00000F9E">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48BF"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990E" w14:textId="77777777" w:rsidR="00000F9E" w:rsidRDefault="00000F9E">
            <w:pPr>
              <w:spacing w:after="0"/>
              <w:rPr>
                <w:rFonts w:ascii="Arial" w:hAnsi="Arial" w:cs="Arial"/>
                <w:sz w:val="18"/>
                <w:lang w:eastAsia="en-GB"/>
              </w:rPr>
            </w:pPr>
          </w:p>
        </w:tc>
      </w:tr>
      <w:tr w:rsidR="00000F9E" w14:paraId="349D44F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827DF68" w14:textId="77777777" w:rsidR="00000F9E" w:rsidRDefault="00000F9E">
            <w:pPr>
              <w:pStyle w:val="TAC"/>
              <w:rPr>
                <w:rFonts w:cs="Arial"/>
              </w:rPr>
            </w:pPr>
            <w:r>
              <w:rPr>
                <w:rFonts w:eastAsia="SimSun" w:cs="Arial"/>
                <w:lang w:eastAsia="zh-TW"/>
              </w:rPr>
              <w:t>CA_2A-4A-5A-</w:t>
            </w:r>
            <w:r>
              <w:rPr>
                <w:rFonts w:eastAsia="SimSun" w:cs="Arial"/>
                <w:lang w:eastAsia="zh-CN"/>
              </w:rPr>
              <w:t>12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26B81"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312BA" w14:textId="77777777" w:rsidR="00000F9E" w:rsidRDefault="00000F9E">
            <w:pPr>
              <w:pStyle w:val="TAC"/>
              <w:rPr>
                <w:rFonts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21B8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7A99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2F17C"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56E8C7"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D061E"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06F0F" w14:textId="77777777" w:rsidR="00000F9E" w:rsidRDefault="00000F9E">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17B32" w14:textId="77777777" w:rsidR="00000F9E" w:rsidRDefault="00000F9E">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02AF7" w14:textId="77777777" w:rsidR="00000F9E" w:rsidRDefault="00000F9E">
            <w:pPr>
              <w:pStyle w:val="TAC"/>
              <w:rPr>
                <w:rFonts w:cs="Arial"/>
              </w:rPr>
            </w:pPr>
            <w:r>
              <w:rPr>
                <w:rFonts w:cs="Arial"/>
              </w:rPr>
              <w:t>0</w:t>
            </w:r>
          </w:p>
        </w:tc>
      </w:tr>
      <w:tr w:rsidR="00000F9E" w14:paraId="6E90F49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B555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47B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C126A" w14:textId="77777777" w:rsidR="00000F9E" w:rsidRDefault="00000F9E">
            <w:pPr>
              <w:pStyle w:val="TAC"/>
              <w:rPr>
                <w:rFonts w:cs="Arial"/>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B406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38BB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29C9B"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5EAC98"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0053B"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A58340" w14:textId="77777777" w:rsidR="00000F9E" w:rsidRDefault="00000F9E">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F5C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ACB94" w14:textId="77777777" w:rsidR="00000F9E" w:rsidRDefault="00000F9E">
            <w:pPr>
              <w:spacing w:after="0"/>
              <w:rPr>
                <w:rFonts w:ascii="Arial" w:hAnsi="Arial" w:cs="Arial"/>
                <w:sz w:val="18"/>
              </w:rPr>
            </w:pPr>
          </w:p>
        </w:tc>
      </w:tr>
      <w:tr w:rsidR="00000F9E" w14:paraId="1549D3B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4EAA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AC463"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CDAE3" w14:textId="77777777" w:rsidR="00000F9E" w:rsidRDefault="00000F9E">
            <w:pPr>
              <w:pStyle w:val="TAC"/>
              <w:rPr>
                <w:rFonts w:cs="Arial"/>
              </w:rPr>
            </w:pPr>
            <w:r>
              <w:rPr>
                <w:rFonts w:eastAsia="SimSun"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616E6"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946A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7567E"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E0EF9"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108D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D54FC"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D7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070A" w14:textId="77777777" w:rsidR="00000F9E" w:rsidRDefault="00000F9E">
            <w:pPr>
              <w:spacing w:after="0"/>
              <w:rPr>
                <w:rFonts w:ascii="Arial" w:hAnsi="Arial" w:cs="Arial"/>
                <w:sz w:val="18"/>
              </w:rPr>
            </w:pPr>
          </w:p>
        </w:tc>
      </w:tr>
      <w:tr w:rsidR="00000F9E" w14:paraId="509FF2E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AE49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09D5E"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20C8C" w14:textId="77777777" w:rsidR="00000F9E" w:rsidRDefault="00000F9E">
            <w:pPr>
              <w:pStyle w:val="TAC"/>
              <w:rPr>
                <w:rFonts w:cs="Arial"/>
              </w:rPr>
            </w:pPr>
            <w:r>
              <w:rPr>
                <w:rFonts w:eastAsia="SimSun"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811D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0C9F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18577"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49F38F"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1883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2B870"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A653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0372" w14:textId="77777777" w:rsidR="00000F9E" w:rsidRDefault="00000F9E">
            <w:pPr>
              <w:spacing w:after="0"/>
              <w:rPr>
                <w:rFonts w:ascii="Arial" w:hAnsi="Arial" w:cs="Arial"/>
                <w:sz w:val="18"/>
              </w:rPr>
            </w:pPr>
          </w:p>
        </w:tc>
      </w:tr>
      <w:tr w:rsidR="00000F9E" w14:paraId="004C433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3371EA7" w14:textId="77777777" w:rsidR="00000F9E" w:rsidRDefault="00000F9E">
            <w:pPr>
              <w:pStyle w:val="TAC"/>
              <w:rPr>
                <w:rFonts w:cs="Arial"/>
              </w:rPr>
            </w:pPr>
            <w:r>
              <w:rPr>
                <w:rFonts w:eastAsia="SimSun" w:cs="Arial"/>
                <w:lang w:eastAsia="zh-TW"/>
              </w:rPr>
              <w:t>CA_2A-4A-5A-</w:t>
            </w:r>
            <w:r>
              <w:rPr>
                <w:rFonts w:eastAsia="SimSun" w:cs="Arial"/>
                <w:lang w:eastAsia="zh-CN"/>
              </w:rPr>
              <w:t>29</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FBB1F" w14:textId="77777777" w:rsidR="00000F9E" w:rsidRDefault="00000F9E">
            <w:pPr>
              <w:pStyle w:val="TAC"/>
              <w:rPr>
                <w:rFonts w:cs="Arial"/>
                <w:lang w:val="en-US" w:eastAsia="ja-JP"/>
              </w:rPr>
            </w:pPr>
            <w:r>
              <w:rPr>
                <w:rFonts w:cs="Arial"/>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A4E8E" w14:textId="77777777" w:rsidR="00000F9E" w:rsidRDefault="00000F9E">
            <w:pPr>
              <w:pStyle w:val="TAC"/>
              <w:rPr>
                <w:rFonts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4839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80D51"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3CCBF"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27994"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EF377"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EE7C2" w14:textId="77777777" w:rsidR="00000F9E" w:rsidRDefault="00000F9E">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DDAEB" w14:textId="77777777" w:rsidR="00000F9E" w:rsidRDefault="00000F9E">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409E4" w14:textId="77777777" w:rsidR="00000F9E" w:rsidRDefault="00000F9E">
            <w:pPr>
              <w:pStyle w:val="TAC"/>
              <w:rPr>
                <w:rFonts w:cs="Arial"/>
              </w:rPr>
            </w:pPr>
            <w:r>
              <w:rPr>
                <w:rFonts w:cs="Arial"/>
              </w:rPr>
              <w:t>0</w:t>
            </w:r>
          </w:p>
        </w:tc>
      </w:tr>
      <w:tr w:rsidR="00000F9E" w14:paraId="792F774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CF8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63901"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5A8FA" w14:textId="77777777" w:rsidR="00000F9E" w:rsidRDefault="00000F9E">
            <w:pPr>
              <w:pStyle w:val="TAC"/>
              <w:rPr>
                <w:rFonts w:cs="Arial"/>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076A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5594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007B7"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4AD0F"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FC70E"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43D2E" w14:textId="77777777" w:rsidR="00000F9E" w:rsidRDefault="00000F9E">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BC00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4020C" w14:textId="77777777" w:rsidR="00000F9E" w:rsidRDefault="00000F9E">
            <w:pPr>
              <w:spacing w:after="0"/>
              <w:rPr>
                <w:rFonts w:ascii="Arial" w:hAnsi="Arial" w:cs="Arial"/>
                <w:sz w:val="18"/>
              </w:rPr>
            </w:pPr>
          </w:p>
        </w:tc>
      </w:tr>
      <w:tr w:rsidR="00000F9E" w14:paraId="0B84CEB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FAE5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1226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132CA" w14:textId="77777777" w:rsidR="00000F9E" w:rsidRDefault="00000F9E">
            <w:pPr>
              <w:pStyle w:val="TAC"/>
              <w:rPr>
                <w:rFonts w:cs="Arial"/>
              </w:rPr>
            </w:pPr>
            <w:r>
              <w:rPr>
                <w:rFonts w:eastAsia="SimSun"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64EC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897C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4BB8A"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B60B9"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A468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0F1D9"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B0A3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D965" w14:textId="77777777" w:rsidR="00000F9E" w:rsidRDefault="00000F9E">
            <w:pPr>
              <w:spacing w:after="0"/>
              <w:rPr>
                <w:rFonts w:ascii="Arial" w:hAnsi="Arial" w:cs="Arial"/>
                <w:sz w:val="18"/>
              </w:rPr>
            </w:pPr>
          </w:p>
        </w:tc>
      </w:tr>
      <w:tr w:rsidR="00000F9E" w14:paraId="3334F06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9E4F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2C0D0"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BAB8D" w14:textId="77777777" w:rsidR="00000F9E" w:rsidRDefault="00000F9E">
            <w:pPr>
              <w:pStyle w:val="TAC"/>
              <w:rPr>
                <w:rFonts w:cs="Arial"/>
              </w:rPr>
            </w:pPr>
            <w:r>
              <w:rPr>
                <w:rFonts w:eastAsia="SimSun" w:cs="Arial"/>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12A36"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D1DA7"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766CF"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FF68E"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279E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A93D7"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768B"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B1B9" w14:textId="77777777" w:rsidR="00000F9E" w:rsidRDefault="00000F9E">
            <w:pPr>
              <w:spacing w:after="0"/>
              <w:rPr>
                <w:rFonts w:ascii="Arial" w:hAnsi="Arial" w:cs="Arial"/>
                <w:sz w:val="18"/>
              </w:rPr>
            </w:pPr>
          </w:p>
        </w:tc>
      </w:tr>
      <w:tr w:rsidR="00000F9E" w14:paraId="6F40D73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F6A1D7" w14:textId="77777777" w:rsidR="00000F9E" w:rsidRDefault="00000F9E">
            <w:pPr>
              <w:pStyle w:val="TAC"/>
              <w:rPr>
                <w:rFonts w:cs="Arial"/>
              </w:rPr>
            </w:pPr>
            <w:r>
              <w:rPr>
                <w:rFonts w:eastAsia="SimSun" w:cs="Arial"/>
                <w:lang w:eastAsia="zh-TW"/>
              </w:rPr>
              <w:t>CA_2A-4A-5A-30A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B7E75" w14:textId="77777777" w:rsidR="00000F9E" w:rsidRDefault="00000F9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F480A" w14:textId="77777777" w:rsidR="00000F9E" w:rsidRDefault="00000F9E">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B72F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529B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E4B17"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38F21"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6B802"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E0876" w14:textId="77777777" w:rsidR="00000F9E" w:rsidRDefault="00000F9E">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74148" w14:textId="77777777" w:rsidR="00000F9E" w:rsidRDefault="00000F9E">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90134A" w14:textId="77777777" w:rsidR="00000F9E" w:rsidRDefault="00000F9E">
            <w:pPr>
              <w:pStyle w:val="TAC"/>
              <w:rPr>
                <w:rFonts w:cs="Arial"/>
              </w:rPr>
            </w:pPr>
            <w:r>
              <w:rPr>
                <w:rFonts w:cs="Arial"/>
              </w:rPr>
              <w:t>0</w:t>
            </w:r>
          </w:p>
        </w:tc>
      </w:tr>
      <w:tr w:rsidR="00000F9E" w14:paraId="5A83AA4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C86C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9CF8" w14:textId="77777777" w:rsidR="00000F9E" w:rsidRDefault="00000F9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1A8AB" w14:textId="77777777" w:rsidR="00000F9E" w:rsidRDefault="00000F9E">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0620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E0322"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AFF99"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C7F07"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1FF57"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D979B" w14:textId="77777777" w:rsidR="00000F9E" w:rsidRDefault="00000F9E">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D77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FFF58" w14:textId="77777777" w:rsidR="00000F9E" w:rsidRDefault="00000F9E">
            <w:pPr>
              <w:spacing w:after="0"/>
              <w:rPr>
                <w:rFonts w:ascii="Arial" w:hAnsi="Arial" w:cs="Arial"/>
                <w:sz w:val="18"/>
              </w:rPr>
            </w:pPr>
          </w:p>
        </w:tc>
      </w:tr>
      <w:tr w:rsidR="00000F9E" w14:paraId="04A5175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7974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FE1E" w14:textId="77777777" w:rsidR="00000F9E" w:rsidRDefault="00000F9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BACC0" w14:textId="77777777" w:rsidR="00000F9E" w:rsidRDefault="00000F9E">
            <w:pPr>
              <w:pStyle w:val="TAC"/>
              <w:rPr>
                <w:rFonts w:cs="Arial"/>
                <w:lang w:eastAsia="ja-JP"/>
              </w:rPr>
            </w:pPr>
            <w:r>
              <w:rPr>
                <w:rFonts w:eastAsia="SimSun"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F124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DD19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D66FE"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4E469"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B443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4FB65"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D56D7"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4768" w14:textId="77777777" w:rsidR="00000F9E" w:rsidRDefault="00000F9E">
            <w:pPr>
              <w:spacing w:after="0"/>
              <w:rPr>
                <w:rFonts w:ascii="Arial" w:hAnsi="Arial" w:cs="Arial"/>
                <w:sz w:val="18"/>
              </w:rPr>
            </w:pPr>
          </w:p>
        </w:tc>
      </w:tr>
      <w:tr w:rsidR="00000F9E" w14:paraId="786BAF4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CD45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3B34" w14:textId="77777777" w:rsidR="00000F9E" w:rsidRDefault="00000F9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B257D" w14:textId="77777777" w:rsidR="00000F9E" w:rsidRDefault="00000F9E">
            <w:pPr>
              <w:pStyle w:val="TAC"/>
              <w:rPr>
                <w:rFonts w:cs="Arial"/>
                <w:lang w:eastAsia="ja-JP"/>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9FFF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D21C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D5F675"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CC9A2"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0319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BD490"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65634"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5E413" w14:textId="77777777" w:rsidR="00000F9E" w:rsidRDefault="00000F9E">
            <w:pPr>
              <w:spacing w:after="0"/>
              <w:rPr>
                <w:rFonts w:ascii="Arial" w:hAnsi="Arial" w:cs="Arial"/>
                <w:sz w:val="18"/>
              </w:rPr>
            </w:pPr>
          </w:p>
        </w:tc>
      </w:tr>
      <w:tr w:rsidR="00000F9E" w14:paraId="70B25EA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3012BB" w14:textId="77777777" w:rsidR="00000F9E" w:rsidRDefault="00000F9E">
            <w:pPr>
              <w:pStyle w:val="TAC"/>
              <w:rPr>
                <w:rFonts w:cs="Arial"/>
              </w:rPr>
            </w:pPr>
            <w:r>
              <w:rPr>
                <w:rFonts w:eastAsia="SimSun" w:cs="Arial"/>
                <w:lang w:eastAsia="zh-TW"/>
              </w:rPr>
              <w:t>CA_2A-4A-5B-30A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B64FB" w14:textId="77777777" w:rsidR="00000F9E" w:rsidRDefault="00000F9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DAAE1" w14:textId="77777777" w:rsidR="00000F9E" w:rsidRDefault="00000F9E">
            <w:pPr>
              <w:pStyle w:val="TAC"/>
              <w:rPr>
                <w:rFonts w:eastAsia="SimSun"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14E5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6EF7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E7BBB" w14:textId="77777777" w:rsidR="00000F9E" w:rsidRDefault="00000F9E">
            <w:pPr>
              <w:pStyle w:val="TAC"/>
              <w:rPr>
                <w:rFonts w:eastAsia="SimSun"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D8F4D" w14:textId="77777777" w:rsidR="00000F9E" w:rsidRDefault="00000F9E">
            <w:pPr>
              <w:pStyle w:val="TAC"/>
              <w:rPr>
                <w:rFonts w:eastAsia="SimSun"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F32B2"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D8B993" w14:textId="77777777" w:rsidR="00000F9E" w:rsidRDefault="00000F9E">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3E6E4" w14:textId="77777777" w:rsidR="00000F9E" w:rsidRDefault="00000F9E">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D6BED" w14:textId="77777777" w:rsidR="00000F9E" w:rsidRDefault="00000F9E">
            <w:pPr>
              <w:pStyle w:val="TAC"/>
              <w:rPr>
                <w:rFonts w:cs="Arial"/>
              </w:rPr>
            </w:pPr>
            <w:r>
              <w:rPr>
                <w:rFonts w:cs="Arial"/>
              </w:rPr>
              <w:t>0</w:t>
            </w:r>
          </w:p>
        </w:tc>
      </w:tr>
      <w:tr w:rsidR="00000F9E" w14:paraId="422393C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61AB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980E"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2314A" w14:textId="77777777" w:rsidR="00000F9E" w:rsidRDefault="00000F9E">
            <w:pPr>
              <w:pStyle w:val="TAC"/>
              <w:rPr>
                <w:rFonts w:eastAsia="SimSun" w:cs="Arial"/>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9ECC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D62B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1BB57" w14:textId="77777777" w:rsidR="00000F9E" w:rsidRDefault="00000F9E">
            <w:pPr>
              <w:pStyle w:val="TAC"/>
              <w:rPr>
                <w:rFonts w:eastAsia="SimSun"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CA172" w14:textId="77777777" w:rsidR="00000F9E" w:rsidRDefault="00000F9E">
            <w:pPr>
              <w:pStyle w:val="TAC"/>
              <w:rPr>
                <w:rFonts w:eastAsia="SimSun"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A45AB"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F6DE3" w14:textId="77777777" w:rsidR="00000F9E" w:rsidRDefault="00000F9E">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78337"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1C871" w14:textId="77777777" w:rsidR="00000F9E" w:rsidRDefault="00000F9E">
            <w:pPr>
              <w:spacing w:after="0"/>
              <w:rPr>
                <w:rFonts w:ascii="Arial" w:hAnsi="Arial" w:cs="Arial"/>
                <w:sz w:val="18"/>
              </w:rPr>
            </w:pPr>
          </w:p>
        </w:tc>
      </w:tr>
      <w:tr w:rsidR="00000F9E" w:rsidRPr="00573831" w14:paraId="4F37924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A303B"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944F0"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68E8C" w14:textId="77777777" w:rsidR="00000F9E" w:rsidRDefault="00000F9E">
            <w:pPr>
              <w:pStyle w:val="TAC"/>
              <w:rPr>
                <w:rFonts w:eastAsia="SimSun" w:cs="Arial"/>
              </w:rPr>
            </w:pPr>
            <w:r>
              <w:rPr>
                <w:rFonts w:eastAsia="SimSun" w:cs="Arial"/>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0F73ECA" w14:textId="77777777" w:rsidR="00000F9E" w:rsidRDefault="00000F9E">
            <w:pPr>
              <w:pStyle w:val="TAC"/>
              <w:rPr>
                <w:rFonts w:cs="Arial"/>
              </w:rPr>
            </w:pPr>
            <w:r>
              <w:rPr>
                <w:rFonts w:cs="Arial"/>
                <w:lang w:eastAsia="ja-JP"/>
              </w:rPr>
              <w:t>See CA_5B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B27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C167D" w14:textId="77777777" w:rsidR="00000F9E" w:rsidRDefault="00000F9E">
            <w:pPr>
              <w:spacing w:after="0"/>
              <w:rPr>
                <w:rFonts w:ascii="Arial" w:hAnsi="Arial" w:cs="Arial"/>
                <w:sz w:val="18"/>
              </w:rPr>
            </w:pPr>
          </w:p>
        </w:tc>
      </w:tr>
      <w:tr w:rsidR="00000F9E" w14:paraId="46038E2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719B"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A098C"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D0938" w14:textId="77777777" w:rsidR="00000F9E" w:rsidRDefault="00000F9E">
            <w:pPr>
              <w:pStyle w:val="TAC"/>
              <w:rPr>
                <w:rFonts w:eastAsia="SimSun" w:cs="Arial"/>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75626"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0E179"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6B5E0" w14:textId="77777777" w:rsidR="00000F9E" w:rsidRDefault="00000F9E">
            <w:pPr>
              <w:pStyle w:val="TAC"/>
              <w:rPr>
                <w:rFonts w:eastAsia="SimSun"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C20D4" w14:textId="77777777" w:rsidR="00000F9E" w:rsidRDefault="00000F9E">
            <w:pPr>
              <w:pStyle w:val="TAC"/>
              <w:rPr>
                <w:rFonts w:eastAsia="SimSun"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41F5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1FFAE"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A71DB"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A884" w14:textId="77777777" w:rsidR="00000F9E" w:rsidRDefault="00000F9E">
            <w:pPr>
              <w:spacing w:after="0"/>
              <w:rPr>
                <w:rFonts w:ascii="Arial" w:hAnsi="Arial" w:cs="Arial"/>
                <w:sz w:val="18"/>
              </w:rPr>
            </w:pPr>
          </w:p>
        </w:tc>
      </w:tr>
      <w:tr w:rsidR="00000F9E" w14:paraId="04D25C89"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170F224" w14:textId="77777777" w:rsidR="00000F9E" w:rsidRDefault="00000F9E">
            <w:pPr>
              <w:pStyle w:val="TAC"/>
              <w:rPr>
                <w:rFonts w:cs="Arial"/>
              </w:rPr>
            </w:pPr>
            <w:r>
              <w:rPr>
                <w:rFonts w:eastAsia="SimSun" w:cs="Arial"/>
                <w:lang w:eastAsia="zh-TW"/>
              </w:rPr>
              <w:t>CA_2A-4A-</w:t>
            </w:r>
            <w:r>
              <w:rPr>
                <w:rFonts w:eastAsia="SimSun" w:cs="Arial"/>
                <w:lang w:eastAsia="zh-CN"/>
              </w:rPr>
              <w:t>7</w:t>
            </w:r>
            <w:r>
              <w:rPr>
                <w:rFonts w:eastAsia="SimSun" w:cs="Arial"/>
                <w:lang w:eastAsia="zh-TW"/>
              </w:rPr>
              <w:t>A-</w:t>
            </w:r>
            <w:r>
              <w:rPr>
                <w:rFonts w:eastAsia="SimSun" w:cs="Arial"/>
                <w:lang w:eastAsia="zh-CN"/>
              </w:rPr>
              <w:t>12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61A9B" w14:textId="77777777" w:rsidR="00000F9E" w:rsidRDefault="00000F9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789BE" w14:textId="77777777" w:rsidR="00000F9E" w:rsidRDefault="00000F9E">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C2B4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4C97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19414"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8A7F6E"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799B2"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00985" w14:textId="77777777" w:rsidR="00000F9E" w:rsidRDefault="00000F9E">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A1492" w14:textId="77777777" w:rsidR="00000F9E" w:rsidRDefault="00000F9E">
            <w:pPr>
              <w:pStyle w:val="TAC"/>
              <w:rPr>
                <w:rFonts w:cs="Arial"/>
              </w:rPr>
            </w:pPr>
            <w:r>
              <w:rPr>
                <w:rFonts w:eastAsia="SimSun" w:cs="Arial"/>
                <w:lang w:eastAsia="zh-CN"/>
              </w:rPr>
              <w:t>7</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41C67" w14:textId="77777777" w:rsidR="00000F9E" w:rsidRDefault="00000F9E">
            <w:pPr>
              <w:pStyle w:val="TAC"/>
              <w:rPr>
                <w:rFonts w:cs="Arial"/>
              </w:rPr>
            </w:pPr>
            <w:r>
              <w:rPr>
                <w:rFonts w:cs="Arial"/>
              </w:rPr>
              <w:t>0</w:t>
            </w:r>
          </w:p>
        </w:tc>
      </w:tr>
      <w:tr w:rsidR="00000F9E" w14:paraId="76BF72F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4A154"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DD7C7" w14:textId="77777777" w:rsidR="00000F9E" w:rsidRDefault="00000F9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BB2FA" w14:textId="77777777" w:rsidR="00000F9E" w:rsidRDefault="00000F9E">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DF7D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8BBF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068B7"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E4133"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7F9CC"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6F0C1" w14:textId="77777777" w:rsidR="00000F9E" w:rsidRDefault="00000F9E">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F20A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D9AC" w14:textId="77777777" w:rsidR="00000F9E" w:rsidRDefault="00000F9E">
            <w:pPr>
              <w:spacing w:after="0"/>
              <w:rPr>
                <w:rFonts w:ascii="Arial" w:hAnsi="Arial" w:cs="Arial"/>
                <w:sz w:val="18"/>
              </w:rPr>
            </w:pPr>
          </w:p>
        </w:tc>
      </w:tr>
      <w:tr w:rsidR="00000F9E" w14:paraId="7F2A06C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A6D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C1F82" w14:textId="77777777" w:rsidR="00000F9E" w:rsidRDefault="00000F9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187CE" w14:textId="77777777" w:rsidR="00000F9E" w:rsidRDefault="00000F9E">
            <w:pPr>
              <w:pStyle w:val="TAC"/>
              <w:rPr>
                <w:rFonts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3D1E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8BD0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85FCE"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02665"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DD240"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7A7C2" w14:textId="77777777" w:rsidR="00000F9E" w:rsidRDefault="00000F9E">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9464"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B524" w14:textId="77777777" w:rsidR="00000F9E" w:rsidRDefault="00000F9E">
            <w:pPr>
              <w:spacing w:after="0"/>
              <w:rPr>
                <w:rFonts w:ascii="Arial" w:hAnsi="Arial" w:cs="Arial"/>
                <w:sz w:val="18"/>
              </w:rPr>
            </w:pPr>
          </w:p>
        </w:tc>
      </w:tr>
      <w:tr w:rsidR="00000F9E" w14:paraId="18C22CC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4203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4E945" w14:textId="77777777" w:rsidR="00000F9E" w:rsidRDefault="00000F9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5EF9B" w14:textId="77777777" w:rsidR="00000F9E" w:rsidRDefault="00000F9E">
            <w:pPr>
              <w:pStyle w:val="TAC"/>
              <w:rPr>
                <w:rFonts w:cs="Arial"/>
                <w:lang w:eastAsia="zh-CN"/>
              </w:rPr>
            </w:pPr>
            <w:r>
              <w:rPr>
                <w:rFonts w:eastAsia="SimSun"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5EA99"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5A88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F1EAD"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8D8AC"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D01D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CA09F"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AD5D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A9065" w14:textId="77777777" w:rsidR="00000F9E" w:rsidRDefault="00000F9E">
            <w:pPr>
              <w:spacing w:after="0"/>
              <w:rPr>
                <w:rFonts w:ascii="Arial" w:hAnsi="Arial" w:cs="Arial"/>
                <w:sz w:val="18"/>
              </w:rPr>
            </w:pPr>
          </w:p>
        </w:tc>
      </w:tr>
      <w:tr w:rsidR="00000F9E" w14:paraId="4DC2D6C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3C1CEA" w14:textId="77777777" w:rsidR="00000F9E" w:rsidRDefault="00000F9E">
            <w:pPr>
              <w:pStyle w:val="TAC"/>
              <w:rPr>
                <w:rFonts w:cs="Arial"/>
              </w:rPr>
            </w:pPr>
            <w:r>
              <w:rPr>
                <w:rFonts w:eastAsia="SimSun" w:cs="Arial"/>
                <w:lang w:eastAsia="zh-TW"/>
              </w:rPr>
              <w:t>CA_2A-4A-12A-30A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E224F" w14:textId="77777777" w:rsidR="00000F9E" w:rsidRDefault="00000F9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720B7" w14:textId="77777777" w:rsidR="00000F9E" w:rsidRDefault="00000F9E">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EFB8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424D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6FC51"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A7496"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76B12"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35D70" w14:textId="77777777" w:rsidR="00000F9E" w:rsidRDefault="00000F9E">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491F7" w14:textId="77777777" w:rsidR="00000F9E" w:rsidRDefault="00000F9E">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0895E" w14:textId="77777777" w:rsidR="00000F9E" w:rsidRDefault="00000F9E">
            <w:pPr>
              <w:pStyle w:val="TAC"/>
              <w:rPr>
                <w:rFonts w:cs="Arial"/>
              </w:rPr>
            </w:pPr>
            <w:r>
              <w:rPr>
                <w:rFonts w:cs="Arial"/>
              </w:rPr>
              <w:t>0</w:t>
            </w:r>
          </w:p>
        </w:tc>
      </w:tr>
      <w:tr w:rsidR="00000F9E" w14:paraId="732056D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6856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BCF2"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58BC6" w14:textId="77777777" w:rsidR="00000F9E" w:rsidRDefault="00000F9E">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FE81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6DCC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05081"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D1DAA"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37AA19"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54DEB" w14:textId="77777777" w:rsidR="00000F9E" w:rsidRDefault="00000F9E">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B27D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46840" w14:textId="77777777" w:rsidR="00000F9E" w:rsidRDefault="00000F9E">
            <w:pPr>
              <w:spacing w:after="0"/>
              <w:rPr>
                <w:rFonts w:ascii="Arial" w:hAnsi="Arial" w:cs="Arial"/>
                <w:sz w:val="18"/>
              </w:rPr>
            </w:pPr>
          </w:p>
        </w:tc>
      </w:tr>
      <w:tr w:rsidR="00000F9E" w14:paraId="3DBCB02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025B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2919B"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8916C" w14:textId="77777777" w:rsidR="00000F9E" w:rsidRDefault="00000F9E">
            <w:pPr>
              <w:pStyle w:val="TAC"/>
              <w:rPr>
                <w:rFonts w:cs="Arial"/>
                <w:lang w:eastAsia="ja-JP"/>
              </w:rPr>
            </w:pPr>
            <w:r>
              <w:rPr>
                <w:rFonts w:eastAsia="SimSun" w:cs="Arial"/>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F92D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1C55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D372E"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ADAF8"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F2E4B"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FB0B0"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27A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10C96" w14:textId="77777777" w:rsidR="00000F9E" w:rsidRDefault="00000F9E">
            <w:pPr>
              <w:spacing w:after="0"/>
              <w:rPr>
                <w:rFonts w:ascii="Arial" w:hAnsi="Arial" w:cs="Arial"/>
                <w:sz w:val="18"/>
              </w:rPr>
            </w:pPr>
          </w:p>
        </w:tc>
      </w:tr>
      <w:tr w:rsidR="00000F9E" w14:paraId="777B5B1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FBED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7ECD4"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574DB" w14:textId="77777777" w:rsidR="00000F9E" w:rsidRDefault="00000F9E">
            <w:pPr>
              <w:pStyle w:val="TAC"/>
              <w:rPr>
                <w:rFonts w:cs="Arial"/>
                <w:lang w:eastAsia="ja-JP"/>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0C88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D99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1A405"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E2603"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524E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53CEE"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6B46"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3D15" w14:textId="77777777" w:rsidR="00000F9E" w:rsidRDefault="00000F9E">
            <w:pPr>
              <w:spacing w:after="0"/>
              <w:rPr>
                <w:rFonts w:ascii="Arial" w:hAnsi="Arial" w:cs="Arial"/>
                <w:sz w:val="18"/>
              </w:rPr>
            </w:pPr>
          </w:p>
        </w:tc>
      </w:tr>
      <w:tr w:rsidR="00000F9E" w14:paraId="110920C4"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2637DEA" w14:textId="77777777" w:rsidR="00000F9E" w:rsidRDefault="00000F9E">
            <w:pPr>
              <w:pStyle w:val="TAC"/>
              <w:rPr>
                <w:rFonts w:cs="Arial"/>
              </w:rPr>
            </w:pPr>
            <w:r>
              <w:rPr>
                <w:rFonts w:eastAsia="SimSun" w:cs="Arial"/>
                <w:lang w:eastAsia="zh-TW"/>
              </w:rPr>
              <w:t>CA_2A-4A-29A-30A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26920"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7D8C8" w14:textId="77777777" w:rsidR="00000F9E" w:rsidRDefault="00000F9E">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4103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E606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615A7"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9A2A1"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40B0BC"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9099D" w14:textId="77777777" w:rsidR="00000F9E" w:rsidRDefault="00000F9E">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2CCD6" w14:textId="77777777" w:rsidR="00000F9E" w:rsidRDefault="00000F9E">
            <w:pPr>
              <w:pStyle w:val="TAC"/>
              <w:rPr>
                <w:rFonts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910DE" w14:textId="77777777" w:rsidR="00000F9E" w:rsidRDefault="00000F9E">
            <w:pPr>
              <w:pStyle w:val="TAC"/>
              <w:rPr>
                <w:rFonts w:cs="Arial"/>
              </w:rPr>
            </w:pPr>
            <w:r>
              <w:rPr>
                <w:rFonts w:cs="Arial"/>
              </w:rPr>
              <w:t>0</w:t>
            </w:r>
          </w:p>
        </w:tc>
      </w:tr>
      <w:tr w:rsidR="00000F9E" w14:paraId="10CBB56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ACC7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6265"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597E2" w14:textId="77777777" w:rsidR="00000F9E" w:rsidRDefault="00000F9E">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06EC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597B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90FE8"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4105E"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4E53A"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ABE4E" w14:textId="77777777" w:rsidR="00000F9E" w:rsidRDefault="00000F9E">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3A72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15877" w14:textId="77777777" w:rsidR="00000F9E" w:rsidRDefault="00000F9E">
            <w:pPr>
              <w:spacing w:after="0"/>
              <w:rPr>
                <w:rFonts w:ascii="Arial" w:hAnsi="Arial" w:cs="Arial"/>
                <w:sz w:val="18"/>
              </w:rPr>
            </w:pPr>
          </w:p>
        </w:tc>
      </w:tr>
      <w:tr w:rsidR="00000F9E" w14:paraId="38788AB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A368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A0520"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365AE" w14:textId="77777777" w:rsidR="00000F9E" w:rsidRDefault="00000F9E">
            <w:pPr>
              <w:pStyle w:val="TAC"/>
              <w:rPr>
                <w:rFonts w:cs="Arial"/>
                <w:lang w:eastAsia="zh-CN"/>
              </w:rPr>
            </w:pPr>
            <w:r>
              <w:rPr>
                <w:rFonts w:eastAsia="SimSun" w:cs="Arial"/>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0A1D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EC3C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A5681"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57431"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77A2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5276C"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0F22"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6E55" w14:textId="77777777" w:rsidR="00000F9E" w:rsidRDefault="00000F9E">
            <w:pPr>
              <w:spacing w:after="0"/>
              <w:rPr>
                <w:rFonts w:ascii="Arial" w:hAnsi="Arial" w:cs="Arial"/>
                <w:sz w:val="18"/>
              </w:rPr>
            </w:pPr>
          </w:p>
        </w:tc>
      </w:tr>
      <w:tr w:rsidR="00000F9E" w14:paraId="1311A1F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DA403"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9B64C"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345B8" w14:textId="77777777" w:rsidR="00000F9E" w:rsidRDefault="00000F9E">
            <w:pPr>
              <w:pStyle w:val="TAC"/>
              <w:rPr>
                <w:rFonts w:cs="Arial"/>
                <w:lang w:eastAsia="ja-JP"/>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681F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44CD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6020B" w14:textId="77777777" w:rsidR="00000F9E" w:rsidRDefault="00000F9E">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94394" w14:textId="77777777" w:rsidR="00000F9E" w:rsidRDefault="00000F9E">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2479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1B9B0"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4723"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FE60" w14:textId="77777777" w:rsidR="00000F9E" w:rsidRDefault="00000F9E">
            <w:pPr>
              <w:spacing w:after="0"/>
              <w:rPr>
                <w:rFonts w:ascii="Arial" w:hAnsi="Arial" w:cs="Arial"/>
                <w:sz w:val="18"/>
              </w:rPr>
            </w:pPr>
          </w:p>
        </w:tc>
      </w:tr>
      <w:tr w:rsidR="00000F9E" w14:paraId="11ACCEC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7F223A" w14:textId="77777777" w:rsidR="00000F9E" w:rsidRDefault="00000F9E">
            <w:pPr>
              <w:pStyle w:val="TAC"/>
              <w:rPr>
                <w:rFonts w:cs="Arial"/>
                <w:lang w:eastAsia="ja-JP"/>
              </w:rPr>
            </w:pPr>
            <w:r>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0C5F6"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765BB" w14:textId="77777777" w:rsidR="00000F9E" w:rsidRDefault="00000F9E">
            <w:pPr>
              <w:pStyle w:val="TAC"/>
              <w:rPr>
                <w:rFonts w:cs="Arial"/>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6396780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88384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E3E66A"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40B5C8E"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EA8ABB"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D8E4EC" w14:textId="77777777" w:rsidR="00000F9E" w:rsidRDefault="00000F9E">
            <w:pPr>
              <w:pStyle w:val="TAC"/>
              <w:rPr>
                <w:rFonts w:cs="Arial"/>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32C64" w14:textId="77777777" w:rsidR="00000F9E" w:rsidRDefault="00000F9E">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AF66E" w14:textId="77777777" w:rsidR="00000F9E" w:rsidRDefault="00000F9E">
            <w:pPr>
              <w:pStyle w:val="TAC"/>
              <w:rPr>
                <w:rFonts w:cs="Arial"/>
                <w:lang w:eastAsia="ja-JP"/>
              </w:rPr>
            </w:pPr>
            <w:r>
              <w:rPr>
                <w:rFonts w:cs="Arial"/>
                <w:lang w:eastAsia="ja-JP"/>
              </w:rPr>
              <w:t>0</w:t>
            </w:r>
          </w:p>
        </w:tc>
      </w:tr>
      <w:tr w:rsidR="00000F9E" w14:paraId="69BA8E0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5629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3FA78"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CAF9A" w14:textId="77777777" w:rsidR="00000F9E" w:rsidRDefault="00000F9E">
            <w:pPr>
              <w:pStyle w:val="TAC"/>
              <w:rPr>
                <w:rFonts w:cs="Arial"/>
                <w:lang w:eastAsia="ja-JP"/>
              </w:rPr>
            </w:pPr>
            <w:r>
              <w:t>5</w:t>
            </w:r>
          </w:p>
        </w:tc>
        <w:tc>
          <w:tcPr>
            <w:tcW w:w="586" w:type="dxa"/>
            <w:gridSpan w:val="2"/>
            <w:tcBorders>
              <w:top w:val="single" w:sz="4" w:space="0" w:color="auto"/>
              <w:left w:val="single" w:sz="4" w:space="0" w:color="auto"/>
              <w:bottom w:val="single" w:sz="4" w:space="0" w:color="auto"/>
              <w:right w:val="single" w:sz="4" w:space="0" w:color="auto"/>
            </w:tcBorders>
          </w:tcPr>
          <w:p w14:paraId="74F970E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6D0C1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2765F06"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2281C47"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7D1CB5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6730355"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79D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1702" w14:textId="77777777" w:rsidR="00000F9E" w:rsidRDefault="00000F9E">
            <w:pPr>
              <w:spacing w:after="0"/>
              <w:rPr>
                <w:rFonts w:ascii="Arial" w:hAnsi="Arial" w:cs="Arial"/>
                <w:sz w:val="18"/>
                <w:lang w:eastAsia="ja-JP"/>
              </w:rPr>
            </w:pPr>
          </w:p>
        </w:tc>
      </w:tr>
      <w:tr w:rsidR="00000F9E" w14:paraId="01F2A86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693F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6DE72"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076FB" w14:textId="77777777" w:rsidR="00000F9E" w:rsidRDefault="00000F9E">
            <w:pPr>
              <w:pStyle w:val="TAC"/>
              <w:rPr>
                <w:rFonts w:cs="Arial"/>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tcPr>
          <w:p w14:paraId="5DF1648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AA9E1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C7F5BF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F76EB1"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5E480D"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FF0D10" w14:textId="77777777" w:rsidR="00000F9E" w:rsidRDefault="00000F9E">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FFD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7E400" w14:textId="77777777" w:rsidR="00000F9E" w:rsidRDefault="00000F9E">
            <w:pPr>
              <w:spacing w:after="0"/>
              <w:rPr>
                <w:rFonts w:ascii="Arial" w:hAnsi="Arial" w:cs="Arial"/>
                <w:sz w:val="18"/>
                <w:lang w:eastAsia="ja-JP"/>
              </w:rPr>
            </w:pPr>
          </w:p>
        </w:tc>
      </w:tr>
      <w:tr w:rsidR="00000F9E" w14:paraId="4484E72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20C3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B93AA"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CD100" w14:textId="77777777" w:rsidR="00000F9E" w:rsidRDefault="00000F9E">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tcPr>
          <w:p w14:paraId="495ACAB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20710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69DE8FF"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3006058"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7CE46A"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53852E" w14:textId="77777777" w:rsidR="00000F9E" w:rsidRDefault="00000F9E">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92B4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DF60A" w14:textId="77777777" w:rsidR="00000F9E" w:rsidRDefault="00000F9E">
            <w:pPr>
              <w:spacing w:after="0"/>
              <w:rPr>
                <w:rFonts w:ascii="Arial" w:hAnsi="Arial" w:cs="Arial"/>
                <w:sz w:val="18"/>
                <w:lang w:eastAsia="ja-JP"/>
              </w:rPr>
            </w:pPr>
          </w:p>
        </w:tc>
      </w:tr>
      <w:tr w:rsidR="00000F9E" w14:paraId="4D97D96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9A39C74" w14:textId="77777777" w:rsidR="00000F9E" w:rsidRDefault="00000F9E">
            <w:pPr>
              <w:pStyle w:val="TAC"/>
              <w:rPr>
                <w:rFonts w:cs="Arial"/>
                <w:lang w:eastAsia="ja-JP"/>
              </w:rPr>
            </w:pPr>
            <w:r>
              <w:rPr>
                <w:rFonts w:eastAsia="SimSun" w:cs="Arial"/>
                <w:lang w:eastAsia="zh-TW"/>
              </w:rPr>
              <w:t>CA_2A-5A-12A-66A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5E236"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403D0" w14:textId="77777777" w:rsidR="00000F9E" w:rsidRDefault="00000F9E">
            <w:pPr>
              <w:pStyle w:val="TAC"/>
              <w:rPr>
                <w:rFonts w:cs="Arial"/>
                <w:lang w:eastAsia="ja-JP"/>
              </w:rPr>
            </w:pPr>
            <w:r>
              <w:rPr>
                <w:rFonts w:cs="Arial"/>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3265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3BBE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BE846" w14:textId="77777777" w:rsidR="00000F9E" w:rsidRDefault="00000F9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ACC74"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823DE8"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DB6DE" w14:textId="77777777" w:rsidR="00000F9E" w:rsidRDefault="00000F9E">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D0980" w14:textId="77777777" w:rsidR="00000F9E" w:rsidRDefault="00000F9E">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24116" w14:textId="77777777" w:rsidR="00000F9E" w:rsidRDefault="00000F9E">
            <w:pPr>
              <w:pStyle w:val="TAC"/>
              <w:rPr>
                <w:rFonts w:cs="Arial"/>
                <w:lang w:eastAsia="ja-JP"/>
              </w:rPr>
            </w:pPr>
            <w:r>
              <w:rPr>
                <w:rFonts w:cs="Arial"/>
                <w:lang w:eastAsia="ja-JP"/>
              </w:rPr>
              <w:t>0</w:t>
            </w:r>
          </w:p>
        </w:tc>
      </w:tr>
      <w:tr w:rsidR="00000F9E" w14:paraId="319BA95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B701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94833"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3BECB" w14:textId="77777777" w:rsidR="00000F9E" w:rsidRDefault="00000F9E">
            <w:pPr>
              <w:pStyle w:val="TAC"/>
              <w:rPr>
                <w:rFonts w:cs="Arial"/>
                <w:lang w:eastAsia="ja-JP"/>
              </w:rPr>
            </w:pPr>
            <w:r>
              <w:rPr>
                <w:rFonts w:cs="Arial"/>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B4BB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54AE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7776E" w14:textId="77777777" w:rsidR="00000F9E" w:rsidRDefault="00000F9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BD85EF"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80CE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39CB0"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CA3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048E" w14:textId="77777777" w:rsidR="00000F9E" w:rsidRDefault="00000F9E">
            <w:pPr>
              <w:spacing w:after="0"/>
              <w:rPr>
                <w:rFonts w:ascii="Arial" w:hAnsi="Arial" w:cs="Arial"/>
                <w:sz w:val="18"/>
                <w:lang w:eastAsia="ja-JP"/>
              </w:rPr>
            </w:pPr>
          </w:p>
        </w:tc>
      </w:tr>
      <w:tr w:rsidR="00000F9E" w14:paraId="4838416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CE5D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5F5F"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6A4AB" w14:textId="77777777" w:rsidR="00000F9E" w:rsidRDefault="00000F9E">
            <w:pPr>
              <w:pStyle w:val="TAC"/>
              <w:rPr>
                <w:rFonts w:cs="Arial"/>
                <w:lang w:eastAsia="zh-CN"/>
              </w:rPr>
            </w:pPr>
            <w:r>
              <w:rPr>
                <w:rFonts w:cs="Arial"/>
                <w:lang w:val="en-US"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7EFD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8DC0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DD8FA" w14:textId="77777777" w:rsidR="00000F9E" w:rsidRDefault="00000F9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9BFE5"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37C3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0795B"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872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AB17F" w14:textId="77777777" w:rsidR="00000F9E" w:rsidRDefault="00000F9E">
            <w:pPr>
              <w:spacing w:after="0"/>
              <w:rPr>
                <w:rFonts w:ascii="Arial" w:hAnsi="Arial" w:cs="Arial"/>
                <w:sz w:val="18"/>
                <w:lang w:eastAsia="ja-JP"/>
              </w:rPr>
            </w:pPr>
          </w:p>
        </w:tc>
      </w:tr>
      <w:tr w:rsidR="00000F9E" w14:paraId="38205F4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21EA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FC244"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C885D" w14:textId="77777777" w:rsidR="00000F9E" w:rsidRDefault="00000F9E">
            <w:pPr>
              <w:pStyle w:val="TAC"/>
              <w:rPr>
                <w:rFonts w:cs="Arial"/>
                <w:lang w:eastAsia="ja-JP"/>
              </w:rPr>
            </w:pPr>
            <w:r>
              <w:rPr>
                <w:rFonts w:cs="Arial"/>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833B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5152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A3871" w14:textId="77777777" w:rsidR="00000F9E" w:rsidRDefault="00000F9E">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3F97A"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6A086" w14:textId="77777777" w:rsidR="00000F9E" w:rsidRDefault="00000F9E">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92167" w14:textId="77777777" w:rsidR="00000F9E" w:rsidRDefault="00000F9E">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3356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460BF" w14:textId="77777777" w:rsidR="00000F9E" w:rsidRDefault="00000F9E">
            <w:pPr>
              <w:spacing w:after="0"/>
              <w:rPr>
                <w:rFonts w:ascii="Arial" w:hAnsi="Arial" w:cs="Arial"/>
                <w:sz w:val="18"/>
                <w:lang w:eastAsia="ja-JP"/>
              </w:rPr>
            </w:pPr>
          </w:p>
        </w:tc>
      </w:tr>
      <w:tr w:rsidR="00000F9E" w14:paraId="5B631B2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CF4AD44" w14:textId="77777777" w:rsidR="00000F9E" w:rsidRDefault="00000F9E">
            <w:pPr>
              <w:pStyle w:val="TAC"/>
              <w:rPr>
                <w:rFonts w:cs="Arial"/>
                <w:lang w:eastAsia="ja-JP"/>
              </w:rPr>
            </w:pPr>
            <w:r>
              <w:rPr>
                <w:rFonts w:eastAsia="SimSun" w:cs="Arial"/>
                <w:lang w:eastAsia="zh-TW"/>
              </w:rPr>
              <w:t>CA_2A-5A-30A-66A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A7EE8E"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7AA29" w14:textId="77777777" w:rsidR="00000F9E" w:rsidRDefault="00000F9E">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7A1F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C531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DC26C"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8943C"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AB83F6"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236C1" w14:textId="77777777" w:rsidR="00000F9E" w:rsidRDefault="00000F9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B6167" w14:textId="77777777" w:rsidR="00000F9E" w:rsidRDefault="00000F9E">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49DB5" w14:textId="77777777" w:rsidR="00000F9E" w:rsidRDefault="00000F9E">
            <w:pPr>
              <w:pStyle w:val="TAC"/>
              <w:rPr>
                <w:rFonts w:cs="Arial"/>
                <w:lang w:eastAsia="ja-JP"/>
              </w:rPr>
            </w:pPr>
            <w:r>
              <w:rPr>
                <w:rFonts w:cs="Arial"/>
                <w:lang w:eastAsia="ja-JP"/>
              </w:rPr>
              <w:t>0</w:t>
            </w:r>
          </w:p>
        </w:tc>
      </w:tr>
      <w:tr w:rsidR="00000F9E" w14:paraId="5F087BA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6287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B7A5A"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1CB13" w14:textId="77777777" w:rsidR="00000F9E" w:rsidRDefault="00000F9E">
            <w:pPr>
              <w:pStyle w:val="TAC"/>
              <w:rPr>
                <w:rFonts w:cs="Arial"/>
                <w:lang w:eastAsia="ja-JP"/>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885D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2B51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ADBB3"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3B246A"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0CDC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3FC66"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6C77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F2E84" w14:textId="77777777" w:rsidR="00000F9E" w:rsidRDefault="00000F9E">
            <w:pPr>
              <w:spacing w:after="0"/>
              <w:rPr>
                <w:rFonts w:ascii="Arial" w:hAnsi="Arial" w:cs="Arial"/>
                <w:sz w:val="18"/>
                <w:lang w:eastAsia="ja-JP"/>
              </w:rPr>
            </w:pPr>
          </w:p>
        </w:tc>
      </w:tr>
      <w:tr w:rsidR="00000F9E" w14:paraId="13B3715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DBA9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D3BA1"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56F79" w14:textId="77777777" w:rsidR="00000F9E" w:rsidRDefault="00000F9E">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2429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12ED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F9ADD"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5148A"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1962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AFDFD"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8AE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E4E1" w14:textId="77777777" w:rsidR="00000F9E" w:rsidRDefault="00000F9E">
            <w:pPr>
              <w:spacing w:after="0"/>
              <w:rPr>
                <w:rFonts w:ascii="Arial" w:hAnsi="Arial" w:cs="Arial"/>
                <w:sz w:val="18"/>
                <w:lang w:eastAsia="ja-JP"/>
              </w:rPr>
            </w:pPr>
          </w:p>
        </w:tc>
      </w:tr>
      <w:tr w:rsidR="00000F9E" w14:paraId="21E2775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FFC2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882EA"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30754" w14:textId="77777777" w:rsidR="00000F9E" w:rsidRDefault="00000F9E">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CDD7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8B75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E0BF4"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D3B79"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F74C3"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F3495" w14:textId="77777777" w:rsidR="00000F9E" w:rsidRDefault="00000F9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1068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5C8D" w14:textId="77777777" w:rsidR="00000F9E" w:rsidRDefault="00000F9E">
            <w:pPr>
              <w:spacing w:after="0"/>
              <w:rPr>
                <w:rFonts w:ascii="Arial" w:hAnsi="Arial" w:cs="Arial"/>
                <w:sz w:val="18"/>
                <w:lang w:eastAsia="ja-JP"/>
              </w:rPr>
            </w:pPr>
          </w:p>
        </w:tc>
      </w:tr>
      <w:tr w:rsidR="00000F9E" w14:paraId="7E8DF26D"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08666D" w14:textId="77777777" w:rsidR="00000F9E" w:rsidRDefault="00000F9E">
            <w:pPr>
              <w:pStyle w:val="TAC"/>
              <w:rPr>
                <w:rFonts w:cs="Arial"/>
              </w:rPr>
            </w:pPr>
            <w:r>
              <w:rPr>
                <w:lang w:eastAsia="ja-JP"/>
              </w:rPr>
              <w:t>CA_2A-5A-30A-66A-66A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E0AB6"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DBAE9" w14:textId="77777777" w:rsidR="00000F9E" w:rsidRDefault="00000F9E">
            <w:pPr>
              <w:pStyle w:val="TAC"/>
              <w:rPr>
                <w:rFonts w:eastAsia="SimSun" w:cs="Arial"/>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871D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3D58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2FA54" w14:textId="77777777" w:rsidR="00000F9E" w:rsidRDefault="00000F9E">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A262F" w14:textId="77777777" w:rsidR="00000F9E" w:rsidRDefault="00000F9E">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79F5C" w14:textId="77777777" w:rsidR="00000F9E" w:rsidRDefault="00000F9E">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94E6F" w14:textId="77777777" w:rsidR="00000F9E" w:rsidRDefault="00000F9E">
            <w:pPr>
              <w:pStyle w:val="TAC"/>
              <w:rPr>
                <w:rFonts w:cs="Arial"/>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2D324" w14:textId="77777777" w:rsidR="00000F9E" w:rsidRDefault="00000F9E">
            <w:pPr>
              <w:pStyle w:val="TAC"/>
              <w:rPr>
                <w:rFonts w:cs="Arial"/>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AC53F" w14:textId="77777777" w:rsidR="00000F9E" w:rsidRDefault="00000F9E">
            <w:pPr>
              <w:pStyle w:val="TAC"/>
              <w:rPr>
                <w:rFonts w:cs="Arial"/>
              </w:rPr>
            </w:pPr>
            <w:r>
              <w:rPr>
                <w:lang w:eastAsia="ja-JP"/>
              </w:rPr>
              <w:t>0</w:t>
            </w:r>
          </w:p>
        </w:tc>
      </w:tr>
      <w:tr w:rsidR="00000F9E" w14:paraId="250A623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A390F"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BB8D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FA38A" w14:textId="77777777" w:rsidR="00000F9E" w:rsidRDefault="00000F9E">
            <w:pPr>
              <w:pStyle w:val="TAC"/>
              <w:rPr>
                <w:rFonts w:eastAsia="SimSun" w:cs="Arial"/>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1DA4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E790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6E394" w14:textId="77777777" w:rsidR="00000F9E" w:rsidRDefault="00000F9E">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58858" w14:textId="77777777" w:rsidR="00000F9E" w:rsidRDefault="00000F9E">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C812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4295D"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871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4614" w14:textId="77777777" w:rsidR="00000F9E" w:rsidRDefault="00000F9E">
            <w:pPr>
              <w:spacing w:after="0"/>
              <w:rPr>
                <w:rFonts w:ascii="Arial" w:hAnsi="Arial" w:cs="Arial"/>
                <w:sz w:val="18"/>
              </w:rPr>
            </w:pPr>
          </w:p>
        </w:tc>
      </w:tr>
      <w:tr w:rsidR="00000F9E" w14:paraId="6510899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739BE"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EC5E"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E8A6C" w14:textId="77777777" w:rsidR="00000F9E" w:rsidRDefault="00000F9E">
            <w:pPr>
              <w:pStyle w:val="TAC"/>
              <w:rPr>
                <w:rFonts w:eastAsia="SimSun" w:cs="Arial"/>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1148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D108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EE4B3" w14:textId="77777777" w:rsidR="00000F9E" w:rsidRDefault="00000F9E">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89DF1" w14:textId="77777777" w:rsidR="00000F9E" w:rsidRDefault="00000F9E">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FE438"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2FEA1"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F288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9151" w14:textId="77777777" w:rsidR="00000F9E" w:rsidRDefault="00000F9E">
            <w:pPr>
              <w:spacing w:after="0"/>
              <w:rPr>
                <w:rFonts w:ascii="Arial" w:hAnsi="Arial" w:cs="Arial"/>
                <w:sz w:val="18"/>
              </w:rPr>
            </w:pPr>
          </w:p>
        </w:tc>
      </w:tr>
      <w:tr w:rsidR="00000F9E" w:rsidRPr="00573831" w14:paraId="78269E8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B7CC3"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17F0"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91686" w14:textId="77777777" w:rsidR="00000F9E" w:rsidRDefault="00000F9E">
            <w:pPr>
              <w:pStyle w:val="TAC"/>
              <w:rPr>
                <w:rFonts w:eastAsia="SimSun" w:cs="Arial"/>
              </w:rPr>
            </w:pPr>
            <w:r>
              <w:rPr>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801DF55" w14:textId="77777777" w:rsidR="00000F9E" w:rsidRDefault="00000F9E">
            <w:pPr>
              <w:pStyle w:val="TAC"/>
              <w:rPr>
                <w:rFonts w:cs="Arial"/>
              </w:rPr>
            </w:pPr>
            <w:r>
              <w:rPr>
                <w:rFonts w:eastAsia="Calibri" w:cs="Arial"/>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192C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A58C" w14:textId="77777777" w:rsidR="00000F9E" w:rsidRDefault="00000F9E">
            <w:pPr>
              <w:spacing w:after="0"/>
              <w:rPr>
                <w:rFonts w:ascii="Arial" w:hAnsi="Arial" w:cs="Arial"/>
                <w:sz w:val="18"/>
              </w:rPr>
            </w:pPr>
          </w:p>
        </w:tc>
      </w:tr>
      <w:tr w:rsidR="00000F9E" w14:paraId="51EB2BD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C9BD955" w14:textId="77777777" w:rsidR="00000F9E" w:rsidRDefault="00000F9E">
            <w:pPr>
              <w:pStyle w:val="TAC"/>
              <w:rPr>
                <w:rFonts w:cs="Arial"/>
              </w:rPr>
            </w:pPr>
            <w:r>
              <w:rPr>
                <w:lang w:eastAsia="ja-JP"/>
              </w:rPr>
              <w:t>CA_2A-5B-30A-66A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D98AE" w14:textId="77777777" w:rsidR="00000F9E" w:rsidRDefault="00000F9E">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6F600" w14:textId="77777777" w:rsidR="00000F9E" w:rsidRDefault="00000F9E">
            <w:pPr>
              <w:pStyle w:val="TAC"/>
              <w:rPr>
                <w:rFonts w:eastAsia="SimSun"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8069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290B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7D5D0" w14:textId="77777777" w:rsidR="00000F9E" w:rsidRDefault="00000F9E">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27217" w14:textId="77777777" w:rsidR="00000F9E" w:rsidRDefault="00000F9E">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FBAEB" w14:textId="77777777" w:rsidR="00000F9E" w:rsidRDefault="00000F9E">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285B0" w14:textId="77777777" w:rsidR="00000F9E" w:rsidRDefault="00000F9E">
            <w:pPr>
              <w:pStyle w:val="TAC"/>
              <w:rPr>
                <w:rFonts w:cs="Arial"/>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F933E" w14:textId="77777777" w:rsidR="00000F9E" w:rsidRDefault="00000F9E">
            <w:pPr>
              <w:pStyle w:val="TAC"/>
              <w:rPr>
                <w:rFonts w:cs="Arial"/>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0975A" w14:textId="77777777" w:rsidR="00000F9E" w:rsidRDefault="00000F9E">
            <w:pPr>
              <w:pStyle w:val="TAC"/>
              <w:rPr>
                <w:rFonts w:cs="Arial"/>
              </w:rPr>
            </w:pPr>
            <w:r>
              <w:rPr>
                <w:lang w:eastAsia="ja-JP"/>
              </w:rPr>
              <w:t>0</w:t>
            </w:r>
          </w:p>
        </w:tc>
      </w:tr>
      <w:tr w:rsidR="00000F9E" w:rsidRPr="00573831" w14:paraId="01A6784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DB04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26C0"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B6BDD" w14:textId="77777777" w:rsidR="00000F9E" w:rsidRDefault="00000F9E">
            <w:pPr>
              <w:pStyle w:val="TAC"/>
              <w:rPr>
                <w:rFonts w:eastAsia="SimSun" w:cs="Arial"/>
              </w:rPr>
            </w:pPr>
            <w:r>
              <w:rPr>
                <w:rFonts w:eastAsia="SimSun" w:cs="Arial"/>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825EE80" w14:textId="77777777" w:rsidR="00000F9E" w:rsidRDefault="00000F9E">
            <w:pPr>
              <w:pStyle w:val="TAC"/>
              <w:rPr>
                <w:rFonts w:cs="Arial"/>
              </w:rPr>
            </w:pPr>
            <w:r>
              <w:rPr>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B9005"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102D5" w14:textId="77777777" w:rsidR="00000F9E" w:rsidRDefault="00000F9E">
            <w:pPr>
              <w:spacing w:after="0"/>
              <w:rPr>
                <w:rFonts w:ascii="Arial" w:hAnsi="Arial" w:cs="Arial"/>
                <w:sz w:val="18"/>
              </w:rPr>
            </w:pPr>
          </w:p>
        </w:tc>
      </w:tr>
      <w:tr w:rsidR="00000F9E" w14:paraId="4040D55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0050A"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E5004"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0604D" w14:textId="77777777" w:rsidR="00000F9E" w:rsidRDefault="00000F9E">
            <w:pPr>
              <w:pStyle w:val="TAC"/>
              <w:rPr>
                <w:rFonts w:eastAsia="SimSun" w:cs="Arial"/>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B425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BE24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4E197" w14:textId="77777777" w:rsidR="00000F9E" w:rsidRDefault="00000F9E">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F1408" w14:textId="77777777" w:rsidR="00000F9E" w:rsidRDefault="00000F9E">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036E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6CDAE"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D4190"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8F160" w14:textId="77777777" w:rsidR="00000F9E" w:rsidRDefault="00000F9E">
            <w:pPr>
              <w:spacing w:after="0"/>
              <w:rPr>
                <w:rFonts w:ascii="Arial" w:hAnsi="Arial" w:cs="Arial"/>
                <w:sz w:val="18"/>
              </w:rPr>
            </w:pPr>
          </w:p>
        </w:tc>
      </w:tr>
      <w:tr w:rsidR="00000F9E" w14:paraId="7B8D04C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4CF1C"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A259B"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1B39B" w14:textId="77777777" w:rsidR="00000F9E" w:rsidRDefault="00000F9E">
            <w:pPr>
              <w:pStyle w:val="TAC"/>
              <w:rPr>
                <w:rFonts w:eastAsia="SimSun" w:cs="Arial"/>
              </w:rPr>
            </w:pPr>
            <w:r>
              <w:rPr>
                <w:rFonts w:eastAsia="SimSun"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4045E"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879CA"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52CF3" w14:textId="77777777" w:rsidR="00000F9E" w:rsidRDefault="00000F9E">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A35B4" w14:textId="77777777" w:rsidR="00000F9E" w:rsidRDefault="00000F9E">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7B028D" w14:textId="77777777" w:rsidR="00000F9E" w:rsidRDefault="00000F9E">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D8BA1" w14:textId="77777777" w:rsidR="00000F9E" w:rsidRDefault="00000F9E">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26001"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9C8E6" w14:textId="77777777" w:rsidR="00000F9E" w:rsidRDefault="00000F9E">
            <w:pPr>
              <w:spacing w:after="0"/>
              <w:rPr>
                <w:rFonts w:ascii="Arial" w:hAnsi="Arial" w:cs="Arial"/>
                <w:sz w:val="18"/>
              </w:rPr>
            </w:pPr>
          </w:p>
        </w:tc>
      </w:tr>
      <w:tr w:rsidR="00000F9E" w14:paraId="5F89206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BFD55B4" w14:textId="77777777" w:rsidR="00000F9E" w:rsidRDefault="00000F9E">
            <w:pPr>
              <w:pStyle w:val="TAC"/>
              <w:rPr>
                <w:rFonts w:cs="Arial"/>
                <w:lang w:eastAsia="ja-JP"/>
              </w:rPr>
            </w:pPr>
            <w:r>
              <w:rPr>
                <w:rFonts w:cs="Arial"/>
                <w:szCs w:val="18"/>
                <w:lang w:val="fi-FI" w:eastAsia="fi-FI"/>
              </w:rPr>
              <w:t>CA_2A-5A-46A-66A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DCDB4" w14:textId="77777777" w:rsidR="00000F9E" w:rsidRDefault="00000F9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96136" w14:textId="77777777" w:rsidR="00000F9E" w:rsidRDefault="00000F9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320F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4A77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8F36A"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F2764"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96E0CC"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AD82A" w14:textId="77777777" w:rsidR="00000F9E" w:rsidRDefault="00000F9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385DE" w14:textId="77777777" w:rsidR="00000F9E" w:rsidRDefault="00000F9E">
            <w:pPr>
              <w:pStyle w:val="TAC"/>
              <w:rPr>
                <w:rFonts w:cs="Arial"/>
                <w:lang w:eastAsia="ja-JP"/>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381D8" w14:textId="77777777" w:rsidR="00000F9E" w:rsidRDefault="00000F9E">
            <w:pPr>
              <w:pStyle w:val="TAC"/>
              <w:rPr>
                <w:rFonts w:cs="Arial"/>
                <w:lang w:eastAsia="ja-JP"/>
              </w:rPr>
            </w:pPr>
            <w:r>
              <w:rPr>
                <w:rFonts w:cs="Arial"/>
                <w:szCs w:val="18"/>
                <w:lang w:val="fi-FI" w:eastAsia="fi-FI"/>
              </w:rPr>
              <w:t>0</w:t>
            </w:r>
          </w:p>
        </w:tc>
      </w:tr>
      <w:tr w:rsidR="00000F9E" w14:paraId="008E502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CB64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AB297"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2260B" w14:textId="77777777" w:rsidR="00000F9E" w:rsidRDefault="00000F9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A500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C38A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6A6BA"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706A9"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75A1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8C06A"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A46A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430BC" w14:textId="77777777" w:rsidR="00000F9E" w:rsidRDefault="00000F9E">
            <w:pPr>
              <w:spacing w:after="0"/>
              <w:rPr>
                <w:rFonts w:ascii="Arial" w:hAnsi="Arial" w:cs="Arial"/>
                <w:sz w:val="18"/>
                <w:lang w:eastAsia="ja-JP"/>
              </w:rPr>
            </w:pPr>
          </w:p>
        </w:tc>
      </w:tr>
      <w:tr w:rsidR="00000F9E" w14:paraId="66CC8C4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58FF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6ECA"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71706" w14:textId="77777777" w:rsidR="00000F9E" w:rsidRDefault="00000F9E">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AFA4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0390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7B29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4AC21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4BC9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44E65" w14:textId="77777777" w:rsidR="00000F9E" w:rsidRDefault="00000F9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0222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10A0" w14:textId="77777777" w:rsidR="00000F9E" w:rsidRDefault="00000F9E">
            <w:pPr>
              <w:spacing w:after="0"/>
              <w:rPr>
                <w:rFonts w:ascii="Arial" w:hAnsi="Arial" w:cs="Arial"/>
                <w:sz w:val="18"/>
                <w:lang w:eastAsia="ja-JP"/>
              </w:rPr>
            </w:pPr>
          </w:p>
        </w:tc>
      </w:tr>
      <w:tr w:rsidR="00000F9E" w14:paraId="265FE8C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EB54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CEF5C"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76759" w14:textId="77777777" w:rsidR="00000F9E" w:rsidRDefault="00000F9E">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4B3B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08E3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D8A90"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965F7"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9A2A7"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1A60E" w14:textId="77777777" w:rsidR="00000F9E" w:rsidRDefault="00000F9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C223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90ACC" w14:textId="77777777" w:rsidR="00000F9E" w:rsidRDefault="00000F9E">
            <w:pPr>
              <w:spacing w:after="0"/>
              <w:rPr>
                <w:rFonts w:ascii="Arial" w:hAnsi="Arial" w:cs="Arial"/>
                <w:sz w:val="18"/>
                <w:lang w:eastAsia="ja-JP"/>
              </w:rPr>
            </w:pPr>
          </w:p>
        </w:tc>
      </w:tr>
      <w:tr w:rsidR="00000F9E" w14:paraId="1BD6A85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723518" w14:textId="77777777" w:rsidR="00000F9E" w:rsidRDefault="00000F9E">
            <w:pPr>
              <w:pStyle w:val="TAC"/>
              <w:rPr>
                <w:rFonts w:cs="Arial"/>
                <w:lang w:eastAsia="ja-JP"/>
              </w:rPr>
            </w:pPr>
            <w:r>
              <w:rPr>
                <w:rFonts w:cs="Arial"/>
                <w:szCs w:val="18"/>
                <w:lang w:val="fi-FI" w:eastAsia="fi-FI"/>
              </w:rPr>
              <w:t>CA_2A-5A-46C-66A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BBDE5" w14:textId="77777777" w:rsidR="00000F9E" w:rsidRDefault="00000F9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0F4C7" w14:textId="77777777" w:rsidR="00000F9E" w:rsidRDefault="00000F9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B301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FB16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4885D"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0457C"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65687"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24087" w14:textId="77777777" w:rsidR="00000F9E" w:rsidRDefault="00000F9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23975" w14:textId="77777777" w:rsidR="00000F9E" w:rsidRDefault="00000F9E">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3231B" w14:textId="77777777" w:rsidR="00000F9E" w:rsidRDefault="00000F9E">
            <w:pPr>
              <w:pStyle w:val="TAC"/>
              <w:rPr>
                <w:rFonts w:cs="Arial"/>
                <w:lang w:eastAsia="ja-JP"/>
              </w:rPr>
            </w:pPr>
            <w:r>
              <w:rPr>
                <w:rFonts w:cs="Arial"/>
                <w:szCs w:val="18"/>
                <w:lang w:val="fi-FI" w:eastAsia="fi-FI"/>
              </w:rPr>
              <w:t>0</w:t>
            </w:r>
          </w:p>
        </w:tc>
      </w:tr>
      <w:tr w:rsidR="00000F9E" w14:paraId="2CAB159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4C9C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A026"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2DA79" w14:textId="77777777" w:rsidR="00000F9E" w:rsidRDefault="00000F9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439C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9A82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52C6C"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60B11"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3714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E86FE"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D870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1FFB2" w14:textId="77777777" w:rsidR="00000F9E" w:rsidRDefault="00000F9E">
            <w:pPr>
              <w:spacing w:after="0"/>
              <w:rPr>
                <w:rFonts w:ascii="Arial" w:hAnsi="Arial" w:cs="Arial"/>
                <w:sz w:val="18"/>
                <w:lang w:eastAsia="ja-JP"/>
              </w:rPr>
            </w:pPr>
          </w:p>
        </w:tc>
      </w:tr>
      <w:tr w:rsidR="00000F9E" w:rsidRPr="00573831" w14:paraId="40FFB67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76DF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1593E"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97D2F" w14:textId="77777777" w:rsidR="00000F9E" w:rsidRDefault="00000F9E">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B444FDD" w14:textId="77777777" w:rsidR="00000F9E" w:rsidRDefault="00000F9E">
            <w:pPr>
              <w:pStyle w:val="TAC"/>
              <w:rPr>
                <w:rFonts w:cs="Arial"/>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985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3CC3" w14:textId="77777777" w:rsidR="00000F9E" w:rsidRDefault="00000F9E">
            <w:pPr>
              <w:spacing w:after="0"/>
              <w:rPr>
                <w:rFonts w:ascii="Arial" w:hAnsi="Arial" w:cs="Arial"/>
                <w:sz w:val="18"/>
                <w:lang w:eastAsia="ja-JP"/>
              </w:rPr>
            </w:pPr>
          </w:p>
        </w:tc>
      </w:tr>
      <w:tr w:rsidR="00000F9E" w14:paraId="3AA5785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6F05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BA34"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A481D" w14:textId="77777777" w:rsidR="00000F9E" w:rsidRDefault="00000F9E">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D57A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96B3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27E30"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FB82C"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96DCB"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5CE40" w14:textId="77777777" w:rsidR="00000F9E" w:rsidRDefault="00000F9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4E5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E27C" w14:textId="77777777" w:rsidR="00000F9E" w:rsidRDefault="00000F9E">
            <w:pPr>
              <w:spacing w:after="0"/>
              <w:rPr>
                <w:rFonts w:ascii="Arial" w:hAnsi="Arial" w:cs="Arial"/>
                <w:sz w:val="18"/>
                <w:lang w:eastAsia="ja-JP"/>
              </w:rPr>
            </w:pPr>
          </w:p>
        </w:tc>
      </w:tr>
      <w:tr w:rsidR="00000F9E" w14:paraId="7EA05C7A"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905FAB7" w14:textId="77777777" w:rsidR="00000F9E" w:rsidRDefault="00000F9E">
            <w:pPr>
              <w:pStyle w:val="TAC"/>
              <w:rPr>
                <w:rFonts w:cs="Arial"/>
                <w:lang w:eastAsia="ja-JP"/>
              </w:rPr>
            </w:pPr>
            <w:r>
              <w:rPr>
                <w:rFonts w:cs="Arial"/>
                <w:szCs w:val="18"/>
                <w:lang w:val="fi-FI" w:eastAsia="fi-FI"/>
              </w:rPr>
              <w:t>CA_2A-5A-46D-66A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03444" w14:textId="77777777" w:rsidR="00000F9E" w:rsidRDefault="00000F9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20338" w14:textId="77777777" w:rsidR="00000F9E" w:rsidRDefault="00000F9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2788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780C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43E0B"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CE71E"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B2971"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188BB" w14:textId="77777777" w:rsidR="00000F9E" w:rsidRDefault="00000F9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715A6" w14:textId="77777777" w:rsidR="00000F9E" w:rsidRDefault="00000F9E">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63F1F" w14:textId="77777777" w:rsidR="00000F9E" w:rsidRDefault="00000F9E">
            <w:pPr>
              <w:pStyle w:val="TAC"/>
              <w:rPr>
                <w:rFonts w:cs="Arial"/>
                <w:lang w:eastAsia="ja-JP"/>
              </w:rPr>
            </w:pPr>
            <w:r>
              <w:rPr>
                <w:rFonts w:cs="Arial"/>
                <w:szCs w:val="18"/>
                <w:lang w:val="fi-FI" w:eastAsia="fi-FI"/>
              </w:rPr>
              <w:t>0</w:t>
            </w:r>
          </w:p>
        </w:tc>
      </w:tr>
      <w:tr w:rsidR="00000F9E" w14:paraId="00D6581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8BAD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3BF91"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8D6C6" w14:textId="77777777" w:rsidR="00000F9E" w:rsidRDefault="00000F9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42D2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4954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04893"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2CD94A"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8B3F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CE8EB"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03F4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8AB09" w14:textId="77777777" w:rsidR="00000F9E" w:rsidRDefault="00000F9E">
            <w:pPr>
              <w:spacing w:after="0"/>
              <w:rPr>
                <w:rFonts w:ascii="Arial" w:hAnsi="Arial" w:cs="Arial"/>
                <w:sz w:val="18"/>
                <w:lang w:eastAsia="ja-JP"/>
              </w:rPr>
            </w:pPr>
          </w:p>
        </w:tc>
      </w:tr>
      <w:tr w:rsidR="00000F9E" w:rsidRPr="00573831" w14:paraId="19E1C71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ECEF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69452"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51B1B" w14:textId="77777777" w:rsidR="00000F9E" w:rsidRDefault="00000F9E">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86DA478" w14:textId="77777777" w:rsidR="00000F9E" w:rsidRDefault="00000F9E">
            <w:pPr>
              <w:pStyle w:val="TAC"/>
              <w:rPr>
                <w:rFonts w:cs="Arial"/>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B31E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98D3" w14:textId="77777777" w:rsidR="00000F9E" w:rsidRDefault="00000F9E">
            <w:pPr>
              <w:spacing w:after="0"/>
              <w:rPr>
                <w:rFonts w:ascii="Arial" w:hAnsi="Arial" w:cs="Arial"/>
                <w:sz w:val="18"/>
                <w:lang w:eastAsia="ja-JP"/>
              </w:rPr>
            </w:pPr>
          </w:p>
        </w:tc>
      </w:tr>
      <w:tr w:rsidR="00000F9E" w14:paraId="5AD7A9A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0BC7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AF0A9"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F2530" w14:textId="77777777" w:rsidR="00000F9E" w:rsidRDefault="00000F9E">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2793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0BDC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D0E67"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E452E"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0E5A8"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D71FBF" w14:textId="77777777" w:rsidR="00000F9E" w:rsidRDefault="00000F9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9A15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EDD2C" w14:textId="77777777" w:rsidR="00000F9E" w:rsidRDefault="00000F9E">
            <w:pPr>
              <w:spacing w:after="0"/>
              <w:rPr>
                <w:rFonts w:ascii="Arial" w:hAnsi="Arial" w:cs="Arial"/>
                <w:sz w:val="18"/>
                <w:lang w:eastAsia="ja-JP"/>
              </w:rPr>
            </w:pPr>
          </w:p>
        </w:tc>
      </w:tr>
      <w:tr w:rsidR="00000F9E" w14:paraId="1044152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E94BFF1" w14:textId="77777777" w:rsidR="00000F9E" w:rsidRDefault="00000F9E">
            <w:pPr>
              <w:pStyle w:val="TAC"/>
              <w:rPr>
                <w:rFonts w:cs="Arial"/>
                <w:lang w:eastAsia="ja-JP"/>
              </w:rPr>
            </w:pPr>
            <w:r>
              <w:rPr>
                <w:rFonts w:cs="Arial"/>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44A94" w14:textId="77777777" w:rsidR="00000F9E" w:rsidRDefault="00000F9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DFB4A" w14:textId="77777777" w:rsidR="00000F9E" w:rsidRDefault="00000F9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E127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704C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ED37A"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3EE52"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ABB7F"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7CCC8" w14:textId="77777777" w:rsidR="00000F9E" w:rsidRDefault="00000F9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7DFBD" w14:textId="77777777" w:rsidR="00000F9E" w:rsidRDefault="00000F9E">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F0948" w14:textId="77777777" w:rsidR="00000F9E" w:rsidRDefault="00000F9E">
            <w:pPr>
              <w:pStyle w:val="TAC"/>
              <w:rPr>
                <w:rFonts w:cs="Arial"/>
                <w:lang w:eastAsia="ja-JP"/>
              </w:rPr>
            </w:pPr>
            <w:r>
              <w:rPr>
                <w:rFonts w:cs="Arial"/>
                <w:szCs w:val="18"/>
                <w:lang w:val="fi-FI" w:eastAsia="fi-FI"/>
              </w:rPr>
              <w:t>0</w:t>
            </w:r>
          </w:p>
        </w:tc>
      </w:tr>
      <w:tr w:rsidR="00000F9E" w14:paraId="63D2B05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B642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D61B0"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98802" w14:textId="77777777" w:rsidR="00000F9E" w:rsidRDefault="00000F9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3A43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FDCF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D1420"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9EE1C"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083E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05B88"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42F7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F2BA" w14:textId="77777777" w:rsidR="00000F9E" w:rsidRDefault="00000F9E">
            <w:pPr>
              <w:spacing w:after="0"/>
              <w:rPr>
                <w:rFonts w:ascii="Arial" w:hAnsi="Arial" w:cs="Arial"/>
                <w:sz w:val="18"/>
                <w:lang w:eastAsia="ja-JP"/>
              </w:rPr>
            </w:pPr>
          </w:p>
        </w:tc>
      </w:tr>
      <w:tr w:rsidR="00000F9E" w:rsidRPr="00573831" w14:paraId="49BCD7B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50E7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7EE67"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1A7BB" w14:textId="77777777" w:rsidR="00000F9E" w:rsidRDefault="00000F9E">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35C8142" w14:textId="77777777" w:rsidR="00000F9E" w:rsidRDefault="00000F9E">
            <w:pPr>
              <w:pStyle w:val="TAC"/>
              <w:rPr>
                <w:rFonts w:cs="Arial"/>
                <w:lang w:eastAsia="ja-JP"/>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900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2838" w14:textId="77777777" w:rsidR="00000F9E" w:rsidRDefault="00000F9E">
            <w:pPr>
              <w:spacing w:after="0"/>
              <w:rPr>
                <w:rFonts w:ascii="Arial" w:hAnsi="Arial" w:cs="Arial"/>
                <w:sz w:val="18"/>
                <w:lang w:eastAsia="ja-JP"/>
              </w:rPr>
            </w:pPr>
          </w:p>
        </w:tc>
      </w:tr>
      <w:tr w:rsidR="00000F9E" w14:paraId="792935F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C6C7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AA531"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0220A" w14:textId="77777777" w:rsidR="00000F9E" w:rsidRDefault="00000F9E">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6C04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B848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7872F"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9D7A3"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26B15"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2E523" w14:textId="77777777" w:rsidR="00000F9E" w:rsidRDefault="00000F9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47C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6A15C" w14:textId="77777777" w:rsidR="00000F9E" w:rsidRDefault="00000F9E">
            <w:pPr>
              <w:spacing w:after="0"/>
              <w:rPr>
                <w:rFonts w:ascii="Arial" w:hAnsi="Arial" w:cs="Arial"/>
                <w:sz w:val="18"/>
                <w:lang w:eastAsia="ja-JP"/>
              </w:rPr>
            </w:pPr>
          </w:p>
        </w:tc>
      </w:tr>
      <w:tr w:rsidR="00000F9E" w14:paraId="40B7FA0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091682" w14:textId="77777777" w:rsidR="00000F9E" w:rsidRDefault="00000F9E">
            <w:pPr>
              <w:pStyle w:val="TAC"/>
              <w:rPr>
                <w:rFonts w:cs="Arial"/>
                <w:lang w:eastAsia="ja-JP"/>
              </w:rPr>
            </w:pPr>
            <w:r>
              <w:rPr>
                <w:rFonts w:cs="Arial"/>
                <w:szCs w:val="18"/>
                <w:lang w:val="fi-FI" w:eastAsia="fi-FI"/>
              </w:rPr>
              <w:t>CA_2A-5A-46A-66A-66A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14CC6" w14:textId="77777777" w:rsidR="00000F9E" w:rsidRDefault="00000F9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B0FB6" w14:textId="77777777" w:rsidR="00000F9E" w:rsidRDefault="00000F9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6936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1D1E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E4B94" w14:textId="77777777" w:rsidR="00000F9E" w:rsidRDefault="00000F9E">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6639A" w14:textId="77777777" w:rsidR="00000F9E" w:rsidRDefault="00000F9E">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7E815" w14:textId="77777777" w:rsidR="00000F9E" w:rsidRDefault="00000F9E">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F3F00" w14:textId="77777777" w:rsidR="00000F9E" w:rsidRDefault="00000F9E">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0C6E1" w14:textId="77777777" w:rsidR="00000F9E" w:rsidRDefault="00000F9E">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A8472" w14:textId="77777777" w:rsidR="00000F9E" w:rsidRDefault="00000F9E">
            <w:pPr>
              <w:pStyle w:val="TAC"/>
              <w:rPr>
                <w:rFonts w:cs="Arial"/>
                <w:lang w:eastAsia="ja-JP"/>
              </w:rPr>
            </w:pPr>
            <w:r>
              <w:rPr>
                <w:rFonts w:cs="Arial"/>
                <w:szCs w:val="18"/>
                <w:lang w:val="fi-FI" w:eastAsia="fi-FI"/>
              </w:rPr>
              <w:t>0</w:t>
            </w:r>
          </w:p>
        </w:tc>
      </w:tr>
      <w:tr w:rsidR="00000F9E" w14:paraId="7DAB314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FDEF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9B6AC"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1B197" w14:textId="77777777" w:rsidR="00000F9E" w:rsidRDefault="00000F9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69DC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0F1A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288D3" w14:textId="77777777" w:rsidR="00000F9E" w:rsidRDefault="00000F9E">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7F09B" w14:textId="77777777" w:rsidR="00000F9E" w:rsidRDefault="00000F9E">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617C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B840A"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53D7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C84F" w14:textId="77777777" w:rsidR="00000F9E" w:rsidRDefault="00000F9E">
            <w:pPr>
              <w:spacing w:after="0"/>
              <w:rPr>
                <w:rFonts w:ascii="Arial" w:hAnsi="Arial" w:cs="Arial"/>
                <w:sz w:val="18"/>
                <w:lang w:eastAsia="ja-JP"/>
              </w:rPr>
            </w:pPr>
          </w:p>
        </w:tc>
      </w:tr>
      <w:tr w:rsidR="00000F9E" w14:paraId="4AFF1C0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E3B9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034AC"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15BC9" w14:textId="77777777" w:rsidR="00000F9E" w:rsidRDefault="00000F9E">
            <w:pPr>
              <w:pStyle w:val="TAC"/>
              <w:rPr>
                <w:rFonts w:cs="Arial"/>
                <w:lang w:eastAsia="zh-CN"/>
              </w:rPr>
            </w:pPr>
            <w:r>
              <w:rPr>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B1BC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5F23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F92B8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0798D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F057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150CA" w14:textId="77777777" w:rsidR="00000F9E" w:rsidRDefault="00000F9E">
            <w:pPr>
              <w:pStyle w:val="TAC"/>
              <w:rPr>
                <w:rFonts w:cs="Arial"/>
                <w:lang w:eastAsia="ja-JP"/>
              </w:rPr>
            </w:pPr>
            <w:r>
              <w:rPr>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535D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63FF" w14:textId="77777777" w:rsidR="00000F9E" w:rsidRDefault="00000F9E">
            <w:pPr>
              <w:spacing w:after="0"/>
              <w:rPr>
                <w:rFonts w:ascii="Arial" w:hAnsi="Arial" w:cs="Arial"/>
                <w:sz w:val="18"/>
                <w:lang w:eastAsia="ja-JP"/>
              </w:rPr>
            </w:pPr>
          </w:p>
        </w:tc>
      </w:tr>
      <w:tr w:rsidR="00000F9E" w:rsidRPr="00573831" w14:paraId="46D08FA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2418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D3B3"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B888A" w14:textId="77777777" w:rsidR="00000F9E" w:rsidRDefault="00000F9E">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AF2028E" w14:textId="77777777" w:rsidR="00000F9E" w:rsidRDefault="00000F9E">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D52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4121" w14:textId="77777777" w:rsidR="00000F9E" w:rsidRDefault="00000F9E">
            <w:pPr>
              <w:spacing w:after="0"/>
              <w:rPr>
                <w:rFonts w:ascii="Arial" w:hAnsi="Arial" w:cs="Arial"/>
                <w:sz w:val="18"/>
                <w:lang w:eastAsia="ja-JP"/>
              </w:rPr>
            </w:pPr>
          </w:p>
        </w:tc>
      </w:tr>
      <w:tr w:rsidR="00000F9E" w14:paraId="729840D3"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235BB2" w14:textId="77777777" w:rsidR="00000F9E" w:rsidRDefault="00000F9E">
            <w:pPr>
              <w:pStyle w:val="TAC"/>
              <w:rPr>
                <w:rFonts w:cs="Arial"/>
                <w:lang w:eastAsia="ja-JP"/>
              </w:rPr>
            </w:pPr>
            <w:r>
              <w:rPr>
                <w:rFonts w:cs="Arial"/>
                <w:szCs w:val="18"/>
                <w:lang w:val="fi-FI" w:eastAsia="fi-FI"/>
              </w:rPr>
              <w:t>CA_2A-5A-46C-66A-66A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1A2B1" w14:textId="77777777" w:rsidR="00000F9E" w:rsidRDefault="00000F9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B30C7" w14:textId="77777777" w:rsidR="00000F9E" w:rsidRDefault="00000F9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AF8E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C12C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A54F5" w14:textId="77777777" w:rsidR="00000F9E" w:rsidRDefault="00000F9E">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A18F7" w14:textId="77777777" w:rsidR="00000F9E" w:rsidRDefault="00000F9E">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3C8D07" w14:textId="77777777" w:rsidR="00000F9E" w:rsidRDefault="00000F9E">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B2274" w14:textId="77777777" w:rsidR="00000F9E" w:rsidRDefault="00000F9E">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59EF8" w14:textId="77777777" w:rsidR="00000F9E" w:rsidRDefault="00000F9E">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08055" w14:textId="77777777" w:rsidR="00000F9E" w:rsidRDefault="00000F9E">
            <w:pPr>
              <w:pStyle w:val="TAC"/>
              <w:rPr>
                <w:rFonts w:cs="Arial"/>
                <w:lang w:eastAsia="ja-JP"/>
              </w:rPr>
            </w:pPr>
            <w:r>
              <w:rPr>
                <w:rFonts w:cs="Arial"/>
                <w:szCs w:val="18"/>
                <w:lang w:val="fi-FI" w:eastAsia="fi-FI"/>
              </w:rPr>
              <w:t>0</w:t>
            </w:r>
          </w:p>
        </w:tc>
      </w:tr>
      <w:tr w:rsidR="00000F9E" w14:paraId="4CD87C1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BD9E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91D7"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EC8E8" w14:textId="77777777" w:rsidR="00000F9E" w:rsidRDefault="00000F9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E6A6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4265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FB14B" w14:textId="77777777" w:rsidR="00000F9E" w:rsidRDefault="00000F9E">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17459" w14:textId="77777777" w:rsidR="00000F9E" w:rsidRDefault="00000F9E">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9359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A226D"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75C0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6DBC" w14:textId="77777777" w:rsidR="00000F9E" w:rsidRDefault="00000F9E">
            <w:pPr>
              <w:spacing w:after="0"/>
              <w:rPr>
                <w:rFonts w:ascii="Arial" w:hAnsi="Arial" w:cs="Arial"/>
                <w:sz w:val="18"/>
                <w:lang w:eastAsia="ja-JP"/>
              </w:rPr>
            </w:pPr>
          </w:p>
        </w:tc>
      </w:tr>
      <w:tr w:rsidR="00000F9E" w:rsidRPr="00573831" w14:paraId="74A8E84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C8FE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C186"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21063" w14:textId="77777777" w:rsidR="00000F9E" w:rsidRDefault="00000F9E">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50B9696" w14:textId="77777777" w:rsidR="00000F9E" w:rsidRDefault="00000F9E">
            <w:pPr>
              <w:pStyle w:val="TAC"/>
              <w:rPr>
                <w:rFonts w:cs="Arial"/>
                <w:lang w:eastAsia="ja-JP"/>
              </w:rPr>
            </w:pPr>
            <w:r>
              <w:rPr>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CAC3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6BA61" w14:textId="77777777" w:rsidR="00000F9E" w:rsidRDefault="00000F9E">
            <w:pPr>
              <w:spacing w:after="0"/>
              <w:rPr>
                <w:rFonts w:ascii="Arial" w:hAnsi="Arial" w:cs="Arial"/>
                <w:sz w:val="18"/>
                <w:lang w:eastAsia="ja-JP"/>
              </w:rPr>
            </w:pPr>
          </w:p>
        </w:tc>
      </w:tr>
      <w:tr w:rsidR="00000F9E" w:rsidRPr="00573831" w14:paraId="725B351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3480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00259"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6F230" w14:textId="77777777" w:rsidR="00000F9E" w:rsidRDefault="00000F9E">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635FDD1" w14:textId="77777777" w:rsidR="00000F9E" w:rsidRDefault="00000F9E">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727B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BB427" w14:textId="77777777" w:rsidR="00000F9E" w:rsidRDefault="00000F9E">
            <w:pPr>
              <w:spacing w:after="0"/>
              <w:rPr>
                <w:rFonts w:ascii="Arial" w:hAnsi="Arial" w:cs="Arial"/>
                <w:sz w:val="18"/>
                <w:lang w:eastAsia="ja-JP"/>
              </w:rPr>
            </w:pPr>
          </w:p>
        </w:tc>
      </w:tr>
      <w:tr w:rsidR="00000F9E" w14:paraId="165BFD79"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01106BB" w14:textId="77777777" w:rsidR="00000F9E" w:rsidRDefault="00000F9E">
            <w:pPr>
              <w:pStyle w:val="TAC"/>
              <w:rPr>
                <w:rFonts w:cs="Arial"/>
                <w:lang w:eastAsia="ja-JP"/>
              </w:rPr>
            </w:pPr>
            <w:r>
              <w:rPr>
                <w:rFonts w:cs="Arial"/>
                <w:szCs w:val="18"/>
                <w:lang w:val="fi-FI" w:eastAsia="fi-FI"/>
              </w:rPr>
              <w:t>CA_2A-5A-46D-66A-66A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BF726" w14:textId="77777777" w:rsidR="00000F9E" w:rsidRDefault="00000F9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51DA8" w14:textId="77777777" w:rsidR="00000F9E" w:rsidRDefault="00000F9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FA05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7933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825E8" w14:textId="77777777" w:rsidR="00000F9E" w:rsidRDefault="00000F9E">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32FA4" w14:textId="77777777" w:rsidR="00000F9E" w:rsidRDefault="00000F9E">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771E2" w14:textId="77777777" w:rsidR="00000F9E" w:rsidRDefault="00000F9E">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8B3A2" w14:textId="77777777" w:rsidR="00000F9E" w:rsidRDefault="00000F9E">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02119" w14:textId="77777777" w:rsidR="00000F9E" w:rsidRDefault="00000F9E">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28E5A" w14:textId="77777777" w:rsidR="00000F9E" w:rsidRDefault="00000F9E">
            <w:pPr>
              <w:pStyle w:val="TAC"/>
              <w:rPr>
                <w:rFonts w:cs="Arial"/>
                <w:lang w:eastAsia="ja-JP"/>
              </w:rPr>
            </w:pPr>
            <w:r>
              <w:rPr>
                <w:rFonts w:cs="Arial"/>
                <w:szCs w:val="18"/>
                <w:lang w:val="fi-FI" w:eastAsia="fi-FI"/>
              </w:rPr>
              <w:t>0</w:t>
            </w:r>
          </w:p>
        </w:tc>
      </w:tr>
      <w:tr w:rsidR="00000F9E" w14:paraId="7B7C890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7B83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E4BB"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DB019" w14:textId="77777777" w:rsidR="00000F9E" w:rsidRDefault="00000F9E">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9AAF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F9CB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B1488" w14:textId="77777777" w:rsidR="00000F9E" w:rsidRDefault="00000F9E">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F8445" w14:textId="77777777" w:rsidR="00000F9E" w:rsidRDefault="00000F9E">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1FCE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FAF03"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9ED6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5E7DA" w14:textId="77777777" w:rsidR="00000F9E" w:rsidRDefault="00000F9E">
            <w:pPr>
              <w:spacing w:after="0"/>
              <w:rPr>
                <w:rFonts w:ascii="Arial" w:hAnsi="Arial" w:cs="Arial"/>
                <w:sz w:val="18"/>
                <w:lang w:eastAsia="ja-JP"/>
              </w:rPr>
            </w:pPr>
          </w:p>
        </w:tc>
      </w:tr>
      <w:tr w:rsidR="00000F9E" w:rsidRPr="00573831" w14:paraId="4C4C98D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2EFB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4506C"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E1794" w14:textId="77777777" w:rsidR="00000F9E" w:rsidRDefault="00000F9E">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57B422A" w14:textId="77777777" w:rsidR="00000F9E" w:rsidRDefault="00000F9E">
            <w:pPr>
              <w:pStyle w:val="TAC"/>
              <w:rPr>
                <w:rFonts w:cs="Arial"/>
                <w:lang w:eastAsia="ja-JP"/>
              </w:rPr>
            </w:pPr>
            <w:r>
              <w:rPr>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5FDF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D4CEA" w14:textId="77777777" w:rsidR="00000F9E" w:rsidRDefault="00000F9E">
            <w:pPr>
              <w:spacing w:after="0"/>
              <w:rPr>
                <w:rFonts w:ascii="Arial" w:hAnsi="Arial" w:cs="Arial"/>
                <w:sz w:val="18"/>
                <w:lang w:eastAsia="ja-JP"/>
              </w:rPr>
            </w:pPr>
          </w:p>
        </w:tc>
      </w:tr>
      <w:tr w:rsidR="00000F9E" w:rsidRPr="00573831" w14:paraId="460651C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FE57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2E802"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B9682" w14:textId="77777777" w:rsidR="00000F9E" w:rsidRDefault="00000F9E">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B799D6C" w14:textId="77777777" w:rsidR="00000F9E" w:rsidRDefault="00000F9E">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E17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A882" w14:textId="77777777" w:rsidR="00000F9E" w:rsidRDefault="00000F9E">
            <w:pPr>
              <w:spacing w:after="0"/>
              <w:rPr>
                <w:rFonts w:ascii="Arial" w:hAnsi="Arial" w:cs="Arial"/>
                <w:sz w:val="18"/>
                <w:lang w:eastAsia="ja-JP"/>
              </w:rPr>
            </w:pPr>
          </w:p>
        </w:tc>
      </w:tr>
      <w:tr w:rsidR="00000F9E" w14:paraId="6403045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7B1A5F" w14:textId="77777777" w:rsidR="00000F9E" w:rsidRDefault="00000F9E">
            <w:pPr>
              <w:pStyle w:val="TAC"/>
              <w:rPr>
                <w:lang w:val="fi-FI" w:eastAsia="fi-FI"/>
              </w:rPr>
            </w:pPr>
            <w:r>
              <w:rPr>
                <w:lang w:val="fi-FI" w:eastAsia="fi-FI"/>
              </w:rPr>
              <w:t>CA_2A-5A-48A-66A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FB6BB" w14:textId="77777777" w:rsidR="00000F9E" w:rsidRDefault="00000F9E">
            <w:pPr>
              <w:pStyle w:val="TAC"/>
              <w:rPr>
                <w:lang w:eastAsia="fi-FI"/>
              </w:rPr>
            </w:pPr>
            <w:r>
              <w:rPr>
                <w:lang w:eastAsia="fi-FI"/>
              </w:rPr>
              <w:t>CA_2A-66A</w:t>
            </w:r>
          </w:p>
          <w:p w14:paraId="3C020677" w14:textId="77777777" w:rsidR="00000F9E" w:rsidRDefault="00000F9E">
            <w:pPr>
              <w:pStyle w:val="TAC"/>
              <w:rPr>
                <w:lang w:eastAsia="fi-FI"/>
              </w:rPr>
            </w:pPr>
            <w:r>
              <w:rPr>
                <w:lang w:eastAsia="fi-FI"/>
              </w:rPr>
              <w:t>CA_2A-48A</w:t>
            </w:r>
          </w:p>
          <w:p w14:paraId="34BED79A" w14:textId="77777777" w:rsidR="00000F9E" w:rsidRDefault="00000F9E">
            <w:pPr>
              <w:pStyle w:val="TAC"/>
              <w:rPr>
                <w:lang w:eastAsia="fi-FI"/>
              </w:rPr>
            </w:pPr>
            <w:r>
              <w:rPr>
                <w:lang w:eastAsia="fi-FI"/>
              </w:rPr>
              <w:t>CA_48A-66A</w:t>
            </w:r>
          </w:p>
          <w:p w14:paraId="1861F6A8" w14:textId="77777777" w:rsidR="00000F9E" w:rsidRDefault="00000F9E">
            <w:pPr>
              <w:pStyle w:val="TAC"/>
              <w:rPr>
                <w:lang w:eastAsia="fi-FI"/>
              </w:rPr>
            </w:pPr>
            <w:r>
              <w:rPr>
                <w:lang w:eastAsia="fi-FI"/>
              </w:rPr>
              <w:t>CA_5A-66A</w:t>
            </w:r>
          </w:p>
          <w:p w14:paraId="014037FE" w14:textId="77777777" w:rsidR="00000F9E" w:rsidRDefault="00000F9E">
            <w:pPr>
              <w:pStyle w:val="TAC"/>
              <w:rPr>
                <w:lang w:eastAsia="fi-FI"/>
              </w:rPr>
            </w:pPr>
            <w:r>
              <w:rPr>
                <w:lang w:eastAsia="fi-FI"/>
              </w:rPr>
              <w:t>CA_5A-48A</w:t>
            </w:r>
          </w:p>
          <w:p w14:paraId="17B0BE27" w14:textId="77777777" w:rsidR="00000F9E" w:rsidRDefault="00000F9E">
            <w:pPr>
              <w:pStyle w:val="TAC"/>
              <w:rPr>
                <w:lang w:eastAsia="fi-FI"/>
              </w:rPr>
            </w:pPr>
            <w:r>
              <w:rPr>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B9E74" w14:textId="77777777" w:rsidR="00000F9E" w:rsidRDefault="00000F9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0B7ACE01"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3DAFFE"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6955C85"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B0B2B78"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8F4EAC"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C9D92E" w14:textId="77777777" w:rsidR="00000F9E" w:rsidRDefault="00000F9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D7221" w14:textId="77777777" w:rsidR="00000F9E" w:rsidRDefault="00000F9E">
            <w:pPr>
              <w:pStyle w:val="TAC"/>
              <w:rPr>
                <w:rFonts w:cs="Arial"/>
                <w:lang w:eastAsia="zh-CN"/>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05394" w14:textId="77777777" w:rsidR="00000F9E" w:rsidRDefault="00000F9E">
            <w:pPr>
              <w:pStyle w:val="TAC"/>
              <w:rPr>
                <w:rFonts w:cs="Arial"/>
                <w:lang w:eastAsia="ja-JP"/>
              </w:rPr>
            </w:pPr>
            <w:r>
              <w:rPr>
                <w:rFonts w:cs="Arial"/>
                <w:szCs w:val="18"/>
                <w:lang w:val="fi-FI" w:eastAsia="fi-FI"/>
              </w:rPr>
              <w:t>0</w:t>
            </w:r>
          </w:p>
        </w:tc>
      </w:tr>
      <w:tr w:rsidR="00000F9E" w14:paraId="159CC5C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A8AEB" w14:textId="77777777" w:rsidR="00000F9E" w:rsidRDefault="00000F9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0493E" w14:textId="77777777" w:rsidR="00000F9E" w:rsidRDefault="00000F9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68A45" w14:textId="77777777" w:rsidR="00000F9E" w:rsidRDefault="00000F9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33C21"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68744" w14:textId="77777777" w:rsidR="00000F9E" w:rsidRDefault="00000F9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6D02E45"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B8BDC7D"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4F9695EE"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5F02A23A" w14:textId="77777777" w:rsidR="00000F9E" w:rsidRDefault="00000F9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71F3"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E39D1" w14:textId="77777777" w:rsidR="00000F9E" w:rsidRDefault="00000F9E">
            <w:pPr>
              <w:spacing w:after="0"/>
              <w:rPr>
                <w:rFonts w:ascii="Arial" w:hAnsi="Arial" w:cs="Arial"/>
                <w:sz w:val="18"/>
                <w:lang w:eastAsia="ja-JP"/>
              </w:rPr>
            </w:pPr>
          </w:p>
        </w:tc>
      </w:tr>
      <w:tr w:rsidR="00000F9E" w14:paraId="4A9B4DC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CD670" w14:textId="77777777" w:rsidR="00000F9E" w:rsidRDefault="00000F9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4A6D" w14:textId="77777777" w:rsidR="00000F9E" w:rsidRDefault="00000F9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2F2DD" w14:textId="77777777" w:rsidR="00000F9E" w:rsidRDefault="00000F9E">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60ABFC1F"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40F42A6C" w14:textId="77777777" w:rsidR="00000F9E" w:rsidRDefault="00000F9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720C400E"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B025C95"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A6B7F1"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EB5D0A" w14:textId="77777777" w:rsidR="00000F9E" w:rsidRDefault="00000F9E">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CFCDD"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4E8D" w14:textId="77777777" w:rsidR="00000F9E" w:rsidRDefault="00000F9E">
            <w:pPr>
              <w:spacing w:after="0"/>
              <w:rPr>
                <w:rFonts w:ascii="Arial" w:hAnsi="Arial" w:cs="Arial"/>
                <w:sz w:val="18"/>
                <w:lang w:eastAsia="ja-JP"/>
              </w:rPr>
            </w:pPr>
          </w:p>
        </w:tc>
      </w:tr>
      <w:tr w:rsidR="00000F9E" w14:paraId="778CA91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3412E" w14:textId="77777777" w:rsidR="00000F9E" w:rsidRDefault="00000F9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8478B" w14:textId="77777777" w:rsidR="00000F9E" w:rsidRDefault="00000F9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D846C" w14:textId="77777777" w:rsidR="00000F9E" w:rsidRDefault="00000F9E">
            <w:pPr>
              <w:pStyle w:val="TAC"/>
              <w:rPr>
                <w:rFonts w:cs="Arial"/>
                <w:szCs w:val="18"/>
                <w:lang w:val="fi-FI" w:eastAsia="fi-FI"/>
              </w:rPr>
            </w:pPr>
            <w:r>
              <w:rPr>
                <w:rFonts w:cs="Arial"/>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E16DA"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F6716"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2922F"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ED63A"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D334A"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599A1" w14:textId="77777777" w:rsidR="00000F9E" w:rsidRDefault="00000F9E">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7B52"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EDDB8" w14:textId="77777777" w:rsidR="00000F9E" w:rsidRDefault="00000F9E">
            <w:pPr>
              <w:spacing w:after="0"/>
              <w:rPr>
                <w:rFonts w:ascii="Arial" w:hAnsi="Arial" w:cs="Arial"/>
                <w:sz w:val="18"/>
                <w:lang w:eastAsia="ja-JP"/>
              </w:rPr>
            </w:pPr>
          </w:p>
        </w:tc>
      </w:tr>
      <w:tr w:rsidR="00000F9E" w14:paraId="39FCC76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A3FE1F8" w14:textId="77777777" w:rsidR="00000F9E" w:rsidRDefault="00000F9E">
            <w:pPr>
              <w:pStyle w:val="TAC"/>
              <w:rPr>
                <w:lang w:val="fi-FI" w:eastAsia="fi-FI"/>
              </w:rPr>
            </w:pPr>
            <w:r>
              <w:t>CA_2A-5A-48A-66A-66A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CE8CC" w14:textId="77777777" w:rsidR="00000F9E" w:rsidRDefault="00000F9E">
            <w:pPr>
              <w:pStyle w:val="TAC"/>
              <w:rPr>
                <w:lang w:eastAsia="en-GB"/>
              </w:rPr>
            </w:pPr>
            <w:r>
              <w:t>CA_2A-66A</w:t>
            </w:r>
          </w:p>
          <w:p w14:paraId="630B9DB1" w14:textId="77777777" w:rsidR="00000F9E" w:rsidRDefault="00000F9E">
            <w:pPr>
              <w:pStyle w:val="TAC"/>
            </w:pPr>
            <w:r>
              <w:t>CA_2A-48A</w:t>
            </w:r>
          </w:p>
          <w:p w14:paraId="4FAD895C" w14:textId="77777777" w:rsidR="00000F9E" w:rsidRDefault="00000F9E">
            <w:pPr>
              <w:pStyle w:val="TAC"/>
            </w:pPr>
            <w:r>
              <w:t>CA_48A-66A</w:t>
            </w:r>
          </w:p>
          <w:p w14:paraId="4F7B6424" w14:textId="77777777" w:rsidR="00000F9E" w:rsidRDefault="00000F9E">
            <w:pPr>
              <w:pStyle w:val="TAC"/>
            </w:pPr>
            <w:r>
              <w:t>CA_5A-66A</w:t>
            </w:r>
          </w:p>
          <w:p w14:paraId="4BBD8B20" w14:textId="77777777" w:rsidR="00000F9E" w:rsidRDefault="00000F9E">
            <w:pPr>
              <w:pStyle w:val="TAC"/>
            </w:pPr>
            <w:r>
              <w:t>CA_5A-48A</w:t>
            </w:r>
          </w:p>
          <w:p w14:paraId="418F207E" w14:textId="77777777" w:rsidR="00000F9E" w:rsidRDefault="00000F9E">
            <w:pPr>
              <w:pStyle w:val="TAC"/>
              <w:rPr>
                <w:lang w:eastAsia="fi-FI"/>
              </w:rPr>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E61C2" w14:textId="77777777" w:rsidR="00000F9E" w:rsidRDefault="00000F9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30591D1B"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BE4F2D"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0F05E4B"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05E4122"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F57FAF"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30173F" w14:textId="77777777" w:rsidR="00000F9E" w:rsidRDefault="00000F9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887FA" w14:textId="77777777" w:rsidR="00000F9E" w:rsidRDefault="00000F9E">
            <w:pPr>
              <w:pStyle w:val="TAC"/>
              <w:rPr>
                <w:rFonts w:cs="Arial"/>
                <w:lang w:eastAsia="zh-CN"/>
              </w:rPr>
            </w:pPr>
            <w:r>
              <w:rPr>
                <w:rFonts w:cs="Arial"/>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57596" w14:textId="77777777" w:rsidR="00000F9E" w:rsidRDefault="00000F9E">
            <w:pPr>
              <w:pStyle w:val="TAC"/>
              <w:rPr>
                <w:rFonts w:cs="Arial"/>
                <w:lang w:eastAsia="ja-JP"/>
              </w:rPr>
            </w:pPr>
            <w:r>
              <w:rPr>
                <w:rFonts w:cs="Arial"/>
                <w:lang w:eastAsia="ko-KR"/>
              </w:rPr>
              <w:t>0</w:t>
            </w:r>
          </w:p>
        </w:tc>
      </w:tr>
      <w:tr w:rsidR="00000F9E" w14:paraId="5E6B535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479B" w14:textId="77777777" w:rsidR="00000F9E" w:rsidRDefault="00000F9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9DDF3" w14:textId="77777777" w:rsidR="00000F9E" w:rsidRDefault="00000F9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4888B" w14:textId="77777777" w:rsidR="00000F9E" w:rsidRDefault="00000F9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73176"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14419" w14:textId="77777777" w:rsidR="00000F9E" w:rsidRDefault="00000F9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66EE50D1"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F9F44AE"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7C1AB07B"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26F166C1" w14:textId="77777777" w:rsidR="00000F9E" w:rsidRDefault="00000F9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FCE8F"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412A1" w14:textId="77777777" w:rsidR="00000F9E" w:rsidRDefault="00000F9E">
            <w:pPr>
              <w:spacing w:after="0"/>
              <w:rPr>
                <w:rFonts w:ascii="Arial" w:hAnsi="Arial" w:cs="Arial"/>
                <w:sz w:val="18"/>
                <w:lang w:eastAsia="ja-JP"/>
              </w:rPr>
            </w:pPr>
          </w:p>
        </w:tc>
      </w:tr>
      <w:tr w:rsidR="00000F9E" w14:paraId="14A339B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870C4" w14:textId="77777777" w:rsidR="00000F9E" w:rsidRDefault="00000F9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F254" w14:textId="77777777" w:rsidR="00000F9E" w:rsidRDefault="00000F9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F8CA2" w14:textId="77777777" w:rsidR="00000F9E" w:rsidRDefault="00000F9E">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1DF2F01B"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0BF1F9B4" w14:textId="77777777" w:rsidR="00000F9E" w:rsidRDefault="00000F9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5D052337"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924D0FE"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727C37"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13F896" w14:textId="77777777" w:rsidR="00000F9E" w:rsidRDefault="00000F9E">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46B96"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00BD8" w14:textId="77777777" w:rsidR="00000F9E" w:rsidRDefault="00000F9E">
            <w:pPr>
              <w:spacing w:after="0"/>
              <w:rPr>
                <w:rFonts w:ascii="Arial" w:hAnsi="Arial" w:cs="Arial"/>
                <w:sz w:val="18"/>
                <w:lang w:eastAsia="ja-JP"/>
              </w:rPr>
            </w:pPr>
          </w:p>
        </w:tc>
      </w:tr>
      <w:tr w:rsidR="00000F9E" w:rsidRPr="00573831" w14:paraId="0823FF3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99F3B" w14:textId="77777777" w:rsidR="00000F9E" w:rsidRDefault="00000F9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8968" w14:textId="77777777" w:rsidR="00000F9E" w:rsidRDefault="00000F9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A0EA1" w14:textId="77777777" w:rsidR="00000F9E" w:rsidRDefault="00000F9E">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502B00" w14:textId="77777777" w:rsidR="00000F9E" w:rsidRDefault="00000F9E">
            <w:pPr>
              <w:pStyle w:val="TAC"/>
              <w:rPr>
                <w:lang w:eastAsia="en-GB"/>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E8A3A"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983D9" w14:textId="77777777" w:rsidR="00000F9E" w:rsidRDefault="00000F9E">
            <w:pPr>
              <w:spacing w:after="0"/>
              <w:rPr>
                <w:rFonts w:ascii="Arial" w:hAnsi="Arial" w:cs="Arial"/>
                <w:sz w:val="18"/>
                <w:lang w:eastAsia="ja-JP"/>
              </w:rPr>
            </w:pPr>
          </w:p>
        </w:tc>
      </w:tr>
      <w:tr w:rsidR="00000F9E" w14:paraId="6302B89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01A8BB" w14:textId="77777777" w:rsidR="00000F9E" w:rsidRDefault="00000F9E">
            <w:pPr>
              <w:pStyle w:val="TAC"/>
            </w:pPr>
            <w:r>
              <w:t>CA_2A-5A-48C-66A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2F509" w14:textId="77777777" w:rsidR="00000F9E" w:rsidRDefault="00000F9E">
            <w:pPr>
              <w:pStyle w:val="TAC"/>
            </w:pPr>
            <w:r>
              <w:t>CA_2A-66A</w:t>
            </w:r>
          </w:p>
          <w:p w14:paraId="466F31B6" w14:textId="77777777" w:rsidR="00000F9E" w:rsidRDefault="00000F9E">
            <w:pPr>
              <w:pStyle w:val="TAC"/>
            </w:pPr>
            <w:r>
              <w:t>CA_2A-48A</w:t>
            </w:r>
          </w:p>
          <w:p w14:paraId="32D2EBFC" w14:textId="77777777" w:rsidR="00000F9E" w:rsidRDefault="00000F9E">
            <w:pPr>
              <w:pStyle w:val="TAC"/>
            </w:pPr>
            <w:r>
              <w:t>CA_48A-66A</w:t>
            </w:r>
          </w:p>
          <w:p w14:paraId="60B3E65B" w14:textId="77777777" w:rsidR="00000F9E" w:rsidRDefault="00000F9E">
            <w:pPr>
              <w:pStyle w:val="TAC"/>
            </w:pPr>
            <w:r>
              <w:t>CA_5A-66A</w:t>
            </w:r>
          </w:p>
          <w:p w14:paraId="709919A8" w14:textId="77777777" w:rsidR="00000F9E" w:rsidRDefault="00000F9E">
            <w:pPr>
              <w:pStyle w:val="TAC"/>
            </w:pPr>
            <w:r>
              <w:t>CA_5A-48A</w:t>
            </w:r>
          </w:p>
          <w:p w14:paraId="3C7A31C0" w14:textId="77777777" w:rsidR="00000F9E" w:rsidRDefault="00000F9E">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365FF" w14:textId="77777777" w:rsidR="00000F9E" w:rsidRDefault="00000F9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66FCB9E8"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74E40F"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75DC0B6"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2B6AE81"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516108"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044566" w14:textId="77777777" w:rsidR="00000F9E" w:rsidRDefault="00000F9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73D8F" w14:textId="77777777" w:rsidR="00000F9E" w:rsidRDefault="00000F9E">
            <w:pPr>
              <w:pStyle w:val="TAC"/>
              <w:rPr>
                <w:rFonts w:cs="Arial"/>
                <w:szCs w:val="18"/>
                <w:lang w:eastAsia="en-GB"/>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1792D" w14:textId="77777777" w:rsidR="00000F9E" w:rsidRDefault="00000F9E">
            <w:pPr>
              <w:pStyle w:val="TAC"/>
              <w:rPr>
                <w:rFonts w:cs="Arial"/>
                <w:szCs w:val="18"/>
              </w:rPr>
            </w:pPr>
            <w:r>
              <w:rPr>
                <w:rFonts w:cs="Arial"/>
                <w:szCs w:val="18"/>
              </w:rPr>
              <w:t>0</w:t>
            </w:r>
          </w:p>
        </w:tc>
      </w:tr>
      <w:tr w:rsidR="00000F9E" w14:paraId="558C52E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F916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91600"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DB6DF" w14:textId="77777777" w:rsidR="00000F9E" w:rsidRDefault="00000F9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D5DAE"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FBFCB" w14:textId="77777777" w:rsidR="00000F9E" w:rsidRDefault="00000F9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7B0D9194"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296DBDE"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07DAC4B"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70476826" w14:textId="77777777" w:rsidR="00000F9E" w:rsidRDefault="00000F9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36EC4"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D4F6A" w14:textId="77777777" w:rsidR="00000F9E" w:rsidRDefault="00000F9E">
            <w:pPr>
              <w:spacing w:after="0"/>
              <w:rPr>
                <w:rFonts w:ascii="Arial" w:hAnsi="Arial" w:cs="Arial"/>
                <w:sz w:val="18"/>
                <w:szCs w:val="18"/>
                <w:lang w:eastAsia="en-GB"/>
              </w:rPr>
            </w:pPr>
          </w:p>
        </w:tc>
      </w:tr>
      <w:tr w:rsidR="00000F9E" w:rsidRPr="00573831" w14:paraId="2B91462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42C2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804D"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CE34A" w14:textId="77777777" w:rsidR="00000F9E" w:rsidRDefault="00000F9E">
            <w:pPr>
              <w:pStyle w:val="TAC"/>
              <w:rPr>
                <w:rFonts w:cs="Arial"/>
                <w:szCs w:val="18"/>
                <w:lang w:val="fi-FI" w:eastAsia="fi-FI"/>
              </w:rPr>
            </w:pPr>
            <w:r>
              <w:rPr>
                <w:bCs/>
                <w:lang w:val="en-US"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11A86C25" w14:textId="77777777" w:rsidR="00000F9E" w:rsidRDefault="00000F9E">
            <w:pPr>
              <w:pStyle w:val="TAC"/>
              <w:rPr>
                <w:lang w:eastAsia="en-GB"/>
              </w:rPr>
            </w:pPr>
            <w:r>
              <w:rPr>
                <w:lang w:eastAsia="ko-KR"/>
              </w:rPr>
              <w:t>See CA 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98E41"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F9AD" w14:textId="77777777" w:rsidR="00000F9E" w:rsidRDefault="00000F9E">
            <w:pPr>
              <w:spacing w:after="0"/>
              <w:rPr>
                <w:rFonts w:ascii="Arial" w:hAnsi="Arial" w:cs="Arial"/>
                <w:sz w:val="18"/>
                <w:szCs w:val="18"/>
                <w:lang w:eastAsia="en-GB"/>
              </w:rPr>
            </w:pPr>
          </w:p>
        </w:tc>
      </w:tr>
      <w:tr w:rsidR="00000F9E" w14:paraId="738B74C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E0E93"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22A1"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72C77" w14:textId="77777777" w:rsidR="00000F9E" w:rsidRDefault="00000F9E">
            <w:pPr>
              <w:pStyle w:val="TAC"/>
              <w:rPr>
                <w:rFonts w:cs="Arial"/>
                <w:szCs w:val="18"/>
                <w:lang w:val="fi-FI" w:eastAsia="fi-FI"/>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1B0FE" w14:textId="77777777" w:rsidR="00000F9E" w:rsidRDefault="00000F9E">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FB8FF" w14:textId="77777777" w:rsidR="00000F9E" w:rsidRDefault="00000F9E">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8D55E" w14:textId="77777777" w:rsidR="00000F9E" w:rsidRDefault="00000F9E">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E62F8" w14:textId="77777777" w:rsidR="00000F9E" w:rsidRDefault="00000F9E">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7AC8C" w14:textId="77777777" w:rsidR="00000F9E" w:rsidRDefault="00000F9E">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33247" w14:textId="77777777" w:rsidR="00000F9E" w:rsidRDefault="00000F9E">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A936"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20CF" w14:textId="77777777" w:rsidR="00000F9E" w:rsidRDefault="00000F9E">
            <w:pPr>
              <w:spacing w:after="0"/>
              <w:rPr>
                <w:rFonts w:ascii="Arial" w:hAnsi="Arial" w:cs="Arial"/>
                <w:sz w:val="18"/>
                <w:szCs w:val="18"/>
                <w:lang w:eastAsia="en-GB"/>
              </w:rPr>
            </w:pPr>
          </w:p>
        </w:tc>
      </w:tr>
      <w:tr w:rsidR="00000F9E" w14:paraId="10F11A39"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0BB17C" w14:textId="77777777" w:rsidR="00000F9E" w:rsidRDefault="00000F9E">
            <w:pPr>
              <w:pStyle w:val="TAC"/>
              <w:rPr>
                <w:lang w:eastAsia="en-GB"/>
              </w:rPr>
            </w:pPr>
            <w:r>
              <w:t>CA_2A-5A-48C-66A-66A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4CF12" w14:textId="77777777" w:rsidR="00000F9E" w:rsidRDefault="00000F9E">
            <w:pPr>
              <w:pStyle w:val="TAC"/>
            </w:pPr>
            <w:r>
              <w:t>CA_2A-66A</w:t>
            </w:r>
          </w:p>
          <w:p w14:paraId="64A8A407" w14:textId="77777777" w:rsidR="00000F9E" w:rsidRDefault="00000F9E">
            <w:pPr>
              <w:pStyle w:val="TAC"/>
            </w:pPr>
            <w:r>
              <w:t>CA_2A-48A</w:t>
            </w:r>
          </w:p>
          <w:p w14:paraId="34A98D1D" w14:textId="77777777" w:rsidR="00000F9E" w:rsidRDefault="00000F9E">
            <w:pPr>
              <w:pStyle w:val="TAC"/>
            </w:pPr>
            <w:r>
              <w:t>CA_48A-66A</w:t>
            </w:r>
          </w:p>
          <w:p w14:paraId="679772F1" w14:textId="77777777" w:rsidR="00000F9E" w:rsidRDefault="00000F9E">
            <w:pPr>
              <w:pStyle w:val="TAC"/>
            </w:pPr>
            <w:r>
              <w:t>CA_5A-66A</w:t>
            </w:r>
          </w:p>
          <w:p w14:paraId="3821667C" w14:textId="77777777" w:rsidR="00000F9E" w:rsidRDefault="00000F9E">
            <w:pPr>
              <w:pStyle w:val="TAC"/>
            </w:pPr>
            <w: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58234" w14:textId="77777777" w:rsidR="00000F9E" w:rsidRDefault="00000F9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7540F8F4"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9B906A"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3002260"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7339DFC"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408F9C"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1D21CF3" w14:textId="77777777" w:rsidR="00000F9E" w:rsidRDefault="00000F9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D88D8" w14:textId="77777777" w:rsidR="00000F9E" w:rsidRDefault="00000F9E">
            <w:pPr>
              <w:pStyle w:val="TAC"/>
              <w:rPr>
                <w:rFonts w:cs="Arial"/>
                <w:szCs w:val="18"/>
                <w:lang w:eastAsia="en-GB"/>
              </w:rPr>
            </w:pPr>
            <w:r>
              <w:rPr>
                <w:rFonts w:cs="Arial"/>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795F8" w14:textId="77777777" w:rsidR="00000F9E" w:rsidRDefault="00000F9E">
            <w:pPr>
              <w:pStyle w:val="TAC"/>
              <w:rPr>
                <w:rFonts w:cs="Arial"/>
                <w:szCs w:val="18"/>
              </w:rPr>
            </w:pPr>
            <w:r>
              <w:rPr>
                <w:rFonts w:cs="Arial"/>
                <w:szCs w:val="18"/>
              </w:rPr>
              <w:t>0</w:t>
            </w:r>
          </w:p>
        </w:tc>
      </w:tr>
      <w:tr w:rsidR="00000F9E" w14:paraId="652A3EA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7A8FE"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D929"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9DF45" w14:textId="77777777" w:rsidR="00000F9E" w:rsidRDefault="00000F9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7510D"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D4AA4" w14:textId="77777777" w:rsidR="00000F9E" w:rsidRDefault="00000F9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24F57D80"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8DC5E27"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39150963"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7715E152" w14:textId="77777777" w:rsidR="00000F9E" w:rsidRDefault="00000F9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1F623"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C4D32" w14:textId="77777777" w:rsidR="00000F9E" w:rsidRDefault="00000F9E">
            <w:pPr>
              <w:spacing w:after="0"/>
              <w:rPr>
                <w:rFonts w:ascii="Arial" w:hAnsi="Arial" w:cs="Arial"/>
                <w:sz w:val="18"/>
                <w:szCs w:val="18"/>
                <w:lang w:eastAsia="en-GB"/>
              </w:rPr>
            </w:pPr>
          </w:p>
        </w:tc>
      </w:tr>
      <w:tr w:rsidR="00000F9E" w:rsidRPr="00573831" w14:paraId="0C33F38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224B9"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78C72"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3D6F2" w14:textId="77777777" w:rsidR="00000F9E" w:rsidRDefault="00000F9E">
            <w:pPr>
              <w:pStyle w:val="TAC"/>
              <w:rPr>
                <w:rFonts w:cs="Arial"/>
                <w:szCs w:val="18"/>
                <w:lang w:val="fi-FI" w:eastAsia="fi-FI"/>
              </w:rPr>
            </w:pPr>
            <w:r>
              <w:rPr>
                <w:bCs/>
                <w:lang w:val="en-US"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1F29BA30" w14:textId="77777777" w:rsidR="00000F9E" w:rsidRDefault="00000F9E">
            <w:pPr>
              <w:pStyle w:val="TAC"/>
              <w:rPr>
                <w:lang w:eastAsia="en-GB"/>
              </w:rPr>
            </w:pPr>
            <w:r>
              <w:rPr>
                <w:lang w:eastAsia="ko-KR"/>
              </w:rPr>
              <w:t>See CA 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886BA"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54564" w14:textId="77777777" w:rsidR="00000F9E" w:rsidRDefault="00000F9E">
            <w:pPr>
              <w:spacing w:after="0"/>
              <w:rPr>
                <w:rFonts w:ascii="Arial" w:hAnsi="Arial" w:cs="Arial"/>
                <w:sz w:val="18"/>
                <w:szCs w:val="18"/>
                <w:lang w:eastAsia="en-GB"/>
              </w:rPr>
            </w:pPr>
          </w:p>
        </w:tc>
      </w:tr>
      <w:tr w:rsidR="00000F9E" w:rsidRPr="00573831" w14:paraId="3822DD6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278F4"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0C99"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B08E5" w14:textId="77777777" w:rsidR="00000F9E" w:rsidRDefault="00000F9E">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14125B0" w14:textId="77777777" w:rsidR="00000F9E" w:rsidRDefault="00000F9E">
            <w:pPr>
              <w:pStyle w:val="TAC"/>
              <w:rPr>
                <w:lang w:eastAsia="en-GB"/>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FAB5F"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64EE" w14:textId="77777777" w:rsidR="00000F9E" w:rsidRDefault="00000F9E">
            <w:pPr>
              <w:spacing w:after="0"/>
              <w:rPr>
                <w:rFonts w:ascii="Arial" w:hAnsi="Arial" w:cs="Arial"/>
                <w:sz w:val="18"/>
                <w:szCs w:val="18"/>
                <w:lang w:eastAsia="en-GB"/>
              </w:rPr>
            </w:pPr>
          </w:p>
        </w:tc>
      </w:tr>
      <w:tr w:rsidR="00000F9E" w14:paraId="6BF598F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C944ADA" w14:textId="77777777" w:rsidR="00000F9E" w:rsidRDefault="00000F9E">
            <w:pPr>
              <w:pStyle w:val="TAC"/>
            </w:pPr>
            <w:r>
              <w:t>CA_2A-5A-48D-66A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85AE5" w14:textId="77777777" w:rsidR="00000F9E" w:rsidRDefault="00000F9E">
            <w:pPr>
              <w:pStyle w:val="TAC"/>
            </w:pPr>
            <w:r>
              <w:t>CA_2A-66A</w:t>
            </w:r>
          </w:p>
          <w:p w14:paraId="6B93EAE4" w14:textId="77777777" w:rsidR="00000F9E" w:rsidRDefault="00000F9E">
            <w:pPr>
              <w:pStyle w:val="TAC"/>
            </w:pPr>
            <w:r>
              <w:t>CA_2A-48A</w:t>
            </w:r>
          </w:p>
          <w:p w14:paraId="24A715A8" w14:textId="77777777" w:rsidR="00000F9E" w:rsidRDefault="00000F9E">
            <w:pPr>
              <w:pStyle w:val="TAC"/>
            </w:pPr>
            <w:r>
              <w:t>CA_48A-66A</w:t>
            </w:r>
          </w:p>
          <w:p w14:paraId="38F68601" w14:textId="77777777" w:rsidR="00000F9E" w:rsidRDefault="00000F9E">
            <w:pPr>
              <w:pStyle w:val="TAC"/>
            </w:pPr>
            <w:r>
              <w:t>CA_5A-66A</w:t>
            </w:r>
          </w:p>
          <w:p w14:paraId="647FA223" w14:textId="77777777" w:rsidR="00000F9E" w:rsidRDefault="00000F9E">
            <w:pPr>
              <w:pStyle w:val="TAC"/>
            </w:pPr>
            <w:r>
              <w:t>CA_5A-48A</w:t>
            </w:r>
          </w:p>
          <w:p w14:paraId="0F7C0763" w14:textId="77777777" w:rsidR="00000F9E" w:rsidRDefault="00000F9E">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41F4F" w14:textId="77777777" w:rsidR="00000F9E" w:rsidRDefault="00000F9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7EA1D1F8"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0100BF"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E86575C"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2D23233"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DC96D6"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934E14" w14:textId="77777777" w:rsidR="00000F9E" w:rsidRDefault="00000F9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75A43" w14:textId="77777777" w:rsidR="00000F9E" w:rsidRDefault="00000F9E">
            <w:pPr>
              <w:pStyle w:val="TAC"/>
              <w:rPr>
                <w:rFonts w:cs="Arial"/>
                <w:szCs w:val="18"/>
                <w:lang w:eastAsia="en-GB"/>
              </w:rPr>
            </w:pPr>
            <w:r>
              <w:rPr>
                <w:rFonts w:cs="Arial"/>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EA610" w14:textId="77777777" w:rsidR="00000F9E" w:rsidRDefault="00000F9E">
            <w:pPr>
              <w:pStyle w:val="TAC"/>
              <w:rPr>
                <w:rFonts w:cs="Arial"/>
                <w:szCs w:val="18"/>
              </w:rPr>
            </w:pPr>
            <w:r>
              <w:rPr>
                <w:rFonts w:cs="Arial"/>
                <w:szCs w:val="18"/>
              </w:rPr>
              <w:t>0</w:t>
            </w:r>
          </w:p>
        </w:tc>
      </w:tr>
      <w:tr w:rsidR="00000F9E" w14:paraId="0ECC715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A1DD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6858F"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EA65A" w14:textId="77777777" w:rsidR="00000F9E" w:rsidRDefault="00000F9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097A6"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683B0" w14:textId="77777777" w:rsidR="00000F9E" w:rsidRDefault="00000F9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586BC40"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CF09767"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54ED0E14" w14:textId="77777777" w:rsidR="00000F9E" w:rsidRDefault="00000F9E">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2541EFEE" w14:textId="77777777" w:rsidR="00000F9E" w:rsidRDefault="00000F9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E4F0E"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BC4DE" w14:textId="77777777" w:rsidR="00000F9E" w:rsidRDefault="00000F9E">
            <w:pPr>
              <w:spacing w:after="0"/>
              <w:rPr>
                <w:rFonts w:ascii="Arial" w:hAnsi="Arial" w:cs="Arial"/>
                <w:sz w:val="18"/>
                <w:szCs w:val="18"/>
                <w:lang w:eastAsia="en-GB"/>
              </w:rPr>
            </w:pPr>
          </w:p>
        </w:tc>
      </w:tr>
      <w:tr w:rsidR="00000F9E" w:rsidRPr="00000F9E" w14:paraId="29F6914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A1E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FE4D8"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AFD79" w14:textId="77777777" w:rsidR="00000F9E" w:rsidRDefault="00000F9E">
            <w:pPr>
              <w:pStyle w:val="TAC"/>
              <w:rPr>
                <w:rFonts w:cs="Arial"/>
                <w:szCs w:val="18"/>
                <w:lang w:val="fi-FI" w:eastAsia="fi-FI"/>
              </w:rPr>
            </w:pPr>
            <w:r>
              <w:rPr>
                <w:bCs/>
                <w:lang w:val="en-US"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5E9ADDFA" w14:textId="77777777" w:rsidR="00000F9E" w:rsidRDefault="00000F9E">
            <w:pPr>
              <w:pStyle w:val="TAC"/>
              <w:rPr>
                <w:lang w:eastAsia="en-GB"/>
              </w:rPr>
            </w:pPr>
            <w:r>
              <w:rPr>
                <w:lang w:eastAsia="ko-KR"/>
              </w:rPr>
              <w:t>See CA 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A38C"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28FE" w14:textId="77777777" w:rsidR="00000F9E" w:rsidRDefault="00000F9E">
            <w:pPr>
              <w:spacing w:after="0"/>
              <w:rPr>
                <w:rFonts w:ascii="Arial" w:hAnsi="Arial" w:cs="Arial"/>
                <w:sz w:val="18"/>
                <w:szCs w:val="18"/>
                <w:lang w:eastAsia="en-GB"/>
              </w:rPr>
            </w:pPr>
          </w:p>
        </w:tc>
      </w:tr>
      <w:tr w:rsidR="00000F9E" w14:paraId="35394B4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05E7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58108"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3DC8E" w14:textId="77777777" w:rsidR="00000F9E" w:rsidRDefault="00000F9E">
            <w:pPr>
              <w:pStyle w:val="TAC"/>
              <w:rPr>
                <w:rFonts w:cs="Arial"/>
                <w:szCs w:val="18"/>
                <w:lang w:val="fi-FI" w:eastAsia="fi-FI"/>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12CD2" w14:textId="77777777" w:rsidR="00000F9E" w:rsidRDefault="00000F9E">
            <w:pPr>
              <w:pStyle w:val="TAC"/>
              <w:rPr>
                <w:rFonts w:cs="Arial"/>
                <w:szCs w:val="18"/>
                <w:lang w:val="fi-FI" w:eastAsia="fi-FI"/>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14A15" w14:textId="77777777" w:rsidR="00000F9E" w:rsidRDefault="00000F9E">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3E0A5" w14:textId="77777777" w:rsidR="00000F9E" w:rsidRDefault="00000F9E">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DEBB1" w14:textId="77777777" w:rsidR="00000F9E" w:rsidRDefault="00000F9E">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79F4B" w14:textId="77777777" w:rsidR="00000F9E" w:rsidRDefault="00000F9E">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6F0B7" w14:textId="77777777" w:rsidR="00000F9E" w:rsidRDefault="00000F9E">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689B"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2F121" w14:textId="77777777" w:rsidR="00000F9E" w:rsidRDefault="00000F9E">
            <w:pPr>
              <w:spacing w:after="0"/>
              <w:rPr>
                <w:rFonts w:ascii="Arial" w:hAnsi="Arial" w:cs="Arial"/>
                <w:sz w:val="18"/>
                <w:szCs w:val="18"/>
                <w:lang w:eastAsia="en-GB"/>
              </w:rPr>
            </w:pPr>
          </w:p>
        </w:tc>
      </w:tr>
      <w:tr w:rsidR="00000F9E" w14:paraId="76A45F7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2094618" w14:textId="77777777" w:rsidR="00000F9E" w:rsidRDefault="00000F9E">
            <w:pPr>
              <w:pStyle w:val="TAC"/>
              <w:rPr>
                <w:lang w:eastAsia="en-GB"/>
              </w:rPr>
            </w:pPr>
            <w:r>
              <w:t>CA_2A-5A-48D-66A-66A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2F11D" w14:textId="77777777" w:rsidR="00000F9E" w:rsidRDefault="00000F9E">
            <w:pPr>
              <w:pStyle w:val="TAC"/>
            </w:pPr>
            <w:r>
              <w:t>CA_2A-66A</w:t>
            </w:r>
          </w:p>
          <w:p w14:paraId="7F78E309" w14:textId="77777777" w:rsidR="00000F9E" w:rsidRDefault="00000F9E">
            <w:pPr>
              <w:pStyle w:val="TAC"/>
            </w:pPr>
            <w:r>
              <w:t>CA_2A-48A</w:t>
            </w:r>
          </w:p>
          <w:p w14:paraId="5BAAD9FD" w14:textId="77777777" w:rsidR="00000F9E" w:rsidRDefault="00000F9E">
            <w:pPr>
              <w:pStyle w:val="TAC"/>
            </w:pPr>
            <w:r>
              <w:t>CA_48A-66A</w:t>
            </w:r>
          </w:p>
          <w:p w14:paraId="4479935B" w14:textId="77777777" w:rsidR="00000F9E" w:rsidRDefault="00000F9E">
            <w:pPr>
              <w:pStyle w:val="TAC"/>
            </w:pPr>
            <w:r>
              <w:t>CA_5A-66A</w:t>
            </w:r>
          </w:p>
          <w:p w14:paraId="0716D8BD" w14:textId="77777777" w:rsidR="00000F9E" w:rsidRDefault="00000F9E">
            <w:pPr>
              <w:pStyle w:val="TAC"/>
            </w:pPr>
            <w:r>
              <w:t>CA_5A-48A</w:t>
            </w:r>
          </w:p>
          <w:p w14:paraId="12857380" w14:textId="77777777" w:rsidR="00000F9E" w:rsidRDefault="00000F9E">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CA8C1" w14:textId="77777777" w:rsidR="00000F9E" w:rsidRDefault="00000F9E">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2B0E2" w14:textId="58CBD9F9" w:rsidR="00000F9E" w:rsidRDefault="00000F9E">
            <w:pPr>
              <w:pStyle w:val="TAC"/>
              <w:rPr>
                <w:rFonts w:cs="Arial"/>
                <w:szCs w:val="18"/>
                <w:lang w:val="fi-FI" w:eastAsia="fi-FI"/>
              </w:rPr>
            </w:pPr>
            <w:ins w:id="72" w:author="Vasenkari, Petri J. (Nokia - FI/Espoo)" w:date="2020-10-15T15:39:00Z">
              <w:r>
                <w:rPr>
                  <w:rFonts w:cs="Arial"/>
                  <w:szCs w:val="18"/>
                  <w:lang w:val="fi-FI" w:eastAsia="fi-FI"/>
                </w:rPr>
                <w:t>Yes</w:t>
              </w:r>
            </w:ins>
            <w:del w:id="73" w:author="Vasenkari, Petri J. (Nokia - FI/Espoo)" w:date="2020-10-15T15:39:00Z">
              <w:r w:rsidDel="00000F9E">
                <w:rPr>
                  <w:rFonts w:cs="Arial"/>
                  <w:szCs w:val="18"/>
                  <w:lang w:val="fi-FI" w:eastAsia="fi-FI"/>
                </w:rPr>
                <w:delText>2</w:delText>
              </w:r>
            </w:del>
          </w:p>
        </w:tc>
        <w:tc>
          <w:tcPr>
            <w:tcW w:w="586" w:type="dxa"/>
            <w:gridSpan w:val="2"/>
            <w:tcBorders>
              <w:top w:val="single" w:sz="4" w:space="0" w:color="auto"/>
              <w:left w:val="single" w:sz="4" w:space="0" w:color="auto"/>
              <w:bottom w:val="single" w:sz="4" w:space="0" w:color="auto"/>
              <w:right w:val="single" w:sz="4" w:space="0" w:color="auto"/>
            </w:tcBorders>
            <w:hideMark/>
          </w:tcPr>
          <w:p w14:paraId="43D88D7E"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5B8E7DF" w14:textId="77777777" w:rsidR="00000F9E" w:rsidRDefault="00000F9E">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1A452B2"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0533BC"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9E6833" w14:textId="77777777" w:rsidR="00000F9E" w:rsidRDefault="00000F9E">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034A5" w14:textId="77777777" w:rsidR="00000F9E" w:rsidRDefault="00000F9E">
            <w:pPr>
              <w:pStyle w:val="TAC"/>
              <w:rPr>
                <w:rFonts w:cs="Arial"/>
                <w:szCs w:val="18"/>
                <w:lang w:eastAsia="en-GB"/>
              </w:rPr>
            </w:pPr>
            <w:r>
              <w:rPr>
                <w:rFonts w:cs="Arial"/>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08467" w14:textId="77777777" w:rsidR="00000F9E" w:rsidRDefault="00000F9E">
            <w:pPr>
              <w:pStyle w:val="TAC"/>
              <w:rPr>
                <w:rFonts w:cs="Arial"/>
                <w:szCs w:val="18"/>
              </w:rPr>
            </w:pPr>
            <w:r>
              <w:rPr>
                <w:rFonts w:cs="Arial"/>
                <w:szCs w:val="18"/>
              </w:rPr>
              <w:t>0</w:t>
            </w:r>
          </w:p>
        </w:tc>
      </w:tr>
      <w:tr w:rsidR="00000F9E" w14:paraId="7A9EF8D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0838D"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67CE"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20A6C" w14:textId="77777777" w:rsidR="00000F9E" w:rsidRDefault="00000F9E">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6C11A" w14:textId="0FA437B2" w:rsidR="00000F9E" w:rsidRDefault="00000F9E">
            <w:pPr>
              <w:pStyle w:val="TAC"/>
              <w:rPr>
                <w:rFonts w:cs="Arial"/>
                <w:szCs w:val="18"/>
                <w:lang w:val="fi-FI" w:eastAsia="fi-FI"/>
              </w:rPr>
            </w:pPr>
            <w:ins w:id="74" w:author="Vasenkari, Petri J. (Nokia - FI/Espoo)" w:date="2020-10-15T15:39:00Z">
              <w:r>
                <w:rPr>
                  <w:rFonts w:cs="Arial"/>
                  <w:szCs w:val="18"/>
                  <w:lang w:val="fi-FI" w:eastAsia="fi-FI"/>
                </w:rPr>
                <w:t>Yes</w:t>
              </w:r>
            </w:ins>
            <w:del w:id="75" w:author="Vasenkari, Petri J. (Nokia - FI/Espoo)" w:date="2020-10-15T15:39:00Z">
              <w:r w:rsidDel="00000F9E">
                <w:rPr>
                  <w:rFonts w:cs="Arial"/>
                  <w:szCs w:val="18"/>
                  <w:lang w:val="fi-FI" w:eastAsia="fi-FI"/>
                </w:rPr>
                <w:delText>5</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AE3A0" w14:textId="77777777" w:rsidR="00000F9E" w:rsidRDefault="00000F9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5D9B6184" w14:textId="77777777" w:rsidR="00000F9E" w:rsidRDefault="00000F9E">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2CF8F07A"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2E44E5" w14:textId="77777777" w:rsidR="00000F9E" w:rsidRDefault="00000F9E">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3B15F775" w14:textId="77777777" w:rsidR="00000F9E" w:rsidRDefault="00000F9E">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31D6B"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6A83" w14:textId="77777777" w:rsidR="00000F9E" w:rsidRDefault="00000F9E">
            <w:pPr>
              <w:spacing w:after="0"/>
              <w:rPr>
                <w:rFonts w:ascii="Arial" w:hAnsi="Arial" w:cs="Arial"/>
                <w:sz w:val="18"/>
                <w:szCs w:val="18"/>
                <w:lang w:eastAsia="en-GB"/>
              </w:rPr>
            </w:pPr>
          </w:p>
        </w:tc>
      </w:tr>
      <w:tr w:rsidR="00000F9E" w:rsidRPr="00000F9E" w14:paraId="33D9F80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DDE8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E82FC"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3E240" w14:textId="77777777" w:rsidR="00000F9E" w:rsidRDefault="00000F9E">
            <w:pPr>
              <w:pStyle w:val="TAC"/>
              <w:rPr>
                <w:rFonts w:cs="Arial"/>
                <w:szCs w:val="18"/>
                <w:lang w:val="fi-FI" w:eastAsia="fi-FI"/>
              </w:rPr>
            </w:pPr>
            <w:r>
              <w:rPr>
                <w:bCs/>
                <w:lang w:val="en-US"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42CB8FE2" w14:textId="77777777" w:rsidR="00000F9E" w:rsidRDefault="00000F9E">
            <w:pPr>
              <w:pStyle w:val="TAC"/>
              <w:rPr>
                <w:rFonts w:cs="Arial"/>
                <w:szCs w:val="18"/>
                <w:lang w:eastAsia="fi-FI"/>
              </w:rPr>
            </w:pPr>
            <w:r>
              <w:rPr>
                <w:lang w:eastAsia="ko-KR"/>
              </w:rPr>
              <w:t>See CA 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BAC1"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35EF" w14:textId="77777777" w:rsidR="00000F9E" w:rsidRDefault="00000F9E">
            <w:pPr>
              <w:spacing w:after="0"/>
              <w:rPr>
                <w:rFonts w:ascii="Arial" w:hAnsi="Arial" w:cs="Arial"/>
                <w:sz w:val="18"/>
                <w:szCs w:val="18"/>
                <w:lang w:eastAsia="en-GB"/>
              </w:rPr>
            </w:pPr>
          </w:p>
        </w:tc>
      </w:tr>
      <w:tr w:rsidR="00000F9E" w:rsidRPr="00000F9E" w14:paraId="4AA46CA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CF517"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35750" w14:textId="77777777" w:rsidR="00000F9E" w:rsidRDefault="00000F9E">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95760" w14:textId="77777777" w:rsidR="00000F9E" w:rsidRDefault="00000F9E">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2F9EA60" w14:textId="77777777" w:rsidR="00000F9E" w:rsidRDefault="00000F9E">
            <w:pPr>
              <w:pStyle w:val="TAC"/>
              <w:rPr>
                <w:rFonts w:cs="Arial"/>
                <w:szCs w:val="18"/>
                <w:lang w:eastAsia="fi-FI"/>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118F3"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0556" w14:textId="77777777" w:rsidR="00000F9E" w:rsidRDefault="00000F9E">
            <w:pPr>
              <w:spacing w:after="0"/>
              <w:rPr>
                <w:rFonts w:ascii="Arial" w:hAnsi="Arial" w:cs="Arial"/>
                <w:sz w:val="18"/>
                <w:szCs w:val="18"/>
                <w:lang w:eastAsia="en-GB"/>
              </w:rPr>
            </w:pPr>
          </w:p>
        </w:tc>
      </w:tr>
      <w:tr w:rsidR="00000F9E" w14:paraId="14C517F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E986FB" w14:textId="77777777" w:rsidR="00000F9E" w:rsidRDefault="00000F9E">
            <w:pPr>
              <w:pStyle w:val="TAC"/>
              <w:rPr>
                <w:rFonts w:cs="Arial"/>
                <w:lang w:eastAsia="ja-JP"/>
              </w:rPr>
            </w:pPr>
            <w:r>
              <w:rPr>
                <w:lang w:val="en-US"/>
              </w:rPr>
              <w:t>CA_2A-7A-12A-66A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C2121"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FAF94" w14:textId="77777777" w:rsidR="00000F9E" w:rsidRDefault="00000F9E">
            <w:pPr>
              <w:pStyle w:val="TAC"/>
              <w:rPr>
                <w:rFonts w:cs="Arial"/>
                <w:lang w:eastAsia="ja-JP"/>
              </w:rPr>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tcPr>
          <w:p w14:paraId="7EBF8A4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5285A2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8183369"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3790C6C"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DE7DCD"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8CF0E6" w14:textId="77777777" w:rsidR="00000F9E" w:rsidRDefault="00000F9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26FB6" w14:textId="77777777" w:rsidR="00000F9E" w:rsidRDefault="00000F9E">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46FE3" w14:textId="77777777" w:rsidR="00000F9E" w:rsidRDefault="00000F9E">
            <w:pPr>
              <w:pStyle w:val="TAC"/>
              <w:rPr>
                <w:rFonts w:cs="Arial"/>
                <w:lang w:eastAsia="ja-JP"/>
              </w:rPr>
            </w:pPr>
            <w:r>
              <w:rPr>
                <w:rFonts w:cs="Arial"/>
                <w:lang w:eastAsia="ja-JP"/>
              </w:rPr>
              <w:t>0</w:t>
            </w:r>
          </w:p>
        </w:tc>
      </w:tr>
      <w:tr w:rsidR="00000F9E" w14:paraId="7FBED25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5BAB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90A12"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43D97" w14:textId="77777777" w:rsidR="00000F9E" w:rsidRDefault="00000F9E">
            <w:pPr>
              <w:pStyle w:val="TAC"/>
              <w:rPr>
                <w:rFonts w:cs="Arial"/>
                <w:lang w:eastAsia="ja-JP"/>
              </w:rPr>
            </w:pPr>
            <w:r>
              <w:rPr>
                <w:bCs/>
                <w:lang w:val="en-US"/>
              </w:rPr>
              <w:t>7</w:t>
            </w:r>
          </w:p>
        </w:tc>
        <w:tc>
          <w:tcPr>
            <w:tcW w:w="586" w:type="dxa"/>
            <w:gridSpan w:val="2"/>
            <w:tcBorders>
              <w:top w:val="single" w:sz="4" w:space="0" w:color="auto"/>
              <w:left w:val="single" w:sz="4" w:space="0" w:color="auto"/>
              <w:bottom w:val="single" w:sz="4" w:space="0" w:color="auto"/>
              <w:right w:val="single" w:sz="4" w:space="0" w:color="auto"/>
            </w:tcBorders>
          </w:tcPr>
          <w:p w14:paraId="4C8B96C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254B9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D15871"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93A9B33"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60DD8D"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72044F7"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69E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6C421" w14:textId="77777777" w:rsidR="00000F9E" w:rsidRDefault="00000F9E">
            <w:pPr>
              <w:spacing w:after="0"/>
              <w:rPr>
                <w:rFonts w:ascii="Arial" w:hAnsi="Arial" w:cs="Arial"/>
                <w:sz w:val="18"/>
                <w:lang w:eastAsia="ja-JP"/>
              </w:rPr>
            </w:pPr>
          </w:p>
        </w:tc>
      </w:tr>
      <w:tr w:rsidR="00000F9E" w14:paraId="2E04FFE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8683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1DAC5"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28F89" w14:textId="77777777" w:rsidR="00000F9E" w:rsidRDefault="00000F9E">
            <w:pPr>
              <w:pStyle w:val="TAC"/>
              <w:rPr>
                <w:rFonts w:cs="Arial"/>
                <w:lang w:eastAsia="zh-CN"/>
              </w:rPr>
            </w:pPr>
            <w:r>
              <w:rPr>
                <w:bCs/>
                <w:lang w:val="en-US"/>
              </w:rPr>
              <w:t>12</w:t>
            </w:r>
          </w:p>
        </w:tc>
        <w:tc>
          <w:tcPr>
            <w:tcW w:w="586" w:type="dxa"/>
            <w:gridSpan w:val="2"/>
            <w:tcBorders>
              <w:top w:val="single" w:sz="4" w:space="0" w:color="auto"/>
              <w:left w:val="single" w:sz="4" w:space="0" w:color="auto"/>
              <w:bottom w:val="single" w:sz="4" w:space="0" w:color="auto"/>
              <w:right w:val="single" w:sz="4" w:space="0" w:color="auto"/>
            </w:tcBorders>
          </w:tcPr>
          <w:p w14:paraId="3F9937B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3FA284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E77D90"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1C8D474"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408B497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8F6195"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5FC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3109" w14:textId="77777777" w:rsidR="00000F9E" w:rsidRDefault="00000F9E">
            <w:pPr>
              <w:spacing w:after="0"/>
              <w:rPr>
                <w:rFonts w:ascii="Arial" w:hAnsi="Arial" w:cs="Arial"/>
                <w:sz w:val="18"/>
                <w:lang w:eastAsia="ja-JP"/>
              </w:rPr>
            </w:pPr>
          </w:p>
        </w:tc>
      </w:tr>
      <w:tr w:rsidR="00000F9E" w14:paraId="5F9DEBF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9643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112F"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B2B8B" w14:textId="77777777" w:rsidR="00000F9E" w:rsidRDefault="00000F9E">
            <w:pPr>
              <w:pStyle w:val="TAC"/>
              <w:rPr>
                <w:rFonts w:cs="Arial"/>
                <w:lang w:eastAsia="ja-JP"/>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tcPr>
          <w:p w14:paraId="5312238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9E9B61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FAFFE0"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36E959"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A2E548"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42CEDA"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56E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210D" w14:textId="77777777" w:rsidR="00000F9E" w:rsidRDefault="00000F9E">
            <w:pPr>
              <w:spacing w:after="0"/>
              <w:rPr>
                <w:rFonts w:ascii="Arial" w:hAnsi="Arial" w:cs="Arial"/>
                <w:sz w:val="18"/>
                <w:lang w:eastAsia="ja-JP"/>
              </w:rPr>
            </w:pPr>
          </w:p>
        </w:tc>
      </w:tr>
      <w:tr w:rsidR="00000F9E" w14:paraId="25C7EF2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71CFA0" w14:textId="77777777" w:rsidR="00000F9E" w:rsidRDefault="00000F9E">
            <w:pPr>
              <w:pStyle w:val="TAC"/>
              <w:rPr>
                <w:rFonts w:cs="Arial"/>
                <w:lang w:eastAsia="en-GB"/>
              </w:rPr>
            </w:pPr>
            <w:r>
              <w:rPr>
                <w:lang w:val="en-US"/>
              </w:rPr>
              <w:t>CA_</w:t>
            </w:r>
            <w:r>
              <w:rPr>
                <w:rFonts w:eastAsia="SimSun"/>
                <w:lang w:val="en-US" w:eastAsia="zh-CN"/>
              </w:rPr>
              <w:t>2A-7</w:t>
            </w:r>
            <w:r>
              <w:rPr>
                <w:lang w:val="en-US"/>
              </w:rPr>
              <w:t>A-</w:t>
            </w:r>
            <w:r>
              <w:rPr>
                <w:rFonts w:eastAsia="SimSun"/>
                <w:lang w:val="en-US" w:eastAsia="zh-CN"/>
              </w:rPr>
              <w:t>12B-</w:t>
            </w:r>
            <w:r>
              <w:rPr>
                <w:lang w:val="en-US"/>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6FAC0" w14:textId="77777777" w:rsidR="00000F9E" w:rsidRDefault="00000F9E">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53E787C" w14:textId="77777777" w:rsidR="00000F9E" w:rsidRDefault="00000F9E">
            <w:pPr>
              <w:pStyle w:val="TAC"/>
              <w:rPr>
                <w:rFonts w:eastAsia="SimSun" w:cs="Arial"/>
                <w:lang w:eastAsia="en-GB"/>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0F3A2"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F456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53E34" w14:textId="77777777" w:rsidR="00000F9E" w:rsidRDefault="00000F9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3031EC" w14:textId="77777777" w:rsidR="00000F9E" w:rsidRDefault="00000F9E">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80D30" w14:textId="77777777" w:rsidR="00000F9E" w:rsidRDefault="00000F9E">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EDE34" w14:textId="77777777" w:rsidR="00000F9E" w:rsidRDefault="00000F9E">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F3CB8" w14:textId="77777777" w:rsidR="00000F9E" w:rsidRDefault="00000F9E">
            <w:pPr>
              <w:pStyle w:val="TAC"/>
              <w:rPr>
                <w:rFonts w:cs="Arial"/>
                <w:lang w:eastAsia="en-GB"/>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0931CA" w14:textId="77777777" w:rsidR="00000F9E" w:rsidRDefault="00000F9E">
            <w:pPr>
              <w:pStyle w:val="TAC"/>
              <w:rPr>
                <w:rFonts w:cs="Arial"/>
              </w:rPr>
            </w:pPr>
            <w:r>
              <w:rPr>
                <w:rFonts w:cs="Arial"/>
              </w:rPr>
              <w:t>0</w:t>
            </w:r>
          </w:p>
        </w:tc>
      </w:tr>
      <w:tr w:rsidR="00000F9E" w14:paraId="006B997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E3357"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43C5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33C98A0" w14:textId="77777777" w:rsidR="00000F9E" w:rsidRDefault="00000F9E">
            <w:pPr>
              <w:pStyle w:val="TAC"/>
              <w:rPr>
                <w:rFonts w:eastAsia="SimSun" w:cs="Arial"/>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7FEA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02B6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EAC44" w14:textId="77777777" w:rsidR="00000F9E" w:rsidRDefault="00000F9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3AB55" w14:textId="77777777" w:rsidR="00000F9E" w:rsidRDefault="00000F9E">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0B4D2" w14:textId="77777777" w:rsidR="00000F9E" w:rsidRDefault="00000F9E">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55A712" w14:textId="77777777" w:rsidR="00000F9E" w:rsidRDefault="00000F9E">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1BA8"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C5C2" w14:textId="77777777" w:rsidR="00000F9E" w:rsidRDefault="00000F9E">
            <w:pPr>
              <w:spacing w:after="0"/>
              <w:rPr>
                <w:rFonts w:ascii="Arial" w:hAnsi="Arial" w:cs="Arial"/>
                <w:sz w:val="18"/>
                <w:lang w:eastAsia="en-GB"/>
              </w:rPr>
            </w:pPr>
          </w:p>
        </w:tc>
      </w:tr>
      <w:tr w:rsidR="00000F9E" w:rsidRPr="00000F9E" w14:paraId="6028E6B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C2D8C"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C253C"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E4D37C7" w14:textId="77777777" w:rsidR="00000F9E" w:rsidRDefault="00000F9E">
            <w:pPr>
              <w:pStyle w:val="TAC"/>
              <w:rPr>
                <w:rFonts w:eastAsia="SimSun" w:cs="Arial"/>
                <w:lang w:eastAsia="en-GB"/>
              </w:rPr>
            </w:pPr>
            <w:r>
              <w:t>12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361A3FC" w14:textId="77777777" w:rsidR="00000F9E" w:rsidRDefault="00000F9E">
            <w:pPr>
              <w:pStyle w:val="TAC"/>
              <w:rPr>
                <w:lang w:eastAsia="ja-JP"/>
              </w:rPr>
            </w:pPr>
            <w:r>
              <w:rPr>
                <w:rFonts w:eastAsia="SimSun"/>
                <w:lang w:val="en-US" w:eastAsia="zh-CN"/>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DA75"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58129" w14:textId="77777777" w:rsidR="00000F9E" w:rsidRDefault="00000F9E">
            <w:pPr>
              <w:spacing w:after="0"/>
              <w:rPr>
                <w:rFonts w:ascii="Arial" w:hAnsi="Arial" w:cs="Arial"/>
                <w:sz w:val="18"/>
                <w:lang w:eastAsia="en-GB"/>
              </w:rPr>
            </w:pPr>
          </w:p>
        </w:tc>
      </w:tr>
      <w:tr w:rsidR="00000F9E" w14:paraId="429F08C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919F6"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5AD68"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36A7413" w14:textId="77777777" w:rsidR="00000F9E" w:rsidRDefault="00000F9E">
            <w:pPr>
              <w:pStyle w:val="TAC"/>
              <w:rPr>
                <w:rFonts w:eastAsia="SimSun" w:cs="Arial"/>
                <w:lang w:eastAsia="en-GB"/>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4028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0BD3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8DE12" w14:textId="77777777" w:rsidR="00000F9E" w:rsidRDefault="00000F9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C3D9E" w14:textId="77777777" w:rsidR="00000F9E" w:rsidRDefault="00000F9E">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4B184" w14:textId="77777777" w:rsidR="00000F9E" w:rsidRDefault="00000F9E">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AC3A2" w14:textId="77777777" w:rsidR="00000F9E" w:rsidRDefault="00000F9E">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FDE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CA83E" w14:textId="77777777" w:rsidR="00000F9E" w:rsidRDefault="00000F9E">
            <w:pPr>
              <w:spacing w:after="0"/>
              <w:rPr>
                <w:rFonts w:ascii="Arial" w:hAnsi="Arial" w:cs="Arial"/>
                <w:sz w:val="18"/>
                <w:lang w:eastAsia="en-GB"/>
              </w:rPr>
            </w:pPr>
          </w:p>
        </w:tc>
      </w:tr>
      <w:tr w:rsidR="00000F9E" w14:paraId="36AFD9AC"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A205AE2" w14:textId="77777777" w:rsidR="00000F9E" w:rsidRDefault="00000F9E">
            <w:pPr>
              <w:pStyle w:val="TAC"/>
              <w:rPr>
                <w:rFonts w:cs="Arial"/>
                <w:lang w:eastAsia="ja-JP"/>
              </w:rPr>
            </w:pPr>
            <w:r>
              <w:t>CA_2A-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B90D3" w14:textId="77777777" w:rsidR="00000F9E" w:rsidRDefault="00000F9E">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BFFF11A" w14:textId="77777777" w:rsidR="00000F9E" w:rsidRDefault="00000F9E">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1556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70E6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80CDDA"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065F9C4"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2B9851"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7F132C" w14:textId="77777777" w:rsidR="00000F9E" w:rsidRDefault="00000F9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F5E38" w14:textId="77777777" w:rsidR="00000F9E" w:rsidRDefault="00000F9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E5F03" w14:textId="77777777" w:rsidR="00000F9E" w:rsidRDefault="00000F9E">
            <w:pPr>
              <w:pStyle w:val="TAC"/>
              <w:rPr>
                <w:rFonts w:cs="Arial"/>
                <w:lang w:eastAsia="ja-JP"/>
              </w:rPr>
            </w:pPr>
            <w:r>
              <w:rPr>
                <w:rFonts w:cs="Arial"/>
                <w:lang w:eastAsia="ja-JP"/>
              </w:rPr>
              <w:t>0</w:t>
            </w:r>
          </w:p>
        </w:tc>
      </w:tr>
      <w:tr w:rsidR="00000F9E" w14:paraId="15F229F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E5E5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4A87"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7F8F59B" w14:textId="77777777" w:rsidR="00000F9E" w:rsidRDefault="00000F9E">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32FF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4364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222A71"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8C2E7D3"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445B07"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64D90F"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F32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83627" w14:textId="77777777" w:rsidR="00000F9E" w:rsidRDefault="00000F9E">
            <w:pPr>
              <w:spacing w:after="0"/>
              <w:rPr>
                <w:rFonts w:ascii="Arial" w:hAnsi="Arial" w:cs="Arial"/>
                <w:sz w:val="18"/>
                <w:lang w:eastAsia="ja-JP"/>
              </w:rPr>
            </w:pPr>
          </w:p>
        </w:tc>
      </w:tr>
      <w:tr w:rsidR="00000F9E" w14:paraId="188E8FC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FF01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C37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25A70C9" w14:textId="77777777" w:rsidR="00000F9E" w:rsidRDefault="00000F9E">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58D1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1619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A9182C"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5112CAB"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2EEB906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0FE264"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CC6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B50FC" w14:textId="77777777" w:rsidR="00000F9E" w:rsidRDefault="00000F9E">
            <w:pPr>
              <w:spacing w:after="0"/>
              <w:rPr>
                <w:rFonts w:ascii="Arial" w:hAnsi="Arial" w:cs="Arial"/>
                <w:sz w:val="18"/>
                <w:lang w:eastAsia="ja-JP"/>
              </w:rPr>
            </w:pPr>
          </w:p>
        </w:tc>
      </w:tr>
      <w:tr w:rsidR="00000F9E" w14:paraId="2838C74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13B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47ACC"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1B7AEBD" w14:textId="77777777" w:rsidR="00000F9E" w:rsidRDefault="00000F9E">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75F3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C1FD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EF3030"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3185F2D"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0834F8"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E4B13D"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02BE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2658" w14:textId="77777777" w:rsidR="00000F9E" w:rsidRDefault="00000F9E">
            <w:pPr>
              <w:spacing w:after="0"/>
              <w:rPr>
                <w:rFonts w:ascii="Arial" w:hAnsi="Arial" w:cs="Arial"/>
                <w:sz w:val="18"/>
                <w:lang w:eastAsia="ja-JP"/>
              </w:rPr>
            </w:pPr>
          </w:p>
        </w:tc>
      </w:tr>
      <w:tr w:rsidR="00000F9E" w14:paraId="171B985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540AE74" w14:textId="77777777" w:rsidR="00000F9E" w:rsidRDefault="00000F9E">
            <w:pPr>
              <w:pStyle w:val="TAC"/>
              <w:rPr>
                <w:rFonts w:cs="Arial"/>
                <w:lang w:eastAsia="ja-JP"/>
              </w:rPr>
            </w:pPr>
            <w:r>
              <w:t>CA_2A-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16791" w14:textId="77777777" w:rsidR="00000F9E" w:rsidRDefault="00000F9E">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29EEDD5" w14:textId="77777777" w:rsidR="00000F9E" w:rsidRDefault="00000F9E">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6DB2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2015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596954"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32A7A61"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A5C44A"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6817D5" w14:textId="77777777" w:rsidR="00000F9E" w:rsidRDefault="00000F9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73520" w14:textId="77777777" w:rsidR="00000F9E" w:rsidRDefault="00000F9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DD1EF" w14:textId="77777777" w:rsidR="00000F9E" w:rsidRDefault="00000F9E">
            <w:pPr>
              <w:pStyle w:val="TAC"/>
              <w:rPr>
                <w:rFonts w:cs="Arial"/>
                <w:lang w:eastAsia="ja-JP"/>
              </w:rPr>
            </w:pPr>
            <w:r>
              <w:rPr>
                <w:rFonts w:cs="Arial"/>
                <w:lang w:eastAsia="ja-JP"/>
              </w:rPr>
              <w:t>0</w:t>
            </w:r>
          </w:p>
        </w:tc>
      </w:tr>
      <w:tr w:rsidR="00000F9E" w:rsidRPr="00000F9E" w14:paraId="758E28A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0054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6DC5E"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F00D3BE" w14:textId="77777777" w:rsidR="00000F9E" w:rsidRDefault="00000F9E">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DC818D0" w14:textId="77777777" w:rsidR="00000F9E" w:rsidRDefault="00000F9E">
            <w:pPr>
              <w:pStyle w:val="TAC"/>
              <w:rPr>
                <w:rFonts w:cs="Arial"/>
                <w:lang w:eastAsia="ja-JP"/>
              </w:rPr>
            </w:pPr>
            <w:r>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C8F8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B93C" w14:textId="77777777" w:rsidR="00000F9E" w:rsidRDefault="00000F9E">
            <w:pPr>
              <w:spacing w:after="0"/>
              <w:rPr>
                <w:rFonts w:ascii="Arial" w:hAnsi="Arial" w:cs="Arial"/>
                <w:sz w:val="18"/>
                <w:lang w:eastAsia="ja-JP"/>
              </w:rPr>
            </w:pPr>
          </w:p>
        </w:tc>
      </w:tr>
      <w:tr w:rsidR="00000F9E" w14:paraId="079B8E0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AAA9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F62E9"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9F24861" w14:textId="77777777" w:rsidR="00000F9E" w:rsidRDefault="00000F9E">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F92E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2427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D8835"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F2814"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1646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594CB"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ED4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020D" w14:textId="77777777" w:rsidR="00000F9E" w:rsidRDefault="00000F9E">
            <w:pPr>
              <w:spacing w:after="0"/>
              <w:rPr>
                <w:rFonts w:ascii="Arial" w:hAnsi="Arial" w:cs="Arial"/>
                <w:sz w:val="18"/>
                <w:lang w:eastAsia="ja-JP"/>
              </w:rPr>
            </w:pPr>
          </w:p>
        </w:tc>
      </w:tr>
      <w:tr w:rsidR="00000F9E" w14:paraId="144E49E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5870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AE100"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FD6B0C3" w14:textId="77777777" w:rsidR="00000F9E" w:rsidRDefault="00000F9E">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81B0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1D4D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78F8BF6"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F90AE6"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23EBAC"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1528AE"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69D8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7FA2" w14:textId="77777777" w:rsidR="00000F9E" w:rsidRDefault="00000F9E">
            <w:pPr>
              <w:spacing w:after="0"/>
              <w:rPr>
                <w:rFonts w:ascii="Arial" w:hAnsi="Arial" w:cs="Arial"/>
                <w:sz w:val="18"/>
                <w:lang w:eastAsia="ja-JP"/>
              </w:rPr>
            </w:pPr>
          </w:p>
        </w:tc>
      </w:tr>
      <w:tr w:rsidR="00000F9E" w14:paraId="51122A10"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A76443E" w14:textId="77777777" w:rsidR="00000F9E" w:rsidRDefault="00000F9E">
            <w:pPr>
              <w:pStyle w:val="TAC"/>
              <w:rPr>
                <w:rFonts w:cs="Arial"/>
                <w:szCs w:val="18"/>
                <w:lang w:eastAsia="en-GB"/>
              </w:rPr>
            </w:pPr>
            <w:r>
              <w:rPr>
                <w:szCs w:val="18"/>
              </w:rPr>
              <w:t>CA_2A-7A-26A-66A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4B4C5" w14:textId="77777777" w:rsidR="00000F9E" w:rsidRDefault="00000F9E">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937D6E4" w14:textId="77777777" w:rsidR="00000F9E" w:rsidRDefault="00000F9E">
            <w:pPr>
              <w:pStyle w:val="TAC"/>
              <w:rPr>
                <w:rFonts w:cs="Arial"/>
                <w:szCs w:val="18"/>
                <w:lang w:eastAsia="en-GB"/>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B9CD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FFC4D1B"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26C159" w14:textId="77777777" w:rsidR="00000F9E" w:rsidRDefault="00000F9E">
            <w:pPr>
              <w:pStyle w:val="TAC"/>
              <w:rPr>
                <w:rFonts w:cs="Arial"/>
                <w:szCs w:val="18"/>
                <w:lang w:eastAsia="en-GB"/>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2D46A8B" w14:textId="77777777" w:rsidR="00000F9E" w:rsidRDefault="00000F9E">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082FF7" w14:textId="77777777" w:rsidR="00000F9E" w:rsidRDefault="00000F9E">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24C58F" w14:textId="77777777" w:rsidR="00000F9E" w:rsidRDefault="00000F9E">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BECF1" w14:textId="77777777" w:rsidR="00000F9E" w:rsidRDefault="00000F9E">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DCC45" w14:textId="77777777" w:rsidR="00000F9E" w:rsidRDefault="00000F9E">
            <w:pPr>
              <w:pStyle w:val="TAC"/>
              <w:rPr>
                <w:rFonts w:cs="Arial"/>
                <w:lang w:eastAsia="ja-JP"/>
              </w:rPr>
            </w:pPr>
            <w:r>
              <w:rPr>
                <w:rFonts w:cs="Arial"/>
                <w:lang w:eastAsia="ja-JP"/>
              </w:rPr>
              <w:t>0</w:t>
            </w:r>
          </w:p>
        </w:tc>
      </w:tr>
      <w:tr w:rsidR="00000F9E" w14:paraId="0704DA2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48E17"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DFE0" w14:textId="77777777" w:rsidR="00000F9E" w:rsidRDefault="00000F9E">
            <w:pPr>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D384DD7" w14:textId="77777777" w:rsidR="00000F9E" w:rsidRDefault="00000F9E">
            <w:pPr>
              <w:pStyle w:val="TAC"/>
              <w:rPr>
                <w:rFonts w:cs="Arial"/>
                <w:szCs w:val="18"/>
                <w:lang w:eastAsia="en-GB"/>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F3D8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B8007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F5C2E5" w14:textId="77777777" w:rsidR="00000F9E" w:rsidRDefault="00000F9E">
            <w:pPr>
              <w:pStyle w:val="TAC"/>
              <w:rPr>
                <w:rFonts w:cs="Arial"/>
                <w:szCs w:val="18"/>
                <w:lang w:eastAsia="en-GB"/>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42AED9" w14:textId="77777777" w:rsidR="00000F9E" w:rsidRDefault="00000F9E">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3A84A2" w14:textId="77777777" w:rsidR="00000F9E" w:rsidRDefault="00000F9E">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FF37D5" w14:textId="77777777" w:rsidR="00000F9E" w:rsidRDefault="00000F9E">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DBF5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7791" w14:textId="77777777" w:rsidR="00000F9E" w:rsidRDefault="00000F9E">
            <w:pPr>
              <w:spacing w:after="0"/>
              <w:rPr>
                <w:rFonts w:ascii="Arial" w:hAnsi="Arial" w:cs="Arial"/>
                <w:sz w:val="18"/>
                <w:lang w:eastAsia="ja-JP"/>
              </w:rPr>
            </w:pPr>
          </w:p>
        </w:tc>
      </w:tr>
      <w:tr w:rsidR="00000F9E" w14:paraId="42D480A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1FA42"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ABFC" w14:textId="77777777" w:rsidR="00000F9E" w:rsidRDefault="00000F9E">
            <w:pPr>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984E5F9" w14:textId="77777777" w:rsidR="00000F9E" w:rsidRDefault="00000F9E">
            <w:pPr>
              <w:pStyle w:val="TAC"/>
              <w:rPr>
                <w:rFonts w:cs="Arial"/>
                <w:szCs w:val="18"/>
              </w:rPr>
            </w:pPr>
            <w:r>
              <w:rPr>
                <w:rFonts w:cs="Arial"/>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74C0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1DABDEAB"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89F5D9" w14:textId="77777777" w:rsidR="00000F9E" w:rsidRDefault="00000F9E">
            <w:pPr>
              <w:pStyle w:val="TAC"/>
              <w:rPr>
                <w:rFonts w:cs="Arial"/>
                <w:szCs w:val="18"/>
                <w:lang w:eastAsia="en-GB"/>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8A97AB8" w14:textId="77777777" w:rsidR="00000F9E" w:rsidRDefault="00000F9E">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5CC79" w14:textId="77777777" w:rsidR="00000F9E" w:rsidRDefault="00000F9E">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1F986" w14:textId="77777777" w:rsidR="00000F9E" w:rsidRDefault="00000F9E">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730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BC37" w14:textId="77777777" w:rsidR="00000F9E" w:rsidRDefault="00000F9E">
            <w:pPr>
              <w:spacing w:after="0"/>
              <w:rPr>
                <w:rFonts w:ascii="Arial" w:hAnsi="Arial" w:cs="Arial"/>
                <w:sz w:val="18"/>
                <w:lang w:eastAsia="ja-JP"/>
              </w:rPr>
            </w:pPr>
          </w:p>
        </w:tc>
      </w:tr>
      <w:tr w:rsidR="00000F9E" w14:paraId="368E985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8EF2B" w14:textId="77777777" w:rsidR="00000F9E" w:rsidRDefault="00000F9E">
            <w:pPr>
              <w:spacing w:after="0"/>
              <w:rPr>
                <w:rFonts w:ascii="Arial"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36AA" w14:textId="77777777" w:rsidR="00000F9E" w:rsidRDefault="00000F9E">
            <w:pPr>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629DCEB" w14:textId="77777777" w:rsidR="00000F9E" w:rsidRDefault="00000F9E">
            <w:pPr>
              <w:pStyle w:val="TAC"/>
              <w:rPr>
                <w:rFonts w:cs="Arial"/>
                <w:szCs w:val="18"/>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CEFF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E092F"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303A1" w14:textId="77777777" w:rsidR="00000F9E" w:rsidRDefault="00000F9E">
            <w:pPr>
              <w:pStyle w:val="TAC"/>
              <w:rPr>
                <w:rFonts w:cs="Arial"/>
                <w:szCs w:val="18"/>
                <w:lang w:eastAsia="en-GB"/>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EE9C4" w14:textId="77777777" w:rsidR="00000F9E" w:rsidRDefault="00000F9E">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AD97A" w14:textId="77777777" w:rsidR="00000F9E" w:rsidRDefault="00000F9E">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5C58F" w14:textId="77777777" w:rsidR="00000F9E" w:rsidRDefault="00000F9E">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C72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E1BD6" w14:textId="77777777" w:rsidR="00000F9E" w:rsidRDefault="00000F9E">
            <w:pPr>
              <w:spacing w:after="0"/>
              <w:rPr>
                <w:rFonts w:ascii="Arial" w:hAnsi="Arial" w:cs="Arial"/>
                <w:sz w:val="18"/>
                <w:lang w:eastAsia="ja-JP"/>
              </w:rPr>
            </w:pPr>
          </w:p>
        </w:tc>
      </w:tr>
      <w:tr w:rsidR="00000F9E" w14:paraId="6F9D6AA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7712E8" w14:textId="77777777" w:rsidR="00000F9E" w:rsidRDefault="00000F9E">
            <w:pPr>
              <w:pStyle w:val="TAC"/>
              <w:rPr>
                <w:rFonts w:cs="Arial"/>
                <w:lang w:eastAsia="ja-JP"/>
              </w:rPr>
            </w:pPr>
            <w:r>
              <w:rPr>
                <w:rFonts w:cs="Arial"/>
                <w:szCs w:val="18"/>
              </w:rPr>
              <w:t>CA_</w:t>
            </w:r>
            <w:r>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D04D4" w14:textId="77777777" w:rsidR="00000F9E" w:rsidRDefault="00000F9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A4F1BD9" w14:textId="77777777" w:rsidR="00000F9E" w:rsidRDefault="00000F9E">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C1DB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CACB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BA4A35"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7BDC4C6"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329A87"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5EE22B" w14:textId="77777777" w:rsidR="00000F9E" w:rsidRDefault="00000F9E">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75D26" w14:textId="77777777" w:rsidR="00000F9E" w:rsidRDefault="00000F9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5D1FE4" w14:textId="77777777" w:rsidR="00000F9E" w:rsidRDefault="00000F9E">
            <w:pPr>
              <w:pStyle w:val="TAC"/>
              <w:rPr>
                <w:rFonts w:cs="Arial"/>
                <w:lang w:eastAsia="ja-JP"/>
              </w:rPr>
            </w:pPr>
            <w:r>
              <w:rPr>
                <w:rFonts w:cs="Arial"/>
                <w:lang w:eastAsia="ja-JP"/>
              </w:rPr>
              <w:t>0</w:t>
            </w:r>
          </w:p>
        </w:tc>
      </w:tr>
      <w:tr w:rsidR="00000F9E" w14:paraId="4EB37C2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1A06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3C27"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E676880" w14:textId="77777777" w:rsidR="00000F9E" w:rsidRDefault="00000F9E">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0E98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B3FE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9BF375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7B9F351"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B862E9"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B7617B"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3878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D3DB" w14:textId="77777777" w:rsidR="00000F9E" w:rsidRDefault="00000F9E">
            <w:pPr>
              <w:spacing w:after="0"/>
              <w:rPr>
                <w:rFonts w:ascii="Arial" w:hAnsi="Arial" w:cs="Arial"/>
                <w:sz w:val="18"/>
                <w:lang w:eastAsia="ja-JP"/>
              </w:rPr>
            </w:pPr>
          </w:p>
        </w:tc>
      </w:tr>
      <w:tr w:rsidR="00000F9E" w14:paraId="3CCDE79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DFCB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F20F"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72A0888" w14:textId="77777777" w:rsidR="00000F9E" w:rsidRDefault="00000F9E">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6369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7B8983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B37421"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7B0F27"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0F3A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F44A1"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8967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8750" w14:textId="77777777" w:rsidR="00000F9E" w:rsidRDefault="00000F9E">
            <w:pPr>
              <w:spacing w:after="0"/>
              <w:rPr>
                <w:rFonts w:ascii="Arial" w:hAnsi="Arial" w:cs="Arial"/>
                <w:sz w:val="18"/>
                <w:lang w:eastAsia="ja-JP"/>
              </w:rPr>
            </w:pPr>
          </w:p>
        </w:tc>
      </w:tr>
      <w:tr w:rsidR="00000F9E" w14:paraId="08423DA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AA2C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2E5EF"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EBBEC85" w14:textId="77777777" w:rsidR="00000F9E" w:rsidRDefault="00000F9E">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D9D5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998C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5D38B"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B15483"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03F757"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47E99"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9A40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52D9" w14:textId="77777777" w:rsidR="00000F9E" w:rsidRDefault="00000F9E">
            <w:pPr>
              <w:spacing w:after="0"/>
              <w:rPr>
                <w:rFonts w:ascii="Arial" w:hAnsi="Arial" w:cs="Arial"/>
                <w:sz w:val="18"/>
                <w:lang w:eastAsia="ja-JP"/>
              </w:rPr>
            </w:pPr>
          </w:p>
        </w:tc>
      </w:tr>
      <w:tr w:rsidR="00000F9E" w14:paraId="11EFABE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43FBF1" w14:textId="77777777" w:rsidR="00000F9E" w:rsidRDefault="00000F9E">
            <w:pPr>
              <w:pStyle w:val="TAC"/>
              <w:rPr>
                <w:rFonts w:cs="Arial"/>
                <w:lang w:eastAsia="ja-JP"/>
              </w:rPr>
            </w:pPr>
            <w:r>
              <w:rPr>
                <w:rFonts w:cs="Arial"/>
                <w:szCs w:val="18"/>
              </w:rPr>
              <w:t>CA_</w:t>
            </w:r>
            <w:r>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5494E" w14:textId="77777777" w:rsidR="00000F9E" w:rsidRDefault="00000F9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607A1FCF" w14:textId="77777777" w:rsidR="00000F9E" w:rsidRDefault="00000F9E">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3266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463C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5A661"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CE18E"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5EA69"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EB8A8" w14:textId="77777777" w:rsidR="00000F9E" w:rsidRDefault="00000F9E">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EB7D6" w14:textId="77777777" w:rsidR="00000F9E" w:rsidRDefault="00000F9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F4610" w14:textId="77777777" w:rsidR="00000F9E" w:rsidRDefault="00000F9E">
            <w:pPr>
              <w:pStyle w:val="TAC"/>
              <w:rPr>
                <w:rFonts w:cs="Arial"/>
                <w:lang w:eastAsia="ja-JP"/>
              </w:rPr>
            </w:pPr>
            <w:r>
              <w:rPr>
                <w:rFonts w:cs="Arial"/>
                <w:lang w:eastAsia="ja-JP"/>
              </w:rPr>
              <w:t>0</w:t>
            </w:r>
          </w:p>
        </w:tc>
      </w:tr>
      <w:tr w:rsidR="00000F9E" w:rsidRPr="00000F9E" w14:paraId="1D476BE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3945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DAC82"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84FE333" w14:textId="77777777" w:rsidR="00000F9E" w:rsidRDefault="00000F9E">
            <w:pPr>
              <w:pStyle w:val="TAC"/>
              <w:rPr>
                <w:rFonts w:cs="Arial"/>
                <w:lang w:eastAsia="ja-JP"/>
              </w:rPr>
            </w:pPr>
            <w:r>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CBEB8D" w14:textId="77777777" w:rsidR="00000F9E" w:rsidRDefault="00000F9E">
            <w:pPr>
              <w:pStyle w:val="TAC"/>
              <w:rPr>
                <w:rFonts w:cs="Arial"/>
                <w:lang w:eastAsia="ja-JP"/>
              </w:rPr>
            </w:pPr>
            <w:r>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59C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6A00" w14:textId="77777777" w:rsidR="00000F9E" w:rsidRDefault="00000F9E">
            <w:pPr>
              <w:spacing w:after="0"/>
              <w:rPr>
                <w:rFonts w:ascii="Arial" w:hAnsi="Arial" w:cs="Arial"/>
                <w:sz w:val="18"/>
                <w:lang w:eastAsia="ja-JP"/>
              </w:rPr>
            </w:pPr>
          </w:p>
        </w:tc>
      </w:tr>
      <w:tr w:rsidR="00000F9E" w14:paraId="54B78A8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3D1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EE848"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0520A31" w14:textId="77777777" w:rsidR="00000F9E" w:rsidRDefault="00000F9E">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DD33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87BCD0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5514B"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C9C96"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0078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D8224"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6461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CB8BA" w14:textId="77777777" w:rsidR="00000F9E" w:rsidRDefault="00000F9E">
            <w:pPr>
              <w:spacing w:after="0"/>
              <w:rPr>
                <w:rFonts w:ascii="Arial" w:hAnsi="Arial" w:cs="Arial"/>
                <w:sz w:val="18"/>
                <w:lang w:eastAsia="ja-JP"/>
              </w:rPr>
            </w:pPr>
          </w:p>
        </w:tc>
      </w:tr>
      <w:tr w:rsidR="00000F9E" w14:paraId="7BC7616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9C6B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2F60"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B47FE" w14:textId="77777777" w:rsidR="00000F9E" w:rsidRDefault="00000F9E">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5DE7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4A3E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05D3D"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D05A6DA"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DEF428"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4958DA"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2977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A464B" w14:textId="77777777" w:rsidR="00000F9E" w:rsidRDefault="00000F9E">
            <w:pPr>
              <w:spacing w:after="0"/>
              <w:rPr>
                <w:rFonts w:ascii="Arial" w:hAnsi="Arial" w:cs="Arial"/>
                <w:sz w:val="18"/>
                <w:lang w:eastAsia="ja-JP"/>
              </w:rPr>
            </w:pPr>
          </w:p>
        </w:tc>
      </w:tr>
      <w:tr w:rsidR="00000F9E" w14:paraId="578E61E3"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F12C3A" w14:textId="77777777" w:rsidR="00000F9E" w:rsidRDefault="00000F9E">
            <w:pPr>
              <w:pStyle w:val="TAC"/>
              <w:rPr>
                <w:rFonts w:cs="Arial"/>
                <w:lang w:eastAsia="ja-JP"/>
              </w:rPr>
            </w:pPr>
            <w:r>
              <w:rPr>
                <w:rFonts w:cs="Arial"/>
                <w:szCs w:val="18"/>
              </w:rPr>
              <w:t>CA_</w:t>
            </w:r>
            <w:r>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A6558" w14:textId="77777777" w:rsidR="00000F9E" w:rsidRDefault="00000F9E">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84EA441" w14:textId="77777777" w:rsidR="00000F9E" w:rsidRDefault="00000F9E">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02FC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696C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318D3"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C1C29E7"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F802ED4"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913F6C" w14:textId="77777777" w:rsidR="00000F9E" w:rsidRDefault="00000F9E">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B0C37" w14:textId="77777777" w:rsidR="00000F9E" w:rsidRDefault="00000F9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08F18" w14:textId="77777777" w:rsidR="00000F9E" w:rsidRDefault="00000F9E">
            <w:pPr>
              <w:pStyle w:val="TAC"/>
              <w:rPr>
                <w:rFonts w:cs="Arial"/>
                <w:lang w:eastAsia="ja-JP"/>
              </w:rPr>
            </w:pPr>
            <w:r>
              <w:rPr>
                <w:rFonts w:cs="Arial"/>
                <w:lang w:eastAsia="ja-JP"/>
              </w:rPr>
              <w:t>0</w:t>
            </w:r>
          </w:p>
        </w:tc>
      </w:tr>
      <w:tr w:rsidR="00000F9E" w:rsidRPr="00000F9E" w14:paraId="4A75A0F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E16F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39883"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28E9576" w14:textId="77777777" w:rsidR="00000F9E" w:rsidRDefault="00000F9E">
            <w:pPr>
              <w:pStyle w:val="TAC"/>
              <w:rPr>
                <w:rFonts w:cs="Arial"/>
                <w:lang w:eastAsia="ja-JP"/>
              </w:rPr>
            </w:pPr>
            <w:r>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308885E" w14:textId="77777777" w:rsidR="00000F9E" w:rsidRDefault="00000F9E">
            <w:pPr>
              <w:pStyle w:val="TAC"/>
              <w:rPr>
                <w:rFonts w:cs="Arial"/>
                <w:lang w:eastAsia="ja-JP"/>
              </w:rPr>
            </w:pPr>
            <w:r>
              <w:rPr>
                <w:rFonts w:cs="Arial"/>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2FF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15BA6" w14:textId="77777777" w:rsidR="00000F9E" w:rsidRDefault="00000F9E">
            <w:pPr>
              <w:spacing w:after="0"/>
              <w:rPr>
                <w:rFonts w:ascii="Arial" w:hAnsi="Arial" w:cs="Arial"/>
                <w:sz w:val="18"/>
                <w:lang w:eastAsia="ja-JP"/>
              </w:rPr>
            </w:pPr>
          </w:p>
        </w:tc>
      </w:tr>
      <w:tr w:rsidR="00000F9E" w14:paraId="7BBE8DF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DA76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D1688"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6D5624A3" w14:textId="77777777" w:rsidR="00000F9E" w:rsidRDefault="00000F9E">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87B2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8427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B49F0"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0738D"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DA95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61C2A"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33B8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F2300" w14:textId="77777777" w:rsidR="00000F9E" w:rsidRDefault="00000F9E">
            <w:pPr>
              <w:spacing w:after="0"/>
              <w:rPr>
                <w:rFonts w:ascii="Arial" w:hAnsi="Arial" w:cs="Arial"/>
                <w:sz w:val="18"/>
                <w:lang w:eastAsia="ja-JP"/>
              </w:rPr>
            </w:pPr>
          </w:p>
        </w:tc>
      </w:tr>
      <w:tr w:rsidR="00000F9E" w14:paraId="6404BFD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A1EB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48D7"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F2019" w14:textId="77777777" w:rsidR="00000F9E" w:rsidRDefault="00000F9E">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F173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A019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BC575F"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570BCF8"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0E2752"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075B98"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91C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B55F" w14:textId="77777777" w:rsidR="00000F9E" w:rsidRDefault="00000F9E">
            <w:pPr>
              <w:spacing w:after="0"/>
              <w:rPr>
                <w:rFonts w:ascii="Arial" w:hAnsi="Arial" w:cs="Arial"/>
                <w:sz w:val="18"/>
                <w:lang w:eastAsia="ja-JP"/>
              </w:rPr>
            </w:pPr>
          </w:p>
        </w:tc>
      </w:tr>
      <w:tr w:rsidR="00000F9E" w14:paraId="1AC47E3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53FD1FA" w14:textId="77777777" w:rsidR="00000F9E" w:rsidRDefault="00000F9E">
            <w:pPr>
              <w:pStyle w:val="TAC"/>
              <w:rPr>
                <w:rFonts w:cs="Arial"/>
                <w:lang w:eastAsia="ja-JP"/>
              </w:rPr>
            </w:pPr>
            <w:r>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732DF"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760B1" w14:textId="77777777" w:rsidR="00000F9E" w:rsidRDefault="00000F9E">
            <w:pPr>
              <w:pStyle w:val="TAC"/>
              <w:rPr>
                <w:rFonts w:cs="Arial"/>
                <w:lang w:eastAsia="ja-JP"/>
              </w:rPr>
            </w:pPr>
            <w:r>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52B5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B5AB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37F8A"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08403"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25276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493BD" w14:textId="77777777" w:rsidR="00000F9E" w:rsidRDefault="00000F9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46D37" w14:textId="77777777" w:rsidR="00000F9E" w:rsidRDefault="00000F9E">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E8942" w14:textId="77777777" w:rsidR="00000F9E" w:rsidRDefault="00000F9E">
            <w:pPr>
              <w:pStyle w:val="TAC"/>
              <w:rPr>
                <w:rFonts w:cs="Arial"/>
                <w:lang w:eastAsia="ja-JP"/>
              </w:rPr>
            </w:pPr>
            <w:r>
              <w:rPr>
                <w:rFonts w:cs="Arial"/>
                <w:lang w:eastAsia="ja-JP"/>
              </w:rPr>
              <w:t>0</w:t>
            </w:r>
          </w:p>
        </w:tc>
      </w:tr>
      <w:tr w:rsidR="00000F9E" w14:paraId="388C46A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C057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54A4"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AF550" w14:textId="77777777" w:rsidR="00000F9E" w:rsidRDefault="00000F9E">
            <w:pPr>
              <w:pStyle w:val="TAC"/>
              <w:rPr>
                <w:rFonts w:cs="Arial"/>
                <w:lang w:eastAsia="ja-JP"/>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1E0D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A9B3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0D53C"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333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7A034"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1993BA"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5203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08E34" w14:textId="77777777" w:rsidR="00000F9E" w:rsidRDefault="00000F9E">
            <w:pPr>
              <w:spacing w:after="0"/>
              <w:rPr>
                <w:rFonts w:ascii="Arial" w:hAnsi="Arial" w:cs="Arial"/>
                <w:sz w:val="18"/>
                <w:lang w:eastAsia="ja-JP"/>
              </w:rPr>
            </w:pPr>
          </w:p>
        </w:tc>
      </w:tr>
      <w:tr w:rsidR="00000F9E" w14:paraId="2A82297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F50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B7D50"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3497E" w14:textId="77777777" w:rsidR="00000F9E" w:rsidRDefault="00000F9E">
            <w:pPr>
              <w:pStyle w:val="TAC"/>
              <w:rPr>
                <w:rFonts w:cs="Arial"/>
                <w:lang w:eastAsia="zh-CN"/>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7420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D364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470D1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D1A85"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F35E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30994"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2A8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2CE53" w14:textId="77777777" w:rsidR="00000F9E" w:rsidRDefault="00000F9E">
            <w:pPr>
              <w:spacing w:after="0"/>
              <w:rPr>
                <w:rFonts w:ascii="Arial" w:hAnsi="Arial" w:cs="Arial"/>
                <w:sz w:val="18"/>
                <w:lang w:eastAsia="ja-JP"/>
              </w:rPr>
            </w:pPr>
          </w:p>
        </w:tc>
      </w:tr>
      <w:tr w:rsidR="00000F9E" w14:paraId="35C45A6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DC48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A148A"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2B844" w14:textId="77777777" w:rsidR="00000F9E" w:rsidRDefault="00000F9E">
            <w:pPr>
              <w:pStyle w:val="TAC"/>
              <w:rPr>
                <w:rFonts w:cs="Arial"/>
                <w:lang w:eastAsia="ja-JP"/>
              </w:rPr>
            </w:pPr>
            <w:r>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3E32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DBF2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A5A23"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30D8F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F626C"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FD760"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476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D3559" w14:textId="77777777" w:rsidR="00000F9E" w:rsidRDefault="00000F9E">
            <w:pPr>
              <w:spacing w:after="0"/>
              <w:rPr>
                <w:rFonts w:ascii="Arial" w:hAnsi="Arial" w:cs="Arial"/>
                <w:sz w:val="18"/>
                <w:lang w:eastAsia="ja-JP"/>
              </w:rPr>
            </w:pPr>
          </w:p>
        </w:tc>
      </w:tr>
      <w:tr w:rsidR="00000F9E" w14:paraId="4A6531E4"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CC9DF9" w14:textId="77777777" w:rsidR="00000F9E" w:rsidRDefault="00000F9E">
            <w:pPr>
              <w:pStyle w:val="TAC"/>
              <w:rPr>
                <w:rFonts w:cs="Arial"/>
                <w:lang w:eastAsia="ja-JP"/>
              </w:rPr>
            </w:pPr>
            <w:r>
              <w:rPr>
                <w:rFonts w:eastAsia="SimSun" w:cs="Arial"/>
                <w:lang w:eastAsia="zh-TW"/>
              </w:rPr>
              <w:t>CA_2A-12A-30A-66A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525A8"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293D1" w14:textId="77777777" w:rsidR="00000F9E" w:rsidRDefault="00000F9E">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DA77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D972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DA697"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CB164"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E2E8F"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CE6A4" w14:textId="77777777" w:rsidR="00000F9E" w:rsidRDefault="00000F9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8C803" w14:textId="77777777" w:rsidR="00000F9E" w:rsidRDefault="00000F9E">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E2244" w14:textId="77777777" w:rsidR="00000F9E" w:rsidRDefault="00000F9E">
            <w:pPr>
              <w:pStyle w:val="TAC"/>
              <w:rPr>
                <w:rFonts w:cs="Arial"/>
                <w:lang w:eastAsia="ja-JP"/>
              </w:rPr>
            </w:pPr>
            <w:r>
              <w:rPr>
                <w:rFonts w:cs="Arial"/>
                <w:lang w:eastAsia="ja-JP"/>
              </w:rPr>
              <w:t>0</w:t>
            </w:r>
          </w:p>
        </w:tc>
      </w:tr>
      <w:tr w:rsidR="00000F9E" w14:paraId="600990B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7D19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7EE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2013F" w14:textId="77777777" w:rsidR="00000F9E" w:rsidRDefault="00000F9E">
            <w:pPr>
              <w:pStyle w:val="TAC"/>
              <w:rPr>
                <w:rFonts w:cs="Arial"/>
                <w:lang w:eastAsia="ja-JP"/>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69BB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170F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66168"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3B1CB"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8788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4032C"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70B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41F9" w14:textId="77777777" w:rsidR="00000F9E" w:rsidRDefault="00000F9E">
            <w:pPr>
              <w:spacing w:after="0"/>
              <w:rPr>
                <w:rFonts w:ascii="Arial" w:hAnsi="Arial" w:cs="Arial"/>
                <w:sz w:val="18"/>
                <w:lang w:eastAsia="ja-JP"/>
              </w:rPr>
            </w:pPr>
          </w:p>
        </w:tc>
      </w:tr>
      <w:tr w:rsidR="00000F9E" w14:paraId="12AD98E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2DE6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1A26"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3E4C4" w14:textId="77777777" w:rsidR="00000F9E" w:rsidRDefault="00000F9E">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C1F8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330B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11482"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C76E5"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A2DD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CAA3A"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643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5019" w14:textId="77777777" w:rsidR="00000F9E" w:rsidRDefault="00000F9E">
            <w:pPr>
              <w:spacing w:after="0"/>
              <w:rPr>
                <w:rFonts w:ascii="Arial" w:hAnsi="Arial" w:cs="Arial"/>
                <w:sz w:val="18"/>
                <w:lang w:eastAsia="ja-JP"/>
              </w:rPr>
            </w:pPr>
          </w:p>
        </w:tc>
      </w:tr>
      <w:tr w:rsidR="00000F9E" w14:paraId="52FCDE2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F131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E592"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2DCD1" w14:textId="77777777" w:rsidR="00000F9E" w:rsidRDefault="00000F9E">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E226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AB98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BA63E"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54F38"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D081D"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D023F" w14:textId="77777777" w:rsidR="00000F9E" w:rsidRDefault="00000F9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103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F176" w14:textId="77777777" w:rsidR="00000F9E" w:rsidRDefault="00000F9E">
            <w:pPr>
              <w:spacing w:after="0"/>
              <w:rPr>
                <w:rFonts w:ascii="Arial" w:hAnsi="Arial" w:cs="Arial"/>
                <w:sz w:val="18"/>
                <w:lang w:eastAsia="ja-JP"/>
              </w:rPr>
            </w:pPr>
          </w:p>
        </w:tc>
      </w:tr>
      <w:tr w:rsidR="00000F9E" w14:paraId="548BB5A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9E49242" w14:textId="77777777" w:rsidR="00000F9E" w:rsidRDefault="00000F9E">
            <w:pPr>
              <w:pStyle w:val="TAC"/>
              <w:rPr>
                <w:rFonts w:cs="Arial"/>
                <w:lang w:eastAsia="ja-JP"/>
              </w:rPr>
            </w:pPr>
            <w:r>
              <w:rPr>
                <w:lang w:val="en-US"/>
              </w:rPr>
              <w:t>CA_2A-12A-30A-66A-66A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BB801"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25EE9E4" w14:textId="77777777" w:rsidR="00000F9E" w:rsidRDefault="00000F9E">
            <w:pPr>
              <w:pStyle w:val="TAC"/>
              <w:rPr>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F760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04FE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261B79" w14:textId="77777777" w:rsidR="00000F9E" w:rsidRDefault="00000F9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8F8C088"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FEF77F"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69B807"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5A5CE" w14:textId="77777777" w:rsidR="00000F9E" w:rsidRDefault="00000F9E">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6B1B2" w14:textId="77777777" w:rsidR="00000F9E" w:rsidRDefault="00000F9E">
            <w:pPr>
              <w:pStyle w:val="TAC"/>
              <w:rPr>
                <w:rFonts w:cs="Arial"/>
                <w:lang w:eastAsia="ja-JP"/>
              </w:rPr>
            </w:pPr>
            <w:r>
              <w:rPr>
                <w:rFonts w:cs="Arial"/>
                <w:lang w:eastAsia="ja-JP"/>
              </w:rPr>
              <w:t>0</w:t>
            </w:r>
          </w:p>
        </w:tc>
      </w:tr>
      <w:tr w:rsidR="00000F9E" w14:paraId="38296C6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5C10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39A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8D3746A" w14:textId="77777777" w:rsidR="00000F9E" w:rsidRDefault="00000F9E">
            <w:pPr>
              <w:pStyle w:val="TAC"/>
              <w:rPr>
                <w:lang w:eastAsia="ja-JP"/>
              </w:rPr>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60D2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37AB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D18A23D" w14:textId="77777777" w:rsidR="00000F9E" w:rsidRDefault="00000F9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14E87D"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5E27AD38" w14:textId="77777777" w:rsidR="00000F9E" w:rsidRDefault="00000F9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32D24D2"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603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BBE0" w14:textId="77777777" w:rsidR="00000F9E" w:rsidRDefault="00000F9E">
            <w:pPr>
              <w:spacing w:after="0"/>
              <w:rPr>
                <w:rFonts w:ascii="Arial" w:hAnsi="Arial" w:cs="Arial"/>
                <w:sz w:val="18"/>
                <w:lang w:eastAsia="ja-JP"/>
              </w:rPr>
            </w:pPr>
          </w:p>
        </w:tc>
      </w:tr>
      <w:tr w:rsidR="00000F9E" w14:paraId="678B58D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1426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C403C"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AC8EBBB" w14:textId="77777777" w:rsidR="00000F9E" w:rsidRDefault="00000F9E">
            <w:pPr>
              <w:pStyle w:val="TAC"/>
              <w:rPr>
                <w:lang w:eastAsia="ja-JP"/>
              </w:rPr>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825A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A0EE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3B7309" w14:textId="77777777" w:rsidR="00000F9E" w:rsidRDefault="00000F9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8B91169"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4EDDCD9F" w14:textId="77777777" w:rsidR="00000F9E" w:rsidRDefault="00000F9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E263CDB"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96D3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F6750" w14:textId="77777777" w:rsidR="00000F9E" w:rsidRDefault="00000F9E">
            <w:pPr>
              <w:spacing w:after="0"/>
              <w:rPr>
                <w:rFonts w:ascii="Arial" w:hAnsi="Arial" w:cs="Arial"/>
                <w:sz w:val="18"/>
                <w:lang w:eastAsia="ja-JP"/>
              </w:rPr>
            </w:pPr>
          </w:p>
        </w:tc>
      </w:tr>
      <w:tr w:rsidR="00000F9E" w:rsidRPr="00000F9E" w14:paraId="7B5660E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BA51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948A8"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C45450D" w14:textId="77777777" w:rsidR="00000F9E" w:rsidRDefault="00000F9E">
            <w:pPr>
              <w:pStyle w:val="TAC"/>
              <w:rPr>
                <w:lang w:eastAsia="ja-JP"/>
              </w:rPr>
            </w:pPr>
            <w: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876CC7A" w14:textId="77777777" w:rsidR="00000F9E" w:rsidRDefault="00000F9E">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4C7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8405" w14:textId="77777777" w:rsidR="00000F9E" w:rsidRDefault="00000F9E">
            <w:pPr>
              <w:spacing w:after="0"/>
              <w:rPr>
                <w:rFonts w:ascii="Arial" w:hAnsi="Arial" w:cs="Arial"/>
                <w:sz w:val="18"/>
                <w:lang w:eastAsia="ja-JP"/>
              </w:rPr>
            </w:pPr>
          </w:p>
        </w:tc>
      </w:tr>
      <w:tr w:rsidR="00000F9E" w14:paraId="2C63B0E3"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BD1306A" w14:textId="77777777" w:rsidR="00000F9E" w:rsidRDefault="00000F9E">
            <w:pPr>
              <w:pStyle w:val="TAC"/>
              <w:rPr>
                <w:rFonts w:cs="Arial"/>
                <w:lang w:eastAsia="ja-JP"/>
              </w:rPr>
            </w:pPr>
            <w:r>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3B1950" w14:textId="77777777" w:rsidR="00000F9E" w:rsidRDefault="00000F9E">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704DA" w14:textId="77777777" w:rsidR="00000F9E" w:rsidRDefault="00000F9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2038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E0DE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88280"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36735"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B15B9"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D4043" w14:textId="77777777" w:rsidR="00000F9E" w:rsidRDefault="00000F9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70CF4" w14:textId="77777777" w:rsidR="00000F9E" w:rsidRDefault="00000F9E">
            <w:pPr>
              <w:pStyle w:val="TAC"/>
              <w:rPr>
                <w:rFonts w:cs="Arial"/>
                <w:lang w:eastAsia="ja-JP"/>
              </w:rPr>
            </w:pPr>
            <w:r>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8B27A" w14:textId="77777777" w:rsidR="00000F9E" w:rsidRDefault="00000F9E">
            <w:pPr>
              <w:pStyle w:val="TAC"/>
              <w:rPr>
                <w:rFonts w:cs="Arial"/>
                <w:lang w:eastAsia="ja-JP"/>
              </w:rPr>
            </w:pPr>
            <w:r>
              <w:rPr>
                <w:lang w:val="fi-FI" w:eastAsia="fi-FI"/>
              </w:rPr>
              <w:t>0</w:t>
            </w:r>
          </w:p>
        </w:tc>
      </w:tr>
      <w:tr w:rsidR="00000F9E" w14:paraId="2799E2E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5C1A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28DD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93698" w14:textId="77777777" w:rsidR="00000F9E" w:rsidRDefault="00000F9E">
            <w:pPr>
              <w:pStyle w:val="TAC"/>
              <w:rPr>
                <w:rFonts w:cs="Arial"/>
                <w:lang w:eastAsia="ja-JP"/>
              </w:rPr>
            </w:pPr>
            <w:r>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040D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4F10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F1007"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56B3D6"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DE3A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4098A"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EB49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40829" w14:textId="77777777" w:rsidR="00000F9E" w:rsidRDefault="00000F9E">
            <w:pPr>
              <w:spacing w:after="0"/>
              <w:rPr>
                <w:rFonts w:ascii="Arial" w:hAnsi="Arial" w:cs="Arial"/>
                <w:sz w:val="18"/>
                <w:lang w:eastAsia="ja-JP"/>
              </w:rPr>
            </w:pPr>
          </w:p>
        </w:tc>
      </w:tr>
      <w:tr w:rsidR="00000F9E" w14:paraId="1ACC904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F29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06A0F"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1A2EF" w14:textId="77777777" w:rsidR="00000F9E" w:rsidRDefault="00000F9E">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46A5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14CD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DD08B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4ABC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DB8F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DE23B" w14:textId="77777777" w:rsidR="00000F9E" w:rsidRDefault="00000F9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A6A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6D57" w14:textId="77777777" w:rsidR="00000F9E" w:rsidRDefault="00000F9E">
            <w:pPr>
              <w:spacing w:after="0"/>
              <w:rPr>
                <w:rFonts w:ascii="Arial" w:hAnsi="Arial" w:cs="Arial"/>
                <w:sz w:val="18"/>
                <w:lang w:eastAsia="ja-JP"/>
              </w:rPr>
            </w:pPr>
          </w:p>
        </w:tc>
      </w:tr>
      <w:tr w:rsidR="00000F9E" w14:paraId="5E998BB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8B0D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0969"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9BF8F" w14:textId="77777777" w:rsidR="00000F9E" w:rsidRDefault="00000F9E">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6B68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624C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CB84F"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79161"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1188C"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77252" w14:textId="77777777" w:rsidR="00000F9E" w:rsidRDefault="00000F9E">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9AE3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D92E7" w14:textId="77777777" w:rsidR="00000F9E" w:rsidRDefault="00000F9E">
            <w:pPr>
              <w:spacing w:after="0"/>
              <w:rPr>
                <w:rFonts w:ascii="Arial" w:hAnsi="Arial" w:cs="Arial"/>
                <w:sz w:val="18"/>
                <w:lang w:eastAsia="ja-JP"/>
              </w:rPr>
            </w:pPr>
          </w:p>
        </w:tc>
      </w:tr>
      <w:tr w:rsidR="00000F9E" w14:paraId="25E9AE4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920FF3" w14:textId="77777777" w:rsidR="00000F9E" w:rsidRDefault="00000F9E">
            <w:pPr>
              <w:pStyle w:val="TAC"/>
              <w:rPr>
                <w:rFonts w:cs="Arial"/>
                <w:lang w:eastAsia="ja-JP"/>
              </w:rPr>
            </w:pPr>
            <w:r>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AABA7" w14:textId="77777777" w:rsidR="00000F9E" w:rsidRDefault="00000F9E">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7FF5B" w14:textId="77777777" w:rsidR="00000F9E" w:rsidRDefault="00000F9E">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C302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0502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028BD" w14:textId="77777777" w:rsidR="00000F9E" w:rsidRDefault="00000F9E">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B78717"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6728B" w14:textId="77777777" w:rsidR="00000F9E" w:rsidRDefault="00000F9E">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51BA2" w14:textId="77777777" w:rsidR="00000F9E" w:rsidRDefault="00000F9E">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1E738" w14:textId="77777777" w:rsidR="00000F9E" w:rsidRDefault="00000F9E">
            <w:pPr>
              <w:pStyle w:val="TAC"/>
              <w:rPr>
                <w:rFonts w:cs="Arial"/>
                <w:lang w:eastAsia="ja-JP"/>
              </w:rPr>
            </w:pPr>
            <w:r>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05996" w14:textId="77777777" w:rsidR="00000F9E" w:rsidRDefault="00000F9E">
            <w:pPr>
              <w:pStyle w:val="TAC"/>
              <w:rPr>
                <w:rFonts w:cs="Arial"/>
                <w:lang w:eastAsia="ja-JP"/>
              </w:rPr>
            </w:pPr>
            <w:r>
              <w:rPr>
                <w:lang w:val="fi-FI" w:eastAsia="fi-FI"/>
              </w:rPr>
              <w:t>0</w:t>
            </w:r>
          </w:p>
        </w:tc>
      </w:tr>
      <w:tr w:rsidR="00000F9E" w14:paraId="17B6684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FAB0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8E66"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39FA6" w14:textId="77777777" w:rsidR="00000F9E" w:rsidRDefault="00000F9E">
            <w:pPr>
              <w:pStyle w:val="TAC"/>
              <w:rPr>
                <w:rFonts w:cs="Arial"/>
                <w:lang w:eastAsia="ja-JP"/>
              </w:rPr>
            </w:pPr>
            <w:r>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0467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B648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BC2BBE" w14:textId="77777777" w:rsidR="00000F9E" w:rsidRDefault="00000F9E">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6E14E" w14:textId="77777777" w:rsidR="00000F9E" w:rsidRDefault="00000F9E">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E398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2328E"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A601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5C293" w14:textId="77777777" w:rsidR="00000F9E" w:rsidRDefault="00000F9E">
            <w:pPr>
              <w:spacing w:after="0"/>
              <w:rPr>
                <w:rFonts w:ascii="Arial" w:hAnsi="Arial" w:cs="Arial"/>
                <w:sz w:val="18"/>
                <w:lang w:eastAsia="ja-JP"/>
              </w:rPr>
            </w:pPr>
          </w:p>
        </w:tc>
      </w:tr>
      <w:tr w:rsidR="00000F9E" w:rsidRPr="00000F9E" w14:paraId="23B5541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B54B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EF87"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DF718" w14:textId="77777777" w:rsidR="00000F9E" w:rsidRDefault="00000F9E">
            <w:pPr>
              <w:pStyle w:val="TAC"/>
              <w:rPr>
                <w:rFonts w:cs="Arial"/>
                <w:lang w:eastAsia="zh-CN"/>
              </w:rPr>
            </w:pPr>
            <w:r>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2FD2085" w14:textId="77777777" w:rsidR="00000F9E" w:rsidRDefault="00000F9E">
            <w:pPr>
              <w:pStyle w:val="TAC"/>
              <w:rPr>
                <w:rFonts w:cs="Arial"/>
                <w:lang w:eastAsia="ja-JP"/>
              </w:rPr>
            </w:pPr>
            <w:r>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6F2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4EC2E" w14:textId="77777777" w:rsidR="00000F9E" w:rsidRDefault="00000F9E">
            <w:pPr>
              <w:spacing w:after="0"/>
              <w:rPr>
                <w:rFonts w:ascii="Arial" w:hAnsi="Arial" w:cs="Arial"/>
                <w:sz w:val="18"/>
                <w:lang w:eastAsia="ja-JP"/>
              </w:rPr>
            </w:pPr>
          </w:p>
        </w:tc>
      </w:tr>
      <w:tr w:rsidR="00000F9E" w14:paraId="4D4C7C8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8A73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ACA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11056" w14:textId="77777777" w:rsidR="00000F9E" w:rsidRDefault="00000F9E">
            <w:pPr>
              <w:pStyle w:val="TAC"/>
              <w:rPr>
                <w:rFonts w:cs="Arial"/>
                <w:lang w:eastAsia="ja-JP"/>
              </w:rPr>
            </w:pPr>
            <w:r>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C828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7E28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A80C6" w14:textId="77777777" w:rsidR="00000F9E" w:rsidRDefault="00000F9E">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B386C" w14:textId="77777777" w:rsidR="00000F9E" w:rsidRDefault="00000F9E">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050E3" w14:textId="77777777" w:rsidR="00000F9E" w:rsidRDefault="00000F9E">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C0383" w14:textId="77777777" w:rsidR="00000F9E" w:rsidRDefault="00000F9E">
            <w:pPr>
              <w:pStyle w:val="TAC"/>
              <w:rPr>
                <w:rFonts w:cs="Arial"/>
                <w:lang w:eastAsia="ja-JP"/>
              </w:rPr>
            </w:pPr>
            <w:r>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736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B4D2D" w14:textId="77777777" w:rsidR="00000F9E" w:rsidRDefault="00000F9E">
            <w:pPr>
              <w:spacing w:after="0"/>
              <w:rPr>
                <w:rFonts w:ascii="Arial" w:hAnsi="Arial" w:cs="Arial"/>
                <w:sz w:val="18"/>
                <w:lang w:eastAsia="ja-JP"/>
              </w:rPr>
            </w:pPr>
          </w:p>
        </w:tc>
      </w:tr>
      <w:tr w:rsidR="00000F9E" w14:paraId="486D974D"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A5153CF" w14:textId="77777777" w:rsidR="00000F9E" w:rsidRDefault="00000F9E">
            <w:pPr>
              <w:pStyle w:val="TAC"/>
              <w:rPr>
                <w:rFonts w:cs="Arial"/>
                <w:lang w:eastAsia="ja-JP"/>
              </w:rPr>
            </w:pPr>
            <w:r>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8D1BC" w14:textId="77777777" w:rsidR="00000F9E" w:rsidRDefault="00000F9E">
            <w:pPr>
              <w:pStyle w:val="TAC"/>
              <w:rPr>
                <w:rFonts w:cs="Arial"/>
                <w:lang w:eastAsia="zh-CN"/>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31994" w14:textId="77777777" w:rsidR="00000F9E" w:rsidRDefault="00000F9E">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8F50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D7C4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50B4D" w14:textId="77777777" w:rsidR="00000F9E" w:rsidRDefault="00000F9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F77A5" w14:textId="77777777" w:rsidR="00000F9E" w:rsidRDefault="00000F9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DB349" w14:textId="77777777" w:rsidR="00000F9E" w:rsidRDefault="00000F9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3AFCA" w14:textId="77777777" w:rsidR="00000F9E" w:rsidRDefault="00000F9E">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BC209" w14:textId="77777777" w:rsidR="00000F9E" w:rsidRDefault="00000F9E">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5F8B3F" w14:textId="77777777" w:rsidR="00000F9E" w:rsidRDefault="00000F9E">
            <w:pPr>
              <w:pStyle w:val="TAC"/>
              <w:rPr>
                <w:rFonts w:cs="Arial"/>
                <w:lang w:eastAsia="ja-JP"/>
              </w:rPr>
            </w:pPr>
            <w:r>
              <w:rPr>
                <w:szCs w:val="18"/>
                <w:lang w:val="fi-FI" w:eastAsia="fi-FI"/>
              </w:rPr>
              <w:t>0</w:t>
            </w:r>
          </w:p>
        </w:tc>
      </w:tr>
      <w:tr w:rsidR="00000F9E" w14:paraId="1B73388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2444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1FDC9"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1BF05" w14:textId="77777777" w:rsidR="00000F9E" w:rsidRDefault="00000F9E">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9E2B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C0E7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2F2EC" w14:textId="77777777" w:rsidR="00000F9E" w:rsidRDefault="00000F9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FE4247" w14:textId="77777777" w:rsidR="00000F9E" w:rsidRDefault="00000F9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18DA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46D94"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C90E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E8723" w14:textId="77777777" w:rsidR="00000F9E" w:rsidRDefault="00000F9E">
            <w:pPr>
              <w:spacing w:after="0"/>
              <w:rPr>
                <w:rFonts w:ascii="Arial" w:hAnsi="Arial" w:cs="Arial"/>
                <w:sz w:val="18"/>
                <w:lang w:eastAsia="ja-JP"/>
              </w:rPr>
            </w:pPr>
          </w:p>
        </w:tc>
      </w:tr>
      <w:tr w:rsidR="00000F9E" w:rsidRPr="00000F9E" w14:paraId="5A627BF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CC30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970C"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69295" w14:textId="77777777" w:rsidR="00000F9E" w:rsidRDefault="00000F9E">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9D23533" w14:textId="77777777" w:rsidR="00000F9E" w:rsidRDefault="00000F9E">
            <w:pPr>
              <w:pStyle w:val="TAC"/>
              <w:rPr>
                <w:rFonts w:cs="Arial"/>
                <w:lang w:eastAsia="ja-JP"/>
              </w:rPr>
            </w:pPr>
            <w:r>
              <w:rPr>
                <w:rFonts w:cs="Arial"/>
                <w:bCs/>
                <w:szCs w:val="18"/>
              </w:rPr>
              <w:t xml:space="preserve">See CA_46D Bandwidth combination set 0 in </w:t>
            </w:r>
            <w:r>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F9B8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F48A3" w14:textId="77777777" w:rsidR="00000F9E" w:rsidRDefault="00000F9E">
            <w:pPr>
              <w:spacing w:after="0"/>
              <w:rPr>
                <w:rFonts w:ascii="Arial" w:hAnsi="Arial" w:cs="Arial"/>
                <w:sz w:val="18"/>
                <w:lang w:eastAsia="ja-JP"/>
              </w:rPr>
            </w:pPr>
          </w:p>
        </w:tc>
      </w:tr>
      <w:tr w:rsidR="00000F9E" w14:paraId="372420E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A79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F19EF"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2A3A4" w14:textId="77777777" w:rsidR="00000F9E" w:rsidRDefault="00000F9E">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C9EC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4D83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89E16" w14:textId="77777777" w:rsidR="00000F9E" w:rsidRDefault="00000F9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58A7B" w14:textId="77777777" w:rsidR="00000F9E" w:rsidRDefault="00000F9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E7E61" w14:textId="77777777" w:rsidR="00000F9E" w:rsidRDefault="00000F9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32615" w14:textId="77777777" w:rsidR="00000F9E" w:rsidRDefault="00000F9E">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BB1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F05F4" w14:textId="77777777" w:rsidR="00000F9E" w:rsidRDefault="00000F9E">
            <w:pPr>
              <w:spacing w:after="0"/>
              <w:rPr>
                <w:rFonts w:ascii="Arial" w:hAnsi="Arial" w:cs="Arial"/>
                <w:sz w:val="18"/>
                <w:lang w:eastAsia="ja-JP"/>
              </w:rPr>
            </w:pPr>
          </w:p>
        </w:tc>
      </w:tr>
      <w:tr w:rsidR="00000F9E" w14:paraId="1C39C00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00E3D45" w14:textId="77777777" w:rsidR="00000F9E" w:rsidRDefault="00000F9E">
            <w:pPr>
              <w:pStyle w:val="TAC"/>
              <w:rPr>
                <w:rFonts w:cs="Arial"/>
                <w:lang w:eastAsia="ja-JP"/>
              </w:rPr>
            </w:pPr>
            <w:r>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13843"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84505" w14:textId="77777777" w:rsidR="00000F9E" w:rsidRDefault="00000F9E">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CC0C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BBAB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65845" w14:textId="77777777" w:rsidR="00000F9E" w:rsidRDefault="00000F9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5107B" w14:textId="77777777" w:rsidR="00000F9E" w:rsidRDefault="00000F9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6081D" w14:textId="77777777" w:rsidR="00000F9E" w:rsidRDefault="00000F9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21AAC" w14:textId="77777777" w:rsidR="00000F9E" w:rsidRDefault="00000F9E">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62607" w14:textId="77777777" w:rsidR="00000F9E" w:rsidRDefault="00000F9E">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DC9F6" w14:textId="77777777" w:rsidR="00000F9E" w:rsidRDefault="00000F9E">
            <w:pPr>
              <w:pStyle w:val="TAC"/>
              <w:rPr>
                <w:rFonts w:cs="Arial"/>
                <w:lang w:eastAsia="ja-JP"/>
              </w:rPr>
            </w:pPr>
            <w:r>
              <w:rPr>
                <w:szCs w:val="18"/>
                <w:lang w:val="fi-FI" w:eastAsia="fi-FI"/>
              </w:rPr>
              <w:t>0</w:t>
            </w:r>
          </w:p>
        </w:tc>
      </w:tr>
      <w:tr w:rsidR="00000F9E" w14:paraId="3DD2C7C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8A85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8BEA"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A4AFA" w14:textId="77777777" w:rsidR="00000F9E" w:rsidRDefault="00000F9E">
            <w:pPr>
              <w:pStyle w:val="TAC"/>
              <w:rPr>
                <w:rFonts w:cs="Arial"/>
                <w:lang w:eastAsia="ja-JP"/>
              </w:rPr>
            </w:pPr>
            <w:r>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B30C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B724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CC14C" w14:textId="77777777" w:rsidR="00000F9E" w:rsidRDefault="00000F9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606BD6" w14:textId="77777777" w:rsidR="00000F9E" w:rsidRDefault="00000F9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5A17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F6ECC"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86E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9931" w14:textId="77777777" w:rsidR="00000F9E" w:rsidRDefault="00000F9E">
            <w:pPr>
              <w:spacing w:after="0"/>
              <w:rPr>
                <w:rFonts w:ascii="Arial" w:hAnsi="Arial" w:cs="Arial"/>
                <w:sz w:val="18"/>
                <w:lang w:eastAsia="ja-JP"/>
              </w:rPr>
            </w:pPr>
          </w:p>
        </w:tc>
      </w:tr>
      <w:tr w:rsidR="00000F9E" w:rsidRPr="00000F9E" w14:paraId="737236B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6714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CC00"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FEFD8" w14:textId="77777777" w:rsidR="00000F9E" w:rsidRDefault="00000F9E">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141151F" w14:textId="77777777" w:rsidR="00000F9E" w:rsidRDefault="00000F9E">
            <w:pPr>
              <w:pStyle w:val="TAC"/>
              <w:rPr>
                <w:rFonts w:cs="Arial"/>
                <w:lang w:eastAsia="ja-JP"/>
              </w:rPr>
            </w:pPr>
            <w:r>
              <w:rPr>
                <w:rFonts w:cs="Arial"/>
                <w:bCs/>
                <w:szCs w:val="18"/>
              </w:rPr>
              <w:t xml:space="preserve">See CA_46E Bandwidth combination set 0 in </w:t>
            </w:r>
            <w:r>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4366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8F095" w14:textId="77777777" w:rsidR="00000F9E" w:rsidRDefault="00000F9E">
            <w:pPr>
              <w:spacing w:after="0"/>
              <w:rPr>
                <w:rFonts w:ascii="Arial" w:hAnsi="Arial" w:cs="Arial"/>
                <w:sz w:val="18"/>
                <w:lang w:eastAsia="ja-JP"/>
              </w:rPr>
            </w:pPr>
          </w:p>
        </w:tc>
      </w:tr>
      <w:tr w:rsidR="00000F9E" w14:paraId="7660C16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9888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7AE09"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C6703" w14:textId="77777777" w:rsidR="00000F9E" w:rsidRDefault="00000F9E">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8AC7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D2AE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46378" w14:textId="77777777" w:rsidR="00000F9E" w:rsidRDefault="00000F9E">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A8D43A" w14:textId="77777777" w:rsidR="00000F9E" w:rsidRDefault="00000F9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282A0" w14:textId="77777777" w:rsidR="00000F9E" w:rsidRDefault="00000F9E">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9E786" w14:textId="77777777" w:rsidR="00000F9E" w:rsidRDefault="00000F9E">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F0C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ACE5" w14:textId="77777777" w:rsidR="00000F9E" w:rsidRDefault="00000F9E">
            <w:pPr>
              <w:spacing w:after="0"/>
              <w:rPr>
                <w:rFonts w:ascii="Arial" w:hAnsi="Arial" w:cs="Arial"/>
                <w:sz w:val="18"/>
                <w:lang w:eastAsia="ja-JP"/>
              </w:rPr>
            </w:pPr>
          </w:p>
        </w:tc>
      </w:tr>
      <w:tr w:rsidR="00000F9E" w14:paraId="5BCF87C3"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E88221" w14:textId="77777777" w:rsidR="00000F9E" w:rsidRDefault="00000F9E">
            <w:pPr>
              <w:pStyle w:val="TAC"/>
              <w:rPr>
                <w:rFonts w:cs="Arial"/>
                <w:lang w:eastAsia="ja-JP"/>
              </w:rPr>
            </w:pPr>
            <w:r>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5139E"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E4FF8" w14:textId="77777777" w:rsidR="00000F9E" w:rsidRDefault="00000F9E">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EA01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007F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D78DF" w14:textId="77777777" w:rsidR="00000F9E" w:rsidRDefault="00000F9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2F86D" w14:textId="77777777" w:rsidR="00000F9E" w:rsidRDefault="00000F9E">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1395B" w14:textId="77777777" w:rsidR="00000F9E" w:rsidRDefault="00000F9E">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91FDAC" w14:textId="77777777" w:rsidR="00000F9E" w:rsidRDefault="00000F9E">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D905D" w14:textId="77777777" w:rsidR="00000F9E" w:rsidRDefault="00000F9E">
            <w:pPr>
              <w:pStyle w:val="TAC"/>
              <w:rPr>
                <w:rFonts w:cs="Arial"/>
                <w:lang w:eastAsia="ja-JP"/>
              </w:rPr>
            </w:pPr>
            <w:r>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83AAB" w14:textId="77777777" w:rsidR="00000F9E" w:rsidRDefault="00000F9E">
            <w:pPr>
              <w:pStyle w:val="TAC"/>
              <w:rPr>
                <w:rFonts w:cs="Arial"/>
                <w:lang w:eastAsia="ja-JP"/>
              </w:rPr>
            </w:pPr>
            <w:r>
              <w:rPr>
                <w:szCs w:val="18"/>
                <w:lang w:val="fi-FI" w:eastAsia="fi-FI"/>
              </w:rPr>
              <w:t>0</w:t>
            </w:r>
          </w:p>
        </w:tc>
      </w:tr>
      <w:tr w:rsidR="00000F9E" w14:paraId="01C40D4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8354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0E525"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39C0C" w14:textId="77777777" w:rsidR="00000F9E" w:rsidRDefault="00000F9E">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66FD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E8D1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66A7E" w14:textId="77777777" w:rsidR="00000F9E" w:rsidRDefault="00000F9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028C8" w14:textId="77777777" w:rsidR="00000F9E" w:rsidRDefault="00000F9E">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965A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DD88A"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8FF6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9C62A" w14:textId="77777777" w:rsidR="00000F9E" w:rsidRDefault="00000F9E">
            <w:pPr>
              <w:spacing w:after="0"/>
              <w:rPr>
                <w:rFonts w:ascii="Arial" w:hAnsi="Arial" w:cs="Arial"/>
                <w:sz w:val="18"/>
                <w:lang w:eastAsia="ja-JP"/>
              </w:rPr>
            </w:pPr>
          </w:p>
        </w:tc>
      </w:tr>
      <w:tr w:rsidR="00000F9E" w14:paraId="0D23BB6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D41D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BD09"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7CA46" w14:textId="77777777" w:rsidR="00000F9E" w:rsidRDefault="00000F9E">
            <w:pPr>
              <w:pStyle w:val="TAC"/>
              <w:rPr>
                <w:rFonts w:cs="Arial"/>
                <w:lang w:eastAsia="zh-CN"/>
              </w:rPr>
            </w:pPr>
            <w:r>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7CEA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E98E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BD7E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860BB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D22D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AD2E2C" w14:textId="77777777" w:rsidR="00000F9E" w:rsidRDefault="00000F9E">
            <w:pPr>
              <w:pStyle w:val="TAC"/>
              <w:rPr>
                <w:rFonts w:cs="Arial"/>
                <w:lang w:eastAsia="ja-JP"/>
              </w:rPr>
            </w:pPr>
            <w:r>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1390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6BD95" w14:textId="77777777" w:rsidR="00000F9E" w:rsidRDefault="00000F9E">
            <w:pPr>
              <w:spacing w:after="0"/>
              <w:rPr>
                <w:rFonts w:ascii="Arial" w:hAnsi="Arial" w:cs="Arial"/>
                <w:sz w:val="18"/>
                <w:lang w:eastAsia="ja-JP"/>
              </w:rPr>
            </w:pPr>
          </w:p>
        </w:tc>
      </w:tr>
      <w:tr w:rsidR="00000F9E" w:rsidRPr="00000F9E" w14:paraId="4AAEC40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8E95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D35D4"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6E3D4" w14:textId="77777777" w:rsidR="00000F9E" w:rsidRDefault="00000F9E">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9DEFF60" w14:textId="77777777" w:rsidR="00000F9E" w:rsidRDefault="00000F9E">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7EB0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4D9F" w14:textId="77777777" w:rsidR="00000F9E" w:rsidRDefault="00000F9E">
            <w:pPr>
              <w:spacing w:after="0"/>
              <w:rPr>
                <w:rFonts w:ascii="Arial" w:hAnsi="Arial" w:cs="Arial"/>
                <w:sz w:val="18"/>
                <w:lang w:eastAsia="ja-JP"/>
              </w:rPr>
            </w:pPr>
          </w:p>
        </w:tc>
      </w:tr>
      <w:tr w:rsidR="00000F9E" w14:paraId="7D24490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A3E0CB" w14:textId="77777777" w:rsidR="00000F9E" w:rsidRDefault="00000F9E">
            <w:pPr>
              <w:pStyle w:val="TAC"/>
              <w:rPr>
                <w:rFonts w:cs="Arial"/>
                <w:lang w:eastAsia="ja-JP"/>
              </w:rPr>
            </w:pPr>
            <w:r>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39CD3"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3EC4B" w14:textId="77777777" w:rsidR="00000F9E" w:rsidRDefault="00000F9E">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CE87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E16C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DE249" w14:textId="77777777" w:rsidR="00000F9E" w:rsidRDefault="00000F9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ED140" w14:textId="77777777" w:rsidR="00000F9E" w:rsidRDefault="00000F9E">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E7013" w14:textId="77777777" w:rsidR="00000F9E" w:rsidRDefault="00000F9E">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E4AFD" w14:textId="77777777" w:rsidR="00000F9E" w:rsidRDefault="00000F9E">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FADB1" w14:textId="77777777" w:rsidR="00000F9E" w:rsidRDefault="00000F9E">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73AB7" w14:textId="77777777" w:rsidR="00000F9E" w:rsidRDefault="00000F9E">
            <w:pPr>
              <w:pStyle w:val="TAC"/>
              <w:rPr>
                <w:rFonts w:cs="Arial"/>
                <w:lang w:eastAsia="ja-JP"/>
              </w:rPr>
            </w:pPr>
            <w:r>
              <w:rPr>
                <w:szCs w:val="18"/>
                <w:lang w:val="fi-FI" w:eastAsia="fi-FI"/>
              </w:rPr>
              <w:t>0</w:t>
            </w:r>
          </w:p>
        </w:tc>
      </w:tr>
      <w:tr w:rsidR="00000F9E" w14:paraId="697F7D7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2ADD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0DB7"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EDBA8" w14:textId="77777777" w:rsidR="00000F9E" w:rsidRDefault="00000F9E">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D7C0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BAA4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127B0" w14:textId="77777777" w:rsidR="00000F9E" w:rsidRDefault="00000F9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C4B00" w14:textId="77777777" w:rsidR="00000F9E" w:rsidRDefault="00000F9E">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6247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14DBC"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E5B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D3F3A" w14:textId="77777777" w:rsidR="00000F9E" w:rsidRDefault="00000F9E">
            <w:pPr>
              <w:spacing w:after="0"/>
              <w:rPr>
                <w:rFonts w:ascii="Arial" w:hAnsi="Arial" w:cs="Arial"/>
                <w:sz w:val="18"/>
                <w:lang w:eastAsia="ja-JP"/>
              </w:rPr>
            </w:pPr>
          </w:p>
        </w:tc>
      </w:tr>
      <w:tr w:rsidR="00000F9E" w:rsidRPr="00000F9E" w14:paraId="11A3388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E3A7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6C6F1"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AFD38" w14:textId="77777777" w:rsidR="00000F9E" w:rsidRDefault="00000F9E">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63115DF" w14:textId="77777777" w:rsidR="00000F9E" w:rsidRDefault="00000F9E">
            <w:pPr>
              <w:pStyle w:val="TAC"/>
              <w:rPr>
                <w:rFonts w:cs="Arial"/>
                <w:lang w:eastAsia="ja-JP"/>
              </w:rPr>
            </w:pPr>
            <w:r>
              <w:rPr>
                <w:rFonts w:cs="Arial"/>
                <w:szCs w:val="18"/>
                <w:lang w:eastAsia="fi-FI"/>
              </w:rPr>
              <w:t xml:space="preserve">See CA_46C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1059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1771C" w14:textId="77777777" w:rsidR="00000F9E" w:rsidRDefault="00000F9E">
            <w:pPr>
              <w:spacing w:after="0"/>
              <w:rPr>
                <w:rFonts w:ascii="Arial" w:hAnsi="Arial" w:cs="Arial"/>
                <w:sz w:val="18"/>
                <w:lang w:eastAsia="ja-JP"/>
              </w:rPr>
            </w:pPr>
          </w:p>
        </w:tc>
      </w:tr>
      <w:tr w:rsidR="00000F9E" w:rsidRPr="00000F9E" w14:paraId="717A634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D48B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BB055"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87F86" w14:textId="77777777" w:rsidR="00000F9E" w:rsidRDefault="00000F9E">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2D11EEE" w14:textId="77777777" w:rsidR="00000F9E" w:rsidRDefault="00000F9E">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75F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74979" w14:textId="77777777" w:rsidR="00000F9E" w:rsidRDefault="00000F9E">
            <w:pPr>
              <w:spacing w:after="0"/>
              <w:rPr>
                <w:rFonts w:ascii="Arial" w:hAnsi="Arial" w:cs="Arial"/>
                <w:sz w:val="18"/>
                <w:lang w:eastAsia="ja-JP"/>
              </w:rPr>
            </w:pPr>
          </w:p>
        </w:tc>
      </w:tr>
      <w:tr w:rsidR="00000F9E" w14:paraId="2843A3C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3F56BB" w14:textId="77777777" w:rsidR="00000F9E" w:rsidRDefault="00000F9E">
            <w:pPr>
              <w:pStyle w:val="TAC"/>
              <w:rPr>
                <w:rFonts w:cs="Arial"/>
                <w:lang w:eastAsia="ja-JP"/>
              </w:rPr>
            </w:pPr>
            <w:r>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F5020" w14:textId="77777777" w:rsidR="00000F9E" w:rsidRDefault="00000F9E">
            <w:pPr>
              <w:pStyle w:val="TAC"/>
              <w:rPr>
                <w:rFonts w:cs="Arial"/>
                <w:lang w:eastAsia="zh-CN"/>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1AFC4" w14:textId="77777777" w:rsidR="00000F9E" w:rsidRDefault="00000F9E">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0F1B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6729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7EF96" w14:textId="77777777" w:rsidR="00000F9E" w:rsidRDefault="00000F9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F45AE" w14:textId="77777777" w:rsidR="00000F9E" w:rsidRDefault="00000F9E">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0E52C" w14:textId="77777777" w:rsidR="00000F9E" w:rsidRDefault="00000F9E">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4B555" w14:textId="77777777" w:rsidR="00000F9E" w:rsidRDefault="00000F9E">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D4A61" w14:textId="77777777" w:rsidR="00000F9E" w:rsidRDefault="00000F9E">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B568A" w14:textId="77777777" w:rsidR="00000F9E" w:rsidRDefault="00000F9E">
            <w:pPr>
              <w:pStyle w:val="TAC"/>
              <w:rPr>
                <w:rFonts w:cs="Arial"/>
                <w:lang w:eastAsia="ja-JP"/>
              </w:rPr>
            </w:pPr>
            <w:r>
              <w:rPr>
                <w:szCs w:val="18"/>
                <w:lang w:val="fi-FI" w:eastAsia="fi-FI"/>
              </w:rPr>
              <w:t>0</w:t>
            </w:r>
          </w:p>
        </w:tc>
      </w:tr>
      <w:tr w:rsidR="00000F9E" w14:paraId="611492B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FEE1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E343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6C501" w14:textId="77777777" w:rsidR="00000F9E" w:rsidRDefault="00000F9E">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07DB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3EB3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26721" w14:textId="77777777" w:rsidR="00000F9E" w:rsidRDefault="00000F9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B3CE6" w14:textId="77777777" w:rsidR="00000F9E" w:rsidRDefault="00000F9E">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C0A3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09E79"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C4E2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82AB" w14:textId="77777777" w:rsidR="00000F9E" w:rsidRDefault="00000F9E">
            <w:pPr>
              <w:spacing w:after="0"/>
              <w:rPr>
                <w:rFonts w:ascii="Arial" w:hAnsi="Arial" w:cs="Arial"/>
                <w:sz w:val="18"/>
                <w:lang w:eastAsia="ja-JP"/>
              </w:rPr>
            </w:pPr>
          </w:p>
        </w:tc>
      </w:tr>
      <w:tr w:rsidR="00000F9E" w:rsidRPr="00000F9E" w14:paraId="6C9CC81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C6F7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CCF92"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3D574" w14:textId="77777777" w:rsidR="00000F9E" w:rsidRDefault="00000F9E">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1708C92" w14:textId="77777777" w:rsidR="00000F9E" w:rsidRDefault="00000F9E">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D972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D86E5" w14:textId="77777777" w:rsidR="00000F9E" w:rsidRDefault="00000F9E">
            <w:pPr>
              <w:spacing w:after="0"/>
              <w:rPr>
                <w:rFonts w:ascii="Arial" w:hAnsi="Arial" w:cs="Arial"/>
                <w:sz w:val="18"/>
                <w:lang w:eastAsia="ja-JP"/>
              </w:rPr>
            </w:pPr>
          </w:p>
        </w:tc>
      </w:tr>
      <w:tr w:rsidR="00000F9E" w:rsidRPr="00000F9E" w14:paraId="31F0CA7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536C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60DE"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4EAEE" w14:textId="77777777" w:rsidR="00000F9E" w:rsidRDefault="00000F9E">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B594D5" w14:textId="77777777" w:rsidR="00000F9E" w:rsidRDefault="00000F9E">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B08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171F" w14:textId="77777777" w:rsidR="00000F9E" w:rsidRDefault="00000F9E">
            <w:pPr>
              <w:spacing w:after="0"/>
              <w:rPr>
                <w:rFonts w:ascii="Arial" w:hAnsi="Arial" w:cs="Arial"/>
                <w:sz w:val="18"/>
                <w:lang w:eastAsia="ja-JP"/>
              </w:rPr>
            </w:pPr>
          </w:p>
        </w:tc>
      </w:tr>
      <w:tr w:rsidR="00000F9E" w14:paraId="3B89260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932425" w14:textId="77777777" w:rsidR="00000F9E" w:rsidRDefault="00000F9E">
            <w:pPr>
              <w:pStyle w:val="TAC"/>
              <w:rPr>
                <w:lang w:eastAsia="ja-JP"/>
              </w:rPr>
            </w:pPr>
            <w:r>
              <w:rPr>
                <w:rFonts w:eastAsia="SimSun"/>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E8A24" w14:textId="77777777" w:rsidR="00000F9E" w:rsidRDefault="00000F9E">
            <w:pPr>
              <w:pStyle w:val="TAC"/>
              <w:rPr>
                <w:lang w:eastAsia="ja-JP"/>
              </w:rPr>
            </w:pPr>
            <w:r>
              <w:rPr>
                <w:lang w:eastAsia="ja-JP"/>
              </w:rPr>
              <w:t>CA_2A-13A</w:t>
            </w:r>
          </w:p>
          <w:p w14:paraId="446653BB" w14:textId="77777777" w:rsidR="00000F9E" w:rsidRDefault="00000F9E">
            <w:pPr>
              <w:pStyle w:val="TAC"/>
              <w:rPr>
                <w:szCs w:val="18"/>
                <w:lang w:eastAsia="en-GB"/>
              </w:rPr>
            </w:pPr>
            <w:r>
              <w:rPr>
                <w:szCs w:val="18"/>
              </w:rPr>
              <w:t>CA_2A-66A</w:t>
            </w:r>
          </w:p>
          <w:p w14:paraId="24A6FFCE" w14:textId="77777777" w:rsidR="00000F9E" w:rsidRDefault="00000F9E">
            <w:pPr>
              <w:pStyle w:val="TAC"/>
              <w:rPr>
                <w:szCs w:val="18"/>
              </w:rPr>
            </w:pPr>
            <w:r>
              <w:rPr>
                <w:szCs w:val="18"/>
              </w:rPr>
              <w:t>CA_2A-48A</w:t>
            </w:r>
          </w:p>
          <w:p w14:paraId="35B057A1" w14:textId="77777777" w:rsidR="00000F9E" w:rsidRDefault="00000F9E">
            <w:pPr>
              <w:pStyle w:val="TAC"/>
              <w:rPr>
                <w:szCs w:val="18"/>
              </w:rPr>
            </w:pPr>
            <w:r>
              <w:rPr>
                <w:szCs w:val="18"/>
              </w:rPr>
              <w:t>CA_48A-66A</w:t>
            </w:r>
          </w:p>
          <w:p w14:paraId="491E9481" w14:textId="77777777" w:rsidR="00000F9E" w:rsidRDefault="00000F9E">
            <w:pPr>
              <w:pStyle w:val="TAC"/>
              <w:rPr>
                <w:szCs w:val="18"/>
              </w:rPr>
            </w:pPr>
            <w:r>
              <w:rPr>
                <w:szCs w:val="18"/>
              </w:rPr>
              <w:t>CA_13A-66A</w:t>
            </w:r>
          </w:p>
          <w:p w14:paraId="3533EA9C" w14:textId="77777777" w:rsidR="00000F9E" w:rsidRDefault="00000F9E">
            <w:pPr>
              <w:pStyle w:val="TAC"/>
              <w:rPr>
                <w:lang w:eastAsia="zh-CN"/>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C4308" w14:textId="77777777" w:rsidR="00000F9E" w:rsidRDefault="00000F9E">
            <w:pPr>
              <w:pStyle w:val="TAC"/>
              <w:rPr>
                <w:rFonts w:cs="Arial"/>
                <w:lang w:eastAsia="ja-JP"/>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4540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7C33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B0903CD" w14:textId="77777777" w:rsidR="00000F9E" w:rsidRDefault="00000F9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3E39BBF"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DAEB25"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7BAE7A" w14:textId="77777777" w:rsidR="00000F9E" w:rsidRDefault="00000F9E">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15577" w14:textId="77777777" w:rsidR="00000F9E" w:rsidRDefault="00000F9E">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87338" w14:textId="77777777" w:rsidR="00000F9E" w:rsidRDefault="00000F9E">
            <w:pPr>
              <w:pStyle w:val="TAC"/>
              <w:rPr>
                <w:rFonts w:cs="Arial"/>
                <w:lang w:eastAsia="ja-JP"/>
              </w:rPr>
            </w:pPr>
            <w:r>
              <w:rPr>
                <w:rFonts w:cs="Arial"/>
                <w:lang w:eastAsia="ja-JP"/>
              </w:rPr>
              <w:t>0</w:t>
            </w:r>
          </w:p>
        </w:tc>
      </w:tr>
      <w:tr w:rsidR="00000F9E" w14:paraId="4B8F567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B51B"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7DE3" w14:textId="77777777" w:rsidR="00000F9E" w:rsidRDefault="00000F9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54655" w14:textId="77777777" w:rsidR="00000F9E" w:rsidRDefault="00000F9E">
            <w:pPr>
              <w:pStyle w:val="TAC"/>
              <w:rPr>
                <w:rFonts w:cs="Arial"/>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7EEB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CBE8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567D7E" w14:textId="77777777" w:rsidR="00000F9E" w:rsidRDefault="00000F9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018F7A9"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8E1BA4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B506BE"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0A10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9879" w14:textId="77777777" w:rsidR="00000F9E" w:rsidRDefault="00000F9E">
            <w:pPr>
              <w:spacing w:after="0"/>
              <w:rPr>
                <w:rFonts w:ascii="Arial" w:hAnsi="Arial" w:cs="Arial"/>
                <w:sz w:val="18"/>
                <w:lang w:eastAsia="ja-JP"/>
              </w:rPr>
            </w:pPr>
          </w:p>
        </w:tc>
      </w:tr>
      <w:tr w:rsidR="00000F9E" w14:paraId="21E851E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5CF0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1729" w14:textId="77777777" w:rsidR="00000F9E" w:rsidRDefault="00000F9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6803F" w14:textId="77777777" w:rsidR="00000F9E" w:rsidRDefault="00000F9E">
            <w:pPr>
              <w:pStyle w:val="TAC"/>
              <w:rPr>
                <w:rFonts w:cs="Arial"/>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2D09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8492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97B4E62" w14:textId="77777777" w:rsidR="00000F9E" w:rsidRDefault="00000F9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A7AF121"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812547"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7FE7AA" w14:textId="77777777" w:rsidR="00000F9E" w:rsidRDefault="00000F9E">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3A8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E0C3C" w14:textId="77777777" w:rsidR="00000F9E" w:rsidRDefault="00000F9E">
            <w:pPr>
              <w:spacing w:after="0"/>
              <w:rPr>
                <w:rFonts w:ascii="Arial" w:hAnsi="Arial" w:cs="Arial"/>
                <w:sz w:val="18"/>
                <w:lang w:eastAsia="ja-JP"/>
              </w:rPr>
            </w:pPr>
          </w:p>
        </w:tc>
      </w:tr>
      <w:tr w:rsidR="00000F9E" w14:paraId="70BCBFC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B11B6"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6A8E" w14:textId="77777777" w:rsidR="00000F9E" w:rsidRDefault="00000F9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B9198" w14:textId="77777777" w:rsidR="00000F9E" w:rsidRDefault="00000F9E">
            <w:pPr>
              <w:pStyle w:val="TAC"/>
              <w:rPr>
                <w:rFonts w:cs="Arial"/>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D3D0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BE47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2490478" w14:textId="77777777" w:rsidR="00000F9E" w:rsidRDefault="00000F9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63D5BDE"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FA192F"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A4E922" w14:textId="77777777" w:rsidR="00000F9E" w:rsidRDefault="00000F9E">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74A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E018" w14:textId="77777777" w:rsidR="00000F9E" w:rsidRDefault="00000F9E">
            <w:pPr>
              <w:spacing w:after="0"/>
              <w:rPr>
                <w:rFonts w:ascii="Arial" w:hAnsi="Arial" w:cs="Arial"/>
                <w:sz w:val="18"/>
                <w:lang w:eastAsia="ja-JP"/>
              </w:rPr>
            </w:pPr>
          </w:p>
        </w:tc>
      </w:tr>
      <w:tr w:rsidR="00000F9E" w14:paraId="4F81E999" w14:textId="77777777" w:rsidTr="00000F9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150A16" w14:textId="77777777" w:rsidR="00000F9E" w:rsidRDefault="00000F9E">
            <w:pPr>
              <w:pStyle w:val="TAC"/>
              <w:rPr>
                <w:lang w:eastAsia="ja-JP"/>
              </w:rPr>
            </w:pPr>
            <w:r>
              <w:rPr>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309FAC" w14:textId="77777777" w:rsidR="00000F9E" w:rsidRDefault="00000F9E">
            <w:pPr>
              <w:pStyle w:val="TAC"/>
              <w:rPr>
                <w:lang w:eastAsia="ja-JP"/>
              </w:rPr>
            </w:pPr>
            <w:r>
              <w:rPr>
                <w:lang w:eastAsia="ja-JP"/>
              </w:rPr>
              <w:t>CA_2A-66A</w:t>
            </w:r>
          </w:p>
          <w:p w14:paraId="126A4D5F" w14:textId="77777777" w:rsidR="00000F9E" w:rsidRDefault="00000F9E">
            <w:pPr>
              <w:pStyle w:val="TAC"/>
              <w:rPr>
                <w:lang w:eastAsia="ja-JP"/>
              </w:rPr>
            </w:pPr>
            <w:r>
              <w:rPr>
                <w:lang w:eastAsia="ja-JP"/>
              </w:rPr>
              <w:t>CA_2A-48A</w:t>
            </w:r>
          </w:p>
          <w:p w14:paraId="1326FEB8" w14:textId="77777777" w:rsidR="00000F9E" w:rsidRDefault="00000F9E">
            <w:pPr>
              <w:pStyle w:val="TAC"/>
              <w:rPr>
                <w:lang w:eastAsia="ja-JP"/>
              </w:rPr>
            </w:pPr>
            <w:r>
              <w:rPr>
                <w:lang w:eastAsia="ja-JP"/>
              </w:rPr>
              <w:t>CA_48A-66A</w:t>
            </w:r>
          </w:p>
          <w:p w14:paraId="5A069E14" w14:textId="77777777" w:rsidR="00000F9E" w:rsidRDefault="00000F9E">
            <w:pPr>
              <w:pStyle w:val="TAC"/>
              <w:rPr>
                <w:lang w:eastAsia="ja-JP"/>
              </w:rPr>
            </w:pPr>
            <w:r>
              <w:rPr>
                <w:lang w:eastAsia="ja-JP"/>
              </w:rPr>
              <w:t>CA_13A-66A</w:t>
            </w:r>
          </w:p>
          <w:p w14:paraId="4AEB38CF" w14:textId="77777777" w:rsidR="00000F9E" w:rsidRDefault="00000F9E">
            <w:pPr>
              <w:pStyle w:val="TAC"/>
              <w:rPr>
                <w:lang w:eastAsia="ja-JP"/>
              </w:rPr>
            </w:pPr>
            <w:r>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F4B58" w14:textId="77777777" w:rsidR="00000F9E" w:rsidRDefault="00000F9E">
            <w:pPr>
              <w:pStyle w:val="TAC"/>
              <w:rPr>
                <w:rFonts w:cs="Arial"/>
                <w:lang w:eastAsia="ja-JP"/>
              </w:rPr>
            </w:pPr>
            <w:r>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A494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93E1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E005BF"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94940DB"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4A14E9"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10F227" w14:textId="77777777" w:rsidR="00000F9E" w:rsidRDefault="00000F9E">
            <w:pPr>
              <w:pStyle w:val="TAC"/>
              <w:rPr>
                <w:rFonts w:cs="Arial"/>
                <w:lang w:eastAsia="ja-JP"/>
              </w:rPr>
            </w:pPr>
            <w:r>
              <w:rPr>
                <w:rFonts w:cs="Arial"/>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26B542" w14:textId="77777777" w:rsidR="00000F9E" w:rsidRDefault="00000F9E">
            <w:pPr>
              <w:pStyle w:val="TAC"/>
              <w:rPr>
                <w:lang w:eastAsia="ja-JP"/>
              </w:rPr>
            </w:pPr>
            <w:r>
              <w:rPr>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047ED1" w14:textId="77777777" w:rsidR="00000F9E" w:rsidRDefault="00000F9E">
            <w:pPr>
              <w:pStyle w:val="TAC"/>
              <w:rPr>
                <w:lang w:eastAsia="ja-JP"/>
              </w:rPr>
            </w:pPr>
            <w:r>
              <w:rPr>
                <w:lang w:eastAsia="ja-JP"/>
              </w:rPr>
              <w:t>0</w:t>
            </w:r>
          </w:p>
        </w:tc>
      </w:tr>
      <w:tr w:rsidR="00000F9E" w14:paraId="792EADE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B6BF9"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9FDAE" w14:textId="77777777" w:rsidR="00000F9E" w:rsidRDefault="00000F9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5EE53" w14:textId="77777777" w:rsidR="00000F9E" w:rsidRDefault="00000F9E">
            <w:pPr>
              <w:pStyle w:val="TAC"/>
              <w:rPr>
                <w:rFonts w:cs="Arial"/>
                <w:lang w:eastAsia="ja-JP"/>
              </w:rPr>
            </w:pPr>
            <w:r>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4D89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51A9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3A5D63"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B1D77D5"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48AEA3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471C0A"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74FE"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3E115" w14:textId="77777777" w:rsidR="00000F9E" w:rsidRDefault="00000F9E">
            <w:pPr>
              <w:spacing w:after="0"/>
              <w:rPr>
                <w:rFonts w:ascii="Arial" w:hAnsi="Arial"/>
                <w:sz w:val="18"/>
                <w:lang w:eastAsia="ja-JP"/>
              </w:rPr>
            </w:pPr>
          </w:p>
        </w:tc>
      </w:tr>
      <w:tr w:rsidR="00000F9E" w14:paraId="1ADDB8A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3725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E04D" w14:textId="77777777" w:rsidR="00000F9E" w:rsidRDefault="00000F9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7E29C" w14:textId="77777777" w:rsidR="00000F9E" w:rsidRDefault="00000F9E">
            <w:pPr>
              <w:pStyle w:val="TAC"/>
              <w:rPr>
                <w:rFonts w:cs="Arial"/>
                <w:lang w:eastAsia="ja-JP"/>
              </w:rPr>
            </w:pPr>
            <w:r>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D3F1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9DC4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235200"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90DA02B"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C6671E"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6EA70B" w14:textId="77777777" w:rsidR="00000F9E" w:rsidRDefault="00000F9E">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0CDD"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95926" w14:textId="77777777" w:rsidR="00000F9E" w:rsidRDefault="00000F9E">
            <w:pPr>
              <w:spacing w:after="0"/>
              <w:rPr>
                <w:rFonts w:ascii="Arial" w:hAnsi="Arial"/>
                <w:sz w:val="18"/>
                <w:lang w:eastAsia="ja-JP"/>
              </w:rPr>
            </w:pPr>
          </w:p>
        </w:tc>
      </w:tr>
      <w:tr w:rsidR="00000F9E" w:rsidRPr="00573831" w14:paraId="3343D10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0F0AC"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DDDD0" w14:textId="77777777" w:rsidR="00000F9E" w:rsidRDefault="00000F9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33A8C" w14:textId="77777777" w:rsidR="00000F9E" w:rsidRDefault="00000F9E">
            <w:pPr>
              <w:pStyle w:val="TAC"/>
              <w:rPr>
                <w:rFonts w:cs="Arial"/>
                <w:lang w:eastAsia="ja-JP"/>
              </w:rPr>
            </w:pPr>
            <w:r>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079D95C" w14:textId="77777777" w:rsidR="00000F9E" w:rsidRDefault="00000F9E">
            <w:pPr>
              <w:pStyle w:val="TAC"/>
              <w:rPr>
                <w:szCs w:val="18"/>
                <w:lang w:eastAsia="zh-CN"/>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89B8" w14:textId="77777777" w:rsidR="00000F9E" w:rsidRDefault="00000F9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435E2" w14:textId="77777777" w:rsidR="00000F9E" w:rsidRDefault="00000F9E">
            <w:pPr>
              <w:spacing w:after="0"/>
              <w:rPr>
                <w:rFonts w:ascii="Arial" w:hAnsi="Arial"/>
                <w:sz w:val="18"/>
                <w:lang w:eastAsia="ja-JP"/>
              </w:rPr>
            </w:pPr>
          </w:p>
        </w:tc>
      </w:tr>
      <w:tr w:rsidR="00000F9E" w14:paraId="1A71B30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BB5EC27" w14:textId="77777777" w:rsidR="00000F9E" w:rsidRDefault="00000F9E">
            <w:pPr>
              <w:pStyle w:val="TAC"/>
              <w:rPr>
                <w:lang w:eastAsia="en-GB"/>
              </w:rPr>
            </w:pPr>
            <w:r>
              <w:t>CA_2A-13A-48C-66A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17760" w14:textId="77777777" w:rsidR="00000F9E" w:rsidRDefault="00000F9E">
            <w:pPr>
              <w:pStyle w:val="TAC"/>
              <w:rPr>
                <w:lang w:eastAsia="ja-JP"/>
              </w:rPr>
            </w:pPr>
            <w:r>
              <w:rPr>
                <w:lang w:eastAsia="ja-JP"/>
              </w:rPr>
              <w:t>CA_2A-13A</w:t>
            </w:r>
          </w:p>
          <w:p w14:paraId="0DBD643C" w14:textId="77777777" w:rsidR="00000F9E" w:rsidRDefault="00000F9E">
            <w:pPr>
              <w:pStyle w:val="TAC"/>
              <w:rPr>
                <w:szCs w:val="18"/>
                <w:lang w:eastAsia="en-GB"/>
              </w:rPr>
            </w:pPr>
            <w:r>
              <w:rPr>
                <w:szCs w:val="18"/>
              </w:rPr>
              <w:t>CA_2A-48A</w:t>
            </w:r>
          </w:p>
          <w:p w14:paraId="35BB1AC7" w14:textId="77777777" w:rsidR="00000F9E" w:rsidRDefault="00000F9E">
            <w:pPr>
              <w:pStyle w:val="TAC"/>
              <w:rPr>
                <w:szCs w:val="18"/>
              </w:rPr>
            </w:pPr>
            <w:r>
              <w:rPr>
                <w:szCs w:val="18"/>
              </w:rPr>
              <w:t>CA_2A-66A</w:t>
            </w:r>
          </w:p>
          <w:p w14:paraId="65FF1AFC" w14:textId="77777777" w:rsidR="00000F9E" w:rsidRDefault="00000F9E">
            <w:pPr>
              <w:pStyle w:val="TAC"/>
              <w:rPr>
                <w:lang w:eastAsia="ja-JP"/>
              </w:rPr>
            </w:pPr>
            <w:r>
              <w:rPr>
                <w:lang w:eastAsia="ja-JP"/>
              </w:rPr>
              <w:t>CA_13A-66A</w:t>
            </w:r>
          </w:p>
          <w:p w14:paraId="06BB1575" w14:textId="77777777" w:rsidR="00000F9E" w:rsidRDefault="00000F9E">
            <w:pPr>
              <w:pStyle w:val="TAC"/>
              <w:rPr>
                <w:szCs w:val="18"/>
                <w:lang w:eastAsia="en-GB"/>
              </w:rPr>
            </w:pPr>
            <w:r>
              <w:rPr>
                <w:szCs w:val="18"/>
              </w:rPr>
              <w:t>CA_13A-48A</w:t>
            </w:r>
          </w:p>
          <w:p w14:paraId="5232F029" w14:textId="77777777" w:rsidR="00000F9E" w:rsidRDefault="00000F9E">
            <w:pPr>
              <w:pStyle w:val="TAC"/>
              <w:rPr>
                <w:szCs w:val="18"/>
              </w:rPr>
            </w:pPr>
            <w:r>
              <w:rPr>
                <w:szCs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439C0" w14:textId="77777777" w:rsidR="00000F9E" w:rsidRDefault="00000F9E">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840F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0D86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B1313" w14:textId="77777777" w:rsidR="00000F9E" w:rsidRDefault="00000F9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7C56D"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DB472"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06F0E" w14:textId="77777777" w:rsidR="00000F9E" w:rsidRDefault="00000F9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12674" w14:textId="77777777" w:rsidR="00000F9E" w:rsidRDefault="00000F9E">
            <w:pPr>
              <w:pStyle w:val="TAC"/>
              <w:rPr>
                <w:lang w:eastAsia="zh-CN"/>
              </w:rPr>
            </w:pPr>
            <w:r>
              <w:rPr>
                <w:bCs/>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D1D17" w14:textId="77777777" w:rsidR="00000F9E" w:rsidRDefault="00000F9E">
            <w:pPr>
              <w:pStyle w:val="TAC"/>
              <w:rPr>
                <w:lang w:eastAsia="ja-JP"/>
              </w:rPr>
            </w:pPr>
            <w:r>
              <w:rPr>
                <w:lang w:val="en-US"/>
              </w:rPr>
              <w:t>0</w:t>
            </w:r>
          </w:p>
        </w:tc>
      </w:tr>
      <w:tr w:rsidR="00000F9E" w14:paraId="60AD09C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DEBD0"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C3CFD"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C991D" w14:textId="77777777" w:rsidR="00000F9E" w:rsidRDefault="00000F9E">
            <w:pPr>
              <w:pStyle w:val="TAC"/>
              <w:rPr>
                <w:lang w:val="en-US" w:eastAsia="en-GB"/>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ADA4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3DF0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01392" w14:textId="77777777" w:rsidR="00000F9E" w:rsidRDefault="00000F9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B7D76"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90543" w14:textId="77777777" w:rsidR="00000F9E" w:rsidRDefault="00000F9E">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BBCAD" w14:textId="77777777" w:rsidR="00000F9E" w:rsidRDefault="00000F9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EA74"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C210E" w14:textId="77777777" w:rsidR="00000F9E" w:rsidRDefault="00000F9E">
            <w:pPr>
              <w:spacing w:after="0"/>
              <w:rPr>
                <w:rFonts w:ascii="Arial" w:hAnsi="Arial"/>
                <w:sz w:val="18"/>
                <w:lang w:eastAsia="ja-JP"/>
              </w:rPr>
            </w:pPr>
          </w:p>
        </w:tc>
      </w:tr>
      <w:tr w:rsidR="00000F9E" w:rsidRPr="00573831" w14:paraId="39CA095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CDC26"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9B3C"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E292F" w14:textId="77777777" w:rsidR="00000F9E" w:rsidRDefault="00000F9E">
            <w:pPr>
              <w:pStyle w:val="TAC"/>
              <w:rPr>
                <w:lang w:val="en-US" w:eastAsia="en-GB"/>
              </w:rPr>
            </w:pPr>
            <w:r>
              <w:rPr>
                <w:lang w:val="en-US"/>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CEEC87D" w14:textId="77777777" w:rsidR="00000F9E" w:rsidRDefault="00000F9E">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4A23"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EFBAF" w14:textId="77777777" w:rsidR="00000F9E" w:rsidRDefault="00000F9E">
            <w:pPr>
              <w:spacing w:after="0"/>
              <w:rPr>
                <w:rFonts w:ascii="Arial" w:hAnsi="Arial"/>
                <w:sz w:val="18"/>
                <w:lang w:eastAsia="ja-JP"/>
              </w:rPr>
            </w:pPr>
          </w:p>
        </w:tc>
      </w:tr>
      <w:tr w:rsidR="00000F9E" w14:paraId="64F1F35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450BB" w14:textId="77777777" w:rsidR="00000F9E" w:rsidRDefault="00000F9E">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CEE0"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26960" w14:textId="77777777" w:rsidR="00000F9E" w:rsidRDefault="00000F9E">
            <w:pPr>
              <w:pStyle w:val="TAC"/>
              <w:rPr>
                <w:lang w:val="en-US" w:eastAsia="en-GB"/>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1675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6117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8665C" w14:textId="77777777" w:rsidR="00000F9E" w:rsidRDefault="00000F9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B9B63"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04CEC6"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D6967" w14:textId="77777777" w:rsidR="00000F9E" w:rsidRDefault="00000F9E">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8EB4" w14:textId="77777777" w:rsidR="00000F9E" w:rsidRDefault="00000F9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C53A7" w14:textId="77777777" w:rsidR="00000F9E" w:rsidRDefault="00000F9E">
            <w:pPr>
              <w:spacing w:after="0"/>
              <w:rPr>
                <w:rFonts w:ascii="Arial" w:hAnsi="Arial"/>
                <w:sz w:val="18"/>
                <w:lang w:eastAsia="ja-JP"/>
              </w:rPr>
            </w:pPr>
          </w:p>
        </w:tc>
      </w:tr>
      <w:tr w:rsidR="00000F9E" w14:paraId="43F9A98A"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1119AB0" w14:textId="77777777" w:rsidR="00000F9E" w:rsidRDefault="00000F9E">
            <w:pPr>
              <w:pStyle w:val="TAC"/>
              <w:rPr>
                <w:szCs w:val="18"/>
                <w:lang w:eastAsia="en-GB"/>
              </w:rPr>
            </w:pPr>
            <w:r>
              <w:rPr>
                <w:szCs w:val="18"/>
              </w:rPr>
              <w:t>CA_2A-13A-48C-66A-66A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8275C" w14:textId="77777777" w:rsidR="00000F9E" w:rsidRDefault="00000F9E">
            <w:pPr>
              <w:pStyle w:val="TAC"/>
              <w:rPr>
                <w:szCs w:val="18"/>
              </w:rPr>
            </w:pPr>
            <w:r>
              <w:rPr>
                <w:szCs w:val="18"/>
              </w:rPr>
              <w:t>CA_2A-66A</w:t>
            </w:r>
          </w:p>
          <w:p w14:paraId="35BAAA99" w14:textId="77777777" w:rsidR="00000F9E" w:rsidRDefault="00000F9E">
            <w:pPr>
              <w:pStyle w:val="TAC"/>
              <w:rPr>
                <w:szCs w:val="18"/>
              </w:rPr>
            </w:pPr>
            <w:r>
              <w:rPr>
                <w:szCs w:val="18"/>
              </w:rPr>
              <w:t>CA_2A-48A</w:t>
            </w:r>
          </w:p>
          <w:p w14:paraId="552F6F92" w14:textId="77777777" w:rsidR="00000F9E" w:rsidRDefault="00000F9E">
            <w:pPr>
              <w:pStyle w:val="TAC"/>
              <w:rPr>
                <w:szCs w:val="18"/>
              </w:rPr>
            </w:pPr>
            <w:r>
              <w:rPr>
                <w:szCs w:val="18"/>
              </w:rPr>
              <w:t>CA_48A-66A</w:t>
            </w:r>
          </w:p>
          <w:p w14:paraId="17D81287" w14:textId="77777777" w:rsidR="00000F9E" w:rsidRDefault="00000F9E">
            <w:pPr>
              <w:pStyle w:val="TAC"/>
              <w:rPr>
                <w:szCs w:val="18"/>
              </w:rPr>
            </w:pPr>
            <w:r>
              <w:rPr>
                <w:szCs w:val="18"/>
              </w:rPr>
              <w:t>CA_13A-66A</w:t>
            </w:r>
          </w:p>
          <w:p w14:paraId="574B7A64" w14:textId="77777777" w:rsidR="00000F9E" w:rsidRDefault="00000F9E">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334C2" w14:textId="77777777" w:rsidR="00000F9E" w:rsidRDefault="00000F9E">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BB591" w14:textId="77777777" w:rsidR="00000F9E" w:rsidRDefault="00000F9E">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15344" w14:textId="77777777" w:rsidR="00000F9E" w:rsidRDefault="00000F9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43E81" w14:textId="77777777" w:rsidR="00000F9E" w:rsidRDefault="00000F9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EBCCB"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DA119"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9FE65" w14:textId="77777777" w:rsidR="00000F9E" w:rsidRDefault="00000F9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13903" w14:textId="77777777" w:rsidR="00000F9E" w:rsidRDefault="00000F9E">
            <w:pPr>
              <w:pStyle w:val="TAC"/>
              <w:rPr>
                <w:szCs w:val="18"/>
                <w:lang w:eastAsia="en-GB"/>
              </w:rPr>
            </w:pPr>
            <w:r>
              <w:rPr>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51D81" w14:textId="77777777" w:rsidR="00000F9E" w:rsidRDefault="00000F9E">
            <w:pPr>
              <w:pStyle w:val="TAC"/>
              <w:rPr>
                <w:szCs w:val="18"/>
              </w:rPr>
            </w:pPr>
            <w:r>
              <w:rPr>
                <w:szCs w:val="18"/>
              </w:rPr>
              <w:t>0</w:t>
            </w:r>
          </w:p>
        </w:tc>
      </w:tr>
      <w:tr w:rsidR="00000F9E" w14:paraId="63B9D29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FE81"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57FDE"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73BCB" w14:textId="77777777" w:rsidR="00000F9E" w:rsidRDefault="00000F9E">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DB3E9" w14:textId="77777777" w:rsidR="00000F9E" w:rsidRDefault="00000F9E">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BD154" w14:textId="77777777" w:rsidR="00000F9E" w:rsidRDefault="00000F9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A5BA2" w14:textId="77777777" w:rsidR="00000F9E" w:rsidRDefault="00000F9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A20B5"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584D7" w14:textId="77777777" w:rsidR="00000F9E" w:rsidRDefault="00000F9E">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5F1B6" w14:textId="77777777" w:rsidR="00000F9E" w:rsidRDefault="00000F9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C982"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D3368" w14:textId="77777777" w:rsidR="00000F9E" w:rsidRDefault="00000F9E">
            <w:pPr>
              <w:spacing w:after="0"/>
              <w:rPr>
                <w:rFonts w:ascii="Arial" w:hAnsi="Arial"/>
                <w:sz w:val="18"/>
                <w:szCs w:val="18"/>
                <w:lang w:eastAsia="en-GB"/>
              </w:rPr>
            </w:pPr>
          </w:p>
        </w:tc>
      </w:tr>
      <w:tr w:rsidR="00000F9E" w:rsidRPr="00573831" w14:paraId="295B714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061A3"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9D4E"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5932D" w14:textId="77777777" w:rsidR="00000F9E" w:rsidRDefault="00000F9E">
            <w:pPr>
              <w:pStyle w:val="TAC"/>
              <w:rPr>
                <w:lang w:val="en-US" w:eastAsia="en-GB"/>
              </w:rPr>
            </w:pPr>
            <w:r>
              <w:rPr>
                <w:lang w:val="en-US"/>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48BF704" w14:textId="77777777" w:rsidR="00000F9E" w:rsidRDefault="00000F9E">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05435"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438F" w14:textId="77777777" w:rsidR="00000F9E" w:rsidRDefault="00000F9E">
            <w:pPr>
              <w:spacing w:after="0"/>
              <w:rPr>
                <w:rFonts w:ascii="Arial" w:hAnsi="Arial"/>
                <w:sz w:val="18"/>
                <w:szCs w:val="18"/>
                <w:lang w:eastAsia="en-GB"/>
              </w:rPr>
            </w:pPr>
          </w:p>
        </w:tc>
      </w:tr>
      <w:tr w:rsidR="00000F9E" w:rsidRPr="00573831" w14:paraId="494985C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6AB8E"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047D7"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0FA77" w14:textId="77777777" w:rsidR="00000F9E" w:rsidRDefault="00000F9E">
            <w:pPr>
              <w:pStyle w:val="TAC"/>
              <w:rPr>
                <w:lang w:val="en-US" w:eastAsia="en-GB"/>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37E58EA2" w14:textId="77777777" w:rsidR="00000F9E" w:rsidRDefault="00000F9E">
            <w:pPr>
              <w:pStyle w:val="TAC"/>
              <w:rPr>
                <w:szCs w:val="18"/>
                <w:lang w:eastAsia="zh-CN"/>
              </w:rPr>
            </w:pPr>
            <w:r>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DA9CD"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80C37" w14:textId="77777777" w:rsidR="00000F9E" w:rsidRDefault="00000F9E">
            <w:pPr>
              <w:spacing w:after="0"/>
              <w:rPr>
                <w:rFonts w:ascii="Arial" w:hAnsi="Arial"/>
                <w:sz w:val="18"/>
                <w:szCs w:val="18"/>
                <w:lang w:eastAsia="en-GB"/>
              </w:rPr>
            </w:pPr>
          </w:p>
        </w:tc>
      </w:tr>
      <w:tr w:rsidR="00000F9E" w14:paraId="3CABFC3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49EF1ED" w14:textId="77777777" w:rsidR="00000F9E" w:rsidRDefault="00000F9E">
            <w:pPr>
              <w:pStyle w:val="TAC"/>
              <w:rPr>
                <w:szCs w:val="18"/>
                <w:lang w:eastAsia="en-GB"/>
              </w:rPr>
            </w:pPr>
            <w:r>
              <w:rPr>
                <w:szCs w:val="18"/>
              </w:rPr>
              <w:t>CA_2A-13A-48D-66A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3CC85" w14:textId="77777777" w:rsidR="00000F9E" w:rsidRDefault="00000F9E">
            <w:pPr>
              <w:pStyle w:val="TAC"/>
              <w:rPr>
                <w:szCs w:val="18"/>
              </w:rPr>
            </w:pPr>
            <w:r>
              <w:rPr>
                <w:szCs w:val="18"/>
              </w:rPr>
              <w:t>CA_2A-66A</w:t>
            </w:r>
          </w:p>
          <w:p w14:paraId="0CB9BF5E" w14:textId="77777777" w:rsidR="00000F9E" w:rsidRDefault="00000F9E">
            <w:pPr>
              <w:pStyle w:val="TAC"/>
              <w:rPr>
                <w:szCs w:val="18"/>
              </w:rPr>
            </w:pPr>
            <w:r>
              <w:rPr>
                <w:szCs w:val="18"/>
              </w:rPr>
              <w:t>CA_2A-48A</w:t>
            </w:r>
          </w:p>
          <w:p w14:paraId="4CEF43B4" w14:textId="77777777" w:rsidR="00000F9E" w:rsidRDefault="00000F9E">
            <w:pPr>
              <w:pStyle w:val="TAC"/>
              <w:rPr>
                <w:szCs w:val="18"/>
              </w:rPr>
            </w:pPr>
            <w:r>
              <w:rPr>
                <w:szCs w:val="18"/>
              </w:rPr>
              <w:t>CA_48A-66A</w:t>
            </w:r>
          </w:p>
          <w:p w14:paraId="12052B78" w14:textId="77777777" w:rsidR="00000F9E" w:rsidRDefault="00000F9E">
            <w:pPr>
              <w:pStyle w:val="TAC"/>
              <w:rPr>
                <w:szCs w:val="18"/>
              </w:rPr>
            </w:pPr>
            <w:r>
              <w:rPr>
                <w:szCs w:val="18"/>
              </w:rPr>
              <w:t>CA_13A-66A</w:t>
            </w:r>
          </w:p>
          <w:p w14:paraId="6B6158EF" w14:textId="77777777" w:rsidR="00000F9E" w:rsidRDefault="00000F9E">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DA776" w14:textId="77777777" w:rsidR="00000F9E" w:rsidRDefault="00000F9E">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E1D3B" w14:textId="77777777" w:rsidR="00000F9E" w:rsidRDefault="00000F9E">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41F3A" w14:textId="77777777" w:rsidR="00000F9E" w:rsidRDefault="00000F9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EAFCA" w14:textId="77777777" w:rsidR="00000F9E" w:rsidRDefault="00000F9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3AA94E"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E0CC5"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CCFEF" w14:textId="77777777" w:rsidR="00000F9E" w:rsidRDefault="00000F9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1F304" w14:textId="77777777" w:rsidR="00000F9E" w:rsidRDefault="00000F9E">
            <w:pPr>
              <w:pStyle w:val="TAC"/>
              <w:rPr>
                <w:szCs w:val="18"/>
                <w:lang w:eastAsia="en-GB"/>
              </w:rPr>
            </w:pPr>
            <w:r>
              <w:rPr>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4CF92" w14:textId="77777777" w:rsidR="00000F9E" w:rsidRDefault="00000F9E">
            <w:pPr>
              <w:pStyle w:val="TAC"/>
              <w:rPr>
                <w:szCs w:val="18"/>
              </w:rPr>
            </w:pPr>
            <w:r>
              <w:rPr>
                <w:szCs w:val="18"/>
              </w:rPr>
              <w:t>0</w:t>
            </w:r>
          </w:p>
        </w:tc>
      </w:tr>
      <w:tr w:rsidR="00000F9E" w14:paraId="1268509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A9B6"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70A7"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37FB9" w14:textId="77777777" w:rsidR="00000F9E" w:rsidRDefault="00000F9E">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7B9DF" w14:textId="77777777" w:rsidR="00000F9E" w:rsidRDefault="00000F9E">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25570" w14:textId="77777777" w:rsidR="00000F9E" w:rsidRDefault="00000F9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470B9" w14:textId="77777777" w:rsidR="00000F9E" w:rsidRDefault="00000F9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5242D"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9AA51" w14:textId="77777777" w:rsidR="00000F9E" w:rsidRDefault="00000F9E">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7B0BA" w14:textId="77777777" w:rsidR="00000F9E" w:rsidRDefault="00000F9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BE77"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AE7A" w14:textId="77777777" w:rsidR="00000F9E" w:rsidRDefault="00000F9E">
            <w:pPr>
              <w:spacing w:after="0"/>
              <w:rPr>
                <w:rFonts w:ascii="Arial" w:hAnsi="Arial"/>
                <w:sz w:val="18"/>
                <w:szCs w:val="18"/>
                <w:lang w:eastAsia="en-GB"/>
              </w:rPr>
            </w:pPr>
          </w:p>
        </w:tc>
      </w:tr>
      <w:tr w:rsidR="00000F9E" w:rsidRPr="00573831" w14:paraId="74948A2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89BA1"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7431B"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657EB" w14:textId="77777777" w:rsidR="00000F9E" w:rsidRDefault="00000F9E">
            <w:pPr>
              <w:pStyle w:val="TAC"/>
              <w:rPr>
                <w:lang w:val="en-US" w:eastAsia="en-GB"/>
              </w:rPr>
            </w:pPr>
            <w:r>
              <w:rPr>
                <w:lang w:val="en-US"/>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727CEE6" w14:textId="77777777" w:rsidR="00000F9E" w:rsidRDefault="00000F9E">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9498F"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7E478" w14:textId="77777777" w:rsidR="00000F9E" w:rsidRDefault="00000F9E">
            <w:pPr>
              <w:spacing w:after="0"/>
              <w:rPr>
                <w:rFonts w:ascii="Arial" w:hAnsi="Arial"/>
                <w:sz w:val="18"/>
                <w:szCs w:val="18"/>
                <w:lang w:eastAsia="en-GB"/>
              </w:rPr>
            </w:pPr>
          </w:p>
        </w:tc>
      </w:tr>
      <w:tr w:rsidR="00000F9E" w14:paraId="333EAA0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62EEE"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30BB3"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47E16" w14:textId="77777777" w:rsidR="00000F9E" w:rsidRDefault="00000F9E">
            <w:pPr>
              <w:pStyle w:val="TAC"/>
              <w:rPr>
                <w:lang w:val="en-US" w:eastAsia="en-GB"/>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5EFD8" w14:textId="77777777" w:rsidR="00000F9E" w:rsidRDefault="00000F9E">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EE52B" w14:textId="77777777" w:rsidR="00000F9E" w:rsidRDefault="00000F9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A8932" w14:textId="77777777" w:rsidR="00000F9E" w:rsidRDefault="00000F9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E368E"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FB4F0"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D1C60" w14:textId="77777777" w:rsidR="00000F9E" w:rsidRDefault="00000F9E">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669C3"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44457" w14:textId="77777777" w:rsidR="00000F9E" w:rsidRDefault="00000F9E">
            <w:pPr>
              <w:spacing w:after="0"/>
              <w:rPr>
                <w:rFonts w:ascii="Arial" w:hAnsi="Arial"/>
                <w:sz w:val="18"/>
                <w:szCs w:val="18"/>
                <w:lang w:eastAsia="en-GB"/>
              </w:rPr>
            </w:pPr>
          </w:p>
        </w:tc>
      </w:tr>
      <w:tr w:rsidR="00000F9E" w14:paraId="3C94A5B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0DA218" w14:textId="77777777" w:rsidR="00000F9E" w:rsidRDefault="00000F9E">
            <w:pPr>
              <w:pStyle w:val="TAC"/>
              <w:rPr>
                <w:szCs w:val="18"/>
                <w:lang w:eastAsia="en-GB"/>
              </w:rPr>
            </w:pPr>
            <w:r>
              <w:rPr>
                <w:szCs w:val="18"/>
              </w:rPr>
              <w:t>CA_2A-13A-48D-66A-66A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01423" w14:textId="77777777" w:rsidR="00000F9E" w:rsidRDefault="00000F9E">
            <w:pPr>
              <w:pStyle w:val="TAC"/>
              <w:rPr>
                <w:szCs w:val="18"/>
              </w:rPr>
            </w:pPr>
            <w:r>
              <w:rPr>
                <w:szCs w:val="18"/>
              </w:rPr>
              <w:t>CA_2A-66A</w:t>
            </w:r>
          </w:p>
          <w:p w14:paraId="07E15D02" w14:textId="77777777" w:rsidR="00000F9E" w:rsidRDefault="00000F9E">
            <w:pPr>
              <w:pStyle w:val="TAC"/>
              <w:rPr>
                <w:szCs w:val="18"/>
              </w:rPr>
            </w:pPr>
            <w:r>
              <w:rPr>
                <w:szCs w:val="18"/>
              </w:rPr>
              <w:t>CA_2A-48A</w:t>
            </w:r>
          </w:p>
          <w:p w14:paraId="6BB9C47B" w14:textId="77777777" w:rsidR="00000F9E" w:rsidRDefault="00000F9E">
            <w:pPr>
              <w:pStyle w:val="TAC"/>
              <w:rPr>
                <w:szCs w:val="18"/>
              </w:rPr>
            </w:pPr>
            <w:r>
              <w:rPr>
                <w:szCs w:val="18"/>
              </w:rPr>
              <w:t>CA_48A-66A</w:t>
            </w:r>
          </w:p>
          <w:p w14:paraId="50B389B6" w14:textId="77777777" w:rsidR="00000F9E" w:rsidRDefault="00000F9E">
            <w:pPr>
              <w:pStyle w:val="TAC"/>
              <w:rPr>
                <w:szCs w:val="18"/>
              </w:rPr>
            </w:pPr>
            <w:r>
              <w:rPr>
                <w:szCs w:val="18"/>
              </w:rPr>
              <w:t>CA_13A-66A</w:t>
            </w:r>
          </w:p>
          <w:p w14:paraId="12B6DBAB" w14:textId="77777777" w:rsidR="00000F9E" w:rsidRDefault="00000F9E">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5ECB7" w14:textId="77777777" w:rsidR="00000F9E" w:rsidRDefault="00000F9E">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6E7CC" w14:textId="77777777" w:rsidR="00000F9E" w:rsidRDefault="00000F9E">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7433E" w14:textId="77777777" w:rsidR="00000F9E" w:rsidRDefault="00000F9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B7BF6" w14:textId="77777777" w:rsidR="00000F9E" w:rsidRDefault="00000F9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F6F6C"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26105"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80CE0A" w14:textId="77777777" w:rsidR="00000F9E" w:rsidRDefault="00000F9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D2B92" w14:textId="77777777" w:rsidR="00000F9E" w:rsidRDefault="00000F9E">
            <w:pPr>
              <w:pStyle w:val="TAC"/>
              <w:rPr>
                <w:szCs w:val="18"/>
                <w:lang w:eastAsia="en-GB"/>
              </w:rPr>
            </w:pPr>
            <w:r>
              <w:rPr>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D8D5B" w14:textId="77777777" w:rsidR="00000F9E" w:rsidRDefault="00000F9E">
            <w:pPr>
              <w:pStyle w:val="TAC"/>
              <w:rPr>
                <w:szCs w:val="18"/>
              </w:rPr>
            </w:pPr>
            <w:r>
              <w:rPr>
                <w:szCs w:val="18"/>
              </w:rPr>
              <w:t>0</w:t>
            </w:r>
          </w:p>
        </w:tc>
      </w:tr>
      <w:tr w:rsidR="00000F9E" w14:paraId="1BF7CA8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6262A"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D413"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ECD4C" w14:textId="77777777" w:rsidR="00000F9E" w:rsidRDefault="00000F9E">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6A1C5" w14:textId="77777777" w:rsidR="00000F9E" w:rsidRDefault="00000F9E">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8CF25" w14:textId="77777777" w:rsidR="00000F9E" w:rsidRDefault="00000F9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F8A58" w14:textId="77777777" w:rsidR="00000F9E" w:rsidRDefault="00000F9E">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B2BE2" w14:textId="77777777" w:rsidR="00000F9E" w:rsidRDefault="00000F9E">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F55BF" w14:textId="77777777" w:rsidR="00000F9E" w:rsidRDefault="00000F9E">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92F4B" w14:textId="77777777" w:rsidR="00000F9E" w:rsidRDefault="00000F9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81ED9"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3310" w14:textId="77777777" w:rsidR="00000F9E" w:rsidRDefault="00000F9E">
            <w:pPr>
              <w:spacing w:after="0"/>
              <w:rPr>
                <w:rFonts w:ascii="Arial" w:hAnsi="Arial"/>
                <w:sz w:val="18"/>
                <w:szCs w:val="18"/>
                <w:lang w:eastAsia="en-GB"/>
              </w:rPr>
            </w:pPr>
          </w:p>
        </w:tc>
      </w:tr>
      <w:tr w:rsidR="00000F9E" w:rsidRPr="00573831" w14:paraId="6D40221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23F9E"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5350"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BDF68" w14:textId="77777777" w:rsidR="00000F9E" w:rsidRDefault="00000F9E">
            <w:pPr>
              <w:pStyle w:val="TAC"/>
              <w:rPr>
                <w:lang w:val="en-US" w:eastAsia="en-GB"/>
              </w:rPr>
            </w:pPr>
            <w:r>
              <w:rPr>
                <w:lang w:val="en-US"/>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F966D3A" w14:textId="77777777" w:rsidR="00000F9E" w:rsidRDefault="00000F9E">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18BE"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72697" w14:textId="77777777" w:rsidR="00000F9E" w:rsidRDefault="00000F9E">
            <w:pPr>
              <w:spacing w:after="0"/>
              <w:rPr>
                <w:rFonts w:ascii="Arial" w:hAnsi="Arial"/>
                <w:sz w:val="18"/>
                <w:szCs w:val="18"/>
                <w:lang w:eastAsia="en-GB"/>
              </w:rPr>
            </w:pPr>
          </w:p>
        </w:tc>
      </w:tr>
      <w:tr w:rsidR="00000F9E" w:rsidRPr="00573831" w14:paraId="5706B51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948F0"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108D" w14:textId="77777777" w:rsidR="00000F9E" w:rsidRDefault="00000F9E">
            <w:pPr>
              <w:spacing w:after="0"/>
              <w:rPr>
                <w:rFonts w:ascii="Arial" w:hAnsi="Arial"/>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7EA9B" w14:textId="77777777" w:rsidR="00000F9E" w:rsidRDefault="00000F9E">
            <w:pPr>
              <w:pStyle w:val="TAC"/>
              <w:rPr>
                <w:lang w:val="en-US" w:eastAsia="en-GB"/>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3D60200A" w14:textId="77777777" w:rsidR="00000F9E" w:rsidRDefault="00000F9E">
            <w:pPr>
              <w:pStyle w:val="TAC"/>
              <w:rPr>
                <w:szCs w:val="18"/>
                <w:lang w:eastAsia="zh-CN"/>
              </w:rPr>
            </w:pPr>
            <w:r>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F068" w14:textId="77777777" w:rsidR="00000F9E" w:rsidRDefault="00000F9E">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89848" w14:textId="77777777" w:rsidR="00000F9E" w:rsidRDefault="00000F9E">
            <w:pPr>
              <w:spacing w:after="0"/>
              <w:rPr>
                <w:rFonts w:ascii="Arial" w:hAnsi="Arial"/>
                <w:sz w:val="18"/>
                <w:szCs w:val="18"/>
                <w:lang w:eastAsia="en-GB"/>
              </w:rPr>
            </w:pPr>
          </w:p>
        </w:tc>
      </w:tr>
      <w:tr w:rsidR="00000F9E" w14:paraId="6319A6C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5EBA6E" w14:textId="77777777" w:rsidR="00000F9E" w:rsidRDefault="00000F9E">
            <w:pPr>
              <w:pStyle w:val="TAC"/>
              <w:rPr>
                <w:rFonts w:eastAsia="SimSun" w:cs="Arial"/>
                <w:lang w:eastAsia="zh-TW"/>
              </w:rPr>
            </w:pPr>
            <w:r>
              <w:rPr>
                <w:rFonts w:cs="Arial"/>
                <w:szCs w:val="18"/>
              </w:rPr>
              <w:t>CA_2A-13A-46E-66A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2DDD6" w14:textId="77777777" w:rsidR="00000F9E" w:rsidRDefault="00000F9E">
            <w:pPr>
              <w:pStyle w:val="TAC"/>
              <w:rPr>
                <w:rFonts w:cs="Arial"/>
                <w:lang w:eastAsia="ja-JP"/>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52657" w14:textId="77777777" w:rsidR="00000F9E" w:rsidRDefault="00000F9E">
            <w:pPr>
              <w:pStyle w:val="TAC"/>
              <w:rPr>
                <w:lang w:eastAsia="ja-JP"/>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66BCE25F"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453FA2"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6A723FC" w14:textId="77777777" w:rsidR="00000F9E" w:rsidRDefault="00000F9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51C5762" w14:textId="77777777" w:rsidR="00000F9E" w:rsidRDefault="00000F9E">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B512676" w14:textId="77777777" w:rsidR="00000F9E" w:rsidRDefault="00000F9E">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3D713C" w14:textId="77777777" w:rsidR="00000F9E" w:rsidRDefault="00000F9E">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DC1B9" w14:textId="77777777" w:rsidR="00000F9E" w:rsidRDefault="00000F9E">
            <w:pPr>
              <w:pStyle w:val="TAC"/>
              <w:rPr>
                <w:rFonts w:cs="Arial"/>
                <w:lang w:eastAsia="zh-CN"/>
              </w:rPr>
            </w:pPr>
            <w:r>
              <w:rPr>
                <w:rFonts w:cs="Arial"/>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D8F28" w14:textId="77777777" w:rsidR="00000F9E" w:rsidRDefault="00000F9E">
            <w:pPr>
              <w:pStyle w:val="TAC"/>
              <w:rPr>
                <w:rFonts w:cs="Arial"/>
                <w:lang w:eastAsia="ja-JP"/>
              </w:rPr>
            </w:pPr>
            <w:r>
              <w:rPr>
                <w:rFonts w:cs="Arial"/>
                <w:lang w:eastAsia="ja-JP"/>
              </w:rPr>
              <w:t>0</w:t>
            </w:r>
          </w:p>
        </w:tc>
      </w:tr>
      <w:tr w:rsidR="00000F9E" w14:paraId="62BBE95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0C4B"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18E4A"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C55B8" w14:textId="77777777" w:rsidR="00000F9E" w:rsidRDefault="00000F9E">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14D7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564A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182809C" w14:textId="77777777" w:rsidR="00000F9E" w:rsidRDefault="00000F9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68C876A" w14:textId="77777777" w:rsidR="00000F9E" w:rsidRDefault="00000F9E">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39D76" w14:textId="77777777" w:rsidR="00000F9E" w:rsidRDefault="00000F9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CA6CB"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9C0C"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848C" w14:textId="77777777" w:rsidR="00000F9E" w:rsidRDefault="00000F9E">
            <w:pPr>
              <w:spacing w:after="0"/>
              <w:rPr>
                <w:rFonts w:ascii="Arial" w:hAnsi="Arial" w:cs="Arial"/>
                <w:sz w:val="18"/>
                <w:lang w:eastAsia="ja-JP"/>
              </w:rPr>
            </w:pPr>
          </w:p>
        </w:tc>
      </w:tr>
      <w:tr w:rsidR="00000F9E" w:rsidRPr="00573831" w14:paraId="4179639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49450"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A0C0"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59780" w14:textId="77777777" w:rsidR="00000F9E" w:rsidRDefault="00000F9E">
            <w:pPr>
              <w:pStyle w:val="TAC"/>
              <w:rPr>
                <w:lang w:eastAsia="ja-JP"/>
              </w:rPr>
            </w:pPr>
            <w:r>
              <w:rPr>
                <w:lang w:val="en-US"/>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31FAB7" w14:textId="77777777" w:rsidR="00000F9E" w:rsidRDefault="00000F9E">
            <w:pPr>
              <w:pStyle w:val="TAC"/>
              <w:rPr>
                <w:lang w:eastAsia="ja-JP"/>
              </w:rPr>
            </w:pPr>
            <w:r>
              <w:rPr>
                <w:lang w:val="en-US"/>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C29ED"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15511" w14:textId="77777777" w:rsidR="00000F9E" w:rsidRDefault="00000F9E">
            <w:pPr>
              <w:spacing w:after="0"/>
              <w:rPr>
                <w:rFonts w:ascii="Arial" w:hAnsi="Arial" w:cs="Arial"/>
                <w:sz w:val="18"/>
                <w:lang w:eastAsia="ja-JP"/>
              </w:rPr>
            </w:pPr>
          </w:p>
        </w:tc>
      </w:tr>
      <w:tr w:rsidR="00000F9E" w14:paraId="3F6F44D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D64DA"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DB5B"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61BEE" w14:textId="77777777" w:rsidR="00000F9E" w:rsidRDefault="00000F9E">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A6C9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6170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9D7C52" w14:textId="77777777" w:rsidR="00000F9E" w:rsidRDefault="00000F9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3B73266" w14:textId="77777777" w:rsidR="00000F9E" w:rsidRDefault="00000F9E">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6156060" w14:textId="77777777" w:rsidR="00000F9E" w:rsidRDefault="00000F9E">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1F1D51" w14:textId="77777777" w:rsidR="00000F9E" w:rsidRDefault="00000F9E">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4691D"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82B0" w14:textId="77777777" w:rsidR="00000F9E" w:rsidRDefault="00000F9E">
            <w:pPr>
              <w:spacing w:after="0"/>
              <w:rPr>
                <w:rFonts w:ascii="Arial" w:hAnsi="Arial" w:cs="Arial"/>
                <w:sz w:val="18"/>
                <w:lang w:eastAsia="ja-JP"/>
              </w:rPr>
            </w:pPr>
          </w:p>
        </w:tc>
      </w:tr>
      <w:tr w:rsidR="00000F9E" w14:paraId="0B917DAC"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B1FBED" w14:textId="77777777" w:rsidR="00000F9E" w:rsidRDefault="00000F9E">
            <w:pPr>
              <w:pStyle w:val="TAC"/>
              <w:rPr>
                <w:rFonts w:eastAsia="SimSun" w:cs="Arial"/>
                <w:lang w:eastAsia="zh-TW"/>
              </w:rPr>
            </w:pPr>
            <w:r>
              <w:t>CA_2A-13A-48A-48A-66A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A6F92" w14:textId="77777777" w:rsidR="00000F9E" w:rsidRDefault="00000F9E">
            <w:pPr>
              <w:pStyle w:val="TAC"/>
              <w:rPr>
                <w:rFonts w:cs="Arial"/>
                <w:lang w:eastAsia="ja-JP"/>
              </w:rPr>
            </w:pPr>
            <w:r>
              <w:rPr>
                <w:rFonts w:cs="Arial"/>
                <w:lang w:eastAsia="ja-JP"/>
              </w:rPr>
              <w:t>CA_2A-13A</w:t>
            </w:r>
          </w:p>
          <w:p w14:paraId="5636D78E" w14:textId="77777777" w:rsidR="00000F9E" w:rsidRDefault="00000F9E">
            <w:pPr>
              <w:pStyle w:val="TAC"/>
              <w:rPr>
                <w:rFonts w:cs="Arial"/>
                <w:lang w:eastAsia="ja-JP"/>
              </w:rPr>
            </w:pPr>
            <w:r>
              <w:rPr>
                <w:rFonts w:cs="Arial"/>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8402D" w14:textId="77777777" w:rsidR="00000F9E" w:rsidRDefault="00000F9E">
            <w:pPr>
              <w:pStyle w:val="TAC"/>
              <w:rPr>
                <w:lang w:eastAsia="ja-JP"/>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2ACC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C25F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A3BDE" w14:textId="77777777" w:rsidR="00000F9E" w:rsidRDefault="00000F9E">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78F23" w14:textId="77777777" w:rsidR="00000F9E" w:rsidRDefault="00000F9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B033D" w14:textId="77777777" w:rsidR="00000F9E" w:rsidRDefault="00000F9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8069D" w14:textId="77777777" w:rsidR="00000F9E" w:rsidRDefault="00000F9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28B81" w14:textId="77777777" w:rsidR="00000F9E" w:rsidRDefault="00000F9E">
            <w:pPr>
              <w:pStyle w:val="TAC"/>
              <w:rPr>
                <w:rFonts w:cs="Arial"/>
                <w:lang w:eastAsia="zh-CN"/>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E9EDF" w14:textId="77777777" w:rsidR="00000F9E" w:rsidRDefault="00000F9E">
            <w:pPr>
              <w:pStyle w:val="TAC"/>
              <w:rPr>
                <w:rFonts w:cs="Arial"/>
                <w:lang w:eastAsia="ja-JP"/>
              </w:rPr>
            </w:pPr>
            <w:r>
              <w:rPr>
                <w:rFonts w:cs="Arial"/>
                <w:lang w:eastAsia="ja-JP"/>
              </w:rPr>
              <w:t>0</w:t>
            </w:r>
          </w:p>
        </w:tc>
      </w:tr>
      <w:tr w:rsidR="00000F9E" w14:paraId="39D8997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EECD9"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37F7"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CF798" w14:textId="77777777" w:rsidR="00000F9E" w:rsidRDefault="00000F9E">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3353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E801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5A44A" w14:textId="77777777" w:rsidR="00000F9E" w:rsidRDefault="00000F9E">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C76EF" w14:textId="77777777" w:rsidR="00000F9E" w:rsidRDefault="00000F9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B96AE" w14:textId="77777777" w:rsidR="00000F9E" w:rsidRDefault="00000F9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03B40" w14:textId="77777777" w:rsidR="00000F9E" w:rsidRDefault="00000F9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DB5E7"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4CD7" w14:textId="77777777" w:rsidR="00000F9E" w:rsidRDefault="00000F9E">
            <w:pPr>
              <w:spacing w:after="0"/>
              <w:rPr>
                <w:rFonts w:ascii="Arial" w:hAnsi="Arial" w:cs="Arial"/>
                <w:sz w:val="18"/>
                <w:lang w:eastAsia="ja-JP"/>
              </w:rPr>
            </w:pPr>
          </w:p>
        </w:tc>
      </w:tr>
      <w:tr w:rsidR="00000F9E" w:rsidRPr="00573831" w14:paraId="02398C0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531E4"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7DDBC"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229F8" w14:textId="77777777" w:rsidR="00000F9E" w:rsidRDefault="00000F9E">
            <w:pPr>
              <w:pStyle w:val="TAC"/>
              <w:rPr>
                <w:lang w:eastAsia="ja-JP"/>
              </w:rPr>
            </w:pPr>
            <w:r>
              <w:rPr>
                <w:lang w:val="en-US"/>
              </w:rP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DF10388" w14:textId="77777777" w:rsidR="00000F9E" w:rsidRDefault="00000F9E">
            <w:pPr>
              <w:pStyle w:val="TAC"/>
              <w:rPr>
                <w:lang w:eastAsia="ja-JP"/>
              </w:rPr>
            </w:pPr>
            <w:r>
              <w:rPr>
                <w:szCs w:val="18"/>
                <w:lang w:eastAsia="zh-CN"/>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15CBD"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F7A74" w14:textId="77777777" w:rsidR="00000F9E" w:rsidRDefault="00000F9E">
            <w:pPr>
              <w:spacing w:after="0"/>
              <w:rPr>
                <w:rFonts w:ascii="Arial" w:hAnsi="Arial" w:cs="Arial"/>
                <w:sz w:val="18"/>
                <w:lang w:eastAsia="ja-JP"/>
              </w:rPr>
            </w:pPr>
          </w:p>
        </w:tc>
      </w:tr>
      <w:tr w:rsidR="00000F9E" w14:paraId="022CB65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E0238" w14:textId="77777777" w:rsidR="00000F9E" w:rsidRDefault="00000F9E">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0D17"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B07BF" w14:textId="77777777" w:rsidR="00000F9E" w:rsidRDefault="00000F9E">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4DC7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99B6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C0C79" w14:textId="77777777" w:rsidR="00000F9E" w:rsidRDefault="00000F9E">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74510" w14:textId="77777777" w:rsidR="00000F9E" w:rsidRDefault="00000F9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15F1D" w14:textId="77777777" w:rsidR="00000F9E" w:rsidRDefault="00000F9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AAF62" w14:textId="77777777" w:rsidR="00000F9E" w:rsidRDefault="00000F9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6FFE4" w14:textId="77777777" w:rsidR="00000F9E" w:rsidRDefault="00000F9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3BE00" w14:textId="77777777" w:rsidR="00000F9E" w:rsidRDefault="00000F9E">
            <w:pPr>
              <w:spacing w:after="0"/>
              <w:rPr>
                <w:rFonts w:ascii="Arial" w:hAnsi="Arial" w:cs="Arial"/>
                <w:sz w:val="18"/>
                <w:lang w:eastAsia="ja-JP"/>
              </w:rPr>
            </w:pPr>
          </w:p>
        </w:tc>
      </w:tr>
      <w:tr w:rsidR="00000F9E" w14:paraId="296BBA2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5B946D" w14:textId="77777777" w:rsidR="00000F9E" w:rsidRDefault="00000F9E">
            <w:pPr>
              <w:pStyle w:val="TAC"/>
              <w:rPr>
                <w:rFonts w:cs="Arial"/>
                <w:lang w:eastAsia="ja-JP"/>
              </w:rPr>
            </w:pPr>
            <w:r>
              <w:rPr>
                <w:rFonts w:eastAsia="SimSun" w:cs="Arial"/>
                <w:lang w:eastAsia="zh-TW"/>
              </w:rPr>
              <w:t>CA_2A-14A-30A-66A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9E042" w14:textId="77777777" w:rsidR="00000F9E" w:rsidRDefault="00000F9E">
            <w:pPr>
              <w:keepNext/>
              <w:keepLines/>
              <w:spacing w:after="0"/>
              <w:jc w:val="center"/>
              <w:rPr>
                <w:rFonts w:ascii="Arial" w:hAnsi="Arial" w:cs="Arial"/>
                <w:sz w:val="18"/>
                <w:lang w:eastAsia="en-GB"/>
              </w:rPr>
            </w:pPr>
            <w:r>
              <w:rPr>
                <w:rFonts w:ascii="Arial" w:hAnsi="Arial" w:cs="Arial"/>
                <w:sz w:val="18"/>
              </w:rPr>
              <w:t>CA_2A-14A</w:t>
            </w:r>
          </w:p>
          <w:p w14:paraId="5EFD1975" w14:textId="77777777" w:rsidR="00000F9E" w:rsidRDefault="00000F9E">
            <w:pPr>
              <w:pStyle w:val="TAC"/>
              <w:rPr>
                <w:rFonts w:cs="Arial"/>
                <w:lang w:eastAsia="zh-CN"/>
              </w:rPr>
            </w:pPr>
            <w:r>
              <w:rPr>
                <w:rFonts w:cs="Arial"/>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69817" w14:textId="77777777" w:rsidR="00000F9E" w:rsidRDefault="00000F9E">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5642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EFB3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738ED"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FC9CB"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1D4796"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03356" w14:textId="77777777" w:rsidR="00000F9E" w:rsidRDefault="00000F9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E4F2B" w14:textId="77777777" w:rsidR="00000F9E" w:rsidRDefault="00000F9E">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0182A" w14:textId="77777777" w:rsidR="00000F9E" w:rsidRDefault="00000F9E">
            <w:pPr>
              <w:pStyle w:val="TAC"/>
              <w:rPr>
                <w:rFonts w:cs="Arial"/>
                <w:lang w:eastAsia="ja-JP"/>
              </w:rPr>
            </w:pPr>
            <w:r>
              <w:rPr>
                <w:rFonts w:cs="Arial"/>
                <w:lang w:eastAsia="ja-JP"/>
              </w:rPr>
              <w:t>0</w:t>
            </w:r>
          </w:p>
        </w:tc>
      </w:tr>
      <w:tr w:rsidR="00000F9E" w14:paraId="7756DF1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2560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AD974"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51699" w14:textId="77777777" w:rsidR="00000F9E" w:rsidRDefault="00000F9E">
            <w:pPr>
              <w:pStyle w:val="TAC"/>
              <w:rPr>
                <w:rFonts w:cs="Arial"/>
                <w:lang w:eastAsia="ja-JP"/>
              </w:rPr>
            </w:pPr>
            <w:r>
              <w:rPr>
                <w:bCs/>
                <w:lang w:val="en-US"/>
              </w:rPr>
              <w:t>14</w:t>
            </w:r>
          </w:p>
        </w:tc>
        <w:tc>
          <w:tcPr>
            <w:tcW w:w="586" w:type="dxa"/>
            <w:gridSpan w:val="2"/>
            <w:tcBorders>
              <w:top w:val="single" w:sz="4" w:space="0" w:color="auto"/>
              <w:left w:val="single" w:sz="4" w:space="0" w:color="auto"/>
              <w:bottom w:val="single" w:sz="4" w:space="0" w:color="auto"/>
              <w:right w:val="single" w:sz="4" w:space="0" w:color="auto"/>
            </w:tcBorders>
          </w:tcPr>
          <w:p w14:paraId="4E30D52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26E36B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3727B6"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3FB414A"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09049B5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C8EC6B"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901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EF702" w14:textId="77777777" w:rsidR="00000F9E" w:rsidRDefault="00000F9E">
            <w:pPr>
              <w:spacing w:after="0"/>
              <w:rPr>
                <w:rFonts w:ascii="Arial" w:hAnsi="Arial" w:cs="Arial"/>
                <w:sz w:val="18"/>
                <w:lang w:eastAsia="ja-JP"/>
              </w:rPr>
            </w:pPr>
          </w:p>
        </w:tc>
      </w:tr>
      <w:tr w:rsidR="00000F9E" w14:paraId="7BF2EE4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6D9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0E68"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8749C" w14:textId="77777777" w:rsidR="00000F9E" w:rsidRDefault="00000F9E">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E73C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CF48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DF1AD"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D65D3"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7F95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44B9A"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2F1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D08AF" w14:textId="77777777" w:rsidR="00000F9E" w:rsidRDefault="00000F9E">
            <w:pPr>
              <w:spacing w:after="0"/>
              <w:rPr>
                <w:rFonts w:ascii="Arial" w:hAnsi="Arial" w:cs="Arial"/>
                <w:sz w:val="18"/>
                <w:lang w:eastAsia="ja-JP"/>
              </w:rPr>
            </w:pPr>
          </w:p>
        </w:tc>
      </w:tr>
      <w:tr w:rsidR="00000F9E" w14:paraId="2DD7176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CD9D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CD24F"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D0110" w14:textId="77777777" w:rsidR="00000F9E" w:rsidRDefault="00000F9E">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E668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121B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731F0" w14:textId="77777777" w:rsidR="00000F9E" w:rsidRDefault="00000F9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39077"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9FB9F"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6ED29" w14:textId="77777777" w:rsidR="00000F9E" w:rsidRDefault="00000F9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150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4DD9F" w14:textId="77777777" w:rsidR="00000F9E" w:rsidRDefault="00000F9E">
            <w:pPr>
              <w:spacing w:after="0"/>
              <w:rPr>
                <w:rFonts w:ascii="Arial" w:hAnsi="Arial" w:cs="Arial"/>
                <w:sz w:val="18"/>
                <w:lang w:eastAsia="ja-JP"/>
              </w:rPr>
            </w:pPr>
          </w:p>
        </w:tc>
      </w:tr>
      <w:tr w:rsidR="00000F9E" w14:paraId="09F5BA3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AA4B0C" w14:textId="77777777" w:rsidR="00000F9E" w:rsidRDefault="00000F9E">
            <w:pPr>
              <w:keepNext/>
              <w:keepLines/>
              <w:spacing w:after="0"/>
              <w:jc w:val="center"/>
              <w:rPr>
                <w:rFonts w:ascii="Arial" w:hAnsi="Arial" w:cs="Arial"/>
                <w:sz w:val="18"/>
                <w:lang w:eastAsia="ja-JP"/>
              </w:rPr>
            </w:pPr>
            <w:r>
              <w:rPr>
                <w:rFonts w:ascii="Arial" w:eastAsia="SimSun" w:hAnsi="Arial" w:cs="Arial"/>
                <w:sz w:val="18"/>
                <w:lang w:eastAsia="zh-TW"/>
              </w:rPr>
              <w:t>CA_2A-14A-30A-66A-66A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DE9C5" w14:textId="77777777" w:rsidR="00000F9E" w:rsidRDefault="00000F9E">
            <w:pPr>
              <w:keepNext/>
              <w:keepLines/>
              <w:spacing w:after="0"/>
              <w:jc w:val="center"/>
              <w:rPr>
                <w:rFonts w:ascii="Arial" w:hAnsi="Arial" w:cs="Arial"/>
                <w:sz w:val="18"/>
                <w:lang w:eastAsia="en-GB"/>
              </w:rPr>
            </w:pPr>
            <w:r>
              <w:rPr>
                <w:rFonts w:ascii="Arial" w:hAnsi="Arial" w:cs="Arial"/>
                <w:sz w:val="18"/>
              </w:rPr>
              <w:t>CA_2A-14A</w:t>
            </w:r>
          </w:p>
          <w:p w14:paraId="37CDFF50" w14:textId="77777777" w:rsidR="00000F9E" w:rsidRDefault="00000F9E">
            <w:pPr>
              <w:keepNext/>
              <w:keepLines/>
              <w:spacing w:after="0"/>
              <w:jc w:val="center"/>
              <w:rPr>
                <w:rFonts w:ascii="Arial" w:hAnsi="Arial" w:cs="Arial"/>
                <w:sz w:val="18"/>
                <w:lang w:eastAsia="zh-CN"/>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8643F"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tcPr>
          <w:p w14:paraId="46BAA9F7" w14:textId="77777777" w:rsidR="00000F9E" w:rsidRDefault="00000F9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1743EC" w14:textId="77777777" w:rsidR="00000F9E" w:rsidRDefault="00000F9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956A62"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C1F0D8A"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57531A"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1C02E7"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85EDE"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C235F"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0</w:t>
            </w:r>
          </w:p>
        </w:tc>
      </w:tr>
      <w:tr w:rsidR="00000F9E" w14:paraId="2BA8820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C85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C06B"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2AAA7"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tcPr>
          <w:p w14:paraId="55A9A414" w14:textId="77777777" w:rsidR="00000F9E" w:rsidRDefault="00000F9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808842E" w14:textId="77777777" w:rsidR="00000F9E" w:rsidRDefault="00000F9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C3CEA6"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7DB8C65"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CA5F395" w14:textId="77777777" w:rsidR="00000F9E" w:rsidRDefault="00000F9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7E5C65" w14:textId="77777777" w:rsidR="00000F9E" w:rsidRDefault="00000F9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B4A2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CF74" w14:textId="77777777" w:rsidR="00000F9E" w:rsidRDefault="00000F9E">
            <w:pPr>
              <w:spacing w:after="0"/>
              <w:rPr>
                <w:rFonts w:ascii="Arial" w:hAnsi="Arial" w:cs="Arial"/>
                <w:sz w:val="18"/>
                <w:lang w:eastAsia="ja-JP"/>
              </w:rPr>
            </w:pPr>
          </w:p>
        </w:tc>
      </w:tr>
      <w:tr w:rsidR="00000F9E" w14:paraId="32D1F59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0841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EF0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A7BE6"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tcPr>
          <w:p w14:paraId="053FE68C" w14:textId="77777777" w:rsidR="00000F9E" w:rsidRDefault="00000F9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7C40FA" w14:textId="77777777" w:rsidR="00000F9E" w:rsidRDefault="00000F9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D5B8E5"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E230F9F"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21B05D9" w14:textId="77777777" w:rsidR="00000F9E" w:rsidRDefault="00000F9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BC53CA" w14:textId="77777777" w:rsidR="00000F9E" w:rsidRDefault="00000F9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2CE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3617" w14:textId="77777777" w:rsidR="00000F9E" w:rsidRDefault="00000F9E">
            <w:pPr>
              <w:spacing w:after="0"/>
              <w:rPr>
                <w:rFonts w:ascii="Arial" w:hAnsi="Arial" w:cs="Arial"/>
                <w:sz w:val="18"/>
                <w:lang w:eastAsia="ja-JP"/>
              </w:rPr>
            </w:pPr>
          </w:p>
        </w:tc>
      </w:tr>
      <w:tr w:rsidR="00000F9E" w:rsidRPr="00573831" w14:paraId="0823557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749A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03B9"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8C6AC"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0A4A6EA2" w14:textId="77777777" w:rsidR="00000F9E" w:rsidRDefault="00000F9E">
            <w:pPr>
              <w:keepNext/>
              <w:keepLines/>
              <w:spacing w:after="0"/>
              <w:jc w:val="center"/>
              <w:rPr>
                <w:rFonts w:ascii="Arial" w:hAnsi="Arial" w:cs="Arial"/>
                <w:sz w:val="18"/>
                <w:lang w:eastAsia="ja-JP"/>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EE8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9B4B" w14:textId="77777777" w:rsidR="00000F9E" w:rsidRDefault="00000F9E">
            <w:pPr>
              <w:spacing w:after="0"/>
              <w:rPr>
                <w:rFonts w:ascii="Arial" w:hAnsi="Arial" w:cs="Arial"/>
                <w:sz w:val="18"/>
                <w:lang w:eastAsia="ja-JP"/>
              </w:rPr>
            </w:pPr>
          </w:p>
        </w:tc>
      </w:tr>
      <w:tr w:rsidR="00000F9E" w14:paraId="30CBD124"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E920860" w14:textId="77777777" w:rsidR="00000F9E" w:rsidRDefault="00000F9E">
            <w:pPr>
              <w:pStyle w:val="TAC"/>
              <w:rPr>
                <w:rFonts w:cs="Arial"/>
                <w:lang w:eastAsia="ja-JP"/>
              </w:rPr>
            </w:pPr>
            <w:r>
              <w:rPr>
                <w:rFonts w:eastAsia="SimSun" w:cs="Arial"/>
                <w:lang w:eastAsia="zh-TW"/>
              </w:rPr>
              <w:t>CA_2A-29A-30A-66A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81E6B"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3DD03" w14:textId="77777777" w:rsidR="00000F9E" w:rsidRDefault="00000F9E">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2BCB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F9A3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FAC1DFA" w14:textId="77777777" w:rsidR="00000F9E" w:rsidRDefault="00000F9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906CC2C"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D39158"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7BC33E" w14:textId="77777777" w:rsidR="00000F9E" w:rsidRDefault="00000F9E">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E1F7A" w14:textId="77777777" w:rsidR="00000F9E" w:rsidRDefault="00000F9E">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0A7232" w14:textId="77777777" w:rsidR="00000F9E" w:rsidRDefault="00000F9E">
            <w:pPr>
              <w:pStyle w:val="TAC"/>
              <w:rPr>
                <w:rFonts w:cs="Arial"/>
                <w:lang w:eastAsia="ja-JP"/>
              </w:rPr>
            </w:pPr>
            <w:r>
              <w:rPr>
                <w:rFonts w:cs="Arial"/>
                <w:lang w:eastAsia="ja-JP"/>
              </w:rPr>
              <w:t>0</w:t>
            </w:r>
          </w:p>
        </w:tc>
      </w:tr>
      <w:tr w:rsidR="00000F9E" w14:paraId="34C9A08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317E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92A92"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31695" w14:textId="77777777" w:rsidR="00000F9E" w:rsidRDefault="00000F9E">
            <w:pPr>
              <w:pStyle w:val="TAC"/>
              <w:rPr>
                <w:rFonts w:cs="Arial"/>
                <w:lang w:eastAsia="ja-JP"/>
              </w:rPr>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6090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6170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3E698B" w14:textId="77777777" w:rsidR="00000F9E" w:rsidRDefault="00000F9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F63D908"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5489D21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4D6916"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55BB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61F5" w14:textId="77777777" w:rsidR="00000F9E" w:rsidRDefault="00000F9E">
            <w:pPr>
              <w:spacing w:after="0"/>
              <w:rPr>
                <w:rFonts w:ascii="Arial" w:hAnsi="Arial" w:cs="Arial"/>
                <w:sz w:val="18"/>
                <w:lang w:eastAsia="ja-JP"/>
              </w:rPr>
            </w:pPr>
          </w:p>
        </w:tc>
      </w:tr>
      <w:tr w:rsidR="00000F9E" w14:paraId="18FAD2E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F976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639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D7626" w14:textId="77777777" w:rsidR="00000F9E" w:rsidRDefault="00000F9E">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A49E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0E77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3BEEC8" w14:textId="77777777" w:rsidR="00000F9E" w:rsidRDefault="00000F9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8445DDA"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11D13CF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1C1E6E"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27D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5B8D" w14:textId="77777777" w:rsidR="00000F9E" w:rsidRDefault="00000F9E">
            <w:pPr>
              <w:spacing w:after="0"/>
              <w:rPr>
                <w:rFonts w:ascii="Arial" w:hAnsi="Arial" w:cs="Arial"/>
                <w:sz w:val="18"/>
                <w:lang w:eastAsia="ja-JP"/>
              </w:rPr>
            </w:pPr>
          </w:p>
        </w:tc>
      </w:tr>
      <w:tr w:rsidR="00000F9E" w14:paraId="12331EE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A38A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CEAEA"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CD0FA" w14:textId="77777777" w:rsidR="00000F9E" w:rsidRDefault="00000F9E">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9C29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BD8E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0DD86A" w14:textId="77777777" w:rsidR="00000F9E" w:rsidRDefault="00000F9E">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C3413F5"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EE8BEC" w14:textId="77777777" w:rsidR="00000F9E" w:rsidRDefault="00000F9E">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E7AC88D" w14:textId="77777777" w:rsidR="00000F9E" w:rsidRDefault="00000F9E">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D81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92FF" w14:textId="77777777" w:rsidR="00000F9E" w:rsidRDefault="00000F9E">
            <w:pPr>
              <w:spacing w:after="0"/>
              <w:rPr>
                <w:rFonts w:ascii="Arial" w:hAnsi="Arial" w:cs="Arial"/>
                <w:sz w:val="18"/>
                <w:lang w:eastAsia="ja-JP"/>
              </w:rPr>
            </w:pPr>
          </w:p>
        </w:tc>
      </w:tr>
      <w:tr w:rsidR="00000F9E" w14:paraId="5C00EB4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E35245D" w14:textId="77777777" w:rsidR="00000F9E" w:rsidRDefault="00000F9E">
            <w:pPr>
              <w:pStyle w:val="TAC"/>
              <w:rPr>
                <w:rFonts w:cs="Arial"/>
                <w:lang w:eastAsia="ja-JP"/>
              </w:rPr>
            </w:pPr>
            <w:r>
              <w:t>CA_2</w:t>
            </w:r>
            <w:r>
              <w:rPr>
                <w:lang w:val="en-US"/>
              </w:rPr>
              <w:t>A-46A</w:t>
            </w:r>
            <w:r>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0D036" w14:textId="77777777" w:rsidR="00000F9E" w:rsidRDefault="00000F9E">
            <w:pPr>
              <w:pStyle w:val="CRCoverPage"/>
              <w:spacing w:after="0"/>
              <w:jc w:val="center"/>
              <w:rPr>
                <w:sz w:val="18"/>
              </w:rPr>
            </w:pPr>
            <w:r>
              <w:rPr>
                <w:sz w:val="18"/>
              </w:rPr>
              <w:t>CA_2A-48A</w:t>
            </w:r>
          </w:p>
          <w:p w14:paraId="6B008BF2" w14:textId="77777777" w:rsidR="00000F9E" w:rsidRDefault="00000F9E">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5A513" w14:textId="77777777" w:rsidR="00000F9E" w:rsidRDefault="00000F9E">
            <w:pPr>
              <w:pStyle w:val="TAC"/>
              <w:rPr>
                <w:rFonts w:cs="Arial"/>
                <w:lang w:eastAsia="ja-JP"/>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A7B9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3C70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6ADA9"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0F1A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28108"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CFE0D" w14:textId="77777777" w:rsidR="00000F9E" w:rsidRDefault="00000F9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B1304" w14:textId="77777777" w:rsidR="00000F9E" w:rsidRDefault="00000F9E">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52F36" w14:textId="77777777" w:rsidR="00000F9E" w:rsidRDefault="00000F9E">
            <w:pPr>
              <w:pStyle w:val="TAC"/>
              <w:rPr>
                <w:rFonts w:cs="Arial"/>
                <w:lang w:eastAsia="ja-JP"/>
              </w:rPr>
            </w:pPr>
            <w:r>
              <w:rPr>
                <w:rFonts w:cs="Arial"/>
                <w:lang w:eastAsia="ja-JP"/>
              </w:rPr>
              <w:t>0</w:t>
            </w:r>
          </w:p>
        </w:tc>
      </w:tr>
      <w:tr w:rsidR="00000F9E" w14:paraId="301464D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F9A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727A"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375C2" w14:textId="77777777" w:rsidR="00000F9E" w:rsidRDefault="00000F9E">
            <w:pPr>
              <w:pStyle w:val="TAC"/>
              <w:rPr>
                <w:rFonts w:cs="Arial"/>
                <w:lang w:eastAsia="ja-JP"/>
              </w:rPr>
            </w:pPr>
            <w:r>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9593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130C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1853C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52AFE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38DE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6E3D4"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15D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6443B" w14:textId="77777777" w:rsidR="00000F9E" w:rsidRDefault="00000F9E">
            <w:pPr>
              <w:spacing w:after="0"/>
              <w:rPr>
                <w:rFonts w:ascii="Arial" w:hAnsi="Arial" w:cs="Arial"/>
                <w:sz w:val="18"/>
                <w:lang w:eastAsia="ja-JP"/>
              </w:rPr>
            </w:pPr>
          </w:p>
        </w:tc>
      </w:tr>
      <w:tr w:rsidR="00000F9E" w14:paraId="4CC8AAF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CC0E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0437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A04C0" w14:textId="77777777" w:rsidR="00000F9E" w:rsidRDefault="00000F9E">
            <w:pPr>
              <w:pStyle w:val="TAC"/>
              <w:rPr>
                <w:rFonts w:cs="Arial"/>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51AC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14D1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81EEF"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7A904"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BD167"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D12D0"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7B0D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73A69" w14:textId="77777777" w:rsidR="00000F9E" w:rsidRDefault="00000F9E">
            <w:pPr>
              <w:spacing w:after="0"/>
              <w:rPr>
                <w:rFonts w:ascii="Arial" w:hAnsi="Arial" w:cs="Arial"/>
                <w:sz w:val="18"/>
                <w:lang w:eastAsia="ja-JP"/>
              </w:rPr>
            </w:pPr>
          </w:p>
        </w:tc>
      </w:tr>
      <w:tr w:rsidR="00000F9E" w14:paraId="6ADC76C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43B0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A095C"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5EBA2" w14:textId="77777777" w:rsidR="00000F9E" w:rsidRDefault="00000F9E">
            <w:pPr>
              <w:pStyle w:val="TAC"/>
              <w:rPr>
                <w:rFonts w:cs="Arial"/>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D7E3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EFD8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2360A"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FBE0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18F1D2"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1EDBD"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A4D7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9C377" w14:textId="77777777" w:rsidR="00000F9E" w:rsidRDefault="00000F9E">
            <w:pPr>
              <w:spacing w:after="0"/>
              <w:rPr>
                <w:rFonts w:ascii="Arial" w:hAnsi="Arial" w:cs="Arial"/>
                <w:sz w:val="18"/>
                <w:lang w:eastAsia="ja-JP"/>
              </w:rPr>
            </w:pPr>
          </w:p>
        </w:tc>
      </w:tr>
      <w:tr w:rsidR="00000F9E" w14:paraId="5C2AFA1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C5CC98" w14:textId="77777777" w:rsidR="00000F9E" w:rsidRDefault="00000F9E">
            <w:pPr>
              <w:pStyle w:val="TAC"/>
              <w:rPr>
                <w:rFonts w:cs="Arial"/>
                <w:lang w:eastAsia="ja-JP"/>
              </w:rPr>
            </w:pPr>
            <w:r>
              <w:rPr>
                <w:rFonts w:cs="Arial"/>
                <w:lang w:eastAsia="ja-JP"/>
              </w:rPr>
              <w:t>CA_2A-46A-48C-66A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6B977" w14:textId="77777777" w:rsidR="00000F9E" w:rsidRDefault="00000F9E">
            <w:pPr>
              <w:pStyle w:val="CRCoverPage"/>
              <w:spacing w:after="0"/>
              <w:jc w:val="center"/>
              <w:rPr>
                <w:sz w:val="18"/>
              </w:rPr>
            </w:pPr>
            <w:r>
              <w:rPr>
                <w:sz w:val="18"/>
              </w:rPr>
              <w:t>CA_2A-48A</w:t>
            </w:r>
          </w:p>
          <w:p w14:paraId="6D45C054" w14:textId="77777777" w:rsidR="00000F9E" w:rsidRDefault="00000F9E">
            <w:pPr>
              <w:pStyle w:val="TAC"/>
              <w:rPr>
                <w:rFonts w:cs="Arial"/>
                <w:lang w:eastAsia="ja-JP"/>
              </w:rPr>
            </w:pPr>
            <w:r>
              <w:t>CA_48A-66A</w:t>
            </w:r>
          </w:p>
        </w:tc>
        <w:tc>
          <w:tcPr>
            <w:tcW w:w="767" w:type="dxa"/>
            <w:tcBorders>
              <w:top w:val="single" w:sz="4" w:space="0" w:color="auto"/>
              <w:left w:val="single" w:sz="4" w:space="0" w:color="auto"/>
              <w:bottom w:val="single" w:sz="4" w:space="0" w:color="auto"/>
              <w:right w:val="single" w:sz="4" w:space="0" w:color="auto"/>
            </w:tcBorders>
            <w:hideMark/>
          </w:tcPr>
          <w:p w14:paraId="27F035E7" w14:textId="77777777" w:rsidR="00000F9E" w:rsidRDefault="00000F9E">
            <w:pPr>
              <w:pStyle w:val="TAC"/>
              <w:rPr>
                <w:lang w:eastAsia="en-GB"/>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45509B3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0602F1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FBDE46" w14:textId="77777777" w:rsidR="00000F9E" w:rsidRDefault="00000F9E">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hideMark/>
          </w:tcPr>
          <w:p w14:paraId="0D8AF781"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45BBB3"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93E7F78" w14:textId="77777777" w:rsidR="00000F9E" w:rsidRDefault="00000F9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CF656" w14:textId="77777777" w:rsidR="00000F9E" w:rsidRDefault="00000F9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30F9E" w14:textId="77777777" w:rsidR="00000F9E" w:rsidRDefault="00000F9E">
            <w:pPr>
              <w:pStyle w:val="TAC"/>
              <w:rPr>
                <w:rFonts w:cs="Arial"/>
                <w:lang w:eastAsia="ja-JP"/>
              </w:rPr>
            </w:pPr>
            <w:r>
              <w:rPr>
                <w:rFonts w:cs="Arial"/>
                <w:lang w:eastAsia="ja-JP"/>
              </w:rPr>
              <w:t>0</w:t>
            </w:r>
          </w:p>
        </w:tc>
      </w:tr>
      <w:tr w:rsidR="00000F9E" w14:paraId="4E91044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9081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83BFC"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C322676" w14:textId="77777777" w:rsidR="00000F9E" w:rsidRDefault="00000F9E">
            <w:pPr>
              <w:pStyle w:val="TAC"/>
              <w:rPr>
                <w:lang w:eastAsia="en-GB"/>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tcPr>
          <w:p w14:paraId="3AFA56B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0DD2F6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07141FD" w14:textId="77777777" w:rsidR="00000F9E" w:rsidRDefault="00000F9E">
            <w:pPr>
              <w:pStyle w:val="TAC"/>
              <w:rPr>
                <w:lang w:eastAsia="en-GB"/>
              </w:rPr>
            </w:pPr>
          </w:p>
        </w:tc>
        <w:tc>
          <w:tcPr>
            <w:tcW w:w="586" w:type="dxa"/>
            <w:tcBorders>
              <w:top w:val="single" w:sz="4" w:space="0" w:color="auto"/>
              <w:left w:val="single" w:sz="4" w:space="0" w:color="auto"/>
              <w:bottom w:val="single" w:sz="4" w:space="0" w:color="auto"/>
              <w:right w:val="single" w:sz="4" w:space="0" w:color="auto"/>
            </w:tcBorders>
          </w:tcPr>
          <w:p w14:paraId="03FD5524" w14:textId="77777777" w:rsidR="00000F9E" w:rsidRDefault="00000F9E">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8B7EB78" w14:textId="77777777" w:rsidR="00000F9E" w:rsidRDefault="00000F9E">
            <w:pPr>
              <w:pStyle w:val="TAC"/>
            </w:pPr>
          </w:p>
        </w:tc>
        <w:tc>
          <w:tcPr>
            <w:tcW w:w="586" w:type="dxa"/>
            <w:gridSpan w:val="2"/>
            <w:tcBorders>
              <w:top w:val="single" w:sz="4" w:space="0" w:color="auto"/>
              <w:left w:val="single" w:sz="4" w:space="0" w:color="auto"/>
              <w:bottom w:val="single" w:sz="4" w:space="0" w:color="auto"/>
              <w:right w:val="single" w:sz="4" w:space="0" w:color="auto"/>
            </w:tcBorders>
            <w:hideMark/>
          </w:tcPr>
          <w:p w14:paraId="32D12692" w14:textId="77777777" w:rsidR="00000F9E" w:rsidRDefault="00000F9E">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18FE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B2541" w14:textId="77777777" w:rsidR="00000F9E" w:rsidRDefault="00000F9E">
            <w:pPr>
              <w:spacing w:after="0"/>
              <w:rPr>
                <w:rFonts w:ascii="Arial" w:hAnsi="Arial" w:cs="Arial"/>
                <w:sz w:val="18"/>
                <w:lang w:eastAsia="ja-JP"/>
              </w:rPr>
            </w:pPr>
          </w:p>
        </w:tc>
      </w:tr>
      <w:tr w:rsidR="00000F9E" w:rsidRPr="00573831" w14:paraId="7003D74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D230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6AA14"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C877A82" w14:textId="77777777" w:rsidR="00000F9E" w:rsidRDefault="00000F9E">
            <w:pPr>
              <w:pStyle w:val="TAC"/>
            </w:pPr>
            <w: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5473C4BC" w14:textId="77777777" w:rsidR="00000F9E" w:rsidRDefault="00000F9E">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F55A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12ED" w14:textId="77777777" w:rsidR="00000F9E" w:rsidRDefault="00000F9E">
            <w:pPr>
              <w:spacing w:after="0"/>
              <w:rPr>
                <w:rFonts w:ascii="Arial" w:hAnsi="Arial" w:cs="Arial"/>
                <w:sz w:val="18"/>
                <w:lang w:eastAsia="ja-JP"/>
              </w:rPr>
            </w:pPr>
          </w:p>
        </w:tc>
      </w:tr>
      <w:tr w:rsidR="00000F9E" w14:paraId="60AEFF7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7909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0496"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216B647" w14:textId="77777777" w:rsidR="00000F9E" w:rsidRDefault="00000F9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tcPr>
          <w:p w14:paraId="5C5B75B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BFE8F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C590C65" w14:textId="77777777" w:rsidR="00000F9E" w:rsidRDefault="00000F9E">
            <w:pPr>
              <w:pStyle w:val="TAC"/>
              <w:rPr>
                <w:lang w:eastAsia="en-GB"/>
              </w:rPr>
            </w:pPr>
            <w:r>
              <w:t>Yes</w:t>
            </w:r>
          </w:p>
        </w:tc>
        <w:tc>
          <w:tcPr>
            <w:tcW w:w="586" w:type="dxa"/>
            <w:tcBorders>
              <w:top w:val="single" w:sz="4" w:space="0" w:color="auto"/>
              <w:left w:val="single" w:sz="4" w:space="0" w:color="auto"/>
              <w:bottom w:val="single" w:sz="4" w:space="0" w:color="auto"/>
              <w:right w:val="single" w:sz="4" w:space="0" w:color="auto"/>
            </w:tcBorders>
            <w:hideMark/>
          </w:tcPr>
          <w:p w14:paraId="0F3D4F2B"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12DB3F"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71C352" w14:textId="77777777" w:rsidR="00000F9E" w:rsidRDefault="00000F9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0CE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F24AF" w14:textId="77777777" w:rsidR="00000F9E" w:rsidRDefault="00000F9E">
            <w:pPr>
              <w:spacing w:after="0"/>
              <w:rPr>
                <w:rFonts w:ascii="Arial" w:hAnsi="Arial" w:cs="Arial"/>
                <w:sz w:val="18"/>
                <w:lang w:eastAsia="ja-JP"/>
              </w:rPr>
            </w:pPr>
          </w:p>
        </w:tc>
      </w:tr>
      <w:tr w:rsidR="00000F9E" w14:paraId="74250389"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8BC41D" w14:textId="77777777" w:rsidR="00000F9E" w:rsidRDefault="00000F9E">
            <w:pPr>
              <w:pStyle w:val="TAC"/>
              <w:rPr>
                <w:rFonts w:cs="Arial"/>
              </w:rPr>
            </w:pPr>
            <w:r>
              <w:t>CA_2A-46A-48D-66A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F4960"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ED499" w14:textId="77777777" w:rsidR="00000F9E" w:rsidRDefault="00000F9E">
            <w:pPr>
              <w:pStyle w:val="TAC"/>
              <w:rPr>
                <w:rFonts w:eastAsia="SimSun" w:cs="Arial"/>
                <w:lang w:eastAsia="en-GB"/>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EBAA3"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ADCD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8592A" w14:textId="77777777" w:rsidR="00000F9E" w:rsidRDefault="00000F9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1675D"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74315"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576D6"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CD365" w14:textId="77777777" w:rsidR="00000F9E" w:rsidRDefault="00000F9E">
            <w:pPr>
              <w:pStyle w:val="TAC"/>
              <w:rPr>
                <w:rFonts w:cs="Arial"/>
                <w:lang w:eastAsia="en-GB"/>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6B9DC" w14:textId="77777777" w:rsidR="00000F9E" w:rsidRDefault="00000F9E">
            <w:pPr>
              <w:pStyle w:val="TAC"/>
              <w:rPr>
                <w:rFonts w:cs="Arial"/>
              </w:rPr>
            </w:pPr>
            <w:r>
              <w:rPr>
                <w:rFonts w:cs="Arial"/>
              </w:rPr>
              <w:t>0</w:t>
            </w:r>
          </w:p>
        </w:tc>
      </w:tr>
      <w:tr w:rsidR="00000F9E" w14:paraId="741D216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59E13"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E09C2"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91C90" w14:textId="77777777" w:rsidR="00000F9E" w:rsidRDefault="00000F9E">
            <w:pPr>
              <w:pStyle w:val="TAC"/>
              <w:rPr>
                <w:rFonts w:eastAsia="SimSun" w:cs="Arial"/>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985E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37EC3"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A62B204" w14:textId="77777777" w:rsidR="00000F9E" w:rsidRDefault="00000F9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541F9E" w14:textId="77777777" w:rsidR="00000F9E" w:rsidRDefault="00000F9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DB3E9" w14:textId="77777777" w:rsidR="00000F9E" w:rsidRDefault="00000F9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BBE5E"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31C5B"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37A72" w14:textId="77777777" w:rsidR="00000F9E" w:rsidRDefault="00000F9E">
            <w:pPr>
              <w:spacing w:after="0"/>
              <w:rPr>
                <w:rFonts w:ascii="Arial" w:hAnsi="Arial" w:cs="Arial"/>
                <w:sz w:val="18"/>
                <w:lang w:eastAsia="en-GB"/>
              </w:rPr>
            </w:pPr>
          </w:p>
        </w:tc>
      </w:tr>
      <w:tr w:rsidR="00000F9E" w:rsidRPr="00573831" w14:paraId="1C5F851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78340"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2FA73"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F0390" w14:textId="77777777" w:rsidR="00000F9E" w:rsidRDefault="00000F9E">
            <w:pPr>
              <w:pStyle w:val="TAC"/>
              <w:rPr>
                <w:rFonts w:eastAsia="SimSun" w:cs="Arial"/>
                <w:lang w:eastAsia="en-GB"/>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F5899D4" w14:textId="77777777" w:rsidR="00000F9E" w:rsidRDefault="00000F9E">
            <w:pPr>
              <w:pStyle w:val="TAC"/>
              <w:rPr>
                <w:lang w:eastAsia="ja-JP"/>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25726"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0D78" w14:textId="77777777" w:rsidR="00000F9E" w:rsidRDefault="00000F9E">
            <w:pPr>
              <w:spacing w:after="0"/>
              <w:rPr>
                <w:rFonts w:ascii="Arial" w:hAnsi="Arial" w:cs="Arial"/>
                <w:sz w:val="18"/>
                <w:lang w:eastAsia="en-GB"/>
              </w:rPr>
            </w:pPr>
          </w:p>
        </w:tc>
      </w:tr>
      <w:tr w:rsidR="00000F9E" w14:paraId="04E9013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0BA2A"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A0B2"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B926D" w14:textId="77777777" w:rsidR="00000F9E" w:rsidRDefault="00000F9E">
            <w:pPr>
              <w:pStyle w:val="TAC"/>
              <w:rPr>
                <w:rFonts w:eastAsia="SimSun" w:cs="Arial"/>
                <w:lang w:eastAsia="en-GB"/>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D1731"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FAA7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B4DDA" w14:textId="77777777" w:rsidR="00000F9E" w:rsidRDefault="00000F9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68E13"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51557"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08B6A"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1460F"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A482" w14:textId="77777777" w:rsidR="00000F9E" w:rsidRDefault="00000F9E">
            <w:pPr>
              <w:spacing w:after="0"/>
              <w:rPr>
                <w:rFonts w:ascii="Arial" w:hAnsi="Arial" w:cs="Arial"/>
                <w:sz w:val="18"/>
                <w:lang w:eastAsia="en-GB"/>
              </w:rPr>
            </w:pPr>
          </w:p>
        </w:tc>
      </w:tr>
      <w:tr w:rsidR="00000F9E" w14:paraId="423D0F1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9DF9947" w14:textId="77777777" w:rsidR="00000F9E" w:rsidRDefault="00000F9E">
            <w:pPr>
              <w:pStyle w:val="TAC"/>
              <w:rPr>
                <w:rFonts w:cs="Arial"/>
                <w:lang w:eastAsia="ja-JP"/>
              </w:rPr>
            </w:pPr>
            <w:r>
              <w:rPr>
                <w:rFonts w:cs="Arial"/>
                <w:lang w:eastAsia="ja-JP"/>
              </w:rPr>
              <w:t>CA_2A-46C-48A-66A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828E4" w14:textId="77777777" w:rsidR="00000F9E" w:rsidRDefault="00000F9E">
            <w:pPr>
              <w:pStyle w:val="CRCoverPage"/>
              <w:spacing w:after="0"/>
              <w:jc w:val="center"/>
              <w:rPr>
                <w:sz w:val="18"/>
              </w:rPr>
            </w:pPr>
            <w:r>
              <w:rPr>
                <w:sz w:val="18"/>
              </w:rPr>
              <w:t>CA_2A-48A</w:t>
            </w:r>
          </w:p>
          <w:p w14:paraId="5E155C1D" w14:textId="77777777" w:rsidR="00000F9E" w:rsidRDefault="00000F9E">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hideMark/>
          </w:tcPr>
          <w:p w14:paraId="747BA198" w14:textId="77777777" w:rsidR="00000F9E" w:rsidRDefault="00000F9E">
            <w:pPr>
              <w:pStyle w:val="TAC"/>
              <w:rPr>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45F334F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448FA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46AC11" w14:textId="77777777" w:rsidR="00000F9E" w:rsidRDefault="00000F9E">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7D43D1D4" w14:textId="77777777" w:rsidR="00000F9E" w:rsidRDefault="00000F9E">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D5A110" w14:textId="77777777" w:rsidR="00000F9E" w:rsidRDefault="00000F9E">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909DC7" w14:textId="77777777" w:rsidR="00000F9E" w:rsidRDefault="00000F9E">
            <w:pPr>
              <w:pStyle w:val="TAC"/>
              <w:rPr>
                <w:szCs w:val="18"/>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1D9A0" w14:textId="77777777" w:rsidR="00000F9E" w:rsidRDefault="00000F9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68C32" w14:textId="77777777" w:rsidR="00000F9E" w:rsidRDefault="00000F9E">
            <w:pPr>
              <w:pStyle w:val="TAC"/>
              <w:rPr>
                <w:rFonts w:cs="Arial"/>
                <w:lang w:eastAsia="ja-JP"/>
              </w:rPr>
            </w:pPr>
            <w:r>
              <w:rPr>
                <w:rFonts w:cs="Arial"/>
                <w:lang w:eastAsia="ja-JP"/>
              </w:rPr>
              <w:t>0</w:t>
            </w:r>
          </w:p>
        </w:tc>
      </w:tr>
      <w:tr w:rsidR="00000F9E" w:rsidRPr="00573831" w14:paraId="68CCCD3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7D2C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EAADB"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F4D9017" w14:textId="77777777" w:rsidR="00000F9E" w:rsidRDefault="00000F9E">
            <w:pPr>
              <w:pStyle w:val="TAC"/>
              <w:rPr>
                <w:lang w:eastAsia="ja-JP"/>
              </w:rPr>
            </w:pPr>
            <w:r>
              <w:t>46</w:t>
            </w:r>
          </w:p>
        </w:tc>
        <w:tc>
          <w:tcPr>
            <w:tcW w:w="3516" w:type="dxa"/>
            <w:gridSpan w:val="10"/>
            <w:tcBorders>
              <w:top w:val="single" w:sz="4" w:space="0" w:color="auto"/>
              <w:left w:val="single" w:sz="4" w:space="0" w:color="auto"/>
              <w:bottom w:val="single" w:sz="4" w:space="0" w:color="auto"/>
              <w:right w:val="single" w:sz="4" w:space="0" w:color="auto"/>
            </w:tcBorders>
            <w:hideMark/>
          </w:tcPr>
          <w:p w14:paraId="1D9D9800" w14:textId="77777777" w:rsidR="00000F9E" w:rsidRDefault="00000F9E">
            <w:pPr>
              <w:pStyle w:val="TAC"/>
              <w:rPr>
                <w:szCs w:val="18"/>
                <w:lang w:eastAsia="zh-CN"/>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D031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BF041" w14:textId="77777777" w:rsidR="00000F9E" w:rsidRDefault="00000F9E">
            <w:pPr>
              <w:spacing w:after="0"/>
              <w:rPr>
                <w:rFonts w:ascii="Arial" w:hAnsi="Arial" w:cs="Arial"/>
                <w:sz w:val="18"/>
                <w:lang w:eastAsia="ja-JP"/>
              </w:rPr>
            </w:pPr>
          </w:p>
        </w:tc>
      </w:tr>
      <w:tr w:rsidR="00000F9E" w14:paraId="5CD2A3C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9D4D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7A489"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08FE07B" w14:textId="77777777" w:rsidR="00000F9E" w:rsidRDefault="00000F9E">
            <w:pPr>
              <w:pStyle w:val="TAC"/>
              <w:rPr>
                <w:lang w:eastAsia="ja-JP"/>
              </w:rPr>
            </w:pPr>
            <w:r>
              <w:t>48</w:t>
            </w:r>
          </w:p>
        </w:tc>
        <w:tc>
          <w:tcPr>
            <w:tcW w:w="586" w:type="dxa"/>
            <w:gridSpan w:val="2"/>
            <w:tcBorders>
              <w:top w:val="single" w:sz="4" w:space="0" w:color="auto"/>
              <w:left w:val="single" w:sz="4" w:space="0" w:color="auto"/>
              <w:bottom w:val="single" w:sz="4" w:space="0" w:color="auto"/>
              <w:right w:val="single" w:sz="4" w:space="0" w:color="auto"/>
            </w:tcBorders>
          </w:tcPr>
          <w:p w14:paraId="1AA397D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03EB3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628E77" w14:textId="77777777" w:rsidR="00000F9E" w:rsidRDefault="00000F9E">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005901" w14:textId="77777777" w:rsidR="00000F9E" w:rsidRDefault="00000F9E">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66332CF" w14:textId="77777777" w:rsidR="00000F9E" w:rsidRDefault="00000F9E">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A118ED" w14:textId="77777777" w:rsidR="00000F9E" w:rsidRDefault="00000F9E">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5FAE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6B88B" w14:textId="77777777" w:rsidR="00000F9E" w:rsidRDefault="00000F9E">
            <w:pPr>
              <w:spacing w:after="0"/>
              <w:rPr>
                <w:rFonts w:ascii="Arial" w:hAnsi="Arial" w:cs="Arial"/>
                <w:sz w:val="18"/>
                <w:lang w:eastAsia="ja-JP"/>
              </w:rPr>
            </w:pPr>
          </w:p>
        </w:tc>
      </w:tr>
      <w:tr w:rsidR="00000F9E" w14:paraId="28010D8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2101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136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0462AF7" w14:textId="77777777" w:rsidR="00000F9E" w:rsidRDefault="00000F9E">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tcPr>
          <w:p w14:paraId="4EEB34E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05A30D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F110359" w14:textId="77777777" w:rsidR="00000F9E" w:rsidRDefault="00000F9E">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1ABA333E" w14:textId="77777777" w:rsidR="00000F9E" w:rsidRDefault="00000F9E">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4C970E" w14:textId="77777777" w:rsidR="00000F9E" w:rsidRDefault="00000F9E">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94BE381" w14:textId="77777777" w:rsidR="00000F9E" w:rsidRDefault="00000F9E">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A99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3557" w14:textId="77777777" w:rsidR="00000F9E" w:rsidRDefault="00000F9E">
            <w:pPr>
              <w:spacing w:after="0"/>
              <w:rPr>
                <w:rFonts w:ascii="Arial" w:hAnsi="Arial" w:cs="Arial"/>
                <w:sz w:val="18"/>
                <w:lang w:eastAsia="ja-JP"/>
              </w:rPr>
            </w:pPr>
          </w:p>
        </w:tc>
      </w:tr>
      <w:tr w:rsidR="00000F9E" w14:paraId="2636AA2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B7062A9" w14:textId="77777777" w:rsidR="00000F9E" w:rsidRDefault="00000F9E">
            <w:pPr>
              <w:pStyle w:val="TAC"/>
              <w:rPr>
                <w:rFonts w:cs="Arial"/>
                <w:lang w:eastAsia="en-GB"/>
              </w:rPr>
            </w:pPr>
            <w:r>
              <w:rPr>
                <w:rFonts w:cs="Arial"/>
                <w:lang w:eastAsia="ja-JP"/>
              </w:rPr>
              <w:t>CA_2A-46C-48C-66A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5C1D7" w14:textId="77777777" w:rsidR="00000F9E" w:rsidRDefault="00000F9E">
            <w:pPr>
              <w:pStyle w:val="CRCoverPage"/>
              <w:spacing w:after="0"/>
              <w:jc w:val="center"/>
              <w:rPr>
                <w:sz w:val="18"/>
              </w:rPr>
            </w:pPr>
            <w:r>
              <w:rPr>
                <w:sz w:val="18"/>
              </w:rPr>
              <w:t>CA_2A-48A</w:t>
            </w:r>
          </w:p>
          <w:p w14:paraId="736A23C7" w14:textId="77777777" w:rsidR="00000F9E" w:rsidRDefault="00000F9E">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B7EDB" w14:textId="77777777" w:rsidR="00000F9E" w:rsidRDefault="00000F9E">
            <w:pPr>
              <w:pStyle w:val="TAC"/>
              <w:rPr>
                <w:rFonts w:eastAsia="SimSun" w:cs="Arial"/>
                <w:lang w:eastAsia="en-GB"/>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E713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B67F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1102E" w14:textId="77777777" w:rsidR="00000F9E" w:rsidRDefault="00000F9E">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6822F" w14:textId="77777777" w:rsidR="00000F9E" w:rsidRDefault="00000F9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D3E3B" w14:textId="77777777" w:rsidR="00000F9E" w:rsidRDefault="00000F9E">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952B2" w14:textId="77777777" w:rsidR="00000F9E" w:rsidRDefault="00000F9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65AC6" w14:textId="77777777" w:rsidR="00000F9E" w:rsidRDefault="00000F9E">
            <w:pPr>
              <w:pStyle w:val="TAC"/>
              <w:rPr>
                <w:rFonts w:cs="Arial"/>
                <w:lang w:eastAsia="en-GB"/>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504D2" w14:textId="77777777" w:rsidR="00000F9E" w:rsidRDefault="00000F9E">
            <w:pPr>
              <w:pStyle w:val="TAC"/>
              <w:rPr>
                <w:rFonts w:cs="Arial"/>
              </w:rPr>
            </w:pPr>
            <w:r>
              <w:rPr>
                <w:rFonts w:cs="Arial"/>
              </w:rPr>
              <w:t>0</w:t>
            </w:r>
          </w:p>
        </w:tc>
      </w:tr>
      <w:tr w:rsidR="00000F9E" w:rsidRPr="00573831" w14:paraId="3BC87C9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81E7"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33092"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B069C" w14:textId="77777777" w:rsidR="00000F9E" w:rsidRDefault="00000F9E">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1098A02" w14:textId="77777777" w:rsidR="00000F9E" w:rsidRDefault="00000F9E">
            <w:pPr>
              <w:pStyle w:val="TAC"/>
              <w:rPr>
                <w:lang w:eastAsia="ja-JP"/>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219B"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5F799" w14:textId="77777777" w:rsidR="00000F9E" w:rsidRDefault="00000F9E">
            <w:pPr>
              <w:spacing w:after="0"/>
              <w:rPr>
                <w:rFonts w:ascii="Arial" w:hAnsi="Arial" w:cs="Arial"/>
                <w:sz w:val="18"/>
                <w:lang w:eastAsia="en-GB"/>
              </w:rPr>
            </w:pPr>
          </w:p>
        </w:tc>
      </w:tr>
      <w:tr w:rsidR="00000F9E" w:rsidRPr="00573831" w14:paraId="44DB845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004FF"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C6C34"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FB7E5" w14:textId="77777777" w:rsidR="00000F9E" w:rsidRDefault="00000F9E">
            <w:pPr>
              <w:pStyle w:val="TAC"/>
              <w:rPr>
                <w:rFonts w:eastAsia="SimSun" w:cs="Arial"/>
                <w:lang w:eastAsia="en-GB"/>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9FE9E17" w14:textId="77777777" w:rsidR="00000F9E" w:rsidRDefault="00000F9E">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A04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8F8BF" w14:textId="77777777" w:rsidR="00000F9E" w:rsidRDefault="00000F9E">
            <w:pPr>
              <w:spacing w:after="0"/>
              <w:rPr>
                <w:rFonts w:ascii="Arial" w:hAnsi="Arial" w:cs="Arial"/>
                <w:sz w:val="18"/>
                <w:lang w:eastAsia="en-GB"/>
              </w:rPr>
            </w:pPr>
          </w:p>
        </w:tc>
      </w:tr>
      <w:tr w:rsidR="00000F9E" w14:paraId="600F76F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0C5FD"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84038"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47EDB" w14:textId="77777777" w:rsidR="00000F9E" w:rsidRDefault="00000F9E">
            <w:pPr>
              <w:pStyle w:val="TAC"/>
              <w:rPr>
                <w:rFonts w:eastAsia="SimSun" w:cs="Arial"/>
                <w:lang w:eastAsia="en-GB"/>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3819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F0BD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71C4A" w14:textId="77777777" w:rsidR="00000F9E" w:rsidRDefault="00000F9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51827"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C5EC5"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CC73CC"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336D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DF39" w14:textId="77777777" w:rsidR="00000F9E" w:rsidRDefault="00000F9E">
            <w:pPr>
              <w:spacing w:after="0"/>
              <w:rPr>
                <w:rFonts w:ascii="Arial" w:hAnsi="Arial" w:cs="Arial"/>
                <w:sz w:val="18"/>
                <w:lang w:eastAsia="en-GB"/>
              </w:rPr>
            </w:pPr>
          </w:p>
        </w:tc>
      </w:tr>
      <w:tr w:rsidR="00000F9E" w14:paraId="75ABFAD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C545CF7" w14:textId="77777777" w:rsidR="00000F9E" w:rsidRDefault="00000F9E">
            <w:pPr>
              <w:pStyle w:val="TAC"/>
              <w:rPr>
                <w:rFonts w:cs="Arial"/>
                <w:lang w:eastAsia="en-GB"/>
              </w:rPr>
            </w:pPr>
            <w:r>
              <w:t>CA_2A-46C-48D-66A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F4B24" w14:textId="77777777" w:rsidR="00000F9E" w:rsidRDefault="00000F9E">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294FF" w14:textId="77777777" w:rsidR="00000F9E" w:rsidRDefault="00000F9E">
            <w:pPr>
              <w:pStyle w:val="TAC"/>
              <w:rPr>
                <w:rFonts w:eastAsia="SimSun" w:cs="Arial"/>
                <w:lang w:eastAsia="en-GB"/>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ACA3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C4FB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AC7B8" w14:textId="77777777" w:rsidR="00000F9E" w:rsidRDefault="00000F9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DCA614"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C04A4"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AC3F8"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CEA5F" w14:textId="77777777" w:rsidR="00000F9E" w:rsidRDefault="00000F9E">
            <w:pPr>
              <w:pStyle w:val="TAC"/>
              <w:rPr>
                <w:rFonts w:cs="Arial"/>
                <w:lang w:eastAsia="en-GB"/>
              </w:rPr>
            </w:pPr>
            <w:r>
              <w:rPr>
                <w:rFonts w:cs="Arial"/>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27F9EF" w14:textId="77777777" w:rsidR="00000F9E" w:rsidRDefault="00000F9E">
            <w:pPr>
              <w:pStyle w:val="TAC"/>
              <w:rPr>
                <w:rFonts w:cs="Arial"/>
              </w:rPr>
            </w:pPr>
            <w:r>
              <w:rPr>
                <w:rFonts w:cs="Arial"/>
              </w:rPr>
              <w:t>0</w:t>
            </w:r>
          </w:p>
        </w:tc>
      </w:tr>
      <w:tr w:rsidR="00000F9E" w:rsidRPr="00573831" w14:paraId="0CAE159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42DEE"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DEA6"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46251" w14:textId="77777777" w:rsidR="00000F9E" w:rsidRDefault="00000F9E">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AFC995D" w14:textId="77777777" w:rsidR="00000F9E" w:rsidRDefault="00000F9E">
            <w:pPr>
              <w:pStyle w:val="TAC"/>
              <w:rPr>
                <w:lang w:eastAsia="ja-JP"/>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59C2"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41A34" w14:textId="77777777" w:rsidR="00000F9E" w:rsidRDefault="00000F9E">
            <w:pPr>
              <w:spacing w:after="0"/>
              <w:rPr>
                <w:rFonts w:ascii="Arial" w:hAnsi="Arial" w:cs="Arial"/>
                <w:sz w:val="18"/>
                <w:lang w:eastAsia="en-GB"/>
              </w:rPr>
            </w:pPr>
          </w:p>
        </w:tc>
      </w:tr>
      <w:tr w:rsidR="00000F9E" w:rsidRPr="00573831" w14:paraId="0B1CEE1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B78C"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4056"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E1236" w14:textId="77777777" w:rsidR="00000F9E" w:rsidRDefault="00000F9E">
            <w:pPr>
              <w:pStyle w:val="TAC"/>
              <w:rPr>
                <w:rFonts w:eastAsia="SimSun" w:cs="Arial"/>
                <w:lang w:eastAsia="en-GB"/>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F0D7BE7" w14:textId="77777777" w:rsidR="00000F9E" w:rsidRDefault="00000F9E">
            <w:pPr>
              <w:pStyle w:val="TAC"/>
              <w:rPr>
                <w:lang w:eastAsia="ja-JP"/>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4867"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5814" w14:textId="77777777" w:rsidR="00000F9E" w:rsidRDefault="00000F9E">
            <w:pPr>
              <w:spacing w:after="0"/>
              <w:rPr>
                <w:rFonts w:ascii="Arial" w:hAnsi="Arial" w:cs="Arial"/>
                <w:sz w:val="18"/>
                <w:lang w:eastAsia="en-GB"/>
              </w:rPr>
            </w:pPr>
          </w:p>
        </w:tc>
      </w:tr>
      <w:tr w:rsidR="00000F9E" w14:paraId="5FD847A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7386E"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BDC3"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8A79A" w14:textId="77777777" w:rsidR="00000F9E" w:rsidRDefault="00000F9E">
            <w:pPr>
              <w:pStyle w:val="TAC"/>
              <w:rPr>
                <w:rFonts w:eastAsia="SimSun" w:cs="Arial"/>
                <w:lang w:eastAsia="en-GB"/>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2768C"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A83CB"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EDFA8" w14:textId="77777777" w:rsidR="00000F9E" w:rsidRDefault="00000F9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712DE"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B722B"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792D8"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948C9"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A4725" w14:textId="77777777" w:rsidR="00000F9E" w:rsidRDefault="00000F9E">
            <w:pPr>
              <w:spacing w:after="0"/>
              <w:rPr>
                <w:rFonts w:ascii="Arial" w:hAnsi="Arial" w:cs="Arial"/>
                <w:sz w:val="18"/>
                <w:lang w:eastAsia="en-GB"/>
              </w:rPr>
            </w:pPr>
          </w:p>
        </w:tc>
      </w:tr>
      <w:tr w:rsidR="00000F9E" w14:paraId="0ACE55E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741E38F" w14:textId="77777777" w:rsidR="00000F9E" w:rsidRDefault="00000F9E">
            <w:pPr>
              <w:pStyle w:val="TAC"/>
              <w:rPr>
                <w:rFonts w:cs="Arial"/>
              </w:rPr>
            </w:pPr>
            <w:r>
              <w:t>CA_2A-46D-48A-66A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38B2B" w14:textId="77777777" w:rsidR="00000F9E" w:rsidRDefault="00000F9E">
            <w:pPr>
              <w:pStyle w:val="CRCoverPage"/>
              <w:spacing w:after="0"/>
              <w:jc w:val="center"/>
              <w:rPr>
                <w:sz w:val="18"/>
              </w:rPr>
            </w:pPr>
            <w:r>
              <w:rPr>
                <w:sz w:val="18"/>
              </w:rPr>
              <w:t>CA_2A-48A</w:t>
            </w:r>
          </w:p>
          <w:p w14:paraId="39BE9629" w14:textId="77777777" w:rsidR="00000F9E" w:rsidRDefault="00000F9E">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37CCF" w14:textId="77777777" w:rsidR="00000F9E" w:rsidRDefault="00000F9E">
            <w:pPr>
              <w:pStyle w:val="TAC"/>
              <w:rPr>
                <w:rFonts w:eastAsia="SimSun"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7E9D7"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2B25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1DB7A" w14:textId="77777777" w:rsidR="00000F9E" w:rsidRDefault="00000F9E">
            <w:pPr>
              <w:pStyle w:val="TAC"/>
              <w:rPr>
                <w:rFonts w:eastAsia="SimSun"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D9FA1" w14:textId="77777777" w:rsidR="00000F9E" w:rsidRDefault="00000F9E">
            <w:pPr>
              <w:pStyle w:val="TAC"/>
              <w:rPr>
                <w:rFonts w:eastAsia="SimSun"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1A1D3"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A20A6" w14:textId="77777777" w:rsidR="00000F9E" w:rsidRDefault="00000F9E">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36A06" w14:textId="77777777" w:rsidR="00000F9E" w:rsidRDefault="00000F9E">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6773B2" w14:textId="77777777" w:rsidR="00000F9E" w:rsidRDefault="00000F9E">
            <w:pPr>
              <w:pStyle w:val="TAC"/>
              <w:rPr>
                <w:rFonts w:cs="Arial"/>
              </w:rPr>
            </w:pPr>
            <w:r>
              <w:rPr>
                <w:lang w:eastAsia="ja-JP"/>
              </w:rPr>
              <w:t>0</w:t>
            </w:r>
          </w:p>
        </w:tc>
      </w:tr>
      <w:tr w:rsidR="00000F9E" w:rsidRPr="00573831" w14:paraId="2722FF7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2110D"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F7EA"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79DD5" w14:textId="77777777" w:rsidR="00000F9E" w:rsidRDefault="00000F9E">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2EEB557" w14:textId="77777777" w:rsidR="00000F9E" w:rsidRDefault="00000F9E">
            <w:pPr>
              <w:pStyle w:val="TAC"/>
              <w:rPr>
                <w:rFonts w:cs="Arial"/>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B6F3"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7B25" w14:textId="77777777" w:rsidR="00000F9E" w:rsidRDefault="00000F9E">
            <w:pPr>
              <w:spacing w:after="0"/>
              <w:rPr>
                <w:rFonts w:ascii="Arial" w:hAnsi="Arial" w:cs="Arial"/>
                <w:sz w:val="18"/>
              </w:rPr>
            </w:pPr>
          </w:p>
        </w:tc>
      </w:tr>
      <w:tr w:rsidR="00000F9E" w14:paraId="17B6F07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EC3C9"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A3C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DC8A4" w14:textId="77777777" w:rsidR="00000F9E" w:rsidRDefault="00000F9E">
            <w:pPr>
              <w:pStyle w:val="TAC"/>
              <w:rPr>
                <w:rFonts w:eastAsia="SimSun" w:cs="Arial"/>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6F4E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DF3AB"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9D857" w14:textId="77777777" w:rsidR="00000F9E" w:rsidRDefault="00000F9E">
            <w:pPr>
              <w:pStyle w:val="TAC"/>
              <w:rPr>
                <w:rFonts w:eastAsia="SimSun"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D46B1" w14:textId="77777777" w:rsidR="00000F9E" w:rsidRDefault="00000F9E">
            <w:pPr>
              <w:pStyle w:val="TAC"/>
              <w:rPr>
                <w:rFonts w:eastAsia="SimSun"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DB9E8"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1EFAB" w14:textId="77777777" w:rsidR="00000F9E" w:rsidRDefault="00000F9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44CAA"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DCB8F" w14:textId="77777777" w:rsidR="00000F9E" w:rsidRDefault="00000F9E">
            <w:pPr>
              <w:spacing w:after="0"/>
              <w:rPr>
                <w:rFonts w:ascii="Arial" w:hAnsi="Arial" w:cs="Arial"/>
                <w:sz w:val="18"/>
              </w:rPr>
            </w:pPr>
          </w:p>
        </w:tc>
      </w:tr>
      <w:tr w:rsidR="00000F9E" w14:paraId="15160AE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AB98"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AD710"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9496C" w14:textId="77777777" w:rsidR="00000F9E" w:rsidRDefault="00000F9E">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26815"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FE224"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36A39" w14:textId="77777777" w:rsidR="00000F9E" w:rsidRDefault="00000F9E">
            <w:pPr>
              <w:pStyle w:val="TAC"/>
              <w:rPr>
                <w:rFonts w:eastAsia="SimSun"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F032A" w14:textId="77777777" w:rsidR="00000F9E" w:rsidRDefault="00000F9E">
            <w:pPr>
              <w:pStyle w:val="TAC"/>
              <w:rPr>
                <w:rFonts w:eastAsia="SimSun"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96921"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2EF08" w14:textId="77777777" w:rsidR="00000F9E" w:rsidRDefault="00000F9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C9CA" w14:textId="77777777" w:rsidR="00000F9E" w:rsidRDefault="00000F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39F4" w14:textId="77777777" w:rsidR="00000F9E" w:rsidRDefault="00000F9E">
            <w:pPr>
              <w:spacing w:after="0"/>
              <w:rPr>
                <w:rFonts w:ascii="Arial" w:hAnsi="Arial" w:cs="Arial"/>
                <w:sz w:val="18"/>
              </w:rPr>
            </w:pPr>
          </w:p>
        </w:tc>
      </w:tr>
      <w:tr w:rsidR="00000F9E" w14:paraId="2A9DED9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AC06EC" w14:textId="77777777" w:rsidR="00000F9E" w:rsidRDefault="00000F9E">
            <w:pPr>
              <w:pStyle w:val="TAC"/>
              <w:rPr>
                <w:rFonts w:cs="Arial"/>
                <w:lang w:eastAsia="en-GB"/>
              </w:rPr>
            </w:pPr>
            <w:r>
              <w:t>CA_2A-46D-48C-66A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25384" w14:textId="77777777" w:rsidR="00000F9E" w:rsidRDefault="00000F9E">
            <w:pPr>
              <w:pStyle w:val="CRCoverPage"/>
              <w:spacing w:after="0"/>
              <w:jc w:val="center"/>
              <w:rPr>
                <w:sz w:val="18"/>
              </w:rPr>
            </w:pPr>
            <w:r>
              <w:rPr>
                <w:sz w:val="18"/>
              </w:rPr>
              <w:t>CA_2A-48A</w:t>
            </w:r>
          </w:p>
          <w:p w14:paraId="339AC93E" w14:textId="77777777" w:rsidR="00000F9E" w:rsidRDefault="00000F9E">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724A4" w14:textId="77777777" w:rsidR="00000F9E" w:rsidRDefault="00000F9E">
            <w:pPr>
              <w:pStyle w:val="TAC"/>
              <w:rPr>
                <w:rFonts w:eastAsia="SimSun" w:cs="Arial"/>
                <w:lang w:eastAsia="en-GB"/>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58E9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CA0C8"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0F5CB" w14:textId="77777777" w:rsidR="00000F9E" w:rsidRDefault="00000F9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23E1F"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95E8C7"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FF902" w14:textId="77777777" w:rsidR="00000F9E" w:rsidRDefault="00000F9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0659D" w14:textId="77777777" w:rsidR="00000F9E" w:rsidRDefault="00000F9E">
            <w:pPr>
              <w:pStyle w:val="TAC"/>
              <w:rPr>
                <w:rFonts w:cs="Arial"/>
                <w:lang w:eastAsia="en-GB"/>
              </w:rPr>
            </w:pPr>
            <w:r>
              <w:rPr>
                <w:rFonts w:cs="Arial"/>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73877" w14:textId="77777777" w:rsidR="00000F9E" w:rsidRDefault="00000F9E">
            <w:pPr>
              <w:pStyle w:val="TAC"/>
              <w:rPr>
                <w:rFonts w:cs="Arial"/>
              </w:rPr>
            </w:pPr>
            <w:r>
              <w:rPr>
                <w:rFonts w:cs="Arial"/>
              </w:rPr>
              <w:t>0</w:t>
            </w:r>
          </w:p>
        </w:tc>
      </w:tr>
      <w:tr w:rsidR="00000F9E" w:rsidRPr="00573831" w14:paraId="458A0FE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0BB2F"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9C12F"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4EA02" w14:textId="77777777" w:rsidR="00000F9E" w:rsidRDefault="00000F9E">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DD248EF" w14:textId="77777777" w:rsidR="00000F9E" w:rsidRDefault="00000F9E">
            <w:pPr>
              <w:pStyle w:val="TAC"/>
              <w:rPr>
                <w:lang w:eastAsia="ja-JP"/>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4DC8E"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E045C" w14:textId="77777777" w:rsidR="00000F9E" w:rsidRDefault="00000F9E">
            <w:pPr>
              <w:spacing w:after="0"/>
              <w:rPr>
                <w:rFonts w:ascii="Arial" w:hAnsi="Arial" w:cs="Arial"/>
                <w:sz w:val="18"/>
                <w:lang w:eastAsia="en-GB"/>
              </w:rPr>
            </w:pPr>
          </w:p>
        </w:tc>
      </w:tr>
      <w:tr w:rsidR="00000F9E" w:rsidRPr="00573831" w14:paraId="4BF1907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183AF"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BE31"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E540A" w14:textId="77777777" w:rsidR="00000F9E" w:rsidRDefault="00000F9E">
            <w:pPr>
              <w:pStyle w:val="TAC"/>
              <w:rPr>
                <w:rFonts w:eastAsia="SimSun" w:cs="Arial"/>
                <w:lang w:eastAsia="en-GB"/>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DBACF3C" w14:textId="77777777" w:rsidR="00000F9E" w:rsidRDefault="00000F9E">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D1533"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32EA8" w14:textId="77777777" w:rsidR="00000F9E" w:rsidRDefault="00000F9E">
            <w:pPr>
              <w:spacing w:after="0"/>
              <w:rPr>
                <w:rFonts w:ascii="Arial" w:hAnsi="Arial" w:cs="Arial"/>
                <w:sz w:val="18"/>
                <w:lang w:eastAsia="en-GB"/>
              </w:rPr>
            </w:pPr>
          </w:p>
        </w:tc>
      </w:tr>
      <w:tr w:rsidR="00000F9E" w14:paraId="1EA80AF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EF561"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831CD" w14:textId="77777777" w:rsidR="00000F9E" w:rsidRDefault="00000F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B5BB8" w14:textId="77777777" w:rsidR="00000F9E" w:rsidRDefault="00000F9E">
            <w:pPr>
              <w:pStyle w:val="TAC"/>
              <w:rPr>
                <w:rFonts w:eastAsia="SimSun" w:cs="Arial"/>
                <w:lang w:eastAsia="en-GB"/>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A57F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C97EE"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D8E81" w14:textId="77777777" w:rsidR="00000F9E" w:rsidRDefault="00000F9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0CD3E"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EB052" w14:textId="77777777" w:rsidR="00000F9E" w:rsidRDefault="00000F9E">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F09BE" w14:textId="77777777" w:rsidR="00000F9E" w:rsidRDefault="00000F9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6A3B"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39B8" w14:textId="77777777" w:rsidR="00000F9E" w:rsidRDefault="00000F9E">
            <w:pPr>
              <w:spacing w:after="0"/>
              <w:rPr>
                <w:rFonts w:ascii="Arial" w:hAnsi="Arial" w:cs="Arial"/>
                <w:sz w:val="18"/>
                <w:lang w:eastAsia="en-GB"/>
              </w:rPr>
            </w:pPr>
          </w:p>
        </w:tc>
      </w:tr>
      <w:tr w:rsidR="00000F9E" w14:paraId="27E55A3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BA0F6F" w14:textId="77777777" w:rsidR="00000F9E" w:rsidRDefault="00000F9E">
            <w:pPr>
              <w:pStyle w:val="TAC"/>
              <w:rPr>
                <w:rFonts w:eastAsia="Calibri" w:cs="Arial"/>
                <w:lang w:val="en-US" w:eastAsia="en-GB"/>
              </w:rPr>
            </w:pPr>
            <w:r>
              <w:t>CA_2A-46E-48A-66A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EDD69" w14:textId="77777777" w:rsidR="00000F9E" w:rsidRDefault="00000F9E">
            <w:pPr>
              <w:pStyle w:val="CRCoverPage"/>
              <w:spacing w:after="0"/>
              <w:jc w:val="center"/>
              <w:rPr>
                <w:rFonts w:eastAsia="Malgun Gothic"/>
                <w:sz w:val="18"/>
              </w:rPr>
            </w:pPr>
            <w:r>
              <w:rPr>
                <w:sz w:val="18"/>
              </w:rPr>
              <w:t>CA_2A-48A</w:t>
            </w:r>
          </w:p>
          <w:p w14:paraId="59B0AE94" w14:textId="77777777" w:rsidR="00000F9E" w:rsidRDefault="00000F9E">
            <w:pPr>
              <w:pStyle w:val="TAC"/>
              <w:rPr>
                <w:rFonts w:eastAsia="Calibri" w:cs="Arial"/>
                <w:lang w:val="en-US" w:eastAsia="ja-JP"/>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64EC3" w14:textId="77777777" w:rsidR="00000F9E" w:rsidRDefault="00000F9E">
            <w:pPr>
              <w:pStyle w:val="TAC"/>
              <w:rPr>
                <w:rFonts w:eastAsia="SimSun" w:cs="Arial"/>
                <w:lang w:val="en-US"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8775D"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8138A"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24610" w14:textId="77777777" w:rsidR="00000F9E" w:rsidRDefault="00000F9E">
            <w:pPr>
              <w:pStyle w:val="TAC"/>
              <w:rPr>
                <w:rFonts w:eastAsia="Calibri" w:cs="Arial"/>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169EBE" w14:textId="77777777" w:rsidR="00000F9E" w:rsidRDefault="00000F9E">
            <w:pPr>
              <w:pStyle w:val="TAC"/>
              <w:rPr>
                <w:rFonts w:eastAsia="Calibri" w:cs="Arial"/>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D4AB14" w14:textId="77777777" w:rsidR="00000F9E" w:rsidRDefault="00000F9E">
            <w:pPr>
              <w:pStyle w:val="TAC"/>
              <w:rPr>
                <w:rFonts w:eastAsia="Calibri" w:cs="Arial"/>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3DFC1" w14:textId="77777777" w:rsidR="00000F9E" w:rsidRDefault="00000F9E">
            <w:pPr>
              <w:pStyle w:val="TAC"/>
              <w:rPr>
                <w:rFonts w:eastAsia="Calibri" w:cs="Arial"/>
                <w:lang w:val="en-US"/>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BBF83" w14:textId="77777777" w:rsidR="00000F9E" w:rsidRDefault="00000F9E">
            <w:pPr>
              <w:pStyle w:val="TAC"/>
              <w:rPr>
                <w:rFonts w:eastAsia="Calibri" w:cs="Arial"/>
                <w:lang w:val="en-US"/>
              </w:rPr>
            </w:pPr>
            <w:r>
              <w:rPr>
                <w:bCs/>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EDA9B" w14:textId="77777777" w:rsidR="00000F9E" w:rsidRDefault="00000F9E">
            <w:pPr>
              <w:pStyle w:val="TAC"/>
              <w:rPr>
                <w:rFonts w:eastAsia="Calibri" w:cs="Arial"/>
                <w:lang w:val="en-US"/>
              </w:rPr>
            </w:pPr>
            <w:r>
              <w:rPr>
                <w:lang w:val="en-US"/>
              </w:rPr>
              <w:t>0</w:t>
            </w:r>
          </w:p>
        </w:tc>
      </w:tr>
      <w:tr w:rsidR="00000F9E" w:rsidRPr="00573831" w14:paraId="1C2EC04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34EE5"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694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1AA93" w14:textId="77777777" w:rsidR="00000F9E" w:rsidRDefault="00000F9E">
            <w:pPr>
              <w:pStyle w:val="TAC"/>
              <w:rPr>
                <w:rFonts w:eastAsia="SimSun" w:cs="Arial"/>
                <w:lang w:val="en-US" w:eastAsia="zh-CN"/>
              </w:rPr>
            </w:pPr>
            <w:r>
              <w:rPr>
                <w:lang w:val="en-US"/>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D29A4E4" w14:textId="77777777" w:rsidR="00000F9E" w:rsidRDefault="00000F9E">
            <w:pPr>
              <w:pStyle w:val="TAC"/>
              <w:rPr>
                <w:rFonts w:eastAsia="Calibri" w:cs="Arial"/>
                <w:lang w:val="en-US" w:eastAsia="en-GB"/>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79059"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99826" w14:textId="77777777" w:rsidR="00000F9E" w:rsidRDefault="00000F9E">
            <w:pPr>
              <w:spacing w:after="0"/>
              <w:rPr>
                <w:rFonts w:ascii="Arial" w:eastAsia="Calibri" w:hAnsi="Arial" w:cs="Arial"/>
                <w:sz w:val="18"/>
                <w:lang w:val="en-US" w:eastAsia="en-GB"/>
              </w:rPr>
            </w:pPr>
          </w:p>
        </w:tc>
      </w:tr>
      <w:tr w:rsidR="00000F9E" w14:paraId="0E9E9A8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3086F"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5D58"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4DCB3" w14:textId="77777777" w:rsidR="00000F9E" w:rsidRDefault="00000F9E">
            <w:pPr>
              <w:pStyle w:val="TAC"/>
              <w:rPr>
                <w:rFonts w:eastAsia="SimSun" w:cs="Arial"/>
                <w:lang w:val="en-US"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38FCE"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07DF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D6C68" w14:textId="77777777" w:rsidR="00000F9E" w:rsidRDefault="00000F9E">
            <w:pPr>
              <w:pStyle w:val="TAC"/>
              <w:rPr>
                <w:rFonts w:eastAsia="Calibri" w:cs="Arial"/>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4BF67" w14:textId="77777777" w:rsidR="00000F9E" w:rsidRDefault="00000F9E">
            <w:pPr>
              <w:pStyle w:val="TAC"/>
              <w:rPr>
                <w:rFonts w:eastAsia="Calibri" w:cs="Arial"/>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FA24A" w14:textId="77777777" w:rsidR="00000F9E" w:rsidRDefault="00000F9E">
            <w:pPr>
              <w:pStyle w:val="TAC"/>
              <w:rPr>
                <w:rFonts w:eastAsia="Calibri" w:cs="Arial"/>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1E2D9" w14:textId="77777777" w:rsidR="00000F9E" w:rsidRDefault="00000F9E">
            <w:pPr>
              <w:pStyle w:val="TAC"/>
              <w:rPr>
                <w:rFonts w:eastAsia="Calibri" w:cs="Arial"/>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833D"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F7DED" w14:textId="77777777" w:rsidR="00000F9E" w:rsidRDefault="00000F9E">
            <w:pPr>
              <w:spacing w:after="0"/>
              <w:rPr>
                <w:rFonts w:ascii="Arial" w:eastAsia="Calibri" w:hAnsi="Arial" w:cs="Arial"/>
                <w:sz w:val="18"/>
                <w:lang w:val="en-US" w:eastAsia="en-GB"/>
              </w:rPr>
            </w:pPr>
          </w:p>
        </w:tc>
      </w:tr>
      <w:tr w:rsidR="00000F9E" w14:paraId="4EAA3E8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A238C"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A62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CD60C" w14:textId="77777777" w:rsidR="00000F9E" w:rsidRDefault="00000F9E">
            <w:pPr>
              <w:pStyle w:val="TAC"/>
              <w:rPr>
                <w:rFonts w:eastAsia="SimSun" w:cs="Arial"/>
                <w:lang w:val="en-US" w:eastAsia="zh-CN"/>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C66D2"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165AC"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65A2B" w14:textId="77777777" w:rsidR="00000F9E" w:rsidRDefault="00000F9E">
            <w:pPr>
              <w:pStyle w:val="TAC"/>
              <w:rPr>
                <w:rFonts w:eastAsia="Calibri" w:cs="Arial"/>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DDFA4" w14:textId="77777777" w:rsidR="00000F9E" w:rsidRDefault="00000F9E">
            <w:pPr>
              <w:pStyle w:val="TAC"/>
              <w:rPr>
                <w:rFonts w:eastAsia="Calibri" w:cs="Arial"/>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95D03" w14:textId="77777777" w:rsidR="00000F9E" w:rsidRDefault="00000F9E">
            <w:pPr>
              <w:pStyle w:val="TAC"/>
              <w:rPr>
                <w:rFonts w:eastAsia="Calibri" w:cs="Arial"/>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20C0A" w14:textId="77777777" w:rsidR="00000F9E" w:rsidRDefault="00000F9E">
            <w:pPr>
              <w:pStyle w:val="TAC"/>
              <w:rPr>
                <w:rFonts w:eastAsia="Calibri" w:cs="Arial"/>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4AE33"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E12D" w14:textId="77777777" w:rsidR="00000F9E" w:rsidRDefault="00000F9E">
            <w:pPr>
              <w:spacing w:after="0"/>
              <w:rPr>
                <w:rFonts w:ascii="Arial" w:eastAsia="Calibri" w:hAnsi="Arial" w:cs="Arial"/>
                <w:sz w:val="18"/>
                <w:lang w:val="en-US" w:eastAsia="en-GB"/>
              </w:rPr>
            </w:pPr>
          </w:p>
        </w:tc>
      </w:tr>
      <w:tr w:rsidR="00000F9E" w14:paraId="5AACDDEA"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42ECB2A" w14:textId="77777777" w:rsidR="00000F9E" w:rsidRDefault="00000F9E">
            <w:pPr>
              <w:pStyle w:val="TAC"/>
              <w:rPr>
                <w:rFonts w:eastAsia="Calibri" w:cs="Arial"/>
                <w:lang w:val="en-US"/>
              </w:rPr>
            </w:pPr>
            <w:r>
              <w:rPr>
                <w:rFonts w:cs="Arial"/>
                <w:szCs w:val="18"/>
              </w:rPr>
              <w:t>CA_3A-5A-7A-28A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4F495" w14:textId="77777777" w:rsidR="00000F9E" w:rsidRDefault="00000F9E">
            <w:pPr>
              <w:pStyle w:val="TAC"/>
              <w:rPr>
                <w:rFonts w:eastAsia="Calibri" w:cs="Arial"/>
                <w:lang w:val="en-US"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7C862" w14:textId="77777777" w:rsidR="00000F9E" w:rsidRDefault="00000F9E">
            <w:pPr>
              <w:pStyle w:val="TAC"/>
              <w:rPr>
                <w:rFonts w:eastAsia="SimSun" w:cs="Arial"/>
                <w:lang w:val="en-US" w:eastAsia="zh-CN"/>
              </w:rPr>
            </w:pPr>
            <w:r>
              <w:rPr>
                <w:rFonts w:cs="Arial"/>
                <w:szCs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EF952"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F8E96"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DFB7E" w14:textId="77777777" w:rsidR="00000F9E" w:rsidRDefault="00000F9E">
            <w:pPr>
              <w:pStyle w:val="TAC"/>
              <w:rPr>
                <w:rFonts w:eastAsia="Calibri" w:cs="Arial"/>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5D2F0"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A0394"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7F5B2" w14:textId="77777777" w:rsidR="00000F9E" w:rsidRDefault="00000F9E">
            <w:pPr>
              <w:pStyle w:val="TAC"/>
              <w:rPr>
                <w:rFonts w:eastAsia="Calibri" w:cs="Arial"/>
                <w:lang w:val="en-US"/>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97898" w14:textId="77777777" w:rsidR="00000F9E" w:rsidRDefault="00000F9E">
            <w:pPr>
              <w:pStyle w:val="TAC"/>
              <w:rPr>
                <w:rFonts w:eastAsia="Calibri" w:cs="Arial"/>
                <w:lang w:val="en-US"/>
              </w:rPr>
            </w:pPr>
            <w:r>
              <w:rPr>
                <w:rFonts w:eastAsia="Calibri" w:cs="Arial"/>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42B45" w14:textId="77777777" w:rsidR="00000F9E" w:rsidRDefault="00000F9E">
            <w:pPr>
              <w:pStyle w:val="TAC"/>
              <w:rPr>
                <w:rFonts w:eastAsia="Calibri" w:cs="Arial"/>
                <w:lang w:val="en-US"/>
              </w:rPr>
            </w:pPr>
            <w:r>
              <w:rPr>
                <w:rFonts w:eastAsia="Calibri" w:cs="Arial"/>
                <w:lang w:val="en-US"/>
              </w:rPr>
              <w:t>0</w:t>
            </w:r>
          </w:p>
        </w:tc>
      </w:tr>
      <w:tr w:rsidR="00000F9E" w14:paraId="768D631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50C5"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96B95"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1210D" w14:textId="77777777" w:rsidR="00000F9E" w:rsidRDefault="00000F9E">
            <w:pPr>
              <w:pStyle w:val="TAC"/>
              <w:rPr>
                <w:rFonts w:eastAsia="SimSun" w:cs="Arial"/>
                <w:lang w:val="en-US" w:eastAsia="zh-CN"/>
              </w:rPr>
            </w:pPr>
            <w:r>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DB51B"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9AE4A"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032C9" w14:textId="77777777" w:rsidR="00000F9E" w:rsidRDefault="00000F9E">
            <w:pPr>
              <w:pStyle w:val="TAC"/>
              <w:rPr>
                <w:rFonts w:eastAsia="Calibri" w:cs="Arial"/>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92410"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92186"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7F5DC" w14:textId="77777777" w:rsidR="00000F9E" w:rsidRDefault="00000F9E">
            <w:pPr>
              <w:pStyle w:val="TAC"/>
              <w:rPr>
                <w:rFonts w:eastAsia="Calibri"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CD38"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09E14" w14:textId="77777777" w:rsidR="00000F9E" w:rsidRDefault="00000F9E">
            <w:pPr>
              <w:spacing w:after="0"/>
              <w:rPr>
                <w:rFonts w:ascii="Arial" w:eastAsia="Calibri" w:hAnsi="Arial" w:cs="Arial"/>
                <w:sz w:val="18"/>
                <w:lang w:val="en-US" w:eastAsia="en-GB"/>
              </w:rPr>
            </w:pPr>
          </w:p>
        </w:tc>
      </w:tr>
      <w:tr w:rsidR="00000F9E" w14:paraId="19882FA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E9969"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00BF7"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7CCC3" w14:textId="77777777" w:rsidR="00000F9E" w:rsidRDefault="00000F9E">
            <w:pPr>
              <w:pStyle w:val="TAC"/>
              <w:rPr>
                <w:rFonts w:eastAsia="SimSun" w:cs="Arial"/>
                <w:lang w:val="en-US" w:eastAsia="zh-CN"/>
              </w:rPr>
            </w:pPr>
            <w:r>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71A01"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D3E94"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67FAA" w14:textId="77777777" w:rsidR="00000F9E" w:rsidRDefault="00000F9E">
            <w:pPr>
              <w:pStyle w:val="TAC"/>
              <w:rPr>
                <w:rFonts w:eastAsia="Calibri" w:cs="Arial"/>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C9D09"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13AEA"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DD1EA" w14:textId="77777777" w:rsidR="00000F9E" w:rsidRDefault="00000F9E">
            <w:pPr>
              <w:pStyle w:val="TAC"/>
              <w:rPr>
                <w:rFonts w:eastAsia="Calibri" w:cs="Arial"/>
                <w:lang w:val="en-US"/>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CC9B"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44E7" w14:textId="77777777" w:rsidR="00000F9E" w:rsidRDefault="00000F9E">
            <w:pPr>
              <w:spacing w:after="0"/>
              <w:rPr>
                <w:rFonts w:ascii="Arial" w:eastAsia="Calibri" w:hAnsi="Arial" w:cs="Arial"/>
                <w:sz w:val="18"/>
                <w:lang w:val="en-US" w:eastAsia="en-GB"/>
              </w:rPr>
            </w:pPr>
          </w:p>
        </w:tc>
      </w:tr>
      <w:tr w:rsidR="00000F9E" w14:paraId="1FD317E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8FC6D"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8A482"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BF0F0" w14:textId="77777777" w:rsidR="00000F9E" w:rsidRDefault="00000F9E">
            <w:pPr>
              <w:pStyle w:val="TAC"/>
              <w:rPr>
                <w:rFonts w:eastAsia="SimSun" w:cs="Arial"/>
                <w:lang w:val="en-US" w:eastAsia="zh-CN"/>
              </w:rPr>
            </w:pPr>
            <w:r>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6D545"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086BE"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DF63A" w14:textId="77777777" w:rsidR="00000F9E" w:rsidRDefault="00000F9E">
            <w:pPr>
              <w:pStyle w:val="TAC"/>
              <w:rPr>
                <w:rFonts w:eastAsia="Calibri" w:cs="Arial"/>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BC253"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AA6EC"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26B20" w14:textId="77777777" w:rsidR="00000F9E" w:rsidRDefault="00000F9E">
            <w:pPr>
              <w:pStyle w:val="TAC"/>
              <w:rPr>
                <w:rFonts w:eastAsia="Calibri" w:cs="Arial"/>
                <w:lang w:val="en-US"/>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477BA"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F0E3" w14:textId="77777777" w:rsidR="00000F9E" w:rsidRDefault="00000F9E">
            <w:pPr>
              <w:spacing w:after="0"/>
              <w:rPr>
                <w:rFonts w:ascii="Arial" w:eastAsia="Calibri" w:hAnsi="Arial" w:cs="Arial"/>
                <w:sz w:val="18"/>
                <w:lang w:val="en-US" w:eastAsia="en-GB"/>
              </w:rPr>
            </w:pPr>
          </w:p>
        </w:tc>
      </w:tr>
      <w:tr w:rsidR="00000F9E" w14:paraId="3A4BD96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0488775" w14:textId="77777777" w:rsidR="00000F9E" w:rsidRDefault="00000F9E">
            <w:pPr>
              <w:pStyle w:val="TAC"/>
              <w:rPr>
                <w:rFonts w:eastAsia="Calibri" w:cs="Arial"/>
                <w:lang w:val="en-US"/>
              </w:rPr>
            </w:pPr>
            <w:r>
              <w:rPr>
                <w:rFonts w:cs="Arial"/>
                <w:szCs w:val="18"/>
              </w:rPr>
              <w:t>CA_3A-5A-7C-28A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1501E" w14:textId="77777777" w:rsidR="00000F9E" w:rsidRDefault="00000F9E">
            <w:pPr>
              <w:pStyle w:val="TAC"/>
              <w:rPr>
                <w:rFonts w:eastAsia="Calibri" w:cs="Arial"/>
                <w:lang w:val="en-US"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B8D14" w14:textId="77777777" w:rsidR="00000F9E" w:rsidRDefault="00000F9E">
            <w:pPr>
              <w:pStyle w:val="TAC"/>
              <w:rPr>
                <w:rFonts w:eastAsia="SimSun" w:cs="Arial"/>
                <w:lang w:val="en-US" w:eastAsia="zh-CN"/>
              </w:rPr>
            </w:pPr>
            <w:r>
              <w:rPr>
                <w:rFonts w:cs="Arial"/>
                <w:szCs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01BFF"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ED67D"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C72C84" w14:textId="77777777" w:rsidR="00000F9E" w:rsidRDefault="00000F9E">
            <w:pPr>
              <w:pStyle w:val="TAC"/>
              <w:rPr>
                <w:rFonts w:eastAsia="Calibri" w:cs="Arial"/>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372C9"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750A7"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BDE304" w14:textId="77777777" w:rsidR="00000F9E" w:rsidRDefault="00000F9E">
            <w:pPr>
              <w:pStyle w:val="TAC"/>
              <w:rPr>
                <w:rFonts w:eastAsia="Calibri" w:cs="Arial"/>
                <w:lang w:val="en-US"/>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B142E" w14:textId="77777777" w:rsidR="00000F9E" w:rsidRDefault="00000F9E">
            <w:pPr>
              <w:pStyle w:val="TAC"/>
              <w:rPr>
                <w:rFonts w:eastAsia="Calibri" w:cs="Arial"/>
                <w:lang w:val="en-US"/>
              </w:rPr>
            </w:pPr>
            <w:r>
              <w:rPr>
                <w:rFonts w:eastAsia="Calibri" w:cs="Arial"/>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1E8C6" w14:textId="77777777" w:rsidR="00000F9E" w:rsidRDefault="00000F9E">
            <w:pPr>
              <w:pStyle w:val="TAC"/>
              <w:rPr>
                <w:rFonts w:eastAsia="Calibri" w:cs="Arial"/>
                <w:lang w:val="en-US"/>
              </w:rPr>
            </w:pPr>
            <w:r>
              <w:rPr>
                <w:rFonts w:eastAsia="Calibri" w:cs="Arial"/>
                <w:lang w:val="en-US"/>
              </w:rPr>
              <w:t>0</w:t>
            </w:r>
          </w:p>
        </w:tc>
      </w:tr>
      <w:tr w:rsidR="00000F9E" w14:paraId="7E79C53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F5C32"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0AA9A"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DB7E1" w14:textId="77777777" w:rsidR="00000F9E" w:rsidRDefault="00000F9E">
            <w:pPr>
              <w:pStyle w:val="TAC"/>
              <w:rPr>
                <w:rFonts w:eastAsia="SimSun" w:cs="Arial"/>
                <w:lang w:val="en-US" w:eastAsia="zh-CN"/>
              </w:rPr>
            </w:pPr>
            <w:r>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3F5B9"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6A2E2"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3886C" w14:textId="77777777" w:rsidR="00000F9E" w:rsidRDefault="00000F9E">
            <w:pPr>
              <w:pStyle w:val="TAC"/>
              <w:rPr>
                <w:rFonts w:eastAsia="Calibri" w:cs="Arial"/>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58CA5"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187FC"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A938E" w14:textId="77777777" w:rsidR="00000F9E" w:rsidRDefault="00000F9E">
            <w:pPr>
              <w:pStyle w:val="TAC"/>
              <w:rPr>
                <w:rFonts w:eastAsia="Calibri"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B9396"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DC01" w14:textId="77777777" w:rsidR="00000F9E" w:rsidRDefault="00000F9E">
            <w:pPr>
              <w:spacing w:after="0"/>
              <w:rPr>
                <w:rFonts w:ascii="Arial" w:eastAsia="Calibri" w:hAnsi="Arial" w:cs="Arial"/>
                <w:sz w:val="18"/>
                <w:lang w:val="en-US" w:eastAsia="en-GB"/>
              </w:rPr>
            </w:pPr>
          </w:p>
        </w:tc>
      </w:tr>
      <w:tr w:rsidR="00000F9E" w:rsidRPr="00573831" w14:paraId="4F10495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09BD0"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64EB4"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64EEA" w14:textId="77777777" w:rsidR="00000F9E" w:rsidRDefault="00000F9E">
            <w:pPr>
              <w:pStyle w:val="TAC"/>
              <w:rPr>
                <w:rFonts w:eastAsia="SimSun" w:cs="Arial"/>
                <w:lang w:val="en-US" w:eastAsia="zh-CN"/>
              </w:rPr>
            </w:pPr>
            <w:r>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63E6D0E" w14:textId="77777777" w:rsidR="00000F9E" w:rsidRDefault="00000F9E">
            <w:pPr>
              <w:pStyle w:val="TAC"/>
              <w:rPr>
                <w:rFonts w:eastAsia="Calibri" w:cs="Arial"/>
                <w:lang w:val="en-US" w:eastAsia="en-GB"/>
              </w:rPr>
            </w:pPr>
            <w:r>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8A47"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979D" w14:textId="77777777" w:rsidR="00000F9E" w:rsidRDefault="00000F9E">
            <w:pPr>
              <w:spacing w:after="0"/>
              <w:rPr>
                <w:rFonts w:ascii="Arial" w:eastAsia="Calibri" w:hAnsi="Arial" w:cs="Arial"/>
                <w:sz w:val="18"/>
                <w:lang w:val="en-US" w:eastAsia="en-GB"/>
              </w:rPr>
            </w:pPr>
          </w:p>
        </w:tc>
      </w:tr>
      <w:tr w:rsidR="00000F9E" w14:paraId="27AD302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B3AC5"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A6411"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DCB79" w14:textId="77777777" w:rsidR="00000F9E" w:rsidRDefault="00000F9E">
            <w:pPr>
              <w:pStyle w:val="TAC"/>
              <w:rPr>
                <w:rFonts w:eastAsia="SimSun" w:cs="Arial"/>
                <w:lang w:val="en-US" w:eastAsia="zh-CN"/>
              </w:rPr>
            </w:pPr>
            <w:r>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3BEFE"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2EE89"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5FCEC" w14:textId="77777777" w:rsidR="00000F9E" w:rsidRDefault="00000F9E">
            <w:pPr>
              <w:pStyle w:val="TAC"/>
              <w:rPr>
                <w:rFonts w:eastAsia="Calibri" w:cs="Arial"/>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4CD03"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9DFC7"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AC083" w14:textId="77777777" w:rsidR="00000F9E" w:rsidRDefault="00000F9E">
            <w:pPr>
              <w:pStyle w:val="TAC"/>
              <w:rPr>
                <w:rFonts w:eastAsia="Calibri" w:cs="Arial"/>
                <w:lang w:val="en-US"/>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5F18"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4FF26" w14:textId="77777777" w:rsidR="00000F9E" w:rsidRDefault="00000F9E">
            <w:pPr>
              <w:spacing w:after="0"/>
              <w:rPr>
                <w:rFonts w:ascii="Arial" w:eastAsia="Calibri" w:hAnsi="Arial" w:cs="Arial"/>
                <w:sz w:val="18"/>
                <w:lang w:val="en-US" w:eastAsia="en-GB"/>
              </w:rPr>
            </w:pPr>
          </w:p>
        </w:tc>
      </w:tr>
      <w:tr w:rsidR="00000F9E" w14:paraId="29436E68"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A1CBF07" w14:textId="77777777" w:rsidR="00000F9E" w:rsidRDefault="00000F9E">
            <w:pPr>
              <w:pStyle w:val="TAC"/>
              <w:rPr>
                <w:rFonts w:eastAsia="Calibri" w:cs="Arial"/>
                <w:lang w:val="en-US"/>
              </w:rPr>
            </w:pPr>
            <w:r>
              <w:rPr>
                <w:rFonts w:cs="Arial"/>
                <w:szCs w:val="18"/>
              </w:rPr>
              <w:t>CA_3A-3A-5A-7A-28A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9433C" w14:textId="77777777" w:rsidR="00000F9E" w:rsidRDefault="00000F9E">
            <w:pPr>
              <w:pStyle w:val="TAC"/>
              <w:rPr>
                <w:rFonts w:eastAsia="Calibri" w:cs="Arial"/>
                <w:lang w:val="en-US" w:eastAsia="ja-JP"/>
              </w:rPr>
            </w:pPr>
            <w:r>
              <w:rPr>
                <w:rFonts w:cs="Arial"/>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550E0" w14:textId="77777777" w:rsidR="00000F9E" w:rsidRDefault="00000F9E">
            <w:pPr>
              <w:pStyle w:val="TAC"/>
              <w:rPr>
                <w:rFonts w:eastAsia="SimSun" w:cs="Arial"/>
                <w:lang w:val="en-US" w:eastAsia="zh-CN"/>
              </w:rPr>
            </w:pPr>
            <w:r>
              <w:rPr>
                <w:rFonts w:cs="Arial"/>
                <w:szCs w:val="18"/>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62C99C9" w14:textId="77777777" w:rsidR="00000F9E" w:rsidRDefault="00000F9E">
            <w:pPr>
              <w:pStyle w:val="TAC"/>
              <w:rPr>
                <w:rFonts w:eastAsia="Calibri" w:cs="Arial"/>
                <w:lang w:val="en-US" w:eastAsia="en-GB"/>
              </w:rPr>
            </w:pPr>
            <w:r>
              <w:rPr>
                <w:rFonts w:cs="Arial"/>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489E4" w14:textId="77777777" w:rsidR="00000F9E" w:rsidRDefault="00000F9E">
            <w:pPr>
              <w:pStyle w:val="TAC"/>
              <w:rPr>
                <w:rFonts w:eastAsia="Calibri" w:cs="Arial"/>
                <w:lang w:val="en-US"/>
              </w:rPr>
            </w:pPr>
            <w:r>
              <w:rPr>
                <w:rFonts w:eastAsia="Calibri" w:cs="Arial"/>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FAA973" w14:textId="77777777" w:rsidR="00000F9E" w:rsidRDefault="00000F9E">
            <w:pPr>
              <w:pStyle w:val="TAC"/>
              <w:rPr>
                <w:rFonts w:eastAsia="Calibri" w:cs="Arial"/>
                <w:lang w:val="en-US"/>
              </w:rPr>
            </w:pPr>
            <w:r>
              <w:rPr>
                <w:rFonts w:eastAsia="Calibri" w:cs="Arial"/>
                <w:lang w:val="en-US"/>
              </w:rPr>
              <w:t>0</w:t>
            </w:r>
          </w:p>
        </w:tc>
      </w:tr>
      <w:tr w:rsidR="00000F9E" w14:paraId="6A1D7CE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F4627"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30CC0"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CFFA3" w14:textId="77777777" w:rsidR="00000F9E" w:rsidRDefault="00000F9E">
            <w:pPr>
              <w:pStyle w:val="TAC"/>
              <w:rPr>
                <w:rFonts w:eastAsia="SimSun" w:cs="Arial"/>
                <w:lang w:val="en-US" w:eastAsia="zh-CN"/>
              </w:rPr>
            </w:pPr>
            <w:r>
              <w:rPr>
                <w:rFonts w:cs="Arial"/>
                <w:szCs w:val="18"/>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7DA8C"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7E786"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A0880" w14:textId="77777777" w:rsidR="00000F9E" w:rsidRDefault="00000F9E">
            <w:pPr>
              <w:pStyle w:val="TAC"/>
              <w:rPr>
                <w:rFonts w:eastAsia="Calibri" w:cs="Arial"/>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4E40D"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DA07D"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2A61D" w14:textId="77777777" w:rsidR="00000F9E" w:rsidRDefault="00000F9E">
            <w:pPr>
              <w:pStyle w:val="TAC"/>
              <w:rPr>
                <w:rFonts w:eastAsia="Calibri"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840C"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8E35" w14:textId="77777777" w:rsidR="00000F9E" w:rsidRDefault="00000F9E">
            <w:pPr>
              <w:spacing w:after="0"/>
              <w:rPr>
                <w:rFonts w:ascii="Arial" w:eastAsia="Calibri" w:hAnsi="Arial" w:cs="Arial"/>
                <w:sz w:val="18"/>
                <w:lang w:val="en-US" w:eastAsia="en-GB"/>
              </w:rPr>
            </w:pPr>
          </w:p>
        </w:tc>
      </w:tr>
      <w:tr w:rsidR="00000F9E" w14:paraId="66E1BD8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D176A"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F628"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B1C4B" w14:textId="77777777" w:rsidR="00000F9E" w:rsidRDefault="00000F9E">
            <w:pPr>
              <w:pStyle w:val="TAC"/>
              <w:rPr>
                <w:rFonts w:eastAsia="SimSun" w:cs="Arial"/>
                <w:lang w:val="en-US" w:eastAsia="zh-CN"/>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95931"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F6E84"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1F7CE4"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726D8"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A1B83"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AE51C6" w14:textId="77777777" w:rsidR="00000F9E" w:rsidRDefault="00000F9E">
            <w:pPr>
              <w:pStyle w:val="TAC"/>
              <w:rPr>
                <w:rFonts w:eastAsia="Calibri" w:cs="Arial"/>
                <w:lang w:val="en-US"/>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E308"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99C65" w14:textId="77777777" w:rsidR="00000F9E" w:rsidRDefault="00000F9E">
            <w:pPr>
              <w:spacing w:after="0"/>
              <w:rPr>
                <w:rFonts w:ascii="Arial" w:eastAsia="Calibri" w:hAnsi="Arial" w:cs="Arial"/>
                <w:sz w:val="18"/>
                <w:lang w:val="en-US" w:eastAsia="en-GB"/>
              </w:rPr>
            </w:pPr>
          </w:p>
        </w:tc>
      </w:tr>
      <w:tr w:rsidR="00000F9E" w14:paraId="4B8D6F4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016DD"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A190B"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F7F1C" w14:textId="77777777" w:rsidR="00000F9E" w:rsidRDefault="00000F9E">
            <w:pPr>
              <w:pStyle w:val="TAC"/>
              <w:rPr>
                <w:rFonts w:eastAsia="SimSun" w:cs="Arial"/>
                <w:lang w:val="en-US" w:eastAsia="zh-CN"/>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C0CEB"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8729C"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178FB" w14:textId="77777777" w:rsidR="00000F9E" w:rsidRDefault="00000F9E">
            <w:pPr>
              <w:pStyle w:val="TAC"/>
              <w:rPr>
                <w:rFonts w:eastAsia="Calibri" w:cs="Arial"/>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AF267"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21C42" w14:textId="77777777" w:rsidR="00000F9E" w:rsidRDefault="00000F9E">
            <w:pPr>
              <w:pStyle w:val="TAC"/>
              <w:rPr>
                <w:rFonts w:eastAsia="Calibri" w:cs="Arial"/>
                <w:lang w:val="en-US"/>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2C45B" w14:textId="77777777" w:rsidR="00000F9E" w:rsidRDefault="00000F9E">
            <w:pPr>
              <w:pStyle w:val="TAC"/>
              <w:rPr>
                <w:rFonts w:eastAsia="Calibri" w:cs="Arial"/>
                <w:lang w:val="en-US"/>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38943"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59DA5" w14:textId="77777777" w:rsidR="00000F9E" w:rsidRDefault="00000F9E">
            <w:pPr>
              <w:spacing w:after="0"/>
              <w:rPr>
                <w:rFonts w:ascii="Arial" w:eastAsia="Calibri" w:hAnsi="Arial" w:cs="Arial"/>
                <w:sz w:val="18"/>
                <w:lang w:val="en-US" w:eastAsia="en-GB"/>
              </w:rPr>
            </w:pPr>
          </w:p>
        </w:tc>
      </w:tr>
      <w:tr w:rsidR="00000F9E" w14:paraId="128CF916"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BF3A4D5" w14:textId="77777777" w:rsidR="00000F9E" w:rsidRDefault="00000F9E">
            <w:pPr>
              <w:pStyle w:val="TAC"/>
              <w:rPr>
                <w:rFonts w:eastAsia="Calibri" w:cs="Arial"/>
                <w:lang w:val="en-US"/>
              </w:rPr>
            </w:pPr>
            <w:r>
              <w:rPr>
                <w:rFonts w:cs="Arial"/>
              </w:rPr>
              <w:t>CA_3A-7A-8A-20A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73A46" w14:textId="77777777" w:rsidR="00000F9E" w:rsidRDefault="00000F9E">
            <w:pPr>
              <w:pStyle w:val="TAC"/>
              <w:rPr>
                <w:rFonts w:eastAsia="Calibri" w:cs="Arial"/>
                <w:lang w:val="en-US"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3606E" w14:textId="77777777" w:rsidR="00000F9E" w:rsidRDefault="00000F9E">
            <w:pPr>
              <w:pStyle w:val="TAC"/>
              <w:rPr>
                <w:rFonts w:eastAsia="SimSun" w:cs="Arial"/>
                <w:lang w:val="en-US" w:eastAsia="zh-CN"/>
              </w:rPr>
            </w:pPr>
            <w:r>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71D00"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055F3"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E3A06" w14:textId="77777777" w:rsidR="00000F9E" w:rsidRDefault="00000F9E">
            <w:pPr>
              <w:pStyle w:val="TAC"/>
              <w:rPr>
                <w:rFonts w:eastAsia="Calibri" w:cs="Arial"/>
                <w:lang w:val="en-US"/>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4BDA4" w14:textId="77777777" w:rsidR="00000F9E" w:rsidRDefault="00000F9E">
            <w:pPr>
              <w:pStyle w:val="TAC"/>
              <w:rPr>
                <w:rFonts w:eastAsia="Calibri" w:cs="Arial"/>
                <w:lang w:val="en-US"/>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BFEAA" w14:textId="77777777" w:rsidR="00000F9E" w:rsidRDefault="00000F9E">
            <w:pPr>
              <w:pStyle w:val="TAC"/>
              <w:rPr>
                <w:rFonts w:eastAsia="Calibri" w:cs="Arial"/>
                <w:lang w:val="en-US"/>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5A18A" w14:textId="77777777" w:rsidR="00000F9E" w:rsidRDefault="00000F9E">
            <w:pPr>
              <w:pStyle w:val="TAC"/>
              <w:rPr>
                <w:rFonts w:eastAsia="Calibri" w:cs="Arial"/>
                <w:lang w:val="en-US"/>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3068B" w14:textId="77777777" w:rsidR="00000F9E" w:rsidRDefault="00000F9E">
            <w:pPr>
              <w:pStyle w:val="TAC"/>
              <w:rPr>
                <w:rFonts w:eastAsia="Calibri" w:cs="Arial"/>
                <w:lang w:val="en-US"/>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EF36A" w14:textId="77777777" w:rsidR="00000F9E" w:rsidRDefault="00000F9E">
            <w:pPr>
              <w:pStyle w:val="TAC"/>
              <w:rPr>
                <w:rFonts w:eastAsia="Calibri" w:cs="Arial"/>
                <w:lang w:val="en-US"/>
              </w:rPr>
            </w:pPr>
            <w:r>
              <w:rPr>
                <w:rFonts w:eastAsia="SimSun"/>
                <w:lang w:eastAsia="zh-CN"/>
              </w:rPr>
              <w:t>0</w:t>
            </w:r>
          </w:p>
        </w:tc>
      </w:tr>
      <w:tr w:rsidR="00000F9E" w14:paraId="4D0518B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C70B9"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37BC"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FE890" w14:textId="77777777" w:rsidR="00000F9E" w:rsidRDefault="00000F9E">
            <w:pPr>
              <w:pStyle w:val="TAC"/>
              <w:rPr>
                <w:rFonts w:eastAsia="SimSun" w:cs="Arial"/>
                <w:lang w:val="en-US" w:eastAsia="zh-CN"/>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997CE"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19C38"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72D6C6"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6603E" w14:textId="77777777" w:rsidR="00000F9E" w:rsidRDefault="00000F9E">
            <w:pPr>
              <w:pStyle w:val="TAC"/>
              <w:rPr>
                <w:rFonts w:eastAsia="Calibri" w:cs="Arial"/>
                <w:lang w:val="en-US"/>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6FD17" w14:textId="77777777" w:rsidR="00000F9E" w:rsidRDefault="00000F9E">
            <w:pPr>
              <w:pStyle w:val="TAC"/>
              <w:rPr>
                <w:rFonts w:eastAsia="Calibri" w:cs="Arial"/>
                <w:lang w:val="en-US"/>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86201" w14:textId="77777777" w:rsidR="00000F9E" w:rsidRDefault="00000F9E">
            <w:pPr>
              <w:pStyle w:val="TAC"/>
              <w:rPr>
                <w:rFonts w:eastAsia="Calibri" w:cs="Arial"/>
                <w:lang w:val="en-US"/>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8392"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8759E" w14:textId="77777777" w:rsidR="00000F9E" w:rsidRDefault="00000F9E">
            <w:pPr>
              <w:spacing w:after="0"/>
              <w:rPr>
                <w:rFonts w:ascii="Arial" w:eastAsia="Calibri" w:hAnsi="Arial" w:cs="Arial"/>
                <w:sz w:val="18"/>
                <w:lang w:val="en-US" w:eastAsia="en-GB"/>
              </w:rPr>
            </w:pPr>
          </w:p>
        </w:tc>
      </w:tr>
      <w:tr w:rsidR="00000F9E" w14:paraId="6610277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24174"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5ED9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8634B" w14:textId="77777777" w:rsidR="00000F9E" w:rsidRDefault="00000F9E">
            <w:pPr>
              <w:pStyle w:val="TAC"/>
              <w:rPr>
                <w:rFonts w:eastAsia="SimSun" w:cs="Arial"/>
                <w:lang w:val="en-US" w:eastAsia="zh-CN"/>
              </w:rPr>
            </w:pPr>
            <w:r>
              <w:rPr>
                <w:rFonts w:cs="Arial"/>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5F8E2"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9B844"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ECB17" w14:textId="77777777" w:rsidR="00000F9E" w:rsidRDefault="00000F9E">
            <w:pPr>
              <w:pStyle w:val="TAC"/>
              <w:rPr>
                <w:rFonts w:eastAsia="Calibri" w:cs="Arial"/>
                <w:lang w:val="en-US"/>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208A6" w14:textId="77777777" w:rsidR="00000F9E" w:rsidRDefault="00000F9E">
            <w:pPr>
              <w:pStyle w:val="TAC"/>
              <w:rPr>
                <w:rFonts w:eastAsia="Calibri" w:cs="Arial"/>
                <w:lang w:val="en-US"/>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2933C"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730D9" w14:textId="77777777" w:rsidR="00000F9E" w:rsidRDefault="00000F9E">
            <w:pPr>
              <w:pStyle w:val="TAC"/>
              <w:rPr>
                <w:rFonts w:eastAsia="Calibri"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DCB0"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F5F9" w14:textId="77777777" w:rsidR="00000F9E" w:rsidRDefault="00000F9E">
            <w:pPr>
              <w:spacing w:after="0"/>
              <w:rPr>
                <w:rFonts w:ascii="Arial" w:eastAsia="Calibri" w:hAnsi="Arial" w:cs="Arial"/>
                <w:sz w:val="18"/>
                <w:lang w:val="en-US" w:eastAsia="en-GB"/>
              </w:rPr>
            </w:pPr>
          </w:p>
        </w:tc>
      </w:tr>
      <w:tr w:rsidR="00000F9E" w14:paraId="4F83F3D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73AE1"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A8F1F"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79BF" w14:textId="77777777" w:rsidR="00000F9E" w:rsidRDefault="00000F9E">
            <w:pPr>
              <w:pStyle w:val="TAC"/>
              <w:rPr>
                <w:rFonts w:eastAsia="SimSun" w:cs="Arial"/>
                <w:lang w:val="en-US" w:eastAsia="zh-CN"/>
              </w:rPr>
            </w:pPr>
            <w:r>
              <w:rPr>
                <w:rFonts w:cs="Arial"/>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853ED"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88624"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EBACA" w14:textId="77777777" w:rsidR="00000F9E" w:rsidRDefault="00000F9E">
            <w:pPr>
              <w:pStyle w:val="TAC"/>
              <w:rPr>
                <w:rFonts w:eastAsia="Calibri" w:cs="Arial"/>
                <w:lang w:val="en-US"/>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0BB91" w14:textId="77777777" w:rsidR="00000F9E" w:rsidRDefault="00000F9E">
            <w:pPr>
              <w:pStyle w:val="TAC"/>
              <w:rPr>
                <w:rFonts w:eastAsia="Calibri" w:cs="Arial"/>
                <w:lang w:val="en-US"/>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85789" w14:textId="77777777" w:rsidR="00000F9E" w:rsidRDefault="00000F9E">
            <w:pPr>
              <w:pStyle w:val="TAC"/>
              <w:rPr>
                <w:rFonts w:eastAsia="Calibri" w:cs="Arial"/>
                <w:lang w:val="en-US"/>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2DC8A" w14:textId="77777777" w:rsidR="00000F9E" w:rsidRDefault="00000F9E">
            <w:pPr>
              <w:pStyle w:val="TAC"/>
              <w:rPr>
                <w:rFonts w:eastAsia="Calibri" w:cs="Arial"/>
                <w:lang w:val="en-US"/>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75B2"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0627" w14:textId="77777777" w:rsidR="00000F9E" w:rsidRDefault="00000F9E">
            <w:pPr>
              <w:spacing w:after="0"/>
              <w:rPr>
                <w:rFonts w:ascii="Arial" w:eastAsia="Calibri" w:hAnsi="Arial" w:cs="Arial"/>
                <w:sz w:val="18"/>
                <w:lang w:val="en-US" w:eastAsia="en-GB"/>
              </w:rPr>
            </w:pPr>
          </w:p>
        </w:tc>
      </w:tr>
      <w:tr w:rsidR="00000F9E" w14:paraId="320A841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42F3C21" w14:textId="77777777" w:rsidR="00000F9E" w:rsidRDefault="00000F9E">
            <w:pPr>
              <w:pStyle w:val="TAC"/>
              <w:rPr>
                <w:rFonts w:eastAsia="Calibri" w:cs="Arial"/>
                <w:lang w:val="en-US"/>
              </w:rPr>
            </w:pPr>
            <w:r>
              <w:rPr>
                <w:lang w:val="en-US"/>
              </w:rPr>
              <w:t>CA_3A-7A-8A-38A</w:t>
            </w:r>
            <w:r>
              <w:rPr>
                <w:vertAlign w:val="superscript"/>
                <w:lang w:val="en-US"/>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28578" w14:textId="77777777" w:rsidR="00000F9E" w:rsidRDefault="00000F9E">
            <w:pPr>
              <w:pStyle w:val="TAC"/>
              <w:rPr>
                <w:rFonts w:eastAsia="Calibri" w:cs="Arial"/>
                <w:lang w:val="en-US"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73160" w14:textId="77777777" w:rsidR="00000F9E" w:rsidRDefault="00000F9E">
            <w:pPr>
              <w:pStyle w:val="TAC"/>
              <w:rPr>
                <w:rFonts w:eastAsia="SimSun" w:cs="Arial"/>
                <w:lang w:val="en-US" w:eastAsia="zh-CN"/>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tcPr>
          <w:p w14:paraId="27DDEF31"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082DF0F0"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580DB43" w14:textId="77777777" w:rsidR="00000F9E" w:rsidRDefault="00000F9E">
            <w:pPr>
              <w:pStyle w:val="TAC"/>
              <w:rPr>
                <w:rFonts w:eastAsia="Calibri" w:cs="Arial"/>
                <w:lang w:val="en-US"/>
              </w:rPr>
            </w:pPr>
            <w:r>
              <w:t>Yes</w:t>
            </w:r>
          </w:p>
        </w:tc>
        <w:tc>
          <w:tcPr>
            <w:tcW w:w="586" w:type="dxa"/>
            <w:tcBorders>
              <w:top w:val="single" w:sz="4" w:space="0" w:color="auto"/>
              <w:left w:val="single" w:sz="4" w:space="0" w:color="auto"/>
              <w:bottom w:val="single" w:sz="4" w:space="0" w:color="auto"/>
              <w:right w:val="single" w:sz="4" w:space="0" w:color="auto"/>
            </w:tcBorders>
            <w:hideMark/>
          </w:tcPr>
          <w:p w14:paraId="1B687C66"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2790D7B"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06D28B" w14:textId="77777777" w:rsidR="00000F9E" w:rsidRDefault="00000F9E">
            <w:pPr>
              <w:pStyle w:val="TAC"/>
              <w:rPr>
                <w:rFonts w:eastAsia="Calibri" w:cs="Arial"/>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7F471" w14:textId="77777777" w:rsidR="00000F9E" w:rsidRDefault="00000F9E">
            <w:pPr>
              <w:pStyle w:val="TAC"/>
              <w:rPr>
                <w:rFonts w:eastAsia="Calibri" w:cs="Arial"/>
                <w:lang w:val="en-US"/>
              </w:rPr>
            </w:pPr>
            <w:r>
              <w:rPr>
                <w:rFonts w:cs="Arial"/>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953A5" w14:textId="77777777" w:rsidR="00000F9E" w:rsidRDefault="00000F9E">
            <w:pPr>
              <w:pStyle w:val="TAC"/>
              <w:rPr>
                <w:rFonts w:eastAsia="Calibri" w:cs="Arial"/>
                <w:lang w:val="en-US"/>
              </w:rPr>
            </w:pPr>
            <w:r>
              <w:rPr>
                <w:rFonts w:cs="Arial"/>
                <w:szCs w:val="18"/>
                <w:lang w:eastAsia="ja-JP"/>
              </w:rPr>
              <w:t>0</w:t>
            </w:r>
          </w:p>
        </w:tc>
      </w:tr>
      <w:tr w:rsidR="00000F9E" w14:paraId="02ED385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9FABD"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FEB9"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CE5C9" w14:textId="77777777" w:rsidR="00000F9E" w:rsidRDefault="00000F9E">
            <w:pPr>
              <w:pStyle w:val="TAC"/>
              <w:rPr>
                <w:rFonts w:eastAsia="SimSun" w:cs="Arial"/>
                <w:lang w:val="en-US" w:eastAsia="zh-CN"/>
              </w:rPr>
            </w:pPr>
            <w:r>
              <w:rPr>
                <w:bCs/>
                <w:lang w:val="en-US"/>
              </w:rPr>
              <w:t>7</w:t>
            </w:r>
          </w:p>
        </w:tc>
        <w:tc>
          <w:tcPr>
            <w:tcW w:w="586" w:type="dxa"/>
            <w:gridSpan w:val="2"/>
            <w:tcBorders>
              <w:top w:val="single" w:sz="4" w:space="0" w:color="auto"/>
              <w:left w:val="single" w:sz="4" w:space="0" w:color="auto"/>
              <w:bottom w:val="single" w:sz="4" w:space="0" w:color="auto"/>
              <w:right w:val="single" w:sz="4" w:space="0" w:color="auto"/>
            </w:tcBorders>
          </w:tcPr>
          <w:p w14:paraId="21081D0C"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4F4F24B5"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tcPr>
          <w:p w14:paraId="2A401B4E"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8645A39"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E62336"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E194AC" w14:textId="77777777" w:rsidR="00000F9E" w:rsidRDefault="00000F9E">
            <w:pPr>
              <w:pStyle w:val="TAC"/>
              <w:rPr>
                <w:rFonts w:eastAsia="Calibri" w:cs="Arial"/>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18451"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DFE9B" w14:textId="77777777" w:rsidR="00000F9E" w:rsidRDefault="00000F9E">
            <w:pPr>
              <w:spacing w:after="0"/>
              <w:rPr>
                <w:rFonts w:ascii="Arial" w:eastAsia="Calibri" w:hAnsi="Arial" w:cs="Arial"/>
                <w:sz w:val="18"/>
                <w:lang w:val="en-US" w:eastAsia="en-GB"/>
              </w:rPr>
            </w:pPr>
          </w:p>
        </w:tc>
      </w:tr>
      <w:tr w:rsidR="00000F9E" w14:paraId="2BF929E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7CFCD"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D607"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E79E6" w14:textId="77777777" w:rsidR="00000F9E" w:rsidRDefault="00000F9E">
            <w:pPr>
              <w:pStyle w:val="TAC"/>
              <w:rPr>
                <w:rFonts w:eastAsia="SimSun" w:cs="Arial"/>
                <w:lang w:val="en-US" w:eastAsia="zh-CN"/>
              </w:rPr>
            </w:pPr>
            <w:r>
              <w:rPr>
                <w:bCs/>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41373E9A"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7F696FCF"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AF35E8D" w14:textId="77777777" w:rsidR="00000F9E" w:rsidRDefault="00000F9E">
            <w:pPr>
              <w:pStyle w:val="TAC"/>
              <w:rPr>
                <w:rFonts w:eastAsia="Calibri" w:cs="Arial"/>
                <w:lang w:val="en-US"/>
              </w:rPr>
            </w:pPr>
            <w:r>
              <w:t>Yes</w:t>
            </w:r>
          </w:p>
        </w:tc>
        <w:tc>
          <w:tcPr>
            <w:tcW w:w="586" w:type="dxa"/>
            <w:tcBorders>
              <w:top w:val="single" w:sz="4" w:space="0" w:color="auto"/>
              <w:left w:val="single" w:sz="4" w:space="0" w:color="auto"/>
              <w:bottom w:val="single" w:sz="4" w:space="0" w:color="auto"/>
              <w:right w:val="single" w:sz="4" w:space="0" w:color="auto"/>
            </w:tcBorders>
            <w:hideMark/>
          </w:tcPr>
          <w:p w14:paraId="357EEE90"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6192CBA6"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9B8821" w14:textId="77777777" w:rsidR="00000F9E" w:rsidRDefault="00000F9E">
            <w:pPr>
              <w:pStyle w:val="TAC"/>
              <w:rPr>
                <w:rFonts w:eastAsia="Calibri"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3841"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B60F" w14:textId="77777777" w:rsidR="00000F9E" w:rsidRDefault="00000F9E">
            <w:pPr>
              <w:spacing w:after="0"/>
              <w:rPr>
                <w:rFonts w:ascii="Arial" w:eastAsia="Calibri" w:hAnsi="Arial" w:cs="Arial"/>
                <w:sz w:val="18"/>
                <w:lang w:val="en-US" w:eastAsia="en-GB"/>
              </w:rPr>
            </w:pPr>
          </w:p>
        </w:tc>
      </w:tr>
      <w:tr w:rsidR="00000F9E" w14:paraId="57256E8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85AB5"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8D8B"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F0BC1" w14:textId="77777777" w:rsidR="00000F9E" w:rsidRDefault="00000F9E">
            <w:pPr>
              <w:pStyle w:val="TAC"/>
              <w:rPr>
                <w:rFonts w:eastAsia="SimSun" w:cs="Arial"/>
                <w:lang w:val="en-US" w:eastAsia="zh-CN"/>
              </w:rPr>
            </w:pPr>
            <w:r>
              <w:rPr>
                <w:bCs/>
                <w:lang w:val="en-US"/>
              </w:rPr>
              <w:t>38</w:t>
            </w:r>
          </w:p>
        </w:tc>
        <w:tc>
          <w:tcPr>
            <w:tcW w:w="586" w:type="dxa"/>
            <w:gridSpan w:val="2"/>
            <w:tcBorders>
              <w:top w:val="single" w:sz="4" w:space="0" w:color="auto"/>
              <w:left w:val="single" w:sz="4" w:space="0" w:color="auto"/>
              <w:bottom w:val="single" w:sz="4" w:space="0" w:color="auto"/>
              <w:right w:val="single" w:sz="4" w:space="0" w:color="auto"/>
            </w:tcBorders>
          </w:tcPr>
          <w:p w14:paraId="27D2A123"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567C942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44B9CB8" w14:textId="77777777" w:rsidR="00000F9E" w:rsidRDefault="00000F9E">
            <w:pPr>
              <w:pStyle w:val="TAC"/>
              <w:rPr>
                <w:rFonts w:eastAsia="Calibri" w:cs="Arial"/>
                <w:lang w:val="en-US"/>
              </w:rPr>
            </w:pPr>
            <w:r>
              <w:t>Yes</w:t>
            </w:r>
          </w:p>
        </w:tc>
        <w:tc>
          <w:tcPr>
            <w:tcW w:w="586" w:type="dxa"/>
            <w:tcBorders>
              <w:top w:val="single" w:sz="4" w:space="0" w:color="auto"/>
              <w:left w:val="single" w:sz="4" w:space="0" w:color="auto"/>
              <w:bottom w:val="single" w:sz="4" w:space="0" w:color="auto"/>
              <w:right w:val="single" w:sz="4" w:space="0" w:color="auto"/>
            </w:tcBorders>
            <w:hideMark/>
          </w:tcPr>
          <w:p w14:paraId="63C7F371"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8D32386"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068D9E" w14:textId="77777777" w:rsidR="00000F9E" w:rsidRDefault="00000F9E">
            <w:pPr>
              <w:pStyle w:val="TAC"/>
              <w:rPr>
                <w:rFonts w:eastAsia="Calibri" w:cs="Arial"/>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3BA3E"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C02E" w14:textId="77777777" w:rsidR="00000F9E" w:rsidRDefault="00000F9E">
            <w:pPr>
              <w:spacing w:after="0"/>
              <w:rPr>
                <w:rFonts w:ascii="Arial" w:eastAsia="Calibri" w:hAnsi="Arial" w:cs="Arial"/>
                <w:sz w:val="18"/>
                <w:lang w:val="en-US" w:eastAsia="en-GB"/>
              </w:rPr>
            </w:pPr>
          </w:p>
        </w:tc>
      </w:tr>
      <w:tr w:rsidR="00000F9E" w14:paraId="23558EBA"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20D9492" w14:textId="77777777" w:rsidR="00000F9E" w:rsidRDefault="00000F9E">
            <w:pPr>
              <w:pStyle w:val="TAC"/>
              <w:rPr>
                <w:rFonts w:eastAsia="Calibri" w:cs="Arial"/>
                <w:lang w:val="en-US"/>
              </w:rPr>
            </w:pPr>
            <w:r>
              <w:rPr>
                <w:lang w:val="en-US"/>
              </w:rPr>
              <w:t>CA_3C-7A-8A-38A</w:t>
            </w:r>
            <w:r>
              <w:rPr>
                <w:vertAlign w:val="superscript"/>
                <w:lang w:val="en-US"/>
              </w:rPr>
              <w:t>1</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97DFA" w14:textId="77777777" w:rsidR="00000F9E" w:rsidRDefault="00000F9E">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D32D0F5" w14:textId="77777777" w:rsidR="00000F9E" w:rsidRDefault="00000F9E">
            <w:pPr>
              <w:pStyle w:val="TAC"/>
              <w:rPr>
                <w:lang w:eastAsia="en-GB"/>
              </w:rPr>
            </w:pPr>
            <w: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21875200" w14:textId="77777777" w:rsidR="00000F9E" w:rsidRDefault="00000F9E">
            <w:pPr>
              <w:pStyle w:val="TAC"/>
              <w:rPr>
                <w:rFonts w:eastAsia="SimSun"/>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17B60" w14:textId="77777777" w:rsidR="00000F9E" w:rsidRDefault="00000F9E">
            <w:pPr>
              <w:pStyle w:val="TAC"/>
              <w:rPr>
                <w:rFonts w:eastAsia="Calibri" w:cs="Arial"/>
                <w:lang w:val="en-US" w:eastAsia="en-GB"/>
              </w:rPr>
            </w:pPr>
            <w:r>
              <w:rPr>
                <w:rFonts w:eastAsia="Calibri" w:cs="Arial"/>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7069D" w14:textId="77777777" w:rsidR="00000F9E" w:rsidRDefault="00000F9E">
            <w:pPr>
              <w:pStyle w:val="TAC"/>
              <w:rPr>
                <w:rFonts w:eastAsia="Calibri" w:cs="Arial"/>
                <w:lang w:val="en-US"/>
              </w:rPr>
            </w:pPr>
            <w:r>
              <w:rPr>
                <w:rFonts w:eastAsia="Calibri" w:cs="Arial"/>
                <w:lang w:val="en-US"/>
              </w:rPr>
              <w:t>0</w:t>
            </w:r>
          </w:p>
        </w:tc>
      </w:tr>
      <w:tr w:rsidR="00000F9E" w14:paraId="3CD913E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1394F"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46F7"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A7F6592" w14:textId="77777777" w:rsidR="00000F9E" w:rsidRDefault="00000F9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tcPr>
          <w:p w14:paraId="246864D6"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F1349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tcPr>
          <w:p w14:paraId="677A7BCF" w14:textId="77777777" w:rsidR="00000F9E" w:rsidRDefault="00000F9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0ECABEF"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8CD3B3" w14:textId="77777777" w:rsidR="00000F9E" w:rsidRDefault="00000F9E">
            <w:pPr>
              <w:pStyle w:val="TAC"/>
              <w:rPr>
                <w:rFonts w:eastAsia="SimSun"/>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A27F1A" w14:textId="77777777" w:rsidR="00000F9E" w:rsidRDefault="00000F9E">
            <w:pPr>
              <w:pStyle w:val="TAC"/>
              <w:rPr>
                <w:rFonts w:eastAsia="SimSun"/>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D2B3"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9F717" w14:textId="77777777" w:rsidR="00000F9E" w:rsidRDefault="00000F9E">
            <w:pPr>
              <w:spacing w:after="0"/>
              <w:rPr>
                <w:rFonts w:ascii="Arial" w:eastAsia="Calibri" w:hAnsi="Arial" w:cs="Arial"/>
                <w:sz w:val="18"/>
                <w:lang w:val="en-US" w:eastAsia="en-GB"/>
              </w:rPr>
            </w:pPr>
          </w:p>
        </w:tc>
      </w:tr>
      <w:tr w:rsidR="00000F9E" w14:paraId="108BB8D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E84EC"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E4E6A"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9331BEF" w14:textId="77777777" w:rsidR="00000F9E" w:rsidRDefault="00000F9E">
            <w:pPr>
              <w:pStyle w:val="TAC"/>
              <w:rPr>
                <w:lang w:eastAsia="en-GB"/>
              </w:rPr>
            </w:pPr>
            <w:r>
              <w:t>8</w:t>
            </w:r>
          </w:p>
        </w:tc>
        <w:tc>
          <w:tcPr>
            <w:tcW w:w="586" w:type="dxa"/>
            <w:gridSpan w:val="2"/>
            <w:tcBorders>
              <w:top w:val="single" w:sz="4" w:space="0" w:color="auto"/>
              <w:left w:val="single" w:sz="4" w:space="0" w:color="auto"/>
              <w:bottom w:val="single" w:sz="4" w:space="0" w:color="auto"/>
              <w:right w:val="single" w:sz="4" w:space="0" w:color="auto"/>
            </w:tcBorders>
          </w:tcPr>
          <w:p w14:paraId="38C3A173"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159BE8"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C0AF90A"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C009B60"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tcPr>
          <w:p w14:paraId="5E5561D4" w14:textId="77777777" w:rsidR="00000F9E" w:rsidRDefault="00000F9E">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6E573" w14:textId="77777777" w:rsidR="00000F9E" w:rsidRDefault="00000F9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D21AE"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CCD5" w14:textId="77777777" w:rsidR="00000F9E" w:rsidRDefault="00000F9E">
            <w:pPr>
              <w:spacing w:after="0"/>
              <w:rPr>
                <w:rFonts w:ascii="Arial" w:eastAsia="Calibri" w:hAnsi="Arial" w:cs="Arial"/>
                <w:sz w:val="18"/>
                <w:lang w:val="en-US" w:eastAsia="en-GB"/>
              </w:rPr>
            </w:pPr>
          </w:p>
        </w:tc>
      </w:tr>
      <w:tr w:rsidR="00000F9E" w14:paraId="50B7944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E98B9"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C6C7"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0578467" w14:textId="77777777" w:rsidR="00000F9E" w:rsidRDefault="00000F9E">
            <w:pPr>
              <w:pStyle w:val="TAC"/>
              <w:rPr>
                <w:lang w:eastAsia="en-GB"/>
              </w:rPr>
            </w:pPr>
            <w:r>
              <w:t>38</w:t>
            </w:r>
          </w:p>
        </w:tc>
        <w:tc>
          <w:tcPr>
            <w:tcW w:w="586" w:type="dxa"/>
            <w:gridSpan w:val="2"/>
            <w:tcBorders>
              <w:top w:val="single" w:sz="4" w:space="0" w:color="auto"/>
              <w:left w:val="single" w:sz="4" w:space="0" w:color="auto"/>
              <w:bottom w:val="single" w:sz="4" w:space="0" w:color="auto"/>
              <w:right w:val="single" w:sz="4" w:space="0" w:color="auto"/>
            </w:tcBorders>
          </w:tcPr>
          <w:p w14:paraId="787F4186"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01B74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DE0F389" w14:textId="77777777" w:rsidR="00000F9E" w:rsidRDefault="00000F9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9EBB951" w14:textId="77777777" w:rsidR="00000F9E" w:rsidRDefault="00000F9E">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3313DA8" w14:textId="77777777" w:rsidR="00000F9E" w:rsidRDefault="00000F9E">
            <w:pPr>
              <w:pStyle w:val="TAC"/>
              <w:rPr>
                <w:rFonts w:eastAsia="SimSun"/>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1718B7" w14:textId="77777777" w:rsidR="00000F9E" w:rsidRDefault="00000F9E">
            <w:pPr>
              <w:pStyle w:val="TAC"/>
              <w:rPr>
                <w:rFonts w:eastAsia="SimSun"/>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17A6"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3F5C0" w14:textId="77777777" w:rsidR="00000F9E" w:rsidRDefault="00000F9E">
            <w:pPr>
              <w:spacing w:after="0"/>
              <w:rPr>
                <w:rFonts w:ascii="Arial" w:eastAsia="Calibri" w:hAnsi="Arial" w:cs="Arial"/>
                <w:sz w:val="18"/>
                <w:lang w:val="en-US" w:eastAsia="en-GB"/>
              </w:rPr>
            </w:pPr>
          </w:p>
        </w:tc>
      </w:tr>
      <w:tr w:rsidR="00000F9E" w14:paraId="119F7319"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C127BD" w14:textId="77777777" w:rsidR="00000F9E" w:rsidRDefault="00000F9E">
            <w:pPr>
              <w:pStyle w:val="TAC"/>
              <w:rPr>
                <w:rFonts w:eastAsia="Calibri" w:cs="Arial"/>
                <w:lang w:val="en-US" w:eastAsia="en-GB"/>
              </w:rPr>
            </w:pPr>
            <w:r>
              <w:rPr>
                <w:rFonts w:cs="Arial"/>
              </w:rPr>
              <w:t>CA_3A-7A-8A-40A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E485D" w14:textId="77777777" w:rsidR="00000F9E" w:rsidRDefault="00000F9E">
            <w:pPr>
              <w:pStyle w:val="TAC"/>
              <w:rPr>
                <w:rFonts w:eastAsia="Calibri" w:cs="Arial"/>
                <w:lang w:val="en-US"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AF54C" w14:textId="77777777" w:rsidR="00000F9E" w:rsidRDefault="00000F9E">
            <w:pPr>
              <w:pStyle w:val="TAC"/>
              <w:rPr>
                <w:rFonts w:eastAsia="SimSun" w:cs="Arial"/>
                <w:lang w:val="en-US" w:eastAsia="zh-CN"/>
              </w:rPr>
            </w:pPr>
            <w:r>
              <w:rPr>
                <w:rFonts w:eastAsia="SimSun"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13276"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9A825"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44DAA" w14:textId="77777777" w:rsidR="00000F9E" w:rsidRDefault="00000F9E">
            <w:pPr>
              <w:pStyle w:val="TAC"/>
              <w:rPr>
                <w:rFonts w:eastAsia="Calibri" w:cs="Arial"/>
                <w:lang w:val="en-US"/>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42B68"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1F48C"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F6871" w14:textId="77777777" w:rsidR="00000F9E" w:rsidRDefault="00000F9E">
            <w:pPr>
              <w:pStyle w:val="TAC"/>
              <w:rPr>
                <w:rFonts w:eastAsia="Calibri" w:cs="Arial"/>
                <w:lang w:val="en-US"/>
              </w:rPr>
            </w:pPr>
            <w:r>
              <w:rPr>
                <w:rFonts w:cs="Arial"/>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678C3" w14:textId="77777777" w:rsidR="00000F9E" w:rsidRDefault="00000F9E">
            <w:pPr>
              <w:pStyle w:val="TAC"/>
              <w:rPr>
                <w:rFonts w:eastAsia="Calibri" w:cs="Arial"/>
                <w:lang w:val="en-US"/>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F3B625" w14:textId="77777777" w:rsidR="00000F9E" w:rsidRDefault="00000F9E">
            <w:pPr>
              <w:pStyle w:val="TAC"/>
              <w:rPr>
                <w:rFonts w:eastAsia="Calibri" w:cs="Arial"/>
                <w:lang w:val="en-US"/>
              </w:rPr>
            </w:pPr>
            <w:r>
              <w:rPr>
                <w:rFonts w:eastAsia="SimSun"/>
                <w:lang w:eastAsia="zh-CN"/>
              </w:rPr>
              <w:t>0</w:t>
            </w:r>
          </w:p>
        </w:tc>
      </w:tr>
      <w:tr w:rsidR="00000F9E" w14:paraId="58B876C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F4EC4"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D700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F6036" w14:textId="77777777" w:rsidR="00000F9E" w:rsidRDefault="00000F9E">
            <w:pPr>
              <w:pStyle w:val="TAC"/>
              <w:rPr>
                <w:rFonts w:eastAsia="SimSun" w:cs="Arial"/>
                <w:lang w:val="en-US" w:eastAsia="zh-CN"/>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ABCC6"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8EADF"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F738EA"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F42EC"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7305F"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7A824" w14:textId="77777777" w:rsidR="00000F9E" w:rsidRDefault="00000F9E">
            <w:pPr>
              <w:pStyle w:val="TAC"/>
              <w:rPr>
                <w:rFonts w:eastAsia="Calibri" w:cs="Arial"/>
                <w:lang w:val="en-US"/>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620A"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083B" w14:textId="77777777" w:rsidR="00000F9E" w:rsidRDefault="00000F9E">
            <w:pPr>
              <w:spacing w:after="0"/>
              <w:rPr>
                <w:rFonts w:ascii="Arial" w:eastAsia="Calibri" w:hAnsi="Arial" w:cs="Arial"/>
                <w:sz w:val="18"/>
                <w:lang w:val="en-US" w:eastAsia="en-GB"/>
              </w:rPr>
            </w:pPr>
          </w:p>
        </w:tc>
      </w:tr>
      <w:tr w:rsidR="00000F9E" w14:paraId="52126B2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29F98"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14D21"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8CCB1" w14:textId="77777777" w:rsidR="00000F9E" w:rsidRDefault="00000F9E">
            <w:pPr>
              <w:pStyle w:val="TAC"/>
              <w:rPr>
                <w:rFonts w:eastAsia="SimSun" w:cs="Arial"/>
                <w:lang w:val="en-US" w:eastAsia="zh-CN"/>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19D1C"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509EB"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A78E8" w14:textId="77777777" w:rsidR="00000F9E" w:rsidRDefault="00000F9E">
            <w:pPr>
              <w:pStyle w:val="TAC"/>
              <w:rPr>
                <w:rFonts w:eastAsia="Calibri" w:cs="Arial"/>
                <w:lang w:val="en-US"/>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D0B8F"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15E63"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EFC78" w14:textId="77777777" w:rsidR="00000F9E" w:rsidRDefault="00000F9E">
            <w:pPr>
              <w:pStyle w:val="TAC"/>
              <w:rPr>
                <w:rFonts w:eastAsia="Calibri" w:cs="Arial"/>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4ED9"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5D111" w14:textId="77777777" w:rsidR="00000F9E" w:rsidRDefault="00000F9E">
            <w:pPr>
              <w:spacing w:after="0"/>
              <w:rPr>
                <w:rFonts w:ascii="Arial" w:eastAsia="Calibri" w:hAnsi="Arial" w:cs="Arial"/>
                <w:sz w:val="18"/>
                <w:lang w:val="en-US" w:eastAsia="en-GB"/>
              </w:rPr>
            </w:pPr>
          </w:p>
        </w:tc>
      </w:tr>
      <w:tr w:rsidR="00000F9E" w14:paraId="38BEB39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5288F"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1BFAF"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345DB" w14:textId="77777777" w:rsidR="00000F9E" w:rsidRDefault="00000F9E">
            <w:pPr>
              <w:pStyle w:val="TAC"/>
              <w:rPr>
                <w:rFonts w:eastAsia="SimSun" w:cs="Arial"/>
                <w:lang w:val="en-US" w:eastAsia="zh-CN"/>
              </w:rPr>
            </w:pPr>
            <w:r>
              <w:rPr>
                <w:rFonts w:cs="Arial"/>
                <w:kern w:val="2"/>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BE5FC"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2BF19"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A1804" w14:textId="77777777" w:rsidR="00000F9E" w:rsidRDefault="00000F9E">
            <w:pPr>
              <w:pStyle w:val="TAC"/>
              <w:rPr>
                <w:rFonts w:eastAsia="Calibri" w:cs="Arial"/>
                <w:lang w:val="en-US"/>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84DE9"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1B23E" w14:textId="77777777" w:rsidR="00000F9E" w:rsidRDefault="00000F9E">
            <w:pPr>
              <w:pStyle w:val="TAC"/>
              <w:rPr>
                <w:rFonts w:eastAsia="Calibri" w:cs="Arial"/>
                <w:lang w:val="en-US"/>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FE31F" w14:textId="77777777" w:rsidR="00000F9E" w:rsidRDefault="00000F9E">
            <w:pPr>
              <w:pStyle w:val="TAC"/>
              <w:rPr>
                <w:rFonts w:eastAsia="Calibri" w:cs="Arial"/>
                <w:lang w:val="en-US"/>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D3A3"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D09B" w14:textId="77777777" w:rsidR="00000F9E" w:rsidRDefault="00000F9E">
            <w:pPr>
              <w:spacing w:after="0"/>
              <w:rPr>
                <w:rFonts w:ascii="Arial" w:eastAsia="Calibri" w:hAnsi="Arial" w:cs="Arial"/>
                <w:sz w:val="18"/>
                <w:lang w:val="en-US" w:eastAsia="en-GB"/>
              </w:rPr>
            </w:pPr>
          </w:p>
        </w:tc>
      </w:tr>
      <w:tr w:rsidR="00000F9E" w14:paraId="0F9341EA"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FC53D8" w14:textId="77777777" w:rsidR="00000F9E" w:rsidRDefault="00000F9E">
            <w:pPr>
              <w:pStyle w:val="TAC"/>
              <w:rPr>
                <w:rFonts w:eastAsia="Calibri" w:cs="Arial"/>
                <w:lang w:val="en-US"/>
              </w:rPr>
            </w:pPr>
            <w:r>
              <w:rPr>
                <w:rFonts w:cs="Arial"/>
                <w:kern w:val="2"/>
              </w:rPr>
              <w:t>CA_</w:t>
            </w:r>
            <w:r>
              <w:rPr>
                <w:rFonts w:eastAsia="SimSun" w:cs="Arial"/>
                <w:kern w:val="2"/>
                <w:lang w:eastAsia="zh-CN"/>
              </w:rPr>
              <w:t>3</w:t>
            </w:r>
            <w:r>
              <w:rPr>
                <w:rFonts w:cs="Arial"/>
                <w:kern w:val="2"/>
              </w:rPr>
              <w:t>A-7A-8A-40C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92A7C" w14:textId="77777777" w:rsidR="00000F9E" w:rsidRDefault="00000F9E">
            <w:pPr>
              <w:pStyle w:val="TAC"/>
              <w:rPr>
                <w:rFonts w:eastAsia="Calibri" w:cs="Arial"/>
                <w:lang w:val="en-US" w:eastAsia="ja-JP"/>
              </w:rPr>
            </w:pPr>
            <w:r>
              <w:rPr>
                <w:rFonts w:cs="Arial"/>
                <w:kern w:val="2"/>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FA68B" w14:textId="77777777" w:rsidR="00000F9E" w:rsidRDefault="00000F9E">
            <w:pPr>
              <w:pStyle w:val="TAC"/>
              <w:rPr>
                <w:rFonts w:cs="Arial"/>
                <w:lang w:eastAsia="en-GB"/>
              </w:rPr>
            </w:pPr>
            <w:r>
              <w:rPr>
                <w:rFonts w:eastAsia="SimSun"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517FC"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5F13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E2CC0E" w14:textId="77777777" w:rsidR="00000F9E" w:rsidRDefault="00000F9E">
            <w:pPr>
              <w:pStyle w:val="TAC"/>
              <w:rPr>
                <w:rFonts w:cs="Arial"/>
              </w:rPr>
            </w:pPr>
            <w:r>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AF419" w14:textId="77777777" w:rsidR="00000F9E" w:rsidRDefault="00000F9E">
            <w:pPr>
              <w:pStyle w:val="TAC"/>
              <w:rPr>
                <w:rFonts w:cs="Arial"/>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35A11" w14:textId="77777777" w:rsidR="00000F9E" w:rsidRDefault="00000F9E">
            <w:pPr>
              <w:pStyle w:val="TAC"/>
              <w:rPr>
                <w:rFonts w:eastAsia="SimSun"/>
                <w:lang w:eastAsia="zh-CN"/>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32919" w14:textId="77777777" w:rsidR="00000F9E" w:rsidRDefault="00000F9E">
            <w:pPr>
              <w:pStyle w:val="TAC"/>
              <w:rPr>
                <w:rFonts w:eastAsia="SimSun"/>
                <w:lang w:eastAsia="zh-CN"/>
              </w:rPr>
            </w:pPr>
            <w:r>
              <w:rPr>
                <w:rFonts w:cs="Arial"/>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C85A4" w14:textId="77777777" w:rsidR="00000F9E" w:rsidRDefault="00000F9E">
            <w:pPr>
              <w:pStyle w:val="TAC"/>
              <w:rPr>
                <w:rFonts w:eastAsia="Calibri" w:cs="Arial"/>
                <w:lang w:val="en-US" w:eastAsia="en-GB"/>
              </w:rPr>
            </w:pPr>
            <w:r>
              <w:rPr>
                <w:rFonts w:eastAsia="Calibri" w:cs="Arial"/>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FAB15" w14:textId="77777777" w:rsidR="00000F9E" w:rsidRDefault="00000F9E">
            <w:pPr>
              <w:pStyle w:val="TAC"/>
              <w:rPr>
                <w:rFonts w:eastAsia="Calibri" w:cs="Arial"/>
                <w:lang w:val="en-US"/>
              </w:rPr>
            </w:pPr>
            <w:r>
              <w:rPr>
                <w:rFonts w:eastAsia="Calibri" w:cs="Arial"/>
                <w:lang w:val="en-US"/>
              </w:rPr>
              <w:t>0</w:t>
            </w:r>
          </w:p>
        </w:tc>
      </w:tr>
      <w:tr w:rsidR="00000F9E" w14:paraId="6CD96F6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45619"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B761"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2C3DA" w14:textId="77777777" w:rsidR="00000F9E" w:rsidRDefault="00000F9E">
            <w:pPr>
              <w:pStyle w:val="TAC"/>
              <w:rPr>
                <w:rFonts w:cs="Arial"/>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06435"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0F44F"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59573D"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747F27" w14:textId="77777777" w:rsidR="00000F9E" w:rsidRDefault="00000F9E">
            <w:pPr>
              <w:pStyle w:val="TAC"/>
              <w:rPr>
                <w:rFonts w:cs="Arial"/>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EB349" w14:textId="77777777" w:rsidR="00000F9E" w:rsidRDefault="00000F9E">
            <w:pPr>
              <w:pStyle w:val="TAC"/>
              <w:rPr>
                <w:rFonts w:eastAsia="SimSun"/>
                <w:lang w:eastAsia="zh-CN"/>
              </w:rPr>
            </w:pPr>
            <w:r>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0F998" w14:textId="77777777" w:rsidR="00000F9E" w:rsidRDefault="00000F9E">
            <w:pPr>
              <w:pStyle w:val="TAC"/>
              <w:rPr>
                <w:rFonts w:eastAsia="SimSun"/>
                <w:lang w:eastAsia="zh-CN"/>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22A5"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F966" w14:textId="77777777" w:rsidR="00000F9E" w:rsidRDefault="00000F9E">
            <w:pPr>
              <w:spacing w:after="0"/>
              <w:rPr>
                <w:rFonts w:ascii="Arial" w:eastAsia="Calibri" w:hAnsi="Arial" w:cs="Arial"/>
                <w:sz w:val="18"/>
                <w:lang w:val="en-US" w:eastAsia="en-GB"/>
              </w:rPr>
            </w:pPr>
          </w:p>
        </w:tc>
      </w:tr>
      <w:tr w:rsidR="00000F9E" w14:paraId="4537F87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4C3B2"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483DE"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3AD65" w14:textId="77777777" w:rsidR="00000F9E" w:rsidRDefault="00000F9E">
            <w:pPr>
              <w:pStyle w:val="TAC"/>
              <w:rPr>
                <w:rFonts w:cs="Arial"/>
                <w:lang w:eastAsia="en-GB"/>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FDC0C"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9A8FB"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458E2" w14:textId="77777777" w:rsidR="00000F9E" w:rsidRDefault="00000F9E">
            <w:pPr>
              <w:pStyle w:val="TAC"/>
              <w:rPr>
                <w:rFonts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12BCAE" w14:textId="77777777" w:rsidR="00000F9E" w:rsidRDefault="00000F9E">
            <w:pPr>
              <w:pStyle w:val="TAC"/>
              <w:rPr>
                <w:rFonts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D2C4F" w14:textId="77777777" w:rsidR="00000F9E" w:rsidRDefault="00000F9E">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9CF61" w14:textId="77777777" w:rsidR="00000F9E" w:rsidRDefault="00000F9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9FAB"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B3E76" w14:textId="77777777" w:rsidR="00000F9E" w:rsidRDefault="00000F9E">
            <w:pPr>
              <w:spacing w:after="0"/>
              <w:rPr>
                <w:rFonts w:ascii="Arial" w:eastAsia="Calibri" w:hAnsi="Arial" w:cs="Arial"/>
                <w:sz w:val="18"/>
                <w:lang w:val="en-US" w:eastAsia="en-GB"/>
              </w:rPr>
            </w:pPr>
          </w:p>
        </w:tc>
      </w:tr>
      <w:tr w:rsidR="00000F9E" w:rsidRPr="00573831" w14:paraId="16639F1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34DD7"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E07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8E0EA" w14:textId="77777777" w:rsidR="00000F9E" w:rsidRDefault="00000F9E">
            <w:pPr>
              <w:pStyle w:val="TAC"/>
              <w:rPr>
                <w:rFonts w:cs="Arial"/>
                <w:lang w:eastAsia="en-GB"/>
              </w:rPr>
            </w:pPr>
            <w:r>
              <w:rPr>
                <w:rFonts w:cs="Arial"/>
                <w:kern w:val="2"/>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98946E1" w14:textId="77777777" w:rsidR="00000F9E" w:rsidRDefault="00000F9E">
            <w:pPr>
              <w:pStyle w:val="TAC"/>
              <w:rPr>
                <w:rFonts w:eastAsia="SimSun"/>
                <w:lang w:eastAsia="zh-CN"/>
              </w:rPr>
            </w:pPr>
            <w:r>
              <w:rPr>
                <w:rFonts w:cs="Arial"/>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0DF5C"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9A0D" w14:textId="77777777" w:rsidR="00000F9E" w:rsidRDefault="00000F9E">
            <w:pPr>
              <w:spacing w:after="0"/>
              <w:rPr>
                <w:rFonts w:ascii="Arial" w:eastAsia="Calibri" w:hAnsi="Arial" w:cs="Arial"/>
                <w:sz w:val="18"/>
                <w:lang w:val="en-US" w:eastAsia="en-GB"/>
              </w:rPr>
            </w:pPr>
          </w:p>
        </w:tc>
      </w:tr>
      <w:tr w:rsidR="00000F9E" w14:paraId="0BC95B7C"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DB224E" w14:textId="77777777" w:rsidR="00000F9E" w:rsidRDefault="00000F9E">
            <w:pPr>
              <w:pStyle w:val="TAC"/>
              <w:rPr>
                <w:rFonts w:eastAsia="Calibri" w:cs="Arial"/>
                <w:lang w:val="en-US" w:eastAsia="en-GB"/>
              </w:rPr>
            </w:pPr>
            <w:r>
              <w:rPr>
                <w:rFonts w:cs="Arial"/>
                <w:bCs/>
                <w:szCs w:val="18"/>
                <w:lang w:eastAsia="zh-CN"/>
              </w:rPr>
              <w:t>CA_</w:t>
            </w:r>
            <w:r>
              <w:rPr>
                <w:bCs/>
              </w:rPr>
              <w:t>3A-7A-20A-28A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FC1DC" w14:textId="77777777" w:rsidR="00000F9E" w:rsidRDefault="00000F9E">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CDF41" w14:textId="77777777" w:rsidR="00000F9E" w:rsidRDefault="00000F9E">
            <w:pPr>
              <w:pStyle w:val="TAC"/>
              <w:rPr>
                <w:rFonts w:eastAsia="SimSun" w:cs="Arial"/>
                <w:lang w:val="en-US" w:eastAsia="zh-CN"/>
              </w:rPr>
            </w:pPr>
            <w:r>
              <w:rPr>
                <w:rFonts w:eastAsia="SimSu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D7B48"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F5B9D"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A6370" w14:textId="77777777" w:rsidR="00000F9E" w:rsidRDefault="00000F9E">
            <w:pPr>
              <w:pStyle w:val="TAC"/>
              <w:rPr>
                <w:rFonts w:eastAsia="Calibri" w:cs="Arial"/>
                <w:lang w:val="en-US"/>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58B84" w14:textId="77777777" w:rsidR="00000F9E" w:rsidRDefault="00000F9E">
            <w:pPr>
              <w:pStyle w:val="TAC"/>
              <w:rPr>
                <w:rFonts w:eastAsia="Calibri" w:cs="Arial"/>
                <w:lang w:val="en-US"/>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619E6" w14:textId="77777777" w:rsidR="00000F9E" w:rsidRDefault="00000F9E">
            <w:pPr>
              <w:pStyle w:val="TAC"/>
              <w:rPr>
                <w:rFonts w:eastAsia="Calibri" w:cs="Arial"/>
                <w:lang w:val="en-US"/>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8C6951" w14:textId="77777777" w:rsidR="00000F9E" w:rsidRDefault="00000F9E">
            <w:pPr>
              <w:pStyle w:val="TAC"/>
              <w:rPr>
                <w:rFonts w:eastAsia="Calibri" w:cs="Arial"/>
                <w:lang w:val="en-US"/>
              </w:rPr>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11D51" w14:textId="77777777" w:rsidR="00000F9E" w:rsidRDefault="00000F9E">
            <w:pPr>
              <w:pStyle w:val="TAC"/>
              <w:rPr>
                <w:rFonts w:eastAsia="Calibri" w:cs="Arial"/>
                <w:lang w:val="en-US"/>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EA4E8" w14:textId="77777777" w:rsidR="00000F9E" w:rsidRDefault="00000F9E">
            <w:pPr>
              <w:pStyle w:val="TAC"/>
              <w:rPr>
                <w:rFonts w:eastAsia="Calibri" w:cs="Arial"/>
                <w:lang w:val="en-US"/>
              </w:rPr>
            </w:pPr>
            <w:r>
              <w:rPr>
                <w:rFonts w:cs="Arial"/>
                <w:szCs w:val="18"/>
                <w:lang w:eastAsia="ja-JP"/>
              </w:rPr>
              <w:t>0</w:t>
            </w:r>
          </w:p>
        </w:tc>
      </w:tr>
      <w:tr w:rsidR="00000F9E" w14:paraId="77BEB05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7599F"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FDBA"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3C807" w14:textId="77777777" w:rsidR="00000F9E" w:rsidRDefault="00000F9E">
            <w:pPr>
              <w:pStyle w:val="TAC"/>
              <w:rPr>
                <w:rFonts w:eastAsia="SimSun" w:cs="Arial"/>
                <w:lang w:val="en-US" w:eastAsia="zh-CN"/>
              </w:rPr>
            </w:pPr>
            <w:r>
              <w:rPr>
                <w:rFonts w:eastAsia="SimSu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D66E5"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13B6E"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71B57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A78A8" w14:textId="77777777" w:rsidR="00000F9E" w:rsidRDefault="00000F9E">
            <w:pPr>
              <w:pStyle w:val="TAC"/>
              <w:rPr>
                <w:rFonts w:eastAsia="Calibri" w:cs="Arial"/>
                <w:lang w:val="en-US"/>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39F3F" w14:textId="77777777" w:rsidR="00000F9E" w:rsidRDefault="00000F9E">
            <w:pPr>
              <w:pStyle w:val="TAC"/>
              <w:rPr>
                <w:rFonts w:eastAsia="Calibri" w:cs="Arial"/>
                <w:lang w:val="en-US"/>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10209" w14:textId="77777777" w:rsidR="00000F9E" w:rsidRDefault="00000F9E">
            <w:pPr>
              <w:pStyle w:val="TAC"/>
              <w:rPr>
                <w:rFonts w:eastAsia="Calibri" w:cs="Arial"/>
                <w:lang w:val="en-US"/>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7FE6B"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1F1F" w14:textId="77777777" w:rsidR="00000F9E" w:rsidRDefault="00000F9E">
            <w:pPr>
              <w:spacing w:after="0"/>
              <w:rPr>
                <w:rFonts w:ascii="Arial" w:eastAsia="Calibri" w:hAnsi="Arial" w:cs="Arial"/>
                <w:sz w:val="18"/>
                <w:lang w:val="en-US" w:eastAsia="en-GB"/>
              </w:rPr>
            </w:pPr>
          </w:p>
        </w:tc>
      </w:tr>
      <w:tr w:rsidR="00000F9E" w14:paraId="760EA3C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FEFC4"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E1D4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5F5EC" w14:textId="77777777" w:rsidR="00000F9E" w:rsidRDefault="00000F9E">
            <w:pPr>
              <w:pStyle w:val="TAC"/>
              <w:rPr>
                <w:rFonts w:eastAsia="SimSun" w:cs="Arial"/>
                <w:lang w:val="en-US" w:eastAsia="zh-CN"/>
              </w:rPr>
            </w:pPr>
            <w:r>
              <w:rPr>
                <w:rFonts w:eastAsia="SimSu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8435D"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D1E73"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160F8B"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F4BAC" w14:textId="77777777" w:rsidR="00000F9E" w:rsidRDefault="00000F9E">
            <w:pPr>
              <w:pStyle w:val="TAC"/>
              <w:rPr>
                <w:rFonts w:eastAsia="Calibri" w:cs="Arial"/>
                <w:lang w:val="en-US"/>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6C8D8" w14:textId="77777777" w:rsidR="00000F9E" w:rsidRDefault="00000F9E">
            <w:pPr>
              <w:pStyle w:val="TAC"/>
              <w:rPr>
                <w:rFonts w:eastAsia="Calibri" w:cs="Arial"/>
                <w:lang w:val="en-US"/>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3EB9F" w14:textId="77777777" w:rsidR="00000F9E" w:rsidRDefault="00000F9E">
            <w:pPr>
              <w:pStyle w:val="TAC"/>
              <w:rPr>
                <w:rFonts w:eastAsia="Calibri" w:cs="Arial"/>
                <w:lang w:val="en-US"/>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14D8"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37365" w14:textId="77777777" w:rsidR="00000F9E" w:rsidRDefault="00000F9E">
            <w:pPr>
              <w:spacing w:after="0"/>
              <w:rPr>
                <w:rFonts w:ascii="Arial" w:eastAsia="Calibri" w:hAnsi="Arial" w:cs="Arial"/>
                <w:sz w:val="18"/>
                <w:lang w:val="en-US" w:eastAsia="en-GB"/>
              </w:rPr>
            </w:pPr>
          </w:p>
        </w:tc>
      </w:tr>
      <w:tr w:rsidR="00000F9E" w14:paraId="1E82CB6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D40EA"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0192A"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23706" w14:textId="77777777" w:rsidR="00000F9E" w:rsidRDefault="00000F9E">
            <w:pPr>
              <w:pStyle w:val="TAC"/>
              <w:rPr>
                <w:rFonts w:eastAsia="SimSun" w:cs="Arial"/>
                <w:lang w:val="en-US" w:eastAsia="zh-CN"/>
              </w:rPr>
            </w:pPr>
            <w:r>
              <w:rPr>
                <w:rFonts w:eastAsia="SimSu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5C80E"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8A9FD"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E0DC6" w14:textId="77777777" w:rsidR="00000F9E" w:rsidRDefault="00000F9E">
            <w:pPr>
              <w:pStyle w:val="TAC"/>
              <w:rPr>
                <w:rFonts w:eastAsia="Calibri" w:cs="Arial"/>
                <w:lang w:val="en-US"/>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34DFA" w14:textId="77777777" w:rsidR="00000F9E" w:rsidRDefault="00000F9E">
            <w:pPr>
              <w:pStyle w:val="TAC"/>
              <w:rPr>
                <w:rFonts w:eastAsia="Calibri" w:cs="Arial"/>
                <w:lang w:val="en-US"/>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362FD" w14:textId="77777777" w:rsidR="00000F9E" w:rsidRDefault="00000F9E">
            <w:pPr>
              <w:pStyle w:val="TAC"/>
              <w:rPr>
                <w:rFonts w:eastAsia="Calibri" w:cs="Arial"/>
                <w:lang w:val="en-US"/>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93E5B" w14:textId="77777777" w:rsidR="00000F9E" w:rsidRDefault="00000F9E">
            <w:pPr>
              <w:pStyle w:val="TAC"/>
              <w:rPr>
                <w:rFonts w:eastAsia="Calibri" w:cs="Arial"/>
                <w:lang w:val="en-US"/>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9F69C"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986F" w14:textId="77777777" w:rsidR="00000F9E" w:rsidRDefault="00000F9E">
            <w:pPr>
              <w:spacing w:after="0"/>
              <w:rPr>
                <w:rFonts w:ascii="Arial" w:eastAsia="Calibri" w:hAnsi="Arial" w:cs="Arial"/>
                <w:sz w:val="18"/>
                <w:lang w:val="en-US" w:eastAsia="en-GB"/>
              </w:rPr>
            </w:pPr>
          </w:p>
        </w:tc>
      </w:tr>
      <w:tr w:rsidR="00000F9E" w14:paraId="65F68D32"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AC198D7" w14:textId="77777777" w:rsidR="00000F9E" w:rsidRDefault="00000F9E">
            <w:pPr>
              <w:keepNext/>
              <w:keepLines/>
              <w:spacing w:after="0"/>
              <w:jc w:val="center"/>
              <w:rPr>
                <w:rFonts w:ascii="Arial" w:eastAsia="Calibri" w:hAnsi="Arial" w:cs="Arial"/>
                <w:sz w:val="18"/>
                <w:szCs w:val="18"/>
                <w:lang w:val="en-US"/>
              </w:rPr>
            </w:pPr>
            <w:r>
              <w:rPr>
                <w:rFonts w:ascii="Arial" w:hAnsi="Arial" w:cs="Arial"/>
                <w:sz w:val="18"/>
                <w:szCs w:val="18"/>
              </w:rPr>
              <w:t>CA_3C-7A-20A-28A</w:t>
            </w:r>
            <w:r>
              <w:rPr>
                <w:rFonts w:ascii="Arial" w:eastAsia="SimSun" w:hAnsi="Arial" w:cs="Arial"/>
                <w:sz w:val="18"/>
                <w:szCs w:val="18"/>
                <w:vertAlign w:val="superscript"/>
                <w:lang w:eastAsia="zh-CN"/>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13DF6" w14:textId="77777777" w:rsidR="00000F9E" w:rsidRDefault="00000F9E">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2AF48" w14:textId="77777777" w:rsidR="00000F9E" w:rsidRDefault="00000F9E">
            <w:pPr>
              <w:keepNext/>
              <w:keepLines/>
              <w:spacing w:after="0"/>
              <w:jc w:val="center"/>
              <w:rPr>
                <w:rFonts w:ascii="Arial" w:eastAsia="SimSun" w:hAnsi="Arial"/>
                <w:sz w:val="18"/>
                <w:szCs w:val="18"/>
                <w:lang w:eastAsia="en-GB"/>
              </w:rPr>
            </w:pPr>
            <w:r>
              <w:rPr>
                <w:rFonts w:ascii="Arial" w:eastAsia="SimSun" w:hAnsi="Arial"/>
                <w:sz w:val="18"/>
              </w:rP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308B1760" w14:textId="77777777" w:rsidR="00000F9E" w:rsidRDefault="00000F9E">
            <w:pPr>
              <w:keepNext/>
              <w:keepLines/>
              <w:spacing w:after="0"/>
              <w:jc w:val="center"/>
              <w:rPr>
                <w:rFonts w:ascii="Arial" w:eastAsia="SimSun" w:hAnsi="Arial" w:cs="Arial"/>
                <w:sz w:val="18"/>
                <w:szCs w:val="18"/>
              </w:rPr>
            </w:pPr>
            <w:r>
              <w:rPr>
                <w:rFonts w:ascii="Arial" w:hAnsi="Arial" w:cs="Arial"/>
                <w:sz w:val="18"/>
                <w:szCs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C9CE2" w14:textId="77777777" w:rsidR="00000F9E" w:rsidRDefault="00000F9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B7BBA" w14:textId="77777777" w:rsidR="00000F9E" w:rsidRDefault="00000F9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000F9E" w14:paraId="50F27AB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3B678" w14:textId="77777777" w:rsidR="00000F9E" w:rsidRDefault="00000F9E">
            <w:pPr>
              <w:spacing w:after="0"/>
              <w:rPr>
                <w:rFonts w:ascii="Arial" w:eastAsia="Calibri" w:hAnsi="Arial" w:cs="Arial"/>
                <w:sz w:val="18"/>
                <w:szCs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BE45F" w14:textId="77777777" w:rsidR="00000F9E" w:rsidRDefault="00000F9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4F4FF" w14:textId="77777777" w:rsidR="00000F9E" w:rsidRDefault="00000F9E">
            <w:pPr>
              <w:keepNext/>
              <w:keepLines/>
              <w:spacing w:after="0"/>
              <w:jc w:val="center"/>
              <w:rPr>
                <w:rFonts w:ascii="Arial" w:eastAsia="SimSun" w:hAnsi="Arial"/>
                <w:sz w:val="18"/>
                <w:szCs w:val="18"/>
              </w:rPr>
            </w:pPr>
            <w:r>
              <w:rPr>
                <w:rFonts w:ascii="Arial" w:eastAsia="SimSun"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59377E00" w14:textId="77777777" w:rsidR="00000F9E" w:rsidRDefault="00000F9E">
            <w:pPr>
              <w:keepNext/>
              <w:keepLines/>
              <w:spacing w:after="0"/>
              <w:jc w:val="center"/>
              <w:rPr>
                <w:rFonts w:ascii="Arial" w:eastAsia="Calibri" w:hAnsi="Arial" w:cs="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E9BC04" w14:textId="77777777" w:rsidR="00000F9E" w:rsidRDefault="00000F9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EAA03" w14:textId="77777777" w:rsidR="00000F9E" w:rsidRDefault="00000F9E">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362D16A6" w14:textId="77777777" w:rsidR="00000F9E" w:rsidRDefault="00000F9E">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CAA4CF" w14:textId="77777777" w:rsidR="00000F9E" w:rsidRDefault="00000F9E">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B21967B" w14:textId="77777777" w:rsidR="00000F9E" w:rsidRDefault="00000F9E">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BB22"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E802" w14:textId="77777777" w:rsidR="00000F9E" w:rsidRDefault="00000F9E">
            <w:pPr>
              <w:spacing w:after="0"/>
              <w:rPr>
                <w:rFonts w:ascii="Arial" w:eastAsia="Calibri" w:hAnsi="Arial" w:cs="Arial"/>
                <w:sz w:val="18"/>
                <w:lang w:val="en-US" w:eastAsia="en-GB"/>
              </w:rPr>
            </w:pPr>
          </w:p>
        </w:tc>
      </w:tr>
      <w:tr w:rsidR="00000F9E" w14:paraId="5731025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A2D67" w14:textId="77777777" w:rsidR="00000F9E" w:rsidRDefault="00000F9E">
            <w:pPr>
              <w:spacing w:after="0"/>
              <w:rPr>
                <w:rFonts w:ascii="Arial" w:eastAsia="Calibri" w:hAnsi="Arial" w:cs="Arial"/>
                <w:sz w:val="18"/>
                <w:szCs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6C01" w14:textId="77777777" w:rsidR="00000F9E" w:rsidRDefault="00000F9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86D48" w14:textId="77777777" w:rsidR="00000F9E" w:rsidRDefault="00000F9E">
            <w:pPr>
              <w:keepNext/>
              <w:keepLines/>
              <w:spacing w:after="0"/>
              <w:jc w:val="center"/>
              <w:rPr>
                <w:rFonts w:ascii="Arial" w:eastAsia="SimSun" w:hAnsi="Arial"/>
                <w:sz w:val="18"/>
                <w:szCs w:val="18"/>
              </w:rPr>
            </w:pPr>
            <w:r>
              <w:rPr>
                <w:rFonts w:ascii="Arial" w:eastAsia="SimSun" w:hAnsi="Arial"/>
                <w:sz w:val="18"/>
              </w:rPr>
              <w:t>20</w:t>
            </w:r>
          </w:p>
        </w:tc>
        <w:tc>
          <w:tcPr>
            <w:tcW w:w="586" w:type="dxa"/>
            <w:gridSpan w:val="2"/>
            <w:tcBorders>
              <w:top w:val="single" w:sz="4" w:space="0" w:color="auto"/>
              <w:left w:val="single" w:sz="4" w:space="0" w:color="auto"/>
              <w:bottom w:val="single" w:sz="4" w:space="0" w:color="auto"/>
              <w:right w:val="single" w:sz="4" w:space="0" w:color="auto"/>
            </w:tcBorders>
          </w:tcPr>
          <w:p w14:paraId="25253F65" w14:textId="77777777" w:rsidR="00000F9E" w:rsidRDefault="00000F9E">
            <w:pPr>
              <w:keepNext/>
              <w:keepLines/>
              <w:spacing w:after="0"/>
              <w:jc w:val="center"/>
              <w:rPr>
                <w:rFonts w:ascii="Arial" w:eastAsia="Calibri" w:hAnsi="Arial" w:cs="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FDD02C" w14:textId="77777777" w:rsidR="00000F9E" w:rsidRDefault="00000F9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27F097" w14:textId="77777777" w:rsidR="00000F9E" w:rsidRDefault="00000F9E">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4B45AB12" w14:textId="77777777" w:rsidR="00000F9E" w:rsidRDefault="00000F9E">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C09FB0" w14:textId="77777777" w:rsidR="00000F9E" w:rsidRDefault="00000F9E">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BB0E15" w14:textId="77777777" w:rsidR="00000F9E" w:rsidRDefault="00000F9E">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3217"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67CDE" w14:textId="77777777" w:rsidR="00000F9E" w:rsidRDefault="00000F9E">
            <w:pPr>
              <w:spacing w:after="0"/>
              <w:rPr>
                <w:rFonts w:ascii="Arial" w:eastAsia="Calibri" w:hAnsi="Arial" w:cs="Arial"/>
                <w:sz w:val="18"/>
                <w:lang w:val="en-US" w:eastAsia="en-GB"/>
              </w:rPr>
            </w:pPr>
          </w:p>
        </w:tc>
      </w:tr>
      <w:tr w:rsidR="00000F9E" w14:paraId="5834FE7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31467" w14:textId="77777777" w:rsidR="00000F9E" w:rsidRDefault="00000F9E">
            <w:pPr>
              <w:spacing w:after="0"/>
              <w:rPr>
                <w:rFonts w:ascii="Arial" w:eastAsia="Calibri" w:hAnsi="Arial" w:cs="Arial"/>
                <w:sz w:val="18"/>
                <w:szCs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27C9F" w14:textId="77777777" w:rsidR="00000F9E" w:rsidRDefault="00000F9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3CB5B" w14:textId="77777777" w:rsidR="00000F9E" w:rsidRDefault="00000F9E">
            <w:pPr>
              <w:keepNext/>
              <w:keepLines/>
              <w:spacing w:after="0"/>
              <w:jc w:val="center"/>
              <w:rPr>
                <w:rFonts w:ascii="Arial" w:eastAsia="SimSun" w:hAnsi="Arial"/>
                <w:sz w:val="18"/>
                <w:szCs w:val="18"/>
              </w:rPr>
            </w:pPr>
            <w:r>
              <w:rPr>
                <w:rFonts w:ascii="Arial" w:eastAsia="SimSun"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7CED5BF7" w14:textId="77777777" w:rsidR="00000F9E" w:rsidRDefault="00000F9E">
            <w:pPr>
              <w:keepNext/>
              <w:keepLines/>
              <w:spacing w:after="0"/>
              <w:jc w:val="center"/>
              <w:rPr>
                <w:rFonts w:ascii="Arial" w:eastAsia="Calibri" w:hAnsi="Arial" w:cs="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EE00F3" w14:textId="77777777" w:rsidR="00000F9E" w:rsidRDefault="00000F9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A74B9D" w14:textId="77777777" w:rsidR="00000F9E" w:rsidRDefault="00000F9E">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360C77A3" w14:textId="77777777" w:rsidR="00000F9E" w:rsidRDefault="00000F9E">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7568B7F" w14:textId="77777777" w:rsidR="00000F9E" w:rsidRDefault="00000F9E">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E325476" w14:textId="77777777" w:rsidR="00000F9E" w:rsidRDefault="00000F9E">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F1E18"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22F7F" w14:textId="77777777" w:rsidR="00000F9E" w:rsidRDefault="00000F9E">
            <w:pPr>
              <w:spacing w:after="0"/>
              <w:rPr>
                <w:rFonts w:ascii="Arial" w:eastAsia="Calibri" w:hAnsi="Arial" w:cs="Arial"/>
                <w:sz w:val="18"/>
                <w:lang w:val="en-US" w:eastAsia="en-GB"/>
              </w:rPr>
            </w:pPr>
          </w:p>
        </w:tc>
      </w:tr>
      <w:tr w:rsidR="00000F9E" w14:paraId="2781E4A4"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13FC12" w14:textId="77777777" w:rsidR="00000F9E" w:rsidRDefault="00000F9E">
            <w:pPr>
              <w:pStyle w:val="TAC"/>
              <w:rPr>
                <w:rFonts w:eastAsia="Calibri" w:cs="Arial"/>
                <w:lang w:val="en-US"/>
              </w:rPr>
            </w:pPr>
            <w:r>
              <w:rPr>
                <w:rFonts w:eastAsia="SimSun" w:cs="Arial"/>
                <w:lang w:val="en-US" w:eastAsia="zh-TW"/>
              </w:rPr>
              <w:t>CA_3A-</w:t>
            </w:r>
            <w:r>
              <w:rPr>
                <w:rFonts w:eastAsia="SimSun" w:cs="Arial"/>
                <w:lang w:val="en-US" w:eastAsia="zh-CN"/>
              </w:rPr>
              <w:t>7</w:t>
            </w:r>
            <w:r>
              <w:rPr>
                <w:rFonts w:eastAsia="SimSun" w:cs="Arial"/>
                <w:lang w:val="en-US" w:eastAsia="zh-TW"/>
              </w:rPr>
              <w:t>A-2</w:t>
            </w:r>
            <w:r>
              <w:rPr>
                <w:rFonts w:eastAsia="SimSun" w:cs="Arial"/>
                <w:lang w:val="en-US" w:eastAsia="zh-CN"/>
              </w:rPr>
              <w:t>0</w:t>
            </w:r>
            <w:r>
              <w:rPr>
                <w:rFonts w:eastAsia="SimSun" w:cs="Arial"/>
                <w:lang w:val="en-US" w:eastAsia="zh-TW"/>
              </w:rPr>
              <w:t>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9FF48" w14:textId="77777777" w:rsidR="00000F9E" w:rsidRDefault="00000F9E">
            <w:pPr>
              <w:pStyle w:val="TAC"/>
              <w:rPr>
                <w:rFonts w:eastAsia="Calibri" w:cs="Arial"/>
                <w:lang w:val="en-US" w:eastAsia="ja-JP"/>
              </w:rPr>
            </w:pPr>
            <w:r>
              <w:rPr>
                <w:rFonts w:cs="Arial"/>
                <w:lang w:val="en-US" w:eastAsia="ja-JP"/>
              </w:rPr>
              <w:t>CA_3A-7A</w:t>
            </w:r>
            <w:r>
              <w:rPr>
                <w:rFonts w:eastAsia="Calibri" w:cs="Arial"/>
                <w:lang w:val="en-US" w:eastAsia="ja-JP"/>
              </w:rPr>
              <w:t>,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31E3C" w14:textId="77777777" w:rsidR="00000F9E" w:rsidRDefault="00000F9E">
            <w:pPr>
              <w:pStyle w:val="TAC"/>
              <w:rPr>
                <w:rFonts w:eastAsia="SimSun" w:cs="Arial"/>
                <w:lang w:val="en-US"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BBCA9"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1899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76846" w14:textId="77777777" w:rsidR="00000F9E" w:rsidRDefault="00000F9E">
            <w:pPr>
              <w:pStyle w:val="TAC"/>
              <w:rPr>
                <w:rFonts w:eastAsia="Calibri" w:cs="Arial"/>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83526"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BC5FA"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B6D31F" w14:textId="77777777" w:rsidR="00000F9E" w:rsidRDefault="00000F9E">
            <w:pPr>
              <w:pStyle w:val="TAC"/>
              <w:rPr>
                <w:rFonts w:eastAsia="Calibri" w:cs="Arial"/>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E3B27" w14:textId="77777777" w:rsidR="00000F9E" w:rsidRDefault="00000F9E">
            <w:pPr>
              <w:pStyle w:val="TAC"/>
              <w:rPr>
                <w:rFonts w:eastAsia="Calibri" w:cs="Arial"/>
                <w:lang w:val="en-US"/>
              </w:rPr>
            </w:pPr>
            <w:r>
              <w:rPr>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040C6" w14:textId="77777777" w:rsidR="00000F9E" w:rsidRDefault="00000F9E">
            <w:pPr>
              <w:pStyle w:val="TAC"/>
              <w:rPr>
                <w:rFonts w:eastAsia="Calibri" w:cs="Arial"/>
                <w:lang w:val="en-US"/>
              </w:rPr>
            </w:pPr>
            <w:r>
              <w:rPr>
                <w:lang w:val="en-US"/>
              </w:rPr>
              <w:t>0</w:t>
            </w:r>
          </w:p>
        </w:tc>
      </w:tr>
      <w:tr w:rsidR="00000F9E" w14:paraId="7A27DA7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D32F5"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8B082"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813FE" w14:textId="77777777" w:rsidR="00000F9E" w:rsidRDefault="00000F9E">
            <w:pPr>
              <w:pStyle w:val="TAC"/>
              <w:rPr>
                <w:rFonts w:eastAsia="SimSun" w:cs="Arial"/>
                <w:lang w:val="en-US"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3A38E"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665D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EDA81F"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77DE2"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53207"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CF1BC" w14:textId="77777777" w:rsidR="00000F9E" w:rsidRDefault="00000F9E">
            <w:pPr>
              <w:pStyle w:val="TAC"/>
              <w:rPr>
                <w:rFonts w:eastAsia="Calibri" w:cs="Arial"/>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2A62C"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969D" w14:textId="77777777" w:rsidR="00000F9E" w:rsidRDefault="00000F9E">
            <w:pPr>
              <w:spacing w:after="0"/>
              <w:rPr>
                <w:rFonts w:ascii="Arial" w:eastAsia="Calibri" w:hAnsi="Arial" w:cs="Arial"/>
                <w:sz w:val="18"/>
                <w:lang w:val="en-US" w:eastAsia="en-GB"/>
              </w:rPr>
            </w:pPr>
          </w:p>
        </w:tc>
      </w:tr>
      <w:tr w:rsidR="00000F9E" w14:paraId="3160EA7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470AD"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834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FF9E2" w14:textId="77777777" w:rsidR="00000F9E" w:rsidRDefault="00000F9E">
            <w:pPr>
              <w:pStyle w:val="TAC"/>
              <w:rPr>
                <w:rFonts w:eastAsia="SimSun" w:cs="Arial"/>
                <w:lang w:val="en-US" w:eastAsia="zh-CN"/>
              </w:rPr>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22AD8"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26ED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32E28" w14:textId="77777777" w:rsidR="00000F9E" w:rsidRDefault="00000F9E">
            <w:pPr>
              <w:pStyle w:val="TAC"/>
              <w:rPr>
                <w:rFonts w:eastAsia="Calibri" w:cs="Arial"/>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E9EB3"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B47FD" w14:textId="77777777" w:rsidR="00000F9E" w:rsidRDefault="00000F9E">
            <w:pPr>
              <w:pStyle w:val="TAC"/>
              <w:rPr>
                <w:rFonts w:eastAsia="Calibri" w:cs="Arial"/>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5A4A1" w14:textId="77777777" w:rsidR="00000F9E" w:rsidRDefault="00000F9E">
            <w:pPr>
              <w:pStyle w:val="TAC"/>
              <w:rPr>
                <w:rFonts w:eastAsia="Calibri" w:cs="Arial"/>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987BC"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90992" w14:textId="77777777" w:rsidR="00000F9E" w:rsidRDefault="00000F9E">
            <w:pPr>
              <w:spacing w:after="0"/>
              <w:rPr>
                <w:rFonts w:ascii="Arial" w:eastAsia="Calibri" w:hAnsi="Arial" w:cs="Arial"/>
                <w:sz w:val="18"/>
                <w:lang w:val="en-US" w:eastAsia="en-GB"/>
              </w:rPr>
            </w:pPr>
          </w:p>
        </w:tc>
      </w:tr>
      <w:tr w:rsidR="00000F9E" w14:paraId="036A66D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F1165"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44CE"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B6914" w14:textId="77777777" w:rsidR="00000F9E" w:rsidRDefault="00000F9E">
            <w:pPr>
              <w:pStyle w:val="TAC"/>
              <w:rPr>
                <w:rFonts w:eastAsia="SimSun" w:cs="Arial"/>
                <w:lang w:val="en-US"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B00BB"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7BEF4"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57940" w14:textId="77777777" w:rsidR="00000F9E" w:rsidRDefault="00000F9E">
            <w:pPr>
              <w:pStyle w:val="TAC"/>
              <w:rPr>
                <w:rFonts w:eastAsia="Calibri" w:cs="Arial"/>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94139"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811A9" w14:textId="77777777" w:rsidR="00000F9E" w:rsidRDefault="00000F9E">
            <w:pPr>
              <w:pStyle w:val="TAC"/>
              <w:rPr>
                <w:rFonts w:eastAsia="Calibri" w:cs="Arial"/>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A2DE0" w14:textId="77777777" w:rsidR="00000F9E" w:rsidRDefault="00000F9E">
            <w:pPr>
              <w:pStyle w:val="TAC"/>
              <w:rPr>
                <w:rFonts w:eastAsia="Calibri" w:cs="Arial"/>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ECE07"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2D2B7" w14:textId="77777777" w:rsidR="00000F9E" w:rsidRDefault="00000F9E">
            <w:pPr>
              <w:spacing w:after="0"/>
              <w:rPr>
                <w:rFonts w:ascii="Arial" w:eastAsia="Calibri" w:hAnsi="Arial" w:cs="Arial"/>
                <w:sz w:val="18"/>
                <w:lang w:val="en-US" w:eastAsia="en-GB"/>
              </w:rPr>
            </w:pPr>
          </w:p>
        </w:tc>
      </w:tr>
      <w:tr w:rsidR="00000F9E" w14:paraId="46012E7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3F6F31C" w14:textId="77777777" w:rsidR="00000F9E" w:rsidRDefault="00000F9E">
            <w:pPr>
              <w:pStyle w:val="TAC"/>
              <w:rPr>
                <w:rFonts w:eastAsia="Calibri" w:cs="Arial"/>
                <w:lang w:val="en-US"/>
              </w:rPr>
            </w:pPr>
            <w:r>
              <w:rPr>
                <w:rFonts w:eastAsia="SimSun" w:cs="Arial"/>
                <w:lang w:val="en-US" w:eastAsia="zh-TW"/>
              </w:rPr>
              <w:t>CA_3A-</w:t>
            </w:r>
            <w:r>
              <w:rPr>
                <w:rFonts w:eastAsia="SimSun" w:cs="Arial"/>
                <w:lang w:val="en-US" w:eastAsia="zh-CN"/>
              </w:rPr>
              <w:t>7</w:t>
            </w:r>
            <w:r>
              <w:rPr>
                <w:rFonts w:eastAsia="SimSun" w:cs="Arial"/>
                <w:lang w:val="en-US" w:eastAsia="zh-TW"/>
              </w:rPr>
              <w:t>A-2</w:t>
            </w:r>
            <w:r>
              <w:rPr>
                <w:rFonts w:eastAsia="SimSun" w:cs="Arial"/>
                <w:lang w:val="en-US" w:eastAsia="zh-CN"/>
              </w:rPr>
              <w:t>0</w:t>
            </w:r>
            <w:r>
              <w:rPr>
                <w:rFonts w:eastAsia="SimSun" w:cs="Arial"/>
                <w:lang w:val="en-US" w:eastAsia="zh-TW"/>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93FD4" w14:textId="77777777" w:rsidR="00000F9E" w:rsidRDefault="00000F9E">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28CDE" w14:textId="77777777" w:rsidR="00000F9E" w:rsidRDefault="00000F9E">
            <w:pPr>
              <w:pStyle w:val="TAC"/>
              <w:rPr>
                <w:rFonts w:eastAsia="SimSun" w:cs="Arial"/>
                <w:lang w:val="en-US" w:eastAsia="zh-CN"/>
              </w:rPr>
            </w:pPr>
            <w:r>
              <w:rPr>
                <w:rFonts w:cs="Arial"/>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30D38"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EFEC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FEAB0" w14:textId="77777777" w:rsidR="00000F9E" w:rsidRDefault="00000F9E">
            <w:pPr>
              <w:pStyle w:val="TAC"/>
              <w:rPr>
                <w:rFonts w:eastAsia="Calibri" w:cs="Arial"/>
                <w:lang w:val="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B1ABB"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D6BFF"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4FD57" w14:textId="77777777" w:rsidR="00000F9E" w:rsidRDefault="00000F9E">
            <w:pPr>
              <w:pStyle w:val="TAC"/>
              <w:rPr>
                <w:rFonts w:eastAsia="Calibri" w:cs="Arial"/>
                <w:lang w:val="en-US"/>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7B511" w14:textId="77777777" w:rsidR="00000F9E" w:rsidRDefault="00000F9E">
            <w:pPr>
              <w:pStyle w:val="TAC"/>
              <w:rPr>
                <w:rFonts w:eastAsia="Calibri" w:cs="Arial"/>
                <w:lang w:val="en-US"/>
              </w:rPr>
            </w:pPr>
            <w:r>
              <w:rPr>
                <w:rFonts w:eastAsia="Calibri" w:cs="Arial"/>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A2B6F" w14:textId="77777777" w:rsidR="00000F9E" w:rsidRDefault="00000F9E">
            <w:pPr>
              <w:pStyle w:val="TAC"/>
              <w:rPr>
                <w:rFonts w:eastAsia="Calibri" w:cs="Arial"/>
                <w:lang w:val="en-US"/>
              </w:rPr>
            </w:pPr>
            <w:r>
              <w:rPr>
                <w:rFonts w:eastAsia="Calibri" w:cs="Arial"/>
                <w:lang w:val="en-US"/>
              </w:rPr>
              <w:t>0</w:t>
            </w:r>
          </w:p>
        </w:tc>
      </w:tr>
      <w:tr w:rsidR="00000F9E" w14:paraId="59451CB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18A91"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9AA4"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267BC" w14:textId="77777777" w:rsidR="00000F9E" w:rsidRDefault="00000F9E">
            <w:pPr>
              <w:pStyle w:val="TAC"/>
              <w:rPr>
                <w:rFonts w:eastAsia="SimSun" w:cs="Arial"/>
                <w:lang w:val="en-US" w:eastAsia="zh-CN"/>
              </w:rPr>
            </w:pPr>
            <w:r>
              <w:rPr>
                <w:rFonts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26F30"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060C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C7733"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5A403"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E1E1AD"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B9AD8" w14:textId="77777777" w:rsidR="00000F9E" w:rsidRDefault="00000F9E">
            <w:pPr>
              <w:pStyle w:val="TAC"/>
              <w:rPr>
                <w:rFonts w:eastAsia="Calibri" w:cs="Arial"/>
                <w:lang w:val="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000A6"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B246" w14:textId="77777777" w:rsidR="00000F9E" w:rsidRDefault="00000F9E">
            <w:pPr>
              <w:spacing w:after="0"/>
              <w:rPr>
                <w:rFonts w:ascii="Arial" w:eastAsia="Calibri" w:hAnsi="Arial" w:cs="Arial"/>
                <w:sz w:val="18"/>
                <w:lang w:val="en-US"/>
              </w:rPr>
            </w:pPr>
          </w:p>
        </w:tc>
      </w:tr>
      <w:tr w:rsidR="00000F9E" w14:paraId="3ED22E3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A9668"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E108"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DD428" w14:textId="77777777" w:rsidR="00000F9E" w:rsidRDefault="00000F9E">
            <w:pPr>
              <w:pStyle w:val="TAC"/>
              <w:rPr>
                <w:rFonts w:eastAsia="SimSun" w:cs="Arial"/>
                <w:lang w:val="en-US" w:eastAsia="zh-CN"/>
              </w:rPr>
            </w:pPr>
            <w:r>
              <w:rPr>
                <w:rFonts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10416"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675B8"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ED064" w14:textId="77777777" w:rsidR="00000F9E" w:rsidRDefault="00000F9E">
            <w:pPr>
              <w:pStyle w:val="TAC"/>
              <w:rPr>
                <w:rFonts w:eastAsia="Calibri" w:cs="Arial"/>
                <w:lang w:val="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D4DD0"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0F1B52"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8152C" w14:textId="77777777" w:rsidR="00000F9E" w:rsidRDefault="00000F9E">
            <w:pPr>
              <w:pStyle w:val="TAC"/>
              <w:rPr>
                <w:rFonts w:eastAsia="Calibri" w:cs="Arial"/>
                <w:lang w:val="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1008A"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99E1" w14:textId="77777777" w:rsidR="00000F9E" w:rsidRDefault="00000F9E">
            <w:pPr>
              <w:spacing w:after="0"/>
              <w:rPr>
                <w:rFonts w:ascii="Arial" w:eastAsia="Calibri" w:hAnsi="Arial" w:cs="Arial"/>
                <w:sz w:val="18"/>
                <w:lang w:val="en-US"/>
              </w:rPr>
            </w:pPr>
          </w:p>
        </w:tc>
      </w:tr>
      <w:tr w:rsidR="00000F9E" w14:paraId="5EF3D4F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40040"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4BEC"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F912C" w14:textId="77777777" w:rsidR="00000F9E" w:rsidRDefault="00000F9E">
            <w:pPr>
              <w:pStyle w:val="TAC"/>
              <w:rPr>
                <w:rFonts w:eastAsia="SimSun" w:cs="Arial"/>
                <w:lang w:val="en-US" w:eastAsia="zh-CN"/>
              </w:rPr>
            </w:pPr>
            <w:r>
              <w:rPr>
                <w:rFonts w:cs="Arial"/>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12951" w14:textId="77777777" w:rsidR="00000F9E" w:rsidRDefault="00000F9E">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AC43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6703B" w14:textId="77777777" w:rsidR="00000F9E" w:rsidRDefault="00000F9E">
            <w:pPr>
              <w:pStyle w:val="TAC"/>
              <w:rPr>
                <w:rFonts w:eastAsia="Calibri" w:cs="Arial"/>
                <w:lang w:val="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C8A2F"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E0590" w14:textId="77777777" w:rsidR="00000F9E" w:rsidRDefault="00000F9E">
            <w:pPr>
              <w:pStyle w:val="TAC"/>
              <w:rPr>
                <w:rFonts w:eastAsia="Calibri" w:cs="Arial"/>
                <w:lang w:val="en-US"/>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85301" w14:textId="77777777" w:rsidR="00000F9E" w:rsidRDefault="00000F9E">
            <w:pPr>
              <w:pStyle w:val="TAC"/>
              <w:rPr>
                <w:rFonts w:eastAsia="Calibri" w:cs="Arial"/>
                <w:lang w:val="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4A91" w14:textId="77777777" w:rsidR="00000F9E" w:rsidRDefault="00000F9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8A98" w14:textId="77777777" w:rsidR="00000F9E" w:rsidRDefault="00000F9E">
            <w:pPr>
              <w:spacing w:after="0"/>
              <w:rPr>
                <w:rFonts w:ascii="Arial" w:eastAsia="Calibri" w:hAnsi="Arial" w:cs="Arial"/>
                <w:sz w:val="18"/>
                <w:lang w:val="en-US"/>
              </w:rPr>
            </w:pPr>
          </w:p>
        </w:tc>
      </w:tr>
      <w:tr w:rsidR="00000F9E" w14:paraId="569DEC30"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B3DE95D" w14:textId="77777777" w:rsidR="00000F9E" w:rsidRDefault="00000F9E">
            <w:pPr>
              <w:pStyle w:val="TAC"/>
              <w:rPr>
                <w:rFonts w:eastAsia="Calibri" w:cs="Arial"/>
                <w:lang w:val="en-US" w:eastAsia="en-GB"/>
              </w:rPr>
            </w:pPr>
            <w:r>
              <w:rPr>
                <w:rFonts w:cs="Arial"/>
              </w:rPr>
              <w:t>CA_3A-7A-28A-38A</w:t>
            </w:r>
            <w:r>
              <w:rPr>
                <w:rFonts w:cs="Arial"/>
                <w:vertAlign w:val="superscript"/>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E6243" w14:textId="77777777" w:rsidR="00000F9E" w:rsidRDefault="00000F9E">
            <w:pPr>
              <w:pStyle w:val="TAC"/>
              <w:rPr>
                <w:rFonts w:eastAsia="Calibri" w:cs="Arial"/>
                <w:lang w:val="en-US"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C7724" w14:textId="77777777" w:rsidR="00000F9E" w:rsidRDefault="00000F9E">
            <w:pPr>
              <w:pStyle w:val="TAC"/>
              <w:rPr>
                <w:rFonts w:eastAsia="SimSun" w:cs="Arial"/>
                <w:lang w:val="en-US" w:eastAsia="zh-CN"/>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tcPr>
          <w:p w14:paraId="40F3488A"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5032B345"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4142F70" w14:textId="77777777" w:rsidR="00000F9E" w:rsidRDefault="00000F9E">
            <w:pPr>
              <w:pStyle w:val="TAC"/>
              <w:rPr>
                <w:rFonts w:eastAsia="Calibri" w:cs="Arial"/>
                <w:lang w:val="en-US"/>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6CBF91"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FDFC63"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C82C37" w14:textId="77777777" w:rsidR="00000F9E" w:rsidRDefault="00000F9E">
            <w:pPr>
              <w:pStyle w:val="TAC"/>
              <w:rPr>
                <w:rFonts w:eastAsia="Calibri" w:cs="Arial"/>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53A69" w14:textId="77777777" w:rsidR="00000F9E" w:rsidRDefault="00000F9E">
            <w:pPr>
              <w:pStyle w:val="TAC"/>
              <w:rPr>
                <w:rFonts w:eastAsia="Calibri" w:cs="Arial"/>
                <w:lang w:val="en-US"/>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AE8E82" w14:textId="77777777" w:rsidR="00000F9E" w:rsidRDefault="00000F9E">
            <w:pPr>
              <w:pStyle w:val="TAC"/>
              <w:rPr>
                <w:rFonts w:eastAsia="Calibri" w:cs="Arial"/>
                <w:lang w:val="en-US"/>
              </w:rPr>
            </w:pPr>
            <w:r>
              <w:rPr>
                <w:rFonts w:cs="Arial"/>
                <w:szCs w:val="18"/>
                <w:lang w:eastAsia="ja-JP"/>
              </w:rPr>
              <w:t>0</w:t>
            </w:r>
          </w:p>
        </w:tc>
      </w:tr>
      <w:tr w:rsidR="00000F9E" w14:paraId="54B02EB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ADAE9"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DE9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3CDFA" w14:textId="77777777" w:rsidR="00000F9E" w:rsidRDefault="00000F9E">
            <w:pPr>
              <w:pStyle w:val="TAC"/>
              <w:rPr>
                <w:rFonts w:eastAsia="SimSun" w:cs="Arial"/>
                <w:lang w:val="en-US" w:eastAsia="zh-CN"/>
              </w:rPr>
            </w:pPr>
            <w:r>
              <w:rPr>
                <w:bCs/>
                <w:lang w:val="en-US"/>
              </w:rPr>
              <w:t>7</w:t>
            </w:r>
          </w:p>
        </w:tc>
        <w:tc>
          <w:tcPr>
            <w:tcW w:w="586" w:type="dxa"/>
            <w:gridSpan w:val="2"/>
            <w:tcBorders>
              <w:top w:val="single" w:sz="4" w:space="0" w:color="auto"/>
              <w:left w:val="single" w:sz="4" w:space="0" w:color="auto"/>
              <w:bottom w:val="single" w:sz="4" w:space="0" w:color="auto"/>
              <w:right w:val="single" w:sz="4" w:space="0" w:color="auto"/>
            </w:tcBorders>
          </w:tcPr>
          <w:p w14:paraId="46E1AD1D"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5ABAFB5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tcPr>
          <w:p w14:paraId="52490F39"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7D9D6A5"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0C6915"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282F1D" w14:textId="77777777" w:rsidR="00000F9E" w:rsidRDefault="00000F9E">
            <w:pPr>
              <w:pStyle w:val="TAC"/>
              <w:rPr>
                <w:rFonts w:eastAsia="Calibri" w:cs="Arial"/>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40EE7"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8392" w14:textId="77777777" w:rsidR="00000F9E" w:rsidRDefault="00000F9E">
            <w:pPr>
              <w:spacing w:after="0"/>
              <w:rPr>
                <w:rFonts w:ascii="Arial" w:eastAsia="Calibri" w:hAnsi="Arial" w:cs="Arial"/>
                <w:sz w:val="18"/>
                <w:lang w:val="en-US" w:eastAsia="en-GB"/>
              </w:rPr>
            </w:pPr>
          </w:p>
        </w:tc>
      </w:tr>
      <w:tr w:rsidR="00000F9E" w14:paraId="31E6064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DD311"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6F4CF"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AADE6" w14:textId="77777777" w:rsidR="00000F9E" w:rsidRDefault="00000F9E">
            <w:pPr>
              <w:pStyle w:val="TAC"/>
              <w:rPr>
                <w:rFonts w:eastAsia="SimSun" w:cs="Arial"/>
                <w:lang w:val="en-US" w:eastAsia="zh-CN"/>
              </w:rPr>
            </w:pPr>
            <w:r>
              <w:rPr>
                <w:bCs/>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552E1E67"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65514B0E"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AB938AA" w14:textId="77777777" w:rsidR="00000F9E" w:rsidRDefault="00000F9E">
            <w:pPr>
              <w:pStyle w:val="TAC"/>
              <w:rPr>
                <w:rFonts w:eastAsia="Calibri" w:cs="Arial"/>
                <w:lang w:val="en-US"/>
              </w:rPr>
            </w:pPr>
            <w:r>
              <w:t>Yes</w:t>
            </w:r>
          </w:p>
        </w:tc>
        <w:tc>
          <w:tcPr>
            <w:tcW w:w="586" w:type="dxa"/>
            <w:tcBorders>
              <w:top w:val="single" w:sz="4" w:space="0" w:color="auto"/>
              <w:left w:val="single" w:sz="4" w:space="0" w:color="auto"/>
              <w:bottom w:val="single" w:sz="4" w:space="0" w:color="auto"/>
              <w:right w:val="single" w:sz="4" w:space="0" w:color="auto"/>
            </w:tcBorders>
            <w:hideMark/>
          </w:tcPr>
          <w:p w14:paraId="2EBFD722"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ACF31E"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F78F7A" w14:textId="77777777" w:rsidR="00000F9E" w:rsidRDefault="00000F9E">
            <w:pPr>
              <w:pStyle w:val="TAC"/>
              <w:rPr>
                <w:rFonts w:eastAsia="Calibri" w:cs="Arial"/>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82366"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BEFF" w14:textId="77777777" w:rsidR="00000F9E" w:rsidRDefault="00000F9E">
            <w:pPr>
              <w:spacing w:after="0"/>
              <w:rPr>
                <w:rFonts w:ascii="Arial" w:eastAsia="Calibri" w:hAnsi="Arial" w:cs="Arial"/>
                <w:sz w:val="18"/>
                <w:lang w:val="en-US" w:eastAsia="en-GB"/>
              </w:rPr>
            </w:pPr>
          </w:p>
        </w:tc>
      </w:tr>
      <w:tr w:rsidR="00000F9E" w14:paraId="3035E7A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C33ED"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0EC47"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55030" w14:textId="77777777" w:rsidR="00000F9E" w:rsidRDefault="00000F9E">
            <w:pPr>
              <w:pStyle w:val="TAC"/>
              <w:rPr>
                <w:rFonts w:eastAsia="SimSun" w:cs="Arial"/>
                <w:lang w:val="en-US" w:eastAsia="zh-CN"/>
              </w:rPr>
            </w:pPr>
            <w:r>
              <w:rPr>
                <w:bCs/>
                <w:lang w:val="en-US"/>
              </w:rPr>
              <w:t>38</w:t>
            </w:r>
          </w:p>
        </w:tc>
        <w:tc>
          <w:tcPr>
            <w:tcW w:w="586" w:type="dxa"/>
            <w:gridSpan w:val="2"/>
            <w:tcBorders>
              <w:top w:val="single" w:sz="4" w:space="0" w:color="auto"/>
              <w:left w:val="single" w:sz="4" w:space="0" w:color="auto"/>
              <w:bottom w:val="single" w:sz="4" w:space="0" w:color="auto"/>
              <w:right w:val="single" w:sz="4" w:space="0" w:color="auto"/>
            </w:tcBorders>
          </w:tcPr>
          <w:p w14:paraId="54C20698"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tcPr>
          <w:p w14:paraId="3283E829"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96E38CD" w14:textId="77777777" w:rsidR="00000F9E" w:rsidRDefault="00000F9E">
            <w:pPr>
              <w:pStyle w:val="TAC"/>
              <w:rPr>
                <w:rFonts w:eastAsia="Calibri" w:cs="Arial"/>
                <w:lang w:val="en-US"/>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85C405"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BDF2D1" w14:textId="77777777" w:rsidR="00000F9E" w:rsidRDefault="00000F9E">
            <w:pPr>
              <w:pStyle w:val="TAC"/>
              <w:rPr>
                <w:rFonts w:eastAsia="Calibri" w:cs="Arial"/>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19378E" w14:textId="77777777" w:rsidR="00000F9E" w:rsidRDefault="00000F9E">
            <w:pPr>
              <w:pStyle w:val="TAC"/>
              <w:rPr>
                <w:rFonts w:eastAsia="Calibri" w:cs="Arial"/>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537B3"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6A432" w14:textId="77777777" w:rsidR="00000F9E" w:rsidRDefault="00000F9E">
            <w:pPr>
              <w:spacing w:after="0"/>
              <w:rPr>
                <w:rFonts w:ascii="Arial" w:eastAsia="Calibri" w:hAnsi="Arial" w:cs="Arial"/>
                <w:sz w:val="18"/>
                <w:lang w:val="en-US" w:eastAsia="en-GB"/>
              </w:rPr>
            </w:pPr>
          </w:p>
        </w:tc>
      </w:tr>
      <w:tr w:rsidR="00000F9E" w14:paraId="1A23AAF3"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04FB8A" w14:textId="77777777" w:rsidR="00000F9E" w:rsidRDefault="00000F9E">
            <w:pPr>
              <w:pStyle w:val="TAC"/>
              <w:rPr>
                <w:rFonts w:eastAsia="Calibri" w:cs="Arial"/>
                <w:lang w:val="en-US"/>
              </w:rPr>
            </w:pPr>
            <w:r>
              <w:rPr>
                <w:lang w:val="en-US"/>
              </w:rPr>
              <w:t>CA_3C-7A-28A-38A</w:t>
            </w:r>
            <w:r>
              <w:rPr>
                <w:vertAlign w:val="superscript"/>
                <w:lang w:val="en-US"/>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29901" w14:textId="77777777" w:rsidR="00000F9E" w:rsidRDefault="00000F9E">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92473DC" w14:textId="77777777" w:rsidR="00000F9E" w:rsidRDefault="00000F9E">
            <w:pPr>
              <w:pStyle w:val="TAC"/>
              <w:rPr>
                <w:rFonts w:cs="Arial"/>
                <w:lang w:eastAsia="zh-CN"/>
              </w:rPr>
            </w:pPr>
            <w: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7D971D" w14:textId="77777777" w:rsidR="00000F9E" w:rsidRDefault="00000F9E">
            <w:pPr>
              <w:pStyle w:val="TAC"/>
              <w:rPr>
                <w:rFonts w:cs="Arial"/>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B055B" w14:textId="77777777" w:rsidR="00000F9E" w:rsidRDefault="00000F9E">
            <w:pPr>
              <w:pStyle w:val="TAC"/>
              <w:rPr>
                <w:rFonts w:eastAsia="Calibri" w:cs="Arial"/>
                <w:lang w:val="en-US" w:eastAsia="en-GB"/>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A95B63" w14:textId="77777777" w:rsidR="00000F9E" w:rsidRDefault="00000F9E">
            <w:pPr>
              <w:pStyle w:val="TAC"/>
              <w:rPr>
                <w:rFonts w:eastAsia="Calibri" w:cs="Arial"/>
                <w:lang w:val="en-US"/>
              </w:rPr>
            </w:pPr>
            <w:r>
              <w:rPr>
                <w:rFonts w:eastAsia="Calibri" w:cs="Arial"/>
                <w:lang w:val="en-US"/>
              </w:rPr>
              <w:t>0</w:t>
            </w:r>
          </w:p>
        </w:tc>
      </w:tr>
      <w:tr w:rsidR="00000F9E" w14:paraId="07E1F8C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1F8C7"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1D596"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7BBDFE4" w14:textId="77777777" w:rsidR="00000F9E" w:rsidRDefault="00000F9E">
            <w:pPr>
              <w:pStyle w:val="TAC"/>
              <w:rPr>
                <w:rFonts w:cs="Arial"/>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9062C"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E7F61"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tcPr>
          <w:p w14:paraId="13298B53" w14:textId="77777777" w:rsidR="00000F9E" w:rsidRDefault="00000F9E">
            <w:pPr>
              <w:pStyle w:val="TAC"/>
              <w:rPr>
                <w:rFonts w:cs="Arial"/>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3BD2B5E3"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988AED"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166830" w14:textId="77777777" w:rsidR="00000F9E" w:rsidRDefault="00000F9E">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B4DA"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210FA" w14:textId="77777777" w:rsidR="00000F9E" w:rsidRDefault="00000F9E">
            <w:pPr>
              <w:spacing w:after="0"/>
              <w:rPr>
                <w:rFonts w:ascii="Arial" w:eastAsia="Calibri" w:hAnsi="Arial" w:cs="Arial"/>
                <w:sz w:val="18"/>
                <w:lang w:val="en-US" w:eastAsia="en-GB"/>
              </w:rPr>
            </w:pPr>
          </w:p>
        </w:tc>
      </w:tr>
      <w:tr w:rsidR="00000F9E" w14:paraId="31CE1045"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289DF"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FE8BB"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23D03B09" w14:textId="77777777" w:rsidR="00000F9E" w:rsidRDefault="00000F9E">
            <w:pPr>
              <w:pStyle w:val="TAC"/>
              <w:rPr>
                <w:rFonts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57E72"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09B67"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4D69CE7" w14:textId="77777777" w:rsidR="00000F9E" w:rsidRDefault="00000F9E">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4E25A2"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0677EA"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333175" w14:textId="77777777" w:rsidR="00000F9E" w:rsidRDefault="00000F9E">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D5376"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964F" w14:textId="77777777" w:rsidR="00000F9E" w:rsidRDefault="00000F9E">
            <w:pPr>
              <w:spacing w:after="0"/>
              <w:rPr>
                <w:rFonts w:ascii="Arial" w:eastAsia="Calibri" w:hAnsi="Arial" w:cs="Arial"/>
                <w:sz w:val="18"/>
                <w:lang w:val="en-US" w:eastAsia="en-GB"/>
              </w:rPr>
            </w:pPr>
          </w:p>
        </w:tc>
      </w:tr>
      <w:tr w:rsidR="00000F9E" w14:paraId="22A2221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2EA0D"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DD67" w14:textId="77777777" w:rsidR="00000F9E" w:rsidRDefault="00000F9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2DF6262" w14:textId="77777777" w:rsidR="00000F9E" w:rsidRDefault="00000F9E">
            <w:pPr>
              <w:pStyle w:val="TAC"/>
              <w:rPr>
                <w:rFonts w:cs="Arial"/>
                <w:lang w:eastAsia="zh-CN"/>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DF249" w14:textId="77777777" w:rsidR="00000F9E" w:rsidRDefault="00000F9E">
            <w:pPr>
              <w:pStyle w:val="TAC"/>
              <w:rPr>
                <w:rFonts w:eastAsia="Calibri" w:cs="Arial"/>
                <w:lang w:val="en-US" w:eastAsia="en-GB"/>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4CC90" w14:textId="77777777" w:rsidR="00000F9E" w:rsidRDefault="00000F9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7B88C52" w14:textId="77777777" w:rsidR="00000F9E" w:rsidRDefault="00000F9E">
            <w:pPr>
              <w:pStyle w:val="TAC"/>
              <w:rPr>
                <w:rFonts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7DEC2816"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CACF66" w14:textId="77777777" w:rsidR="00000F9E" w:rsidRDefault="00000F9E">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835C2F" w14:textId="77777777" w:rsidR="00000F9E" w:rsidRDefault="00000F9E">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7900" w14:textId="77777777" w:rsidR="00000F9E" w:rsidRDefault="00000F9E">
            <w:pPr>
              <w:spacing w:after="0"/>
              <w:rPr>
                <w:rFonts w:ascii="Arial" w:eastAsia="Calibri"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2CD7E" w14:textId="77777777" w:rsidR="00000F9E" w:rsidRDefault="00000F9E">
            <w:pPr>
              <w:spacing w:after="0"/>
              <w:rPr>
                <w:rFonts w:ascii="Arial" w:eastAsia="Calibri" w:hAnsi="Arial" w:cs="Arial"/>
                <w:sz w:val="18"/>
                <w:lang w:val="en-US" w:eastAsia="en-GB"/>
              </w:rPr>
            </w:pPr>
          </w:p>
        </w:tc>
      </w:tr>
      <w:tr w:rsidR="00000F9E" w14:paraId="5185036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1033CA7" w14:textId="77777777" w:rsidR="00000F9E" w:rsidRDefault="00000F9E">
            <w:pPr>
              <w:pStyle w:val="TAC"/>
              <w:rPr>
                <w:rFonts w:cs="Arial"/>
                <w:lang w:eastAsia="ja-JP"/>
              </w:rPr>
            </w:pPr>
            <w:r>
              <w:rPr>
                <w:rFonts w:cs="Arial"/>
                <w:szCs w:val="18"/>
              </w:rPr>
              <w:t>CA_</w:t>
            </w:r>
            <w:r>
              <w:rPr>
                <w:rFonts w:cs="Arial"/>
                <w:szCs w:val="18"/>
                <w:lang w:val="en-SG"/>
              </w:rPr>
              <w:t>3A-7A-28A-40A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A9A27" w14:textId="77777777" w:rsidR="00000F9E" w:rsidRDefault="00000F9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7388895" w14:textId="77777777" w:rsidR="00000F9E" w:rsidRDefault="00000F9E">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tcPr>
          <w:p w14:paraId="5EDCA1B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35687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8F5556E"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DB1947"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659B19"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FBF3E8" w14:textId="77777777" w:rsidR="00000F9E" w:rsidRDefault="00000F9E">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905B7" w14:textId="77777777" w:rsidR="00000F9E" w:rsidRDefault="00000F9E">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D0FD3" w14:textId="77777777" w:rsidR="00000F9E" w:rsidRDefault="00000F9E">
            <w:pPr>
              <w:pStyle w:val="TAC"/>
              <w:rPr>
                <w:rFonts w:cs="Arial"/>
                <w:lang w:eastAsia="ja-JP"/>
              </w:rPr>
            </w:pPr>
            <w:r>
              <w:rPr>
                <w:rFonts w:cs="Arial"/>
                <w:lang w:eastAsia="ja-JP"/>
              </w:rPr>
              <w:t>0</w:t>
            </w:r>
          </w:p>
        </w:tc>
      </w:tr>
      <w:tr w:rsidR="00000F9E" w14:paraId="5C4C37B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0095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32BAC"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F3F09AD" w14:textId="77777777" w:rsidR="00000F9E" w:rsidRDefault="00000F9E">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7063016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13A625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7DAFF1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779EA22"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B17D1B9"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D588F7"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2EC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3EB07" w14:textId="77777777" w:rsidR="00000F9E" w:rsidRDefault="00000F9E">
            <w:pPr>
              <w:spacing w:after="0"/>
              <w:rPr>
                <w:rFonts w:ascii="Arial" w:hAnsi="Arial" w:cs="Arial"/>
                <w:sz w:val="18"/>
                <w:lang w:eastAsia="ja-JP"/>
              </w:rPr>
            </w:pPr>
          </w:p>
        </w:tc>
      </w:tr>
      <w:tr w:rsidR="00000F9E" w14:paraId="50C82C3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369C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18B7"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96421B0" w14:textId="77777777" w:rsidR="00000F9E" w:rsidRDefault="00000F9E">
            <w:pPr>
              <w:pStyle w:val="TAC"/>
              <w:rPr>
                <w:rFonts w:cs="Arial"/>
                <w:lang w:eastAsia="ja-JP"/>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016D246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1B01A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1B22E8"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170F47"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B1C6F9"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2B106E"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231D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FC654" w14:textId="77777777" w:rsidR="00000F9E" w:rsidRDefault="00000F9E">
            <w:pPr>
              <w:spacing w:after="0"/>
              <w:rPr>
                <w:rFonts w:ascii="Arial" w:hAnsi="Arial" w:cs="Arial"/>
                <w:sz w:val="18"/>
                <w:lang w:eastAsia="ja-JP"/>
              </w:rPr>
            </w:pPr>
          </w:p>
        </w:tc>
      </w:tr>
      <w:tr w:rsidR="00000F9E" w14:paraId="4027AD9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914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1879"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E6193BA" w14:textId="77777777" w:rsidR="00000F9E" w:rsidRDefault="00000F9E">
            <w:pPr>
              <w:pStyle w:val="TAC"/>
              <w:rPr>
                <w:rFonts w:cs="Arial"/>
                <w:lang w:eastAsia="ja-JP"/>
              </w:rPr>
            </w:pPr>
            <w:r>
              <w:rPr>
                <w:rFonts w:cs="Arial"/>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06D222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5C34AD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1B07CD"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071A50"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895CE8"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E150F"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C62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FA632" w14:textId="77777777" w:rsidR="00000F9E" w:rsidRDefault="00000F9E">
            <w:pPr>
              <w:spacing w:after="0"/>
              <w:rPr>
                <w:rFonts w:ascii="Arial" w:hAnsi="Arial" w:cs="Arial"/>
                <w:sz w:val="18"/>
                <w:lang w:eastAsia="ja-JP"/>
              </w:rPr>
            </w:pPr>
          </w:p>
        </w:tc>
      </w:tr>
      <w:tr w:rsidR="00000F9E" w14:paraId="7BFA6F7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3A98F9" w14:textId="77777777" w:rsidR="00000F9E" w:rsidRDefault="00000F9E">
            <w:pPr>
              <w:pStyle w:val="TAC"/>
              <w:rPr>
                <w:rFonts w:cs="Arial"/>
                <w:lang w:eastAsia="ja-JP"/>
              </w:rPr>
            </w:pPr>
            <w:r>
              <w:rPr>
                <w:rFonts w:cs="Arial"/>
                <w:szCs w:val="18"/>
              </w:rPr>
              <w:t>CA_</w:t>
            </w:r>
            <w:r>
              <w:rPr>
                <w:rFonts w:cs="Arial"/>
                <w:szCs w:val="18"/>
                <w:lang w:val="en-SG"/>
              </w:rPr>
              <w:t>3A-7A-28A-40C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B679D" w14:textId="77777777" w:rsidR="00000F9E" w:rsidRDefault="00000F9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C92E61A" w14:textId="77777777" w:rsidR="00000F9E" w:rsidRDefault="00000F9E">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tcPr>
          <w:p w14:paraId="6A9234C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5FFC57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47DDF2"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01A53B9"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0AACA3"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8DA72F" w14:textId="77777777" w:rsidR="00000F9E" w:rsidRDefault="00000F9E">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371DF" w14:textId="77777777" w:rsidR="00000F9E" w:rsidRDefault="00000F9E">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4298A" w14:textId="77777777" w:rsidR="00000F9E" w:rsidRDefault="00000F9E">
            <w:pPr>
              <w:pStyle w:val="TAC"/>
              <w:rPr>
                <w:rFonts w:cs="Arial"/>
                <w:lang w:eastAsia="ja-JP"/>
              </w:rPr>
            </w:pPr>
            <w:r>
              <w:rPr>
                <w:rFonts w:cs="Arial"/>
                <w:lang w:eastAsia="ja-JP"/>
              </w:rPr>
              <w:t>0</w:t>
            </w:r>
          </w:p>
        </w:tc>
      </w:tr>
      <w:tr w:rsidR="00000F9E" w14:paraId="2E94BAD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239D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97D8"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1481B06" w14:textId="77777777" w:rsidR="00000F9E" w:rsidRDefault="00000F9E">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5641A23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EF8636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A096CD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A0229C"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5C733E"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BDF0AF"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374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6022" w14:textId="77777777" w:rsidR="00000F9E" w:rsidRDefault="00000F9E">
            <w:pPr>
              <w:spacing w:after="0"/>
              <w:rPr>
                <w:rFonts w:ascii="Arial" w:hAnsi="Arial" w:cs="Arial"/>
                <w:sz w:val="18"/>
                <w:lang w:eastAsia="ja-JP"/>
              </w:rPr>
            </w:pPr>
          </w:p>
        </w:tc>
      </w:tr>
      <w:tr w:rsidR="00000F9E" w14:paraId="7B19E84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F9BD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9B476"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8ACDF4C" w14:textId="77777777" w:rsidR="00000F9E" w:rsidRDefault="00000F9E">
            <w:pPr>
              <w:pStyle w:val="TAC"/>
              <w:rPr>
                <w:rFonts w:cs="Arial"/>
                <w:lang w:eastAsia="ja-JP"/>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6AFF249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92AFD8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4E2EFD" w14:textId="77777777" w:rsidR="00000F9E" w:rsidRDefault="00000F9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F6D8A29"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5A1019" w14:textId="77777777" w:rsidR="00000F9E" w:rsidRDefault="00000F9E">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287AAE" w14:textId="77777777" w:rsidR="00000F9E" w:rsidRDefault="00000F9E">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738C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3243" w14:textId="77777777" w:rsidR="00000F9E" w:rsidRDefault="00000F9E">
            <w:pPr>
              <w:spacing w:after="0"/>
              <w:rPr>
                <w:rFonts w:ascii="Arial" w:hAnsi="Arial" w:cs="Arial"/>
                <w:sz w:val="18"/>
                <w:lang w:eastAsia="ja-JP"/>
              </w:rPr>
            </w:pPr>
          </w:p>
        </w:tc>
      </w:tr>
      <w:tr w:rsidR="00000F9E" w:rsidRPr="00573831" w14:paraId="03BE27FC"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04DD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5851"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BD6EBE5" w14:textId="77777777" w:rsidR="00000F9E" w:rsidRDefault="00000F9E">
            <w:pPr>
              <w:pStyle w:val="TAC"/>
              <w:rPr>
                <w:rFonts w:cs="Arial"/>
                <w:lang w:eastAsia="ja-JP"/>
              </w:rPr>
            </w:pPr>
            <w:r>
              <w:rPr>
                <w:rFonts w:cs="Arial"/>
                <w:szCs w:val="18"/>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F24B38B" w14:textId="77777777" w:rsidR="00000F9E" w:rsidRDefault="00000F9E">
            <w:pPr>
              <w:pStyle w:val="TAC"/>
              <w:rPr>
                <w:rFonts w:cs="Arial"/>
                <w:lang w:eastAsia="ja-JP"/>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9F0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DC75" w14:textId="77777777" w:rsidR="00000F9E" w:rsidRDefault="00000F9E">
            <w:pPr>
              <w:spacing w:after="0"/>
              <w:rPr>
                <w:rFonts w:ascii="Arial" w:hAnsi="Arial" w:cs="Arial"/>
                <w:sz w:val="18"/>
                <w:lang w:eastAsia="ja-JP"/>
              </w:rPr>
            </w:pPr>
          </w:p>
        </w:tc>
      </w:tr>
      <w:tr w:rsidR="00000F9E" w14:paraId="4A9D7C23"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11099DB" w14:textId="77777777" w:rsidR="00000F9E" w:rsidRDefault="00000F9E">
            <w:pPr>
              <w:pStyle w:val="TAC"/>
              <w:rPr>
                <w:rFonts w:cs="Arial"/>
                <w:lang w:eastAsia="ja-JP"/>
              </w:rPr>
            </w:pPr>
            <w:r>
              <w:rPr>
                <w:rFonts w:cs="Arial"/>
                <w:szCs w:val="18"/>
                <w:lang w:val="en-US"/>
              </w:rPr>
              <w:t>CA_</w:t>
            </w:r>
            <w:r>
              <w:rPr>
                <w:rFonts w:cs="Arial"/>
                <w:szCs w:val="18"/>
                <w:lang w:val="en-US" w:eastAsia="zh-CN"/>
              </w:rPr>
              <w:t>3</w:t>
            </w:r>
            <w:r>
              <w:rPr>
                <w:rFonts w:cs="Arial"/>
                <w:szCs w:val="18"/>
                <w:lang w:val="en-US"/>
              </w:rPr>
              <w:t>A-7A-32A-46A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B3FF2" w14:textId="77777777" w:rsidR="00000F9E" w:rsidRDefault="00000F9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11B81" w14:textId="77777777" w:rsidR="00000F9E" w:rsidRDefault="00000F9E">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8EF9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D4C6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7DFC2"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FEA00"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0B149"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DE23D" w14:textId="77777777" w:rsidR="00000F9E" w:rsidRDefault="00000F9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CF1CA" w14:textId="77777777" w:rsidR="00000F9E" w:rsidRDefault="00000F9E">
            <w:pPr>
              <w:pStyle w:val="TAC"/>
              <w:rPr>
                <w:rFonts w:cs="Arial"/>
                <w:lang w:eastAsia="ja-JP"/>
              </w:rPr>
            </w:pPr>
            <w:r>
              <w:rPr>
                <w:rFonts w:cs="Arial"/>
                <w:szCs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48BA2" w14:textId="77777777" w:rsidR="00000F9E" w:rsidRDefault="00000F9E">
            <w:pPr>
              <w:pStyle w:val="TAC"/>
              <w:rPr>
                <w:rFonts w:cs="Arial"/>
                <w:lang w:eastAsia="ja-JP"/>
              </w:rPr>
            </w:pPr>
            <w:r>
              <w:rPr>
                <w:rFonts w:cs="Arial"/>
                <w:lang w:eastAsia="ja-JP"/>
              </w:rPr>
              <w:t>0</w:t>
            </w:r>
          </w:p>
        </w:tc>
      </w:tr>
      <w:tr w:rsidR="00000F9E" w14:paraId="25EB207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0285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856B0"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289E8" w14:textId="77777777" w:rsidR="00000F9E" w:rsidRDefault="00000F9E">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17FB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E7C9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EF255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77A8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5632A"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A2A55" w14:textId="77777777" w:rsidR="00000F9E" w:rsidRDefault="00000F9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E44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F88AD" w14:textId="77777777" w:rsidR="00000F9E" w:rsidRDefault="00000F9E">
            <w:pPr>
              <w:spacing w:after="0"/>
              <w:rPr>
                <w:rFonts w:ascii="Arial" w:hAnsi="Arial" w:cs="Arial"/>
                <w:sz w:val="18"/>
                <w:lang w:eastAsia="ja-JP"/>
              </w:rPr>
            </w:pPr>
          </w:p>
        </w:tc>
      </w:tr>
      <w:tr w:rsidR="00000F9E" w14:paraId="2E05D6C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8C02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8DD6"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B1E84" w14:textId="77777777" w:rsidR="00000F9E" w:rsidRDefault="00000F9E">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E644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9C5B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2FA17" w14:textId="77777777" w:rsidR="00000F9E" w:rsidRDefault="00000F9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0FA74" w14:textId="77777777" w:rsidR="00000F9E" w:rsidRDefault="00000F9E">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51387" w14:textId="77777777" w:rsidR="00000F9E" w:rsidRDefault="00000F9E">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ADE48" w14:textId="77777777" w:rsidR="00000F9E" w:rsidRDefault="00000F9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71D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C895" w14:textId="77777777" w:rsidR="00000F9E" w:rsidRDefault="00000F9E">
            <w:pPr>
              <w:spacing w:after="0"/>
              <w:rPr>
                <w:rFonts w:ascii="Arial" w:hAnsi="Arial" w:cs="Arial"/>
                <w:sz w:val="18"/>
                <w:lang w:eastAsia="ja-JP"/>
              </w:rPr>
            </w:pPr>
          </w:p>
        </w:tc>
      </w:tr>
      <w:tr w:rsidR="00000F9E" w14:paraId="49B286A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DFB5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3165"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39BAC" w14:textId="77777777" w:rsidR="00000F9E" w:rsidRDefault="00000F9E">
            <w:pPr>
              <w:pStyle w:val="TAC"/>
              <w:rPr>
                <w:rFonts w:cs="Arial"/>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8073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A171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B55B3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7A641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DB47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146B3" w14:textId="77777777" w:rsidR="00000F9E" w:rsidRDefault="00000F9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F21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1CEAC" w14:textId="77777777" w:rsidR="00000F9E" w:rsidRDefault="00000F9E">
            <w:pPr>
              <w:spacing w:after="0"/>
              <w:rPr>
                <w:rFonts w:ascii="Arial" w:hAnsi="Arial" w:cs="Arial"/>
                <w:sz w:val="18"/>
                <w:lang w:eastAsia="ja-JP"/>
              </w:rPr>
            </w:pPr>
          </w:p>
        </w:tc>
      </w:tr>
      <w:tr w:rsidR="00000F9E" w14:paraId="085AEC2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E4C3A1" w14:textId="77777777" w:rsidR="00000F9E" w:rsidRDefault="00000F9E">
            <w:pPr>
              <w:pStyle w:val="TAC"/>
              <w:rPr>
                <w:rFonts w:cs="Arial"/>
                <w:lang w:eastAsia="ja-JP"/>
              </w:rPr>
            </w:pPr>
            <w:r>
              <w:rPr>
                <w:rFonts w:cs="Arial"/>
                <w:szCs w:val="18"/>
                <w:lang w:val="en-US"/>
              </w:rPr>
              <w:t>CA_</w:t>
            </w:r>
            <w:r>
              <w:rPr>
                <w:rFonts w:cs="Arial"/>
                <w:szCs w:val="18"/>
                <w:lang w:val="en-US" w:eastAsia="zh-CN"/>
              </w:rPr>
              <w:t>3</w:t>
            </w:r>
            <w:r>
              <w:rPr>
                <w:rFonts w:cs="Arial"/>
                <w:szCs w:val="18"/>
                <w:lang w:val="en-US"/>
              </w:rPr>
              <w:t>A-7A-32A-46C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1E735" w14:textId="77777777" w:rsidR="00000F9E" w:rsidRDefault="00000F9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FAF6C" w14:textId="77777777" w:rsidR="00000F9E" w:rsidRDefault="00000F9E">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9B3E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76D8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187F8"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A0A36"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6A0A5"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6DAA6B" w14:textId="77777777" w:rsidR="00000F9E" w:rsidRDefault="00000F9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F817E" w14:textId="77777777" w:rsidR="00000F9E" w:rsidRDefault="00000F9E">
            <w:pPr>
              <w:pStyle w:val="TAC"/>
              <w:rPr>
                <w:rFonts w:cs="Arial"/>
                <w:lang w:eastAsia="ja-JP"/>
              </w:rPr>
            </w:pPr>
            <w:r>
              <w:rPr>
                <w:rFonts w:cs="Arial"/>
                <w:szCs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7A892" w14:textId="77777777" w:rsidR="00000F9E" w:rsidRDefault="00000F9E">
            <w:pPr>
              <w:pStyle w:val="TAC"/>
              <w:rPr>
                <w:rFonts w:cs="Arial"/>
                <w:lang w:eastAsia="ja-JP"/>
              </w:rPr>
            </w:pPr>
            <w:r>
              <w:rPr>
                <w:rFonts w:cs="Arial"/>
                <w:lang w:eastAsia="ja-JP"/>
              </w:rPr>
              <w:t>0</w:t>
            </w:r>
          </w:p>
        </w:tc>
      </w:tr>
      <w:tr w:rsidR="00000F9E" w14:paraId="3E2652A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2DC4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A5609"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34581" w14:textId="77777777" w:rsidR="00000F9E" w:rsidRDefault="00000F9E">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E1C1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94B7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61FB2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C49C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82061"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5EFA16" w14:textId="77777777" w:rsidR="00000F9E" w:rsidRDefault="00000F9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F77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E18B3" w14:textId="77777777" w:rsidR="00000F9E" w:rsidRDefault="00000F9E">
            <w:pPr>
              <w:spacing w:after="0"/>
              <w:rPr>
                <w:rFonts w:ascii="Arial" w:hAnsi="Arial" w:cs="Arial"/>
                <w:sz w:val="18"/>
                <w:lang w:eastAsia="ja-JP"/>
              </w:rPr>
            </w:pPr>
          </w:p>
        </w:tc>
      </w:tr>
      <w:tr w:rsidR="00000F9E" w14:paraId="014315E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DE9B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D21BF"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482A9" w14:textId="77777777" w:rsidR="00000F9E" w:rsidRDefault="00000F9E">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58B4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CDC4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ADC64" w14:textId="77777777" w:rsidR="00000F9E" w:rsidRDefault="00000F9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5D14E" w14:textId="77777777" w:rsidR="00000F9E" w:rsidRDefault="00000F9E">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B632B" w14:textId="77777777" w:rsidR="00000F9E" w:rsidRDefault="00000F9E">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84D8D" w14:textId="77777777" w:rsidR="00000F9E" w:rsidRDefault="00000F9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E76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11157" w14:textId="77777777" w:rsidR="00000F9E" w:rsidRDefault="00000F9E">
            <w:pPr>
              <w:spacing w:after="0"/>
              <w:rPr>
                <w:rFonts w:ascii="Arial" w:hAnsi="Arial" w:cs="Arial"/>
                <w:sz w:val="18"/>
                <w:lang w:eastAsia="ja-JP"/>
              </w:rPr>
            </w:pPr>
          </w:p>
        </w:tc>
      </w:tr>
      <w:tr w:rsidR="00000F9E" w:rsidRPr="00573831" w14:paraId="5B0AFE63"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C8DA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D267"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E8821" w14:textId="77777777" w:rsidR="00000F9E" w:rsidRDefault="00000F9E">
            <w:pPr>
              <w:pStyle w:val="TAC"/>
              <w:rPr>
                <w:rFonts w:cs="Arial"/>
                <w:lang w:eastAsia="ja-JP"/>
              </w:rPr>
            </w:pPr>
            <w:r>
              <w:rPr>
                <w:lang w:val="en-US"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08911E4" w14:textId="77777777" w:rsidR="00000F9E" w:rsidRDefault="00000F9E">
            <w:pPr>
              <w:pStyle w:val="TAC"/>
              <w:rPr>
                <w:rFonts w:cs="Arial"/>
                <w:lang w:eastAsia="ja-JP"/>
              </w:rPr>
            </w:pPr>
            <w:r>
              <w:rPr>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FF84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461DC" w14:textId="77777777" w:rsidR="00000F9E" w:rsidRDefault="00000F9E">
            <w:pPr>
              <w:spacing w:after="0"/>
              <w:rPr>
                <w:rFonts w:ascii="Arial" w:hAnsi="Arial" w:cs="Arial"/>
                <w:sz w:val="18"/>
                <w:lang w:eastAsia="ja-JP"/>
              </w:rPr>
            </w:pPr>
          </w:p>
        </w:tc>
      </w:tr>
      <w:tr w:rsidR="00000F9E" w14:paraId="1921BF7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CE0CCE" w14:textId="77777777" w:rsidR="00000F9E" w:rsidRDefault="00000F9E">
            <w:pPr>
              <w:pStyle w:val="TAC"/>
              <w:rPr>
                <w:rFonts w:cs="Arial"/>
                <w:lang w:eastAsia="ja-JP"/>
              </w:rPr>
            </w:pPr>
            <w:r>
              <w:rPr>
                <w:lang w:val="en-US"/>
              </w:rPr>
              <w:t>CA_</w:t>
            </w:r>
            <w:r>
              <w:rPr>
                <w:lang w:val="en-US" w:eastAsia="zh-CN"/>
              </w:rPr>
              <w:t>3</w:t>
            </w:r>
            <w:r>
              <w:rPr>
                <w:lang w:val="en-US"/>
              </w:rPr>
              <w:t>A-7A-32A-46D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E29CE" w14:textId="77777777" w:rsidR="00000F9E" w:rsidRDefault="00000F9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69E0D" w14:textId="77777777" w:rsidR="00000F9E" w:rsidRDefault="00000F9E">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A26E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2242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208FF"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FEFC6"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E6505"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A64A22" w14:textId="77777777" w:rsidR="00000F9E" w:rsidRDefault="00000F9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6C19B" w14:textId="77777777" w:rsidR="00000F9E" w:rsidRDefault="00000F9E">
            <w:pPr>
              <w:pStyle w:val="TAC"/>
              <w:rPr>
                <w:rFonts w:cs="Arial"/>
                <w:lang w:eastAsia="ja-JP"/>
              </w:rPr>
            </w:pPr>
            <w:r>
              <w:rPr>
                <w:lang w:val="en-US"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E4D8B" w14:textId="77777777" w:rsidR="00000F9E" w:rsidRDefault="00000F9E">
            <w:pPr>
              <w:pStyle w:val="TAC"/>
              <w:rPr>
                <w:rFonts w:cs="Arial"/>
                <w:lang w:eastAsia="ja-JP"/>
              </w:rPr>
            </w:pPr>
            <w:r>
              <w:rPr>
                <w:rFonts w:cs="Arial"/>
                <w:lang w:eastAsia="ja-JP"/>
              </w:rPr>
              <w:t>0</w:t>
            </w:r>
          </w:p>
        </w:tc>
      </w:tr>
      <w:tr w:rsidR="00000F9E" w14:paraId="318B502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AF64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69E31"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F9192" w14:textId="77777777" w:rsidR="00000F9E" w:rsidRDefault="00000F9E">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06AB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B2F7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D9F16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0DF2C7"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77C48"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7B4A4" w14:textId="77777777" w:rsidR="00000F9E" w:rsidRDefault="00000F9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9D34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BA44E" w14:textId="77777777" w:rsidR="00000F9E" w:rsidRDefault="00000F9E">
            <w:pPr>
              <w:spacing w:after="0"/>
              <w:rPr>
                <w:rFonts w:ascii="Arial" w:hAnsi="Arial" w:cs="Arial"/>
                <w:sz w:val="18"/>
                <w:lang w:eastAsia="ja-JP"/>
              </w:rPr>
            </w:pPr>
          </w:p>
        </w:tc>
      </w:tr>
      <w:tr w:rsidR="00000F9E" w14:paraId="2C9FBEE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EBFE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51C05"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0C581" w14:textId="77777777" w:rsidR="00000F9E" w:rsidRDefault="00000F9E">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5CFF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7F20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BB78D" w14:textId="77777777" w:rsidR="00000F9E" w:rsidRDefault="00000F9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2D75FD" w14:textId="77777777" w:rsidR="00000F9E" w:rsidRDefault="00000F9E">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14359D" w14:textId="77777777" w:rsidR="00000F9E" w:rsidRDefault="00000F9E">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9A58D" w14:textId="77777777" w:rsidR="00000F9E" w:rsidRDefault="00000F9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B9B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14A64" w14:textId="77777777" w:rsidR="00000F9E" w:rsidRDefault="00000F9E">
            <w:pPr>
              <w:spacing w:after="0"/>
              <w:rPr>
                <w:rFonts w:ascii="Arial" w:hAnsi="Arial" w:cs="Arial"/>
                <w:sz w:val="18"/>
                <w:lang w:eastAsia="ja-JP"/>
              </w:rPr>
            </w:pPr>
          </w:p>
        </w:tc>
      </w:tr>
      <w:tr w:rsidR="00000F9E" w:rsidRPr="00573831" w14:paraId="1728C2E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BCFA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A1FCB"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29EB0" w14:textId="77777777" w:rsidR="00000F9E" w:rsidRDefault="00000F9E">
            <w:pPr>
              <w:pStyle w:val="TAC"/>
              <w:rPr>
                <w:rFonts w:cs="Arial"/>
                <w:lang w:eastAsia="ja-JP"/>
              </w:rPr>
            </w:pPr>
            <w:r>
              <w:rPr>
                <w:lang w:val="en-US"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93EAE03" w14:textId="77777777" w:rsidR="00000F9E" w:rsidRDefault="00000F9E">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8E7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6238" w14:textId="77777777" w:rsidR="00000F9E" w:rsidRDefault="00000F9E">
            <w:pPr>
              <w:spacing w:after="0"/>
              <w:rPr>
                <w:rFonts w:ascii="Arial" w:hAnsi="Arial" w:cs="Arial"/>
                <w:sz w:val="18"/>
                <w:lang w:eastAsia="ja-JP"/>
              </w:rPr>
            </w:pPr>
          </w:p>
        </w:tc>
      </w:tr>
      <w:tr w:rsidR="00000F9E" w14:paraId="7C992EFD"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1C9F97A" w14:textId="77777777" w:rsidR="00000F9E" w:rsidRDefault="00000F9E">
            <w:pPr>
              <w:pStyle w:val="TAC"/>
              <w:rPr>
                <w:rFonts w:cs="Arial"/>
                <w:lang w:eastAsia="ja-JP"/>
              </w:rPr>
            </w:pPr>
            <w:r>
              <w:rPr>
                <w:lang w:val="en-US"/>
              </w:rPr>
              <w:t>CA_</w:t>
            </w:r>
            <w:r>
              <w:rPr>
                <w:lang w:val="en-US" w:eastAsia="zh-CN"/>
              </w:rPr>
              <w:t>3</w:t>
            </w:r>
            <w:r>
              <w:rPr>
                <w:lang w:val="en-US"/>
              </w:rPr>
              <w:t>A-7A-32A-46E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483D5" w14:textId="77777777" w:rsidR="00000F9E" w:rsidRDefault="00000F9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232EE" w14:textId="77777777" w:rsidR="00000F9E" w:rsidRDefault="00000F9E">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8C94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E632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F08D7"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62FDF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6C39A"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ACBFA" w14:textId="77777777" w:rsidR="00000F9E" w:rsidRDefault="00000F9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F01846" w14:textId="77777777" w:rsidR="00000F9E" w:rsidRDefault="00000F9E">
            <w:pPr>
              <w:pStyle w:val="TAC"/>
              <w:rPr>
                <w:rFonts w:cs="Arial"/>
                <w:lang w:eastAsia="ja-JP"/>
              </w:rPr>
            </w:pPr>
            <w:r>
              <w:rPr>
                <w:lang w:val="en-US"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02931" w14:textId="77777777" w:rsidR="00000F9E" w:rsidRDefault="00000F9E">
            <w:pPr>
              <w:pStyle w:val="TAC"/>
              <w:rPr>
                <w:rFonts w:cs="Arial"/>
                <w:lang w:eastAsia="ja-JP"/>
              </w:rPr>
            </w:pPr>
            <w:r>
              <w:rPr>
                <w:rFonts w:cs="Arial"/>
                <w:lang w:eastAsia="ja-JP"/>
              </w:rPr>
              <w:t>0</w:t>
            </w:r>
          </w:p>
        </w:tc>
      </w:tr>
      <w:tr w:rsidR="00000F9E" w14:paraId="3F996D4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C993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ED62E"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B7E92" w14:textId="77777777" w:rsidR="00000F9E" w:rsidRDefault="00000F9E">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39B6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D9BA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5847D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86FC5"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4DE2B" w14:textId="77777777" w:rsidR="00000F9E" w:rsidRDefault="00000F9E">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BC601" w14:textId="77777777" w:rsidR="00000F9E" w:rsidRDefault="00000F9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D88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B57F0" w14:textId="77777777" w:rsidR="00000F9E" w:rsidRDefault="00000F9E">
            <w:pPr>
              <w:spacing w:after="0"/>
              <w:rPr>
                <w:rFonts w:ascii="Arial" w:hAnsi="Arial" w:cs="Arial"/>
                <w:sz w:val="18"/>
                <w:lang w:eastAsia="ja-JP"/>
              </w:rPr>
            </w:pPr>
          </w:p>
        </w:tc>
      </w:tr>
      <w:tr w:rsidR="00000F9E" w14:paraId="1100BD3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F80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9184"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82356" w14:textId="77777777" w:rsidR="00000F9E" w:rsidRDefault="00000F9E">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05E6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360A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0A7F5" w14:textId="77777777" w:rsidR="00000F9E" w:rsidRDefault="00000F9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85D6A" w14:textId="77777777" w:rsidR="00000F9E" w:rsidRDefault="00000F9E">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146546" w14:textId="77777777" w:rsidR="00000F9E" w:rsidRDefault="00000F9E">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E305A" w14:textId="77777777" w:rsidR="00000F9E" w:rsidRDefault="00000F9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EBB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074C" w14:textId="77777777" w:rsidR="00000F9E" w:rsidRDefault="00000F9E">
            <w:pPr>
              <w:spacing w:after="0"/>
              <w:rPr>
                <w:rFonts w:ascii="Arial" w:hAnsi="Arial" w:cs="Arial"/>
                <w:sz w:val="18"/>
                <w:lang w:eastAsia="ja-JP"/>
              </w:rPr>
            </w:pPr>
          </w:p>
        </w:tc>
      </w:tr>
      <w:tr w:rsidR="00000F9E" w:rsidRPr="00573831" w14:paraId="1B0BE20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788D9"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9CA91"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CFF6E" w14:textId="77777777" w:rsidR="00000F9E" w:rsidRDefault="00000F9E">
            <w:pPr>
              <w:pStyle w:val="TAC"/>
              <w:rPr>
                <w:rFonts w:cs="Arial"/>
                <w:lang w:eastAsia="ja-JP"/>
              </w:rPr>
            </w:pPr>
            <w:r>
              <w:rPr>
                <w:lang w:val="en-US"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0400864" w14:textId="77777777" w:rsidR="00000F9E" w:rsidRDefault="00000F9E">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875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A27F5" w14:textId="77777777" w:rsidR="00000F9E" w:rsidRDefault="00000F9E">
            <w:pPr>
              <w:spacing w:after="0"/>
              <w:rPr>
                <w:rFonts w:ascii="Arial" w:hAnsi="Arial" w:cs="Arial"/>
                <w:sz w:val="18"/>
                <w:lang w:eastAsia="ja-JP"/>
              </w:rPr>
            </w:pPr>
          </w:p>
        </w:tc>
      </w:tr>
      <w:tr w:rsidR="00000F9E" w14:paraId="105C515C"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1EC1D43" w14:textId="77777777" w:rsidR="00000F9E" w:rsidRDefault="00000F9E">
            <w:pPr>
              <w:pStyle w:val="TAC"/>
              <w:rPr>
                <w:rFonts w:cs="Arial"/>
                <w:lang w:eastAsia="ja-JP"/>
              </w:rPr>
            </w:pPr>
            <w:r>
              <w:rPr>
                <w:bCs/>
                <w:lang w:val="en-US"/>
              </w:rPr>
              <w:t>CA_3A-8A-11A-28A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B5593" w14:textId="77777777" w:rsidR="00000F9E" w:rsidRDefault="00000F9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ED81E" w14:textId="77777777" w:rsidR="00000F9E" w:rsidRDefault="00000F9E">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5F06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59DC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2B1C4"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A50D9"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C417E"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93C23" w14:textId="77777777" w:rsidR="00000F9E" w:rsidRDefault="00000F9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501DA" w14:textId="77777777" w:rsidR="00000F9E" w:rsidRDefault="00000F9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4DAD7" w14:textId="77777777" w:rsidR="00000F9E" w:rsidRDefault="00000F9E">
            <w:pPr>
              <w:pStyle w:val="TAC"/>
              <w:rPr>
                <w:rFonts w:cs="Arial"/>
                <w:lang w:eastAsia="ja-JP"/>
              </w:rPr>
            </w:pPr>
            <w:r>
              <w:rPr>
                <w:rFonts w:cs="Arial"/>
                <w:lang w:eastAsia="ja-JP"/>
              </w:rPr>
              <w:t>0</w:t>
            </w:r>
          </w:p>
        </w:tc>
      </w:tr>
      <w:tr w:rsidR="00000F9E" w14:paraId="7F9D95D1"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F57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9A4F"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1B39F" w14:textId="77777777" w:rsidR="00000F9E" w:rsidRDefault="00000F9E">
            <w:pPr>
              <w:pStyle w:val="TAC"/>
              <w:rPr>
                <w:rFonts w:cs="Arial"/>
                <w:lang w:eastAsia="ja-JP"/>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4BC5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95C4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6A686"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F577E"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C5D8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C0ACF"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7851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6753" w14:textId="77777777" w:rsidR="00000F9E" w:rsidRDefault="00000F9E">
            <w:pPr>
              <w:spacing w:after="0"/>
              <w:rPr>
                <w:rFonts w:ascii="Arial" w:hAnsi="Arial" w:cs="Arial"/>
                <w:sz w:val="18"/>
                <w:lang w:eastAsia="ja-JP"/>
              </w:rPr>
            </w:pPr>
          </w:p>
        </w:tc>
      </w:tr>
      <w:tr w:rsidR="00000F9E" w14:paraId="0F92D3C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7BB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1BF0"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59FF4" w14:textId="77777777" w:rsidR="00000F9E" w:rsidRDefault="00000F9E">
            <w:pPr>
              <w:pStyle w:val="TAC"/>
              <w:rPr>
                <w:rFonts w:cs="Arial"/>
                <w:lang w:eastAsia="ja-JP"/>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61E5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6F37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78389"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DEE0B"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4E71FC9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5F398C7"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8CA0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C6B08" w14:textId="77777777" w:rsidR="00000F9E" w:rsidRDefault="00000F9E">
            <w:pPr>
              <w:spacing w:after="0"/>
              <w:rPr>
                <w:rFonts w:ascii="Arial" w:hAnsi="Arial" w:cs="Arial"/>
                <w:sz w:val="18"/>
                <w:lang w:eastAsia="ja-JP"/>
              </w:rPr>
            </w:pPr>
          </w:p>
        </w:tc>
      </w:tr>
      <w:tr w:rsidR="00000F9E" w14:paraId="3FA2C47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2F97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4BD3"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1CD73" w14:textId="77777777" w:rsidR="00000F9E" w:rsidRDefault="00000F9E">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3688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ED6C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20C78"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54DAF"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A1F03D"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8A40CF"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073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7D6E" w14:textId="77777777" w:rsidR="00000F9E" w:rsidRDefault="00000F9E">
            <w:pPr>
              <w:spacing w:after="0"/>
              <w:rPr>
                <w:rFonts w:ascii="Arial" w:hAnsi="Arial" w:cs="Arial"/>
                <w:sz w:val="18"/>
                <w:lang w:eastAsia="ja-JP"/>
              </w:rPr>
            </w:pPr>
          </w:p>
        </w:tc>
      </w:tr>
      <w:tr w:rsidR="00000F9E" w14:paraId="4AB9AB6E"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2590650" w14:textId="77777777" w:rsidR="00000F9E" w:rsidRDefault="00000F9E">
            <w:pPr>
              <w:pStyle w:val="TAC"/>
              <w:rPr>
                <w:bCs/>
                <w:lang w:val="en-US" w:eastAsia="en-GB"/>
              </w:rPr>
            </w:pPr>
            <w:r>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42486" w14:textId="77777777" w:rsidR="00000F9E" w:rsidRDefault="00000F9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9ED04" w14:textId="77777777" w:rsidR="00000F9E" w:rsidRDefault="00000F9E">
            <w:pPr>
              <w:pStyle w:val="TAC"/>
              <w:rPr>
                <w:rFonts w:cs="Arial"/>
                <w:lang w:eastAsia="en-GB"/>
              </w:rPr>
            </w:pPr>
            <w:r>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7ED67F1A"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5D701AF"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4684628"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F582D1E"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C7C7C5"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478B4F" w14:textId="77777777" w:rsidR="00000F9E" w:rsidRDefault="00000F9E">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83F1F" w14:textId="77777777" w:rsidR="00000F9E" w:rsidRDefault="00000F9E">
            <w:pPr>
              <w:pStyle w:val="TAC"/>
              <w:rPr>
                <w:rFonts w:cs="Arial"/>
              </w:rPr>
            </w:pPr>
            <w:r>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5A77FC" w14:textId="77777777" w:rsidR="00000F9E" w:rsidRDefault="00000F9E">
            <w:pPr>
              <w:pStyle w:val="TAC"/>
              <w:rPr>
                <w:rFonts w:cs="Arial"/>
              </w:rPr>
            </w:pPr>
            <w:r>
              <w:rPr>
                <w:lang w:val="en-US"/>
              </w:rPr>
              <w:t>0</w:t>
            </w:r>
          </w:p>
        </w:tc>
      </w:tr>
      <w:tr w:rsidR="00000F9E" w14:paraId="2950172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26D3B"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55B35"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8D3E0" w14:textId="77777777" w:rsidR="00000F9E" w:rsidRDefault="00000F9E">
            <w:pPr>
              <w:pStyle w:val="TAC"/>
              <w:rPr>
                <w:rFonts w:cs="Arial"/>
              </w:rPr>
            </w:pPr>
            <w:r>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6505071F"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CEF2CCC"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E963D3D" w14:textId="77777777" w:rsidR="00000F9E" w:rsidRDefault="00000F9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4B830A9" w14:textId="77777777" w:rsidR="00000F9E" w:rsidRDefault="00000F9E">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92FCBFD"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9B187D9" w14:textId="77777777" w:rsidR="00000F9E" w:rsidRDefault="00000F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48A1"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1631" w14:textId="77777777" w:rsidR="00000F9E" w:rsidRDefault="00000F9E">
            <w:pPr>
              <w:spacing w:after="0"/>
              <w:rPr>
                <w:rFonts w:ascii="Arial" w:hAnsi="Arial" w:cs="Arial"/>
                <w:sz w:val="18"/>
                <w:lang w:eastAsia="en-GB"/>
              </w:rPr>
            </w:pPr>
          </w:p>
        </w:tc>
      </w:tr>
      <w:tr w:rsidR="00000F9E" w14:paraId="68E6BE2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4828B"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0C664"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7D781" w14:textId="77777777" w:rsidR="00000F9E" w:rsidRDefault="00000F9E">
            <w:pPr>
              <w:pStyle w:val="TAC"/>
              <w:rPr>
                <w:rFonts w:cs="Arial"/>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4D032164"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C24D5A5"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C24C606"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9CDBF07" w14:textId="77777777" w:rsidR="00000F9E" w:rsidRDefault="00000F9E">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264A48"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FC84B9" w14:textId="77777777" w:rsidR="00000F9E" w:rsidRDefault="00000F9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C7B82"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AFCF3" w14:textId="77777777" w:rsidR="00000F9E" w:rsidRDefault="00000F9E">
            <w:pPr>
              <w:spacing w:after="0"/>
              <w:rPr>
                <w:rFonts w:ascii="Arial" w:hAnsi="Arial" w:cs="Arial"/>
                <w:sz w:val="18"/>
                <w:lang w:eastAsia="en-GB"/>
              </w:rPr>
            </w:pPr>
          </w:p>
        </w:tc>
      </w:tr>
      <w:tr w:rsidR="00000F9E" w14:paraId="269C445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8FF9B"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2D4AC" w14:textId="77777777" w:rsidR="00000F9E" w:rsidRDefault="00000F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58B9A" w14:textId="77777777" w:rsidR="00000F9E" w:rsidRDefault="00000F9E">
            <w:pPr>
              <w:pStyle w:val="TAC"/>
              <w:rPr>
                <w:rFonts w:cs="Arial"/>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4E794080" w14:textId="77777777" w:rsidR="00000F9E" w:rsidRDefault="00000F9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CAC5920" w14:textId="77777777" w:rsidR="00000F9E" w:rsidRDefault="00000F9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AE3E650" w14:textId="77777777" w:rsidR="00000F9E" w:rsidRDefault="00000F9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4073BB1" w14:textId="77777777" w:rsidR="00000F9E" w:rsidRDefault="00000F9E">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89CAB9" w14:textId="77777777" w:rsidR="00000F9E" w:rsidRDefault="00000F9E">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32D162" w14:textId="77777777" w:rsidR="00000F9E" w:rsidRDefault="00000F9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5C98" w14:textId="77777777" w:rsidR="00000F9E" w:rsidRDefault="00000F9E">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7EB58" w14:textId="77777777" w:rsidR="00000F9E" w:rsidRDefault="00000F9E">
            <w:pPr>
              <w:spacing w:after="0"/>
              <w:rPr>
                <w:rFonts w:ascii="Arial" w:hAnsi="Arial" w:cs="Arial"/>
                <w:sz w:val="18"/>
                <w:lang w:eastAsia="en-GB"/>
              </w:rPr>
            </w:pPr>
          </w:p>
        </w:tc>
      </w:tr>
      <w:tr w:rsidR="00000F9E" w14:paraId="4DC09B7B"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3F5BDDA" w14:textId="77777777" w:rsidR="00000F9E" w:rsidRDefault="00000F9E">
            <w:pPr>
              <w:pStyle w:val="TAC"/>
              <w:rPr>
                <w:rFonts w:cs="Arial"/>
                <w:lang w:eastAsia="ja-JP"/>
              </w:rPr>
            </w:pPr>
            <w:r>
              <w:rPr>
                <w:rFonts w:eastAsia="SimSun" w:cs="Arial"/>
                <w:lang w:eastAsia="zh-TW"/>
              </w:rPr>
              <w:t>CA_3A-19A-21A-42A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139A7" w14:textId="77777777" w:rsidR="00000F9E" w:rsidRDefault="00000F9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D6CE6" w14:textId="77777777" w:rsidR="00000F9E" w:rsidRDefault="00000F9E">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773F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9B935"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2E93D" w14:textId="77777777" w:rsidR="00000F9E" w:rsidRDefault="00000F9E">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AB1D7"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52F10" w14:textId="77777777" w:rsidR="00000F9E" w:rsidRDefault="00000F9E">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B6E39" w14:textId="77777777" w:rsidR="00000F9E" w:rsidRDefault="00000F9E">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072BF" w14:textId="77777777" w:rsidR="00000F9E" w:rsidRDefault="00000F9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EF4C3" w14:textId="77777777" w:rsidR="00000F9E" w:rsidRDefault="00000F9E">
            <w:pPr>
              <w:pStyle w:val="TAC"/>
              <w:rPr>
                <w:rFonts w:cs="Arial"/>
                <w:lang w:eastAsia="ja-JP"/>
              </w:rPr>
            </w:pPr>
            <w:r>
              <w:rPr>
                <w:rFonts w:cs="Arial"/>
                <w:lang w:eastAsia="ja-JP"/>
              </w:rPr>
              <w:t>0</w:t>
            </w:r>
          </w:p>
        </w:tc>
      </w:tr>
      <w:tr w:rsidR="00000F9E" w14:paraId="7D7D534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991D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C4B2D"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D038B" w14:textId="77777777" w:rsidR="00000F9E" w:rsidRDefault="00000F9E">
            <w:pPr>
              <w:pStyle w:val="TAC"/>
              <w:rPr>
                <w:rFonts w:cs="Arial"/>
                <w:lang w:eastAsia="ja-JP"/>
              </w:rPr>
            </w:pPr>
            <w:r>
              <w:rPr>
                <w:rFonts w:eastAsia="SimSun"/>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DD1A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FB0C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DB156" w14:textId="77777777" w:rsidR="00000F9E" w:rsidRDefault="00000F9E">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9116C" w14:textId="77777777" w:rsidR="00000F9E" w:rsidRDefault="00000F9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E4CA1" w14:textId="77777777" w:rsidR="00000F9E" w:rsidRDefault="00000F9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E81A6"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89E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6F02" w14:textId="77777777" w:rsidR="00000F9E" w:rsidRDefault="00000F9E">
            <w:pPr>
              <w:spacing w:after="0"/>
              <w:rPr>
                <w:rFonts w:ascii="Arial" w:hAnsi="Arial" w:cs="Arial"/>
                <w:sz w:val="18"/>
                <w:lang w:eastAsia="ja-JP"/>
              </w:rPr>
            </w:pPr>
          </w:p>
        </w:tc>
      </w:tr>
      <w:tr w:rsidR="00000F9E" w14:paraId="3670776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0A36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AEAA"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BABB1" w14:textId="77777777" w:rsidR="00000F9E" w:rsidRDefault="00000F9E">
            <w:pPr>
              <w:pStyle w:val="TAC"/>
              <w:rPr>
                <w:rFonts w:cs="Arial"/>
                <w:lang w:eastAsia="ja-JP"/>
              </w:rPr>
            </w:pPr>
            <w:r>
              <w:rPr>
                <w:rFonts w:eastAsia="SimSun"/>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6696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6BF4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3FFD8" w14:textId="77777777" w:rsidR="00000F9E" w:rsidRDefault="00000F9E">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AFC80" w14:textId="77777777" w:rsidR="00000F9E" w:rsidRDefault="00000F9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959E3A" w14:textId="77777777" w:rsidR="00000F9E" w:rsidRDefault="00000F9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40E34"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D9B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7411" w14:textId="77777777" w:rsidR="00000F9E" w:rsidRDefault="00000F9E">
            <w:pPr>
              <w:spacing w:after="0"/>
              <w:rPr>
                <w:rFonts w:ascii="Arial" w:hAnsi="Arial" w:cs="Arial"/>
                <w:sz w:val="18"/>
                <w:lang w:eastAsia="ja-JP"/>
              </w:rPr>
            </w:pPr>
          </w:p>
        </w:tc>
      </w:tr>
      <w:tr w:rsidR="00000F9E" w14:paraId="07CF055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2AD3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4921"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15B65" w14:textId="77777777" w:rsidR="00000F9E" w:rsidRDefault="00000F9E">
            <w:pPr>
              <w:pStyle w:val="TAC"/>
              <w:rPr>
                <w:rFonts w:cs="Arial"/>
                <w:lang w:eastAsia="ja-JP"/>
              </w:rPr>
            </w:pPr>
            <w:r>
              <w:rPr>
                <w:rFonts w:eastAsia="SimSun"/>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BF47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DD9E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D9C55" w14:textId="77777777" w:rsidR="00000F9E" w:rsidRDefault="00000F9E">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336CD" w14:textId="77777777" w:rsidR="00000F9E" w:rsidRDefault="00000F9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A5313" w14:textId="77777777" w:rsidR="00000F9E" w:rsidRDefault="00000F9E">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202CE" w14:textId="77777777" w:rsidR="00000F9E" w:rsidRDefault="00000F9E">
            <w:pPr>
              <w:pStyle w:val="TAC"/>
              <w:rPr>
                <w:rFonts w:cs="Arial"/>
                <w:lang w:eastAsia="ja-JP"/>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258E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5502" w14:textId="77777777" w:rsidR="00000F9E" w:rsidRDefault="00000F9E">
            <w:pPr>
              <w:spacing w:after="0"/>
              <w:rPr>
                <w:rFonts w:ascii="Arial" w:hAnsi="Arial" w:cs="Arial"/>
                <w:sz w:val="18"/>
                <w:lang w:eastAsia="ja-JP"/>
              </w:rPr>
            </w:pPr>
          </w:p>
        </w:tc>
      </w:tr>
      <w:tr w:rsidR="00000F9E" w14:paraId="45A082F0"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C0BDB3B" w14:textId="77777777" w:rsidR="00000F9E" w:rsidRDefault="00000F9E">
            <w:pPr>
              <w:pStyle w:val="TAC"/>
              <w:rPr>
                <w:rFonts w:cs="Arial"/>
                <w:lang w:eastAsia="ja-JP"/>
              </w:rPr>
            </w:pPr>
            <w:r>
              <w:rPr>
                <w:lang w:val="en-US"/>
              </w:rPr>
              <w:t>CA_3A-19A-21A-42C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62200" w14:textId="77777777" w:rsidR="00000F9E" w:rsidRDefault="00000F9E">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34359" w14:textId="77777777" w:rsidR="00000F9E" w:rsidRDefault="00000F9E">
            <w:pPr>
              <w:pStyle w:val="TAC"/>
              <w:rPr>
                <w:rFonts w:eastAsia="SimSun"/>
                <w:lang w:eastAsia="zh-CN"/>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B960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69B0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710C6" w14:textId="77777777" w:rsidR="00000F9E" w:rsidRDefault="00000F9E">
            <w:pPr>
              <w:pStyle w:val="TAC"/>
              <w:rPr>
                <w:rFonts w:eastAsia="SimSun"/>
                <w:lang w:eastAsia="zh-CN"/>
              </w:rPr>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B479C" w14:textId="77777777" w:rsidR="00000F9E" w:rsidRDefault="00000F9E">
            <w:pPr>
              <w:pStyle w:val="TAC"/>
              <w:rPr>
                <w:rFonts w:eastAsia="SimSun"/>
                <w:lang w:eastAsia="zh-CN"/>
              </w:rPr>
            </w:pPr>
            <w:r>
              <w:rPr>
                <w:rFonts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6F0AE" w14:textId="77777777" w:rsidR="00000F9E" w:rsidRDefault="00000F9E">
            <w:pPr>
              <w:pStyle w:val="TAC"/>
              <w:rPr>
                <w:rFonts w:eastAsia="SimSun"/>
                <w:lang w:eastAsia="zh-CN"/>
              </w:rPr>
            </w:pPr>
            <w:r>
              <w:rPr>
                <w:rFonts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C2836" w14:textId="77777777" w:rsidR="00000F9E" w:rsidRDefault="00000F9E">
            <w:pPr>
              <w:pStyle w:val="TAC"/>
              <w:rPr>
                <w:rFonts w:eastAsia="SimSun"/>
                <w:lang w:eastAsia="zh-CN"/>
              </w:rPr>
            </w:pPr>
            <w:r>
              <w:rPr>
                <w:rFonts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F9A21" w14:textId="77777777" w:rsidR="00000F9E" w:rsidRDefault="00000F9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896DE" w14:textId="77777777" w:rsidR="00000F9E" w:rsidRDefault="00000F9E">
            <w:pPr>
              <w:pStyle w:val="TAC"/>
              <w:rPr>
                <w:rFonts w:cs="Arial"/>
                <w:lang w:eastAsia="ja-JP"/>
              </w:rPr>
            </w:pPr>
            <w:r>
              <w:rPr>
                <w:rFonts w:cs="Arial"/>
                <w:lang w:eastAsia="ja-JP"/>
              </w:rPr>
              <w:t>0</w:t>
            </w:r>
          </w:p>
        </w:tc>
      </w:tr>
      <w:tr w:rsidR="00000F9E" w14:paraId="6E1610F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C052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A74D"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21CE7" w14:textId="77777777" w:rsidR="00000F9E" w:rsidRDefault="00000F9E">
            <w:pPr>
              <w:pStyle w:val="TAC"/>
              <w:rPr>
                <w:rFonts w:eastAsia="SimSun"/>
                <w:lang w:eastAsia="zh-CN"/>
              </w:rPr>
            </w:pPr>
            <w:r>
              <w:rPr>
                <w:lang w:val="en-US"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B7AE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781A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4EBC8" w14:textId="77777777" w:rsidR="00000F9E" w:rsidRDefault="00000F9E">
            <w:pPr>
              <w:pStyle w:val="TAC"/>
              <w:rPr>
                <w:rFonts w:eastAsia="SimSun"/>
                <w:lang w:eastAsia="zh-CN"/>
              </w:rPr>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63FE1" w14:textId="77777777" w:rsidR="00000F9E" w:rsidRDefault="00000F9E">
            <w:pPr>
              <w:pStyle w:val="TAC"/>
              <w:rPr>
                <w:rFonts w:eastAsia="SimSun"/>
                <w:lang w:eastAsia="zh-CN"/>
              </w:rPr>
            </w:pPr>
            <w:r>
              <w:rPr>
                <w:rFonts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D8E0D" w14:textId="77777777" w:rsidR="00000F9E" w:rsidRDefault="00000F9E">
            <w:pPr>
              <w:pStyle w:val="TAC"/>
              <w:rPr>
                <w:rFonts w:eastAsia="SimSun"/>
                <w:lang w:eastAsia="zh-CN"/>
              </w:rPr>
            </w:pPr>
            <w:r>
              <w:rPr>
                <w:rFonts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F7778" w14:textId="77777777" w:rsidR="00000F9E" w:rsidRDefault="00000F9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FBE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A76E" w14:textId="77777777" w:rsidR="00000F9E" w:rsidRDefault="00000F9E">
            <w:pPr>
              <w:spacing w:after="0"/>
              <w:rPr>
                <w:rFonts w:ascii="Arial" w:hAnsi="Arial" w:cs="Arial"/>
                <w:sz w:val="18"/>
                <w:lang w:eastAsia="ja-JP"/>
              </w:rPr>
            </w:pPr>
          </w:p>
        </w:tc>
      </w:tr>
      <w:tr w:rsidR="00000F9E" w14:paraId="6D846AE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66E3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DF5E"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BD325" w14:textId="77777777" w:rsidR="00000F9E" w:rsidRDefault="00000F9E">
            <w:pPr>
              <w:pStyle w:val="TAC"/>
              <w:rPr>
                <w:rFonts w:eastAsia="SimSun"/>
                <w:lang w:eastAsia="zh-CN"/>
              </w:rPr>
            </w:pPr>
            <w:r>
              <w:rPr>
                <w:lang w:val="en-US"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FFC8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852F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47C5D" w14:textId="77777777" w:rsidR="00000F9E" w:rsidRDefault="00000F9E">
            <w:pPr>
              <w:pStyle w:val="TAC"/>
              <w:rPr>
                <w:rFonts w:eastAsia="SimSun"/>
                <w:lang w:eastAsia="zh-CN"/>
              </w:rPr>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3EE6D" w14:textId="77777777" w:rsidR="00000F9E" w:rsidRDefault="00000F9E">
            <w:pPr>
              <w:pStyle w:val="TAC"/>
              <w:rPr>
                <w:rFonts w:eastAsia="SimSun"/>
                <w:lang w:eastAsia="zh-CN"/>
              </w:rPr>
            </w:pPr>
            <w:r>
              <w:rPr>
                <w:rFonts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EA223" w14:textId="77777777" w:rsidR="00000F9E" w:rsidRDefault="00000F9E">
            <w:pPr>
              <w:pStyle w:val="TAC"/>
              <w:rPr>
                <w:rFonts w:eastAsia="SimSun"/>
                <w:lang w:eastAsia="zh-CN"/>
              </w:rPr>
            </w:pPr>
            <w:r>
              <w:rPr>
                <w:rFonts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F110D" w14:textId="77777777" w:rsidR="00000F9E" w:rsidRDefault="00000F9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DEEA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82DDF" w14:textId="77777777" w:rsidR="00000F9E" w:rsidRDefault="00000F9E">
            <w:pPr>
              <w:spacing w:after="0"/>
              <w:rPr>
                <w:rFonts w:ascii="Arial" w:hAnsi="Arial" w:cs="Arial"/>
                <w:sz w:val="18"/>
                <w:lang w:eastAsia="ja-JP"/>
              </w:rPr>
            </w:pPr>
          </w:p>
        </w:tc>
      </w:tr>
      <w:tr w:rsidR="00000F9E" w:rsidRPr="00573831" w14:paraId="48B0986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5DDD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2989"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556B8" w14:textId="77777777" w:rsidR="00000F9E" w:rsidRDefault="00000F9E">
            <w:pPr>
              <w:pStyle w:val="TAC"/>
              <w:rPr>
                <w:rFonts w:eastAsia="SimSun"/>
                <w:lang w:eastAsia="zh-CN"/>
              </w:rPr>
            </w:pPr>
            <w:r>
              <w:rPr>
                <w:lang w:val="en-US"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EACA48A" w14:textId="77777777" w:rsidR="00000F9E" w:rsidRDefault="00000F9E">
            <w:pPr>
              <w:pStyle w:val="TAC"/>
              <w:rPr>
                <w:rFonts w:eastAsia="SimSun"/>
                <w:lang w:eastAsia="zh-CN"/>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17D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CD83D" w14:textId="77777777" w:rsidR="00000F9E" w:rsidRDefault="00000F9E">
            <w:pPr>
              <w:spacing w:after="0"/>
              <w:rPr>
                <w:rFonts w:ascii="Arial" w:hAnsi="Arial" w:cs="Arial"/>
                <w:sz w:val="18"/>
                <w:lang w:eastAsia="ja-JP"/>
              </w:rPr>
            </w:pPr>
          </w:p>
        </w:tc>
      </w:tr>
      <w:tr w:rsidR="00000F9E" w14:paraId="189E7C39"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9D322B3" w14:textId="77777777" w:rsidR="00000F9E" w:rsidRDefault="00000F9E">
            <w:pPr>
              <w:pStyle w:val="TAC"/>
              <w:rPr>
                <w:rFonts w:cs="Arial"/>
                <w:lang w:eastAsia="ja-JP"/>
              </w:rPr>
            </w:pPr>
            <w:r>
              <w:rPr>
                <w:kern w:val="2"/>
                <w:szCs w:val="18"/>
              </w:rPr>
              <w:t>CA_</w:t>
            </w:r>
            <w:r>
              <w:rPr>
                <w:rFonts w:eastAsia="SimSun"/>
                <w:kern w:val="2"/>
                <w:szCs w:val="18"/>
                <w:lang w:eastAsia="zh-CN"/>
              </w:rPr>
              <w:t>3A-20A-32</w:t>
            </w:r>
            <w:r>
              <w:rPr>
                <w:kern w:val="2"/>
                <w:szCs w:val="18"/>
              </w:rPr>
              <w:t>A-</w:t>
            </w:r>
            <w:r>
              <w:rPr>
                <w:rFonts w:eastAsia="SimSun"/>
                <w:kern w:val="2"/>
                <w:szCs w:val="18"/>
                <w:lang w:eastAsia="zh-CN"/>
              </w:rPr>
              <w:t>42</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6F5DB" w14:textId="77777777" w:rsidR="00000F9E" w:rsidRDefault="00000F9E">
            <w:pPr>
              <w:pStyle w:val="TAC"/>
              <w:rPr>
                <w:rFonts w:cs="Arial"/>
                <w:lang w:eastAsia="ja-JP"/>
              </w:rPr>
            </w:pPr>
            <w:r>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72C1AC" w14:textId="77777777" w:rsidR="00000F9E" w:rsidRDefault="00000F9E">
            <w:pPr>
              <w:pStyle w:val="TAC"/>
              <w:rPr>
                <w:rFonts w:cs="Arial"/>
                <w:lang w:eastAsia="ja-JP"/>
              </w:rPr>
            </w:pPr>
            <w:r>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CF21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F8FDB"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E8CF0"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1BEDD"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3D870"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30459" w14:textId="77777777" w:rsidR="00000F9E" w:rsidRDefault="00000F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AA4FF" w14:textId="77777777" w:rsidR="00000F9E" w:rsidRDefault="00000F9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89C3C" w14:textId="77777777" w:rsidR="00000F9E" w:rsidRDefault="00000F9E">
            <w:pPr>
              <w:pStyle w:val="TAC"/>
              <w:rPr>
                <w:rFonts w:cs="Arial"/>
                <w:lang w:eastAsia="ja-JP"/>
              </w:rPr>
            </w:pPr>
            <w:r>
              <w:rPr>
                <w:rFonts w:cs="Arial"/>
                <w:lang w:eastAsia="ja-JP"/>
              </w:rPr>
              <w:t>0</w:t>
            </w:r>
          </w:p>
        </w:tc>
      </w:tr>
      <w:tr w:rsidR="00000F9E" w14:paraId="6139557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042B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B4BAD"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321B7" w14:textId="77777777" w:rsidR="00000F9E" w:rsidRDefault="00000F9E">
            <w:pPr>
              <w:pStyle w:val="TAC"/>
              <w:rPr>
                <w:rFonts w:cs="Arial"/>
                <w:lang w:eastAsia="ja-JP"/>
              </w:rPr>
            </w:pPr>
            <w:r>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1125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8870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16DC2"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CB7AB"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EEF4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DDCDE"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F105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264FE" w14:textId="77777777" w:rsidR="00000F9E" w:rsidRDefault="00000F9E">
            <w:pPr>
              <w:spacing w:after="0"/>
              <w:rPr>
                <w:rFonts w:ascii="Arial" w:hAnsi="Arial" w:cs="Arial"/>
                <w:sz w:val="18"/>
                <w:lang w:eastAsia="ja-JP"/>
              </w:rPr>
            </w:pPr>
          </w:p>
        </w:tc>
      </w:tr>
      <w:tr w:rsidR="00000F9E" w14:paraId="5DEA468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187DB"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5C888"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AD982" w14:textId="77777777" w:rsidR="00000F9E" w:rsidRDefault="00000F9E">
            <w:pPr>
              <w:pStyle w:val="TAC"/>
              <w:rPr>
                <w:rFonts w:cs="Arial"/>
                <w:lang w:eastAsia="ja-JP"/>
              </w:rPr>
            </w:pPr>
            <w:r>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70A5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5B68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92979"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8D02A"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6A07D"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7D552"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F72A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E0533" w14:textId="77777777" w:rsidR="00000F9E" w:rsidRDefault="00000F9E">
            <w:pPr>
              <w:spacing w:after="0"/>
              <w:rPr>
                <w:rFonts w:ascii="Arial" w:hAnsi="Arial" w:cs="Arial"/>
                <w:sz w:val="18"/>
                <w:lang w:eastAsia="ja-JP"/>
              </w:rPr>
            </w:pPr>
          </w:p>
        </w:tc>
      </w:tr>
      <w:tr w:rsidR="00000F9E" w14:paraId="6CD2EC7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06A1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7495"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F4097" w14:textId="77777777" w:rsidR="00000F9E" w:rsidRDefault="00000F9E">
            <w:pPr>
              <w:pStyle w:val="TAC"/>
              <w:rPr>
                <w:rFonts w:cs="Arial"/>
                <w:lang w:eastAsia="ja-JP"/>
              </w:rPr>
            </w:pPr>
            <w:r>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D86C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809F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2E67B"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0B46F"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6BF32"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1B5D4"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8FF5"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49348" w14:textId="77777777" w:rsidR="00000F9E" w:rsidRDefault="00000F9E">
            <w:pPr>
              <w:spacing w:after="0"/>
              <w:rPr>
                <w:rFonts w:ascii="Arial" w:hAnsi="Arial" w:cs="Arial"/>
                <w:sz w:val="18"/>
                <w:lang w:eastAsia="ja-JP"/>
              </w:rPr>
            </w:pPr>
          </w:p>
        </w:tc>
      </w:tr>
      <w:tr w:rsidR="00000F9E" w14:paraId="6140655C"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2C7BEF1" w14:textId="77777777" w:rsidR="00000F9E" w:rsidRDefault="00000F9E">
            <w:pPr>
              <w:pStyle w:val="TAC"/>
              <w:rPr>
                <w:rFonts w:cs="Arial"/>
                <w:lang w:eastAsia="ja-JP"/>
              </w:rPr>
            </w:pPr>
            <w:r>
              <w:rPr>
                <w:kern w:val="2"/>
                <w:szCs w:val="18"/>
              </w:rPr>
              <w:t>CA_</w:t>
            </w:r>
            <w:r>
              <w:rPr>
                <w:rFonts w:eastAsia="SimSun"/>
                <w:kern w:val="2"/>
                <w:szCs w:val="18"/>
                <w:lang w:eastAsia="zh-CN"/>
              </w:rPr>
              <w:t>3A-20A-32</w:t>
            </w:r>
            <w:r>
              <w:rPr>
                <w:kern w:val="2"/>
                <w:szCs w:val="18"/>
              </w:rPr>
              <w:t>A-</w:t>
            </w:r>
            <w:r>
              <w:rPr>
                <w:rFonts w:eastAsia="SimSun"/>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518A9" w14:textId="77777777" w:rsidR="00000F9E" w:rsidRDefault="00000F9E">
            <w:pPr>
              <w:pStyle w:val="TAC"/>
              <w:rPr>
                <w:rFonts w:cs="Arial"/>
                <w:lang w:eastAsia="ja-JP"/>
              </w:rPr>
            </w:pPr>
            <w:r>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00801" w14:textId="77777777" w:rsidR="00000F9E" w:rsidRDefault="00000F9E">
            <w:pPr>
              <w:pStyle w:val="TAC"/>
              <w:rPr>
                <w:rFonts w:cs="Arial"/>
                <w:lang w:eastAsia="ja-JP"/>
              </w:rPr>
            </w:pPr>
            <w:r>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FC48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3A22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F5DBE"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C4419"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D5983"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FB5AE" w14:textId="77777777" w:rsidR="00000F9E" w:rsidRDefault="00000F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9ABCE" w14:textId="77777777" w:rsidR="00000F9E" w:rsidRDefault="00000F9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0BE46" w14:textId="77777777" w:rsidR="00000F9E" w:rsidRDefault="00000F9E">
            <w:pPr>
              <w:pStyle w:val="TAC"/>
              <w:rPr>
                <w:rFonts w:cs="Arial"/>
                <w:lang w:eastAsia="ja-JP"/>
              </w:rPr>
            </w:pPr>
            <w:r>
              <w:rPr>
                <w:rFonts w:cs="Arial"/>
                <w:lang w:eastAsia="ja-JP"/>
              </w:rPr>
              <w:t>0</w:t>
            </w:r>
          </w:p>
        </w:tc>
      </w:tr>
      <w:tr w:rsidR="00000F9E" w14:paraId="3E43D757"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D63C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9653E"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DCBED" w14:textId="77777777" w:rsidR="00000F9E" w:rsidRDefault="00000F9E">
            <w:pPr>
              <w:pStyle w:val="TAC"/>
              <w:rPr>
                <w:rFonts w:cs="Arial"/>
                <w:lang w:eastAsia="ja-JP"/>
              </w:rPr>
            </w:pPr>
            <w:r>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4F2C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19DA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A94F1"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0CA0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243C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F2B11"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1C1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944B" w14:textId="77777777" w:rsidR="00000F9E" w:rsidRDefault="00000F9E">
            <w:pPr>
              <w:spacing w:after="0"/>
              <w:rPr>
                <w:rFonts w:ascii="Arial" w:hAnsi="Arial" w:cs="Arial"/>
                <w:sz w:val="18"/>
                <w:lang w:eastAsia="ja-JP"/>
              </w:rPr>
            </w:pPr>
          </w:p>
        </w:tc>
      </w:tr>
      <w:tr w:rsidR="00000F9E" w14:paraId="7A7918D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8F32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4209E"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408E5" w14:textId="77777777" w:rsidR="00000F9E" w:rsidRDefault="00000F9E">
            <w:pPr>
              <w:pStyle w:val="TAC"/>
              <w:rPr>
                <w:rFonts w:cs="Arial"/>
                <w:lang w:eastAsia="ja-JP"/>
              </w:rPr>
            </w:pPr>
            <w:r>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5F53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CDF0D"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D5C5AC"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D2A0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33B5E"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D96EA5"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A68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05DBE" w14:textId="77777777" w:rsidR="00000F9E" w:rsidRDefault="00000F9E">
            <w:pPr>
              <w:spacing w:after="0"/>
              <w:rPr>
                <w:rFonts w:ascii="Arial" w:hAnsi="Arial" w:cs="Arial"/>
                <w:sz w:val="18"/>
                <w:lang w:eastAsia="ja-JP"/>
              </w:rPr>
            </w:pPr>
          </w:p>
        </w:tc>
      </w:tr>
      <w:tr w:rsidR="00000F9E" w14:paraId="19BC542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BC42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0AEB"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FA68D" w14:textId="77777777" w:rsidR="00000F9E" w:rsidRDefault="00000F9E">
            <w:pPr>
              <w:pStyle w:val="TAC"/>
              <w:rPr>
                <w:rFonts w:cs="Arial"/>
                <w:lang w:eastAsia="ja-JP"/>
              </w:rPr>
            </w:pPr>
            <w:r>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52625"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538B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EF962"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22A7F"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53AC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BD841"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3FCC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5E704" w14:textId="77777777" w:rsidR="00000F9E" w:rsidRDefault="00000F9E">
            <w:pPr>
              <w:spacing w:after="0"/>
              <w:rPr>
                <w:rFonts w:ascii="Arial" w:hAnsi="Arial" w:cs="Arial"/>
                <w:sz w:val="18"/>
                <w:lang w:eastAsia="ja-JP"/>
              </w:rPr>
            </w:pPr>
          </w:p>
        </w:tc>
      </w:tr>
      <w:tr w:rsidR="00000F9E" w14:paraId="2D43464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F62660" w14:textId="77777777" w:rsidR="00000F9E" w:rsidRDefault="00000F9E">
            <w:pPr>
              <w:pStyle w:val="TAC"/>
              <w:rPr>
                <w:rFonts w:cs="Arial"/>
                <w:lang w:eastAsia="ja-JP"/>
              </w:rPr>
            </w:pPr>
            <w:r>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B1D85" w14:textId="77777777" w:rsidR="00000F9E" w:rsidRDefault="00000F9E">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85FB0" w14:textId="77777777" w:rsidR="00000F9E" w:rsidRDefault="00000F9E">
            <w:pPr>
              <w:pStyle w:val="TAC"/>
              <w:rPr>
                <w:rFonts w:cs="Arial"/>
                <w:lang w:eastAsia="ja-JP"/>
              </w:rPr>
            </w:pPr>
            <w:r>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BE41D"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B0C11"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AD8B9"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B8DE17"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CEAA1"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1E6E7" w14:textId="77777777" w:rsidR="00000F9E" w:rsidRDefault="00000F9E">
            <w:pPr>
              <w:pStyle w:val="TAC"/>
              <w:rPr>
                <w:rFonts w:cs="Arial"/>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3D92D" w14:textId="77777777" w:rsidR="00000F9E" w:rsidRDefault="00000F9E">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F6219" w14:textId="77777777" w:rsidR="00000F9E" w:rsidRDefault="00000F9E">
            <w:pPr>
              <w:pStyle w:val="TAC"/>
              <w:rPr>
                <w:rFonts w:cs="Arial"/>
                <w:lang w:eastAsia="ja-JP"/>
              </w:rPr>
            </w:pPr>
            <w:r>
              <w:rPr>
                <w:rFonts w:cs="Arial"/>
                <w:lang w:eastAsia="ja-JP"/>
              </w:rPr>
              <w:t>0</w:t>
            </w:r>
          </w:p>
        </w:tc>
      </w:tr>
      <w:tr w:rsidR="00000F9E" w14:paraId="14FE5E1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AF81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D5BD5"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8D86B" w14:textId="77777777" w:rsidR="00000F9E" w:rsidRDefault="00000F9E">
            <w:pPr>
              <w:pStyle w:val="TAC"/>
              <w:rPr>
                <w:rFonts w:cs="Arial"/>
                <w:lang w:eastAsia="ja-JP"/>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332C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FAEB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EC30E"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DAD61"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12C0A"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3789D"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6F7F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3FC99" w14:textId="77777777" w:rsidR="00000F9E" w:rsidRDefault="00000F9E">
            <w:pPr>
              <w:spacing w:after="0"/>
              <w:rPr>
                <w:rFonts w:ascii="Arial" w:hAnsi="Arial" w:cs="Arial"/>
                <w:sz w:val="18"/>
                <w:lang w:eastAsia="ja-JP"/>
              </w:rPr>
            </w:pPr>
          </w:p>
        </w:tc>
      </w:tr>
      <w:tr w:rsidR="00000F9E" w14:paraId="4016464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B558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8526"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9B995" w14:textId="77777777" w:rsidR="00000F9E" w:rsidRDefault="00000F9E">
            <w:pPr>
              <w:pStyle w:val="TAC"/>
              <w:rPr>
                <w:rFonts w:cs="Arial"/>
                <w:lang w:eastAsia="ja-JP"/>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1342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A069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BD3EE"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E1BB7"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A158C"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95C14"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E11E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2A6D0" w14:textId="77777777" w:rsidR="00000F9E" w:rsidRDefault="00000F9E">
            <w:pPr>
              <w:spacing w:after="0"/>
              <w:rPr>
                <w:rFonts w:ascii="Arial" w:hAnsi="Arial" w:cs="Arial"/>
                <w:sz w:val="18"/>
                <w:lang w:eastAsia="ja-JP"/>
              </w:rPr>
            </w:pPr>
          </w:p>
        </w:tc>
      </w:tr>
      <w:tr w:rsidR="00000F9E" w14:paraId="7A176F24"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EEC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7BF9"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AC8F7" w14:textId="77777777" w:rsidR="00000F9E" w:rsidRDefault="00000F9E">
            <w:pPr>
              <w:pStyle w:val="TAC"/>
              <w:rPr>
                <w:rFonts w:cs="Arial"/>
                <w:lang w:eastAsia="ja-JP"/>
              </w:rPr>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C667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41962"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E8DE2" w14:textId="77777777" w:rsidR="00000F9E" w:rsidRDefault="00000F9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5E34E"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DF6C3" w14:textId="77777777" w:rsidR="00000F9E" w:rsidRDefault="00000F9E">
            <w:pPr>
              <w:pStyle w:val="TAC"/>
              <w:rPr>
                <w:rFonts w:cs="Arial"/>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05EFF" w14:textId="77777777" w:rsidR="00000F9E" w:rsidRDefault="00000F9E">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9336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DD4B" w14:textId="77777777" w:rsidR="00000F9E" w:rsidRDefault="00000F9E">
            <w:pPr>
              <w:spacing w:after="0"/>
              <w:rPr>
                <w:rFonts w:ascii="Arial" w:hAnsi="Arial" w:cs="Arial"/>
                <w:sz w:val="18"/>
                <w:lang w:eastAsia="ja-JP"/>
              </w:rPr>
            </w:pPr>
          </w:p>
        </w:tc>
      </w:tr>
      <w:tr w:rsidR="00000F9E" w14:paraId="1CAB7B9F"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0FC3AB" w14:textId="77777777" w:rsidR="00000F9E" w:rsidRDefault="00000F9E">
            <w:pPr>
              <w:pStyle w:val="TAC"/>
              <w:rPr>
                <w:bCs/>
                <w:lang w:val="en-US" w:eastAsia="en-GB"/>
              </w:rPr>
            </w:pPr>
            <w:r>
              <w:rPr>
                <w:bCs/>
                <w:lang w:val="en-US"/>
              </w:rPr>
              <w:t>CA_3A-21A-28A-42C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2603F" w14:textId="77777777" w:rsidR="00000F9E" w:rsidRDefault="00000F9E">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324BB" w14:textId="77777777" w:rsidR="00000F9E" w:rsidRDefault="00000F9E">
            <w:pPr>
              <w:pStyle w:val="TAC"/>
              <w:rPr>
                <w:lang w:eastAsia="en-GB"/>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4FD9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153A9"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35116" w14:textId="77777777" w:rsidR="00000F9E" w:rsidRDefault="00000F9E">
            <w:pPr>
              <w:pStyle w:val="TAC"/>
              <w:rPr>
                <w:lang w:eastAsia="en-GB"/>
              </w:rPr>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A98E6" w14:textId="77777777" w:rsidR="00000F9E" w:rsidRDefault="00000F9E">
            <w:pPr>
              <w:pStyle w:val="TAC"/>
            </w:pPr>
            <w:r>
              <w:rPr>
                <w:rFonts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289C93" w14:textId="77777777" w:rsidR="00000F9E" w:rsidRDefault="00000F9E">
            <w:pPr>
              <w:pStyle w:val="TAC"/>
            </w:pPr>
            <w:r>
              <w:rPr>
                <w:rFonts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B9842" w14:textId="77777777" w:rsidR="00000F9E" w:rsidRDefault="00000F9E">
            <w:pPr>
              <w:pStyle w:val="TAC"/>
            </w:pPr>
            <w:r>
              <w:rPr>
                <w:rFonts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CE230" w14:textId="77777777" w:rsidR="00000F9E" w:rsidRDefault="00000F9E">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E067B" w14:textId="77777777" w:rsidR="00000F9E" w:rsidRDefault="00000F9E">
            <w:pPr>
              <w:pStyle w:val="TAC"/>
              <w:rPr>
                <w:rFonts w:cs="Arial"/>
                <w:lang w:eastAsia="ja-JP"/>
              </w:rPr>
            </w:pPr>
            <w:r>
              <w:rPr>
                <w:rFonts w:cs="Arial"/>
                <w:lang w:eastAsia="ja-JP"/>
              </w:rPr>
              <w:t>0</w:t>
            </w:r>
          </w:p>
        </w:tc>
      </w:tr>
      <w:tr w:rsidR="00000F9E" w14:paraId="1266991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23BA1"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68A85"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CF40C" w14:textId="77777777" w:rsidR="00000F9E" w:rsidRDefault="00000F9E">
            <w:pPr>
              <w:pStyle w:val="TAC"/>
              <w:rPr>
                <w:lang w:eastAsia="en-GB"/>
              </w:rPr>
            </w:pPr>
            <w:r>
              <w:rPr>
                <w:lang w:val="en-US"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B412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E87D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E6939" w14:textId="77777777" w:rsidR="00000F9E" w:rsidRDefault="00000F9E">
            <w:pPr>
              <w:pStyle w:val="TAC"/>
              <w:rPr>
                <w:lang w:eastAsia="en-GB"/>
              </w:rPr>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177DEE" w14:textId="77777777" w:rsidR="00000F9E" w:rsidRDefault="00000F9E">
            <w:pPr>
              <w:pStyle w:val="TAC"/>
            </w:pPr>
            <w:r>
              <w:rPr>
                <w:rFonts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70593" w14:textId="77777777" w:rsidR="00000F9E" w:rsidRDefault="00000F9E">
            <w:pPr>
              <w:pStyle w:val="TAC"/>
            </w:pPr>
            <w:r>
              <w:rPr>
                <w:rFonts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DCABE"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7BBE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087CD" w14:textId="77777777" w:rsidR="00000F9E" w:rsidRDefault="00000F9E">
            <w:pPr>
              <w:spacing w:after="0"/>
              <w:rPr>
                <w:rFonts w:ascii="Arial" w:hAnsi="Arial" w:cs="Arial"/>
                <w:sz w:val="18"/>
                <w:lang w:eastAsia="ja-JP"/>
              </w:rPr>
            </w:pPr>
          </w:p>
        </w:tc>
      </w:tr>
      <w:tr w:rsidR="00000F9E" w14:paraId="060B932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DEFB"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2F6CF"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342D0" w14:textId="77777777" w:rsidR="00000F9E" w:rsidRDefault="00000F9E">
            <w:pPr>
              <w:pStyle w:val="TAC"/>
            </w:pPr>
            <w:r>
              <w:rPr>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6D05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3B54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F5C68" w14:textId="77777777" w:rsidR="00000F9E" w:rsidRDefault="00000F9E">
            <w:pPr>
              <w:pStyle w:val="TAC"/>
              <w:rPr>
                <w:lang w:eastAsia="en-GB"/>
              </w:rPr>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78F147" w14:textId="77777777" w:rsidR="00000F9E" w:rsidRDefault="00000F9E">
            <w:pPr>
              <w:pStyle w:val="TAC"/>
            </w:pPr>
            <w:r>
              <w:rPr>
                <w:rFonts w:cs="Arial"/>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CEF10" w14:textId="77777777" w:rsidR="00000F9E" w:rsidRDefault="00000F9E">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BEA1D" w14:textId="77777777" w:rsidR="00000F9E" w:rsidRDefault="00000F9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1484E"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FB625" w14:textId="77777777" w:rsidR="00000F9E" w:rsidRDefault="00000F9E">
            <w:pPr>
              <w:spacing w:after="0"/>
              <w:rPr>
                <w:rFonts w:ascii="Arial" w:hAnsi="Arial" w:cs="Arial"/>
                <w:sz w:val="18"/>
                <w:lang w:eastAsia="ja-JP"/>
              </w:rPr>
            </w:pPr>
          </w:p>
        </w:tc>
      </w:tr>
      <w:tr w:rsidR="00000F9E" w:rsidRPr="00573831" w14:paraId="3B661DC0"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9976A" w14:textId="77777777" w:rsidR="00000F9E" w:rsidRDefault="00000F9E">
            <w:pPr>
              <w:spacing w:after="0"/>
              <w:rPr>
                <w:rFonts w:ascii="Arial" w:hAnsi="Arial"/>
                <w:bCs/>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2793A"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176FE" w14:textId="77777777" w:rsidR="00000F9E" w:rsidRDefault="00000F9E">
            <w:pPr>
              <w:pStyle w:val="TAC"/>
            </w:pPr>
            <w:r>
              <w:rPr>
                <w:lang w:val="en-US"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BBECEB4" w14:textId="77777777" w:rsidR="00000F9E" w:rsidRDefault="00000F9E">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C6D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7B2D" w14:textId="77777777" w:rsidR="00000F9E" w:rsidRDefault="00000F9E">
            <w:pPr>
              <w:spacing w:after="0"/>
              <w:rPr>
                <w:rFonts w:ascii="Arial" w:hAnsi="Arial" w:cs="Arial"/>
                <w:sz w:val="18"/>
                <w:lang w:eastAsia="ja-JP"/>
              </w:rPr>
            </w:pPr>
          </w:p>
        </w:tc>
      </w:tr>
      <w:tr w:rsidR="00000F9E" w14:paraId="4608B5A1"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9035A0" w14:textId="77777777" w:rsidR="00000F9E" w:rsidRDefault="00000F9E">
            <w:pPr>
              <w:pStyle w:val="TAC"/>
              <w:rPr>
                <w:rFonts w:cs="Arial"/>
                <w:lang w:eastAsia="ja-JP"/>
              </w:rPr>
            </w:pPr>
            <w:r>
              <w:rPr>
                <w:bCs/>
                <w:lang w:val="en-US"/>
              </w:rPr>
              <w:t>CA_3A-28A-41A-42A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62406" w14:textId="77777777" w:rsidR="00000F9E" w:rsidRDefault="00000F9E">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0DF69" w14:textId="77777777" w:rsidR="00000F9E" w:rsidRDefault="00000F9E">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781D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C952F"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3E697"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229BC"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80D4D"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3347E" w14:textId="77777777" w:rsidR="00000F9E" w:rsidRDefault="00000F9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18071" w14:textId="77777777" w:rsidR="00000F9E" w:rsidRDefault="00000F9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95183" w14:textId="77777777" w:rsidR="00000F9E" w:rsidRDefault="00000F9E">
            <w:pPr>
              <w:pStyle w:val="TAC"/>
              <w:rPr>
                <w:rFonts w:cs="Arial"/>
                <w:lang w:eastAsia="ja-JP"/>
              </w:rPr>
            </w:pPr>
            <w:r>
              <w:rPr>
                <w:rFonts w:cs="Arial"/>
                <w:lang w:eastAsia="ja-JP"/>
              </w:rPr>
              <w:t>0</w:t>
            </w:r>
          </w:p>
        </w:tc>
      </w:tr>
      <w:tr w:rsidR="00000F9E" w14:paraId="01B59C0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CAD51"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1CF5F"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D4C46" w14:textId="77777777" w:rsidR="00000F9E" w:rsidRDefault="00000F9E">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3EE52"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AB84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C3244" w14:textId="77777777" w:rsidR="00000F9E" w:rsidRDefault="00000F9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13690"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726AE"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3980E" w14:textId="77777777" w:rsidR="00000F9E" w:rsidRDefault="00000F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4FC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D838" w14:textId="77777777" w:rsidR="00000F9E" w:rsidRDefault="00000F9E">
            <w:pPr>
              <w:spacing w:after="0"/>
              <w:rPr>
                <w:rFonts w:ascii="Arial" w:hAnsi="Arial" w:cs="Arial"/>
                <w:sz w:val="18"/>
                <w:lang w:eastAsia="ja-JP"/>
              </w:rPr>
            </w:pPr>
          </w:p>
        </w:tc>
      </w:tr>
      <w:tr w:rsidR="00000F9E" w14:paraId="36C3A3F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C7E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EEF0"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242C2" w14:textId="77777777" w:rsidR="00000F9E" w:rsidRDefault="00000F9E">
            <w:pPr>
              <w:pStyle w:val="TAC"/>
              <w:rPr>
                <w:rFonts w:cs="Arial"/>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7D096"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9E89A"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3D3B2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42861"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DF4D1"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5DF21"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A95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2D59" w14:textId="77777777" w:rsidR="00000F9E" w:rsidRDefault="00000F9E">
            <w:pPr>
              <w:spacing w:after="0"/>
              <w:rPr>
                <w:rFonts w:ascii="Arial" w:hAnsi="Arial" w:cs="Arial"/>
                <w:sz w:val="18"/>
                <w:lang w:eastAsia="ja-JP"/>
              </w:rPr>
            </w:pPr>
          </w:p>
        </w:tc>
      </w:tr>
      <w:tr w:rsidR="00000F9E" w14:paraId="4129A8D8"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7405C"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CD148"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5720C" w14:textId="77777777" w:rsidR="00000F9E" w:rsidRDefault="00000F9E">
            <w:pPr>
              <w:pStyle w:val="TAC"/>
              <w:rPr>
                <w:rFonts w:cs="Arial"/>
                <w:lang w:eastAsia="ja-JP"/>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52DB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7D33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3FE4D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AD47C"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684B7" w14:textId="77777777" w:rsidR="00000F9E" w:rsidRDefault="00000F9E">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E615C" w14:textId="77777777" w:rsidR="00000F9E" w:rsidRDefault="00000F9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9CA1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624A" w14:textId="77777777" w:rsidR="00000F9E" w:rsidRDefault="00000F9E">
            <w:pPr>
              <w:spacing w:after="0"/>
              <w:rPr>
                <w:rFonts w:ascii="Arial" w:hAnsi="Arial" w:cs="Arial"/>
                <w:sz w:val="18"/>
                <w:lang w:eastAsia="ja-JP"/>
              </w:rPr>
            </w:pPr>
          </w:p>
        </w:tc>
      </w:tr>
      <w:tr w:rsidR="00000F9E" w14:paraId="76DA02ED"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63F38F6" w14:textId="77777777" w:rsidR="00000F9E" w:rsidRDefault="00000F9E">
            <w:pPr>
              <w:pStyle w:val="TAC"/>
              <w:rPr>
                <w:rFonts w:cs="Arial"/>
                <w:szCs w:val="18"/>
                <w:lang w:eastAsia="zh-CN"/>
              </w:rPr>
            </w:pPr>
            <w:r>
              <w:rPr>
                <w:rFonts w:cs="Arial"/>
                <w:szCs w:val="18"/>
                <w:lang w:eastAsia="zh-CN"/>
              </w:rPr>
              <w:t>CA_3A-28A-41A-42C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9350B" w14:textId="77777777" w:rsidR="00000F9E" w:rsidRDefault="00000F9E">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4D49E" w14:textId="77777777" w:rsidR="00000F9E" w:rsidRDefault="00000F9E">
            <w:pPr>
              <w:pStyle w:val="TAC"/>
              <w:rPr>
                <w:rFonts w:cs="Arial"/>
                <w:szCs w:val="18"/>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D815A"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805E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74F34" w14:textId="77777777" w:rsidR="00000F9E" w:rsidRDefault="00000F9E">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64C87" w14:textId="77777777" w:rsidR="00000F9E" w:rsidRDefault="00000F9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D2B5E7" w14:textId="77777777" w:rsidR="00000F9E" w:rsidRDefault="00000F9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99371C" w14:textId="77777777" w:rsidR="00000F9E" w:rsidRDefault="00000F9E">
            <w:pPr>
              <w:pStyle w:val="TAC"/>
              <w:rPr>
                <w:rFonts w:cs="Arial"/>
                <w:szCs w:val="18"/>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3FEFE" w14:textId="77777777" w:rsidR="00000F9E" w:rsidRDefault="00000F9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A3D9A" w14:textId="77777777" w:rsidR="00000F9E" w:rsidRDefault="00000F9E">
            <w:pPr>
              <w:pStyle w:val="TAC"/>
              <w:rPr>
                <w:rFonts w:cs="Arial"/>
                <w:lang w:eastAsia="ja-JP"/>
              </w:rPr>
            </w:pPr>
            <w:r>
              <w:rPr>
                <w:rFonts w:cs="Arial"/>
                <w:lang w:eastAsia="ja-JP"/>
              </w:rPr>
              <w:t>0</w:t>
            </w:r>
          </w:p>
        </w:tc>
      </w:tr>
      <w:tr w:rsidR="00000F9E" w14:paraId="6F380A02"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F30F7" w14:textId="77777777" w:rsidR="00000F9E" w:rsidRDefault="00000F9E">
            <w:pPr>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638BD"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B8FAA" w14:textId="77777777" w:rsidR="00000F9E" w:rsidRDefault="00000F9E">
            <w:pPr>
              <w:pStyle w:val="TAC"/>
              <w:rPr>
                <w:rFonts w:cs="Arial"/>
                <w:szCs w:val="18"/>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340E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DB716"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58051" w14:textId="77777777" w:rsidR="00000F9E" w:rsidRDefault="00000F9E">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8552E" w14:textId="77777777" w:rsidR="00000F9E" w:rsidRDefault="00000F9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89091" w14:textId="77777777" w:rsidR="00000F9E" w:rsidRDefault="00000F9E">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ECFC3" w14:textId="77777777" w:rsidR="00000F9E" w:rsidRDefault="00000F9E">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53172"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6D8CD" w14:textId="77777777" w:rsidR="00000F9E" w:rsidRDefault="00000F9E">
            <w:pPr>
              <w:spacing w:after="0"/>
              <w:rPr>
                <w:rFonts w:ascii="Arial" w:hAnsi="Arial" w:cs="Arial"/>
                <w:sz w:val="18"/>
                <w:lang w:eastAsia="ja-JP"/>
              </w:rPr>
            </w:pPr>
          </w:p>
        </w:tc>
      </w:tr>
      <w:tr w:rsidR="00000F9E" w14:paraId="1C251D86"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4F140" w14:textId="77777777" w:rsidR="00000F9E" w:rsidRDefault="00000F9E">
            <w:pPr>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E47"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86E17" w14:textId="77777777" w:rsidR="00000F9E" w:rsidRDefault="00000F9E">
            <w:pPr>
              <w:pStyle w:val="TAC"/>
              <w:rPr>
                <w:rFonts w:cs="Arial"/>
                <w:szCs w:val="18"/>
                <w:lang w:eastAsia="zh-CN"/>
              </w:rPr>
            </w:pPr>
            <w:r>
              <w:rPr>
                <w:rFonts w:cs="Arial"/>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46051"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FD5EC"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2E980C" w14:textId="77777777" w:rsidR="00000F9E" w:rsidRDefault="00000F9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BF1FC" w14:textId="77777777" w:rsidR="00000F9E" w:rsidRDefault="00000F9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EFA10" w14:textId="77777777" w:rsidR="00000F9E" w:rsidRDefault="00000F9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BDD0D" w14:textId="77777777" w:rsidR="00000F9E" w:rsidRDefault="00000F9E">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C202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954C1" w14:textId="77777777" w:rsidR="00000F9E" w:rsidRDefault="00000F9E">
            <w:pPr>
              <w:spacing w:after="0"/>
              <w:rPr>
                <w:rFonts w:ascii="Arial" w:hAnsi="Arial" w:cs="Arial"/>
                <w:sz w:val="18"/>
                <w:lang w:eastAsia="ja-JP"/>
              </w:rPr>
            </w:pPr>
          </w:p>
        </w:tc>
      </w:tr>
      <w:tr w:rsidR="00000F9E" w:rsidRPr="00573831" w14:paraId="5CCE4B39"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A5400" w14:textId="77777777" w:rsidR="00000F9E" w:rsidRDefault="00000F9E">
            <w:pPr>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57849"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48520" w14:textId="77777777" w:rsidR="00000F9E" w:rsidRDefault="00000F9E">
            <w:pPr>
              <w:pStyle w:val="TAC"/>
              <w:rPr>
                <w:rFonts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973F929" w14:textId="77777777" w:rsidR="00000F9E" w:rsidRDefault="00000F9E">
            <w:pPr>
              <w:pStyle w:val="TAC"/>
              <w:rPr>
                <w:rFonts w:cs="Arial"/>
                <w:szCs w:val="18"/>
                <w:lang w:eastAsia="zh-CN"/>
              </w:rPr>
            </w:pPr>
            <w:r>
              <w:rPr>
                <w:rFonts w:cs="Arial"/>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803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6CF5F" w14:textId="77777777" w:rsidR="00000F9E" w:rsidRDefault="00000F9E">
            <w:pPr>
              <w:spacing w:after="0"/>
              <w:rPr>
                <w:rFonts w:ascii="Arial" w:hAnsi="Arial" w:cs="Arial"/>
                <w:sz w:val="18"/>
                <w:lang w:eastAsia="ja-JP"/>
              </w:rPr>
            </w:pPr>
          </w:p>
        </w:tc>
      </w:tr>
      <w:tr w:rsidR="00000F9E" w14:paraId="0CBC10D7"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128B022" w14:textId="77777777" w:rsidR="00000F9E" w:rsidRDefault="00000F9E">
            <w:pPr>
              <w:pStyle w:val="TAC"/>
              <w:rPr>
                <w:rFonts w:cs="Arial"/>
                <w:lang w:eastAsia="ja-JP"/>
              </w:rPr>
            </w:pPr>
            <w:r>
              <w:rPr>
                <w:rFonts w:cs="Arial"/>
                <w:szCs w:val="18"/>
                <w:lang w:eastAsia="zh-CN"/>
              </w:rPr>
              <w:t>CA_3A-28A-41C-42A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9EDCE" w14:textId="77777777" w:rsidR="00000F9E" w:rsidRDefault="00000F9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4CF94" w14:textId="77777777" w:rsidR="00000F9E" w:rsidRDefault="00000F9E">
            <w:pPr>
              <w:pStyle w:val="TAC"/>
              <w:rPr>
                <w:rFonts w:eastAsia="SimSun"/>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C2F24"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951C4"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2B64D" w14:textId="77777777" w:rsidR="00000F9E" w:rsidRDefault="00000F9E">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8899B" w14:textId="77777777" w:rsidR="00000F9E" w:rsidRDefault="00000F9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3CCC9" w14:textId="77777777" w:rsidR="00000F9E" w:rsidRDefault="00000F9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40DD1" w14:textId="77777777" w:rsidR="00000F9E" w:rsidRDefault="00000F9E">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2D9C1" w14:textId="77777777" w:rsidR="00000F9E" w:rsidRDefault="00000F9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877E2" w14:textId="77777777" w:rsidR="00000F9E" w:rsidRDefault="00000F9E">
            <w:pPr>
              <w:pStyle w:val="TAC"/>
              <w:rPr>
                <w:rFonts w:cs="Arial"/>
                <w:lang w:eastAsia="ja-JP"/>
              </w:rPr>
            </w:pPr>
            <w:r>
              <w:rPr>
                <w:rFonts w:cs="Arial"/>
                <w:lang w:eastAsia="ja-JP"/>
              </w:rPr>
              <w:t>0</w:t>
            </w:r>
          </w:p>
        </w:tc>
      </w:tr>
      <w:tr w:rsidR="00000F9E" w14:paraId="14AF34EA"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EC5C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60336"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616FD" w14:textId="77777777" w:rsidR="00000F9E" w:rsidRDefault="00000F9E">
            <w:pPr>
              <w:pStyle w:val="TAC"/>
              <w:rPr>
                <w:rFonts w:eastAsia="SimSun"/>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CE92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9B07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3DF0F" w14:textId="77777777" w:rsidR="00000F9E" w:rsidRDefault="00000F9E">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118C4" w14:textId="77777777" w:rsidR="00000F9E" w:rsidRDefault="00000F9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FFAA2" w14:textId="77777777" w:rsidR="00000F9E" w:rsidRDefault="00000F9E">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EF41E" w14:textId="77777777" w:rsidR="00000F9E" w:rsidRDefault="00000F9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DF8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A2C6" w14:textId="77777777" w:rsidR="00000F9E" w:rsidRDefault="00000F9E">
            <w:pPr>
              <w:spacing w:after="0"/>
              <w:rPr>
                <w:rFonts w:ascii="Arial" w:hAnsi="Arial" w:cs="Arial"/>
                <w:sz w:val="18"/>
                <w:lang w:eastAsia="ja-JP"/>
              </w:rPr>
            </w:pPr>
          </w:p>
        </w:tc>
      </w:tr>
      <w:tr w:rsidR="00000F9E" w:rsidRPr="00573831" w14:paraId="635A738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DA43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9616"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7CE78" w14:textId="77777777" w:rsidR="00000F9E" w:rsidRDefault="00000F9E">
            <w:pPr>
              <w:pStyle w:val="TAC"/>
              <w:rPr>
                <w:rFonts w:eastAsia="SimSun"/>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6C88A78" w14:textId="77777777" w:rsidR="00000F9E" w:rsidRDefault="00000F9E">
            <w:pPr>
              <w:pStyle w:val="TAC"/>
              <w:rPr>
                <w:rFonts w:eastAsia="SimSun"/>
                <w:lang w:eastAsia="zh-CN"/>
              </w:rPr>
            </w:pPr>
            <w:r>
              <w:rPr>
                <w:rFonts w:cs="Arial"/>
                <w:szCs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4CBE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1A22" w14:textId="77777777" w:rsidR="00000F9E" w:rsidRDefault="00000F9E">
            <w:pPr>
              <w:spacing w:after="0"/>
              <w:rPr>
                <w:rFonts w:ascii="Arial" w:hAnsi="Arial" w:cs="Arial"/>
                <w:sz w:val="18"/>
                <w:lang w:eastAsia="ja-JP"/>
              </w:rPr>
            </w:pPr>
          </w:p>
        </w:tc>
      </w:tr>
      <w:tr w:rsidR="00000F9E" w14:paraId="72C150C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FC2F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72FEF"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6B21F" w14:textId="77777777" w:rsidR="00000F9E" w:rsidRDefault="00000F9E">
            <w:pPr>
              <w:pStyle w:val="TAC"/>
              <w:rPr>
                <w:rFonts w:cs="Arial"/>
                <w:szCs w:val="18"/>
                <w:lang w:eastAsia="zh-CN"/>
              </w:rPr>
            </w:pPr>
            <w:r>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C4859"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04630"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2180B1" w14:textId="77777777" w:rsidR="00000F9E" w:rsidRDefault="00000F9E">
            <w:pPr>
              <w:pStyle w:val="TAC"/>
              <w:rPr>
                <w:rFonts w:eastAsia="SimSun"/>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2FDA9" w14:textId="77777777" w:rsidR="00000F9E" w:rsidRDefault="00000F9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A23DE" w14:textId="77777777" w:rsidR="00000F9E" w:rsidRDefault="00000F9E">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EF601" w14:textId="77777777" w:rsidR="00000F9E" w:rsidRDefault="00000F9E">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0760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D982" w14:textId="77777777" w:rsidR="00000F9E" w:rsidRDefault="00000F9E">
            <w:pPr>
              <w:spacing w:after="0"/>
              <w:rPr>
                <w:rFonts w:ascii="Arial" w:hAnsi="Arial" w:cs="Arial"/>
                <w:sz w:val="18"/>
                <w:lang w:eastAsia="ja-JP"/>
              </w:rPr>
            </w:pPr>
          </w:p>
        </w:tc>
      </w:tr>
      <w:tr w:rsidR="00000F9E" w14:paraId="2E9C5924"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45BCFC" w14:textId="77777777" w:rsidR="00000F9E" w:rsidRDefault="00000F9E">
            <w:pPr>
              <w:pStyle w:val="TAC"/>
              <w:rPr>
                <w:rFonts w:cs="Arial"/>
                <w:lang w:eastAsia="ja-JP"/>
              </w:rPr>
            </w:pPr>
            <w:r>
              <w:rPr>
                <w:rFonts w:cs="Arial"/>
                <w:lang w:eastAsia="ja-JP"/>
              </w:rPr>
              <w:t>CA_3A-28A-41C-42C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FFAC4" w14:textId="77777777" w:rsidR="00000F9E" w:rsidRDefault="00000F9E">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42EB6" w14:textId="77777777" w:rsidR="00000F9E" w:rsidRDefault="00000F9E">
            <w:pPr>
              <w:pStyle w:val="TAC"/>
              <w:rPr>
                <w:rFonts w:eastAsia="SimSun"/>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0B92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D1B5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E9539" w14:textId="77777777" w:rsidR="00000F9E" w:rsidRDefault="00000F9E">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3F8387" w14:textId="77777777" w:rsidR="00000F9E" w:rsidRDefault="00000F9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58106" w14:textId="77777777" w:rsidR="00000F9E" w:rsidRDefault="00000F9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5398C0" w14:textId="77777777" w:rsidR="00000F9E" w:rsidRDefault="00000F9E">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7C1DB" w14:textId="77777777" w:rsidR="00000F9E" w:rsidRDefault="00000F9E">
            <w:pPr>
              <w:pStyle w:val="TAC"/>
              <w:rPr>
                <w:rFonts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4F307" w14:textId="77777777" w:rsidR="00000F9E" w:rsidRDefault="00000F9E">
            <w:pPr>
              <w:pStyle w:val="TAC"/>
              <w:rPr>
                <w:rFonts w:cs="Arial"/>
                <w:lang w:eastAsia="ja-JP"/>
              </w:rPr>
            </w:pPr>
            <w:r>
              <w:rPr>
                <w:rFonts w:cs="Arial"/>
                <w:lang w:eastAsia="ja-JP"/>
              </w:rPr>
              <w:t>0</w:t>
            </w:r>
          </w:p>
        </w:tc>
      </w:tr>
      <w:tr w:rsidR="00000F9E" w14:paraId="2BBB5BBE"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48ED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F8D7"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20ED2" w14:textId="77777777" w:rsidR="00000F9E" w:rsidRDefault="00000F9E">
            <w:pPr>
              <w:pStyle w:val="TAC"/>
              <w:rPr>
                <w:rFonts w:eastAsia="SimSun"/>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F6967"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B697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9B3ED" w14:textId="77777777" w:rsidR="00000F9E" w:rsidRDefault="00000F9E">
            <w:pPr>
              <w:pStyle w:val="TAC"/>
              <w:rPr>
                <w:rFonts w:eastAsia="SimSun"/>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985FB0" w14:textId="77777777" w:rsidR="00000F9E" w:rsidRDefault="00000F9E">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BE5EA" w14:textId="77777777" w:rsidR="00000F9E" w:rsidRDefault="00000F9E">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008F7" w14:textId="77777777" w:rsidR="00000F9E" w:rsidRDefault="00000F9E">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4C61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62CF" w14:textId="77777777" w:rsidR="00000F9E" w:rsidRDefault="00000F9E">
            <w:pPr>
              <w:spacing w:after="0"/>
              <w:rPr>
                <w:rFonts w:ascii="Arial" w:hAnsi="Arial" w:cs="Arial"/>
                <w:sz w:val="18"/>
                <w:lang w:eastAsia="ja-JP"/>
              </w:rPr>
            </w:pPr>
          </w:p>
        </w:tc>
      </w:tr>
      <w:tr w:rsidR="00000F9E" w:rsidRPr="00000F9E" w14:paraId="44BA144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B58DF"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3C7A"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5E983" w14:textId="77777777" w:rsidR="00000F9E" w:rsidRDefault="00000F9E">
            <w:pPr>
              <w:pStyle w:val="TAC"/>
              <w:rPr>
                <w:rFonts w:eastAsia="SimSun"/>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8AC3496" w14:textId="77777777" w:rsidR="00000F9E" w:rsidRDefault="00000F9E">
            <w:pPr>
              <w:pStyle w:val="TAC"/>
              <w:rPr>
                <w:rFonts w:eastAsia="SimSun"/>
                <w:lang w:eastAsia="zh-CN"/>
              </w:rPr>
            </w:pPr>
            <w:r>
              <w:rPr>
                <w:rFonts w:cs="Arial"/>
                <w:szCs w:val="18"/>
                <w:lang w:eastAsia="zh-CN"/>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2AD8"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7DD5" w14:textId="77777777" w:rsidR="00000F9E" w:rsidRDefault="00000F9E">
            <w:pPr>
              <w:spacing w:after="0"/>
              <w:rPr>
                <w:rFonts w:ascii="Arial" w:hAnsi="Arial" w:cs="Arial"/>
                <w:sz w:val="18"/>
                <w:lang w:eastAsia="ja-JP"/>
              </w:rPr>
            </w:pPr>
          </w:p>
        </w:tc>
      </w:tr>
      <w:tr w:rsidR="00000F9E" w:rsidRPr="00000F9E" w14:paraId="124988AF"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58C3"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10AC"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F7C89" w14:textId="77777777" w:rsidR="00000F9E" w:rsidRDefault="00000F9E">
            <w:pPr>
              <w:pStyle w:val="TAC"/>
              <w:rPr>
                <w:rFonts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2897CBE" w14:textId="77777777" w:rsidR="00000F9E" w:rsidRDefault="00000F9E">
            <w:pPr>
              <w:pStyle w:val="TAC"/>
              <w:rPr>
                <w:rFonts w:cs="Arial"/>
                <w:szCs w:val="18"/>
                <w:lang w:eastAsia="zh-CN"/>
              </w:rPr>
            </w:pPr>
            <w:r>
              <w:rPr>
                <w:rFonts w:cs="Arial"/>
                <w:szCs w:val="18"/>
                <w:lang w:eastAsia="zh-CN"/>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37137"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B5645" w14:textId="77777777" w:rsidR="00000F9E" w:rsidRDefault="00000F9E">
            <w:pPr>
              <w:spacing w:after="0"/>
              <w:rPr>
                <w:rFonts w:ascii="Arial" w:hAnsi="Arial" w:cs="Arial"/>
                <w:sz w:val="18"/>
                <w:lang w:eastAsia="ja-JP"/>
              </w:rPr>
            </w:pPr>
          </w:p>
        </w:tc>
      </w:tr>
      <w:tr w:rsidR="00000F9E" w14:paraId="559CBDA5" w14:textId="77777777" w:rsidTr="00000F9E">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0D5F8B" w14:textId="77777777" w:rsidR="00000F9E" w:rsidRDefault="00000F9E">
            <w:pPr>
              <w:pStyle w:val="TAC"/>
              <w:rPr>
                <w:rFonts w:cs="Arial"/>
                <w:lang w:eastAsia="ja-JP"/>
              </w:rPr>
            </w:pPr>
            <w:r>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7134A" w14:textId="77777777" w:rsidR="00000F9E" w:rsidRDefault="00000F9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BD5C6" w14:textId="77777777" w:rsidR="00000F9E" w:rsidRDefault="00000F9E">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4E93F"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4C0F8"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BD4F1"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4FC23"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9BBB6"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2E54D" w14:textId="77777777" w:rsidR="00000F9E" w:rsidRDefault="00000F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36695" w14:textId="77777777" w:rsidR="00000F9E" w:rsidRDefault="00000F9E">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33106" w14:textId="77777777" w:rsidR="00000F9E" w:rsidRDefault="00000F9E">
            <w:pPr>
              <w:pStyle w:val="TAC"/>
              <w:rPr>
                <w:rFonts w:cs="Arial"/>
                <w:lang w:eastAsia="ja-JP"/>
              </w:rPr>
            </w:pPr>
            <w:r>
              <w:rPr>
                <w:rFonts w:cs="Arial"/>
                <w:lang w:eastAsia="ja-JP"/>
              </w:rPr>
              <w:t>0</w:t>
            </w:r>
          </w:p>
        </w:tc>
      </w:tr>
      <w:tr w:rsidR="00000F9E" w14:paraId="76BD31B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4568D"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69D8"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E3872" w14:textId="77777777" w:rsidR="00000F9E" w:rsidRDefault="00000F9E">
            <w:pPr>
              <w:pStyle w:val="TAC"/>
              <w:rPr>
                <w:rFonts w:cs="Arial"/>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83100"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CB7B3"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01AAF"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C5816"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0BF36C"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864F40"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B1C00"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DE5FE" w14:textId="77777777" w:rsidR="00000F9E" w:rsidRDefault="00000F9E">
            <w:pPr>
              <w:spacing w:after="0"/>
              <w:rPr>
                <w:rFonts w:ascii="Arial" w:hAnsi="Arial" w:cs="Arial"/>
                <w:sz w:val="18"/>
                <w:lang w:eastAsia="ja-JP"/>
              </w:rPr>
            </w:pPr>
          </w:p>
        </w:tc>
      </w:tr>
      <w:tr w:rsidR="00000F9E" w14:paraId="2558BB7B"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A123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A0A93"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45229" w14:textId="77777777" w:rsidR="00000F9E" w:rsidRDefault="00000F9E">
            <w:pPr>
              <w:pStyle w:val="TAC"/>
              <w:rPr>
                <w:rFonts w:cs="Arial"/>
                <w:lang w:eastAsia="ja-JP"/>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0E7E8"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D703E"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7E6DF"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0C583"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61DE4"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56B81"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E5C4"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68FF" w14:textId="77777777" w:rsidR="00000F9E" w:rsidRDefault="00000F9E">
            <w:pPr>
              <w:spacing w:after="0"/>
              <w:rPr>
                <w:rFonts w:ascii="Arial" w:hAnsi="Arial" w:cs="Arial"/>
                <w:sz w:val="18"/>
                <w:lang w:eastAsia="ja-JP"/>
              </w:rPr>
            </w:pPr>
          </w:p>
        </w:tc>
      </w:tr>
      <w:tr w:rsidR="00000F9E" w14:paraId="59DBBB2D" w14:textId="77777777" w:rsidTr="00000F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D240A"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82F9" w14:textId="77777777" w:rsidR="00000F9E" w:rsidRDefault="00000F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98784" w14:textId="77777777" w:rsidR="00000F9E" w:rsidRDefault="00000F9E">
            <w:pPr>
              <w:pStyle w:val="TAC"/>
              <w:rPr>
                <w:rFonts w:cs="Arial"/>
                <w:lang w:eastAsia="ja-JP"/>
              </w:rPr>
            </w:pPr>
            <w: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08C93" w14:textId="77777777" w:rsidR="00000F9E" w:rsidRDefault="00000F9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DB107" w14:textId="77777777" w:rsidR="00000F9E" w:rsidRDefault="00000F9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D3A47" w14:textId="77777777" w:rsidR="00000F9E" w:rsidRDefault="00000F9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17C61"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D4CC3" w14:textId="77777777" w:rsidR="00000F9E" w:rsidRDefault="00000F9E">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69F2C" w14:textId="77777777" w:rsidR="00000F9E" w:rsidRDefault="00000F9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15A6" w14:textId="77777777" w:rsidR="00000F9E" w:rsidRDefault="00000F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C8A1F" w14:textId="77777777" w:rsidR="00000F9E" w:rsidRDefault="00000F9E">
            <w:pPr>
              <w:spacing w:after="0"/>
              <w:rPr>
                <w:rFonts w:ascii="Arial" w:hAnsi="Arial" w:cs="Arial"/>
                <w:sz w:val="18"/>
                <w:lang w:eastAsia="ja-JP"/>
              </w:rPr>
            </w:pPr>
          </w:p>
        </w:tc>
      </w:tr>
      <w:tr w:rsidR="00000F9E" w:rsidRPr="00000F9E" w14:paraId="5558C623" w14:textId="77777777" w:rsidTr="00000F9E">
        <w:trPr>
          <w:trHeight w:val="223"/>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5DA8872F" w14:textId="77777777" w:rsidR="00000F9E" w:rsidRDefault="00000F9E">
            <w:pPr>
              <w:pStyle w:val="TAN"/>
              <w:rPr>
                <w:rFonts w:cs="Arial"/>
              </w:rPr>
            </w:pPr>
            <w:r>
              <w:rPr>
                <w:rFonts w:cs="Arial"/>
              </w:rPr>
              <w:t>NOTE 1:</w:t>
            </w:r>
            <w:r>
              <w:rPr>
                <w:rFonts w:cs="Arial"/>
              </w:rPr>
              <w:tab/>
              <w:t>The CA Configuration refers to a combination of an operating band and a CA bandwidth class specified in Table 5.6A-1 (the indexing letter). Absence of a CA bandwidth class for an operating band implies support of all classes.</w:t>
            </w:r>
          </w:p>
          <w:p w14:paraId="25570E1C" w14:textId="77777777" w:rsidR="00000F9E" w:rsidRDefault="00000F9E">
            <w:pPr>
              <w:pStyle w:val="TAN"/>
              <w:rPr>
                <w:rFonts w:cs="Arial"/>
              </w:rPr>
            </w:pPr>
            <w:r>
              <w:rPr>
                <w:rFonts w:cs="Arial"/>
              </w:rPr>
              <w:t>NOTE 2:</w:t>
            </w:r>
            <w:r>
              <w:rPr>
                <w:rFonts w:cs="Arial"/>
              </w:rPr>
              <w:tab/>
              <w:t>For each band combination, all combinations of indicated bandwidths belong to the set.</w:t>
            </w:r>
          </w:p>
          <w:p w14:paraId="17C52190" w14:textId="77777777" w:rsidR="00000F9E" w:rsidRDefault="00000F9E">
            <w:pPr>
              <w:pStyle w:val="TAN"/>
              <w:rPr>
                <w:rFonts w:eastAsia="SimSun" w:cs="Arial"/>
                <w:lang w:eastAsia="zh-CN"/>
              </w:rPr>
            </w:pPr>
            <w:r>
              <w:rPr>
                <w:rFonts w:cs="Arial"/>
              </w:rPr>
              <w:t>NOTE 3:</w:t>
            </w:r>
            <w:r>
              <w:rPr>
                <w:rFonts w:cs="Arial"/>
              </w:rPr>
              <w:tab/>
              <w:t>For the supported CC bandwidth combinations, the CC downlink and uplink bandwidths are equal.</w:t>
            </w:r>
          </w:p>
          <w:p w14:paraId="00A55F8B" w14:textId="77777777" w:rsidR="00000F9E" w:rsidRDefault="00000F9E">
            <w:pPr>
              <w:pStyle w:val="TAN"/>
              <w:rPr>
                <w:rFonts w:eastAsia="SimSun" w:cs="Arial"/>
                <w:lang w:eastAsia="zh-CN"/>
              </w:rPr>
            </w:pPr>
            <w:r>
              <w:rPr>
                <w:rFonts w:cs="Arial"/>
              </w:rPr>
              <w:t>NOTE 4:</w:t>
            </w:r>
            <w:r>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34EFCE2" w14:textId="77777777" w:rsidR="00000F9E" w:rsidRDefault="00000F9E">
            <w:pPr>
              <w:pStyle w:val="TAN"/>
              <w:rPr>
                <w:rFonts w:cs="Arial"/>
                <w:lang w:val="en-US" w:eastAsia="ja-JP"/>
              </w:rPr>
            </w:pPr>
            <w:r>
              <w:rPr>
                <w:rFonts w:cs="Arial"/>
                <w:lang w:eastAsia="ja-JP"/>
              </w:rPr>
              <w:t xml:space="preserve">NOTE </w:t>
            </w:r>
            <w:r>
              <w:rPr>
                <w:rFonts w:eastAsia="SimSun" w:cs="Arial"/>
                <w:lang w:eastAsia="zh-CN"/>
              </w:rPr>
              <w:t>5</w:t>
            </w:r>
            <w:r>
              <w:rPr>
                <w:rFonts w:cs="Arial"/>
                <w:lang w:eastAsia="ja-JP"/>
              </w:rPr>
              <w:t>:</w:t>
            </w:r>
            <w:r>
              <w:rPr>
                <w:rFonts w:cs="Arial"/>
              </w:rPr>
              <w:t xml:space="preserve"> </w:t>
            </w:r>
            <w:r>
              <w:rPr>
                <w:rFonts w:cs="Arial"/>
              </w:rPr>
              <w:tab/>
            </w:r>
            <w:r>
              <w:rPr>
                <w:rFonts w:cs="Arial"/>
                <w:lang w:val="en-US" w:eastAsia="ja-JP"/>
              </w:rPr>
              <w:t>Uplink CA configurations are the configurations supported by the present release of specifications.</w:t>
            </w:r>
          </w:p>
          <w:p w14:paraId="68485C71" w14:textId="77777777" w:rsidR="00000F9E" w:rsidRDefault="00000F9E">
            <w:pPr>
              <w:pStyle w:val="TAN"/>
              <w:rPr>
                <w:rFonts w:cs="Arial"/>
              </w:rPr>
            </w:pPr>
            <w:r>
              <w:rPr>
                <w:rFonts w:cs="Arial"/>
                <w:lang w:val="en-US" w:eastAsia="ja-JP"/>
              </w:rPr>
              <w:t>NOTE 6:</w:t>
            </w:r>
            <w:r>
              <w:rPr>
                <w:rFonts w:cs="Arial"/>
              </w:rPr>
              <w:t xml:space="preserve"> </w:t>
            </w:r>
            <w:r>
              <w:rPr>
                <w:rFonts w:cs="Arial"/>
              </w:rPr>
              <w:tab/>
              <w:t>If the UE supports any uplink CA</w:t>
            </w:r>
            <w:r>
              <w:rPr>
                <w:rFonts w:cs="Arial"/>
                <w:lang w:eastAsia="ja-JP"/>
              </w:rPr>
              <w:t xml:space="preserve"> configuration</w:t>
            </w:r>
            <w:r>
              <w:rPr>
                <w:rFonts w:cs="Arial"/>
              </w:rPr>
              <w:t xml:space="preserve"> for corresponding downlink CA</w:t>
            </w:r>
            <w:r>
              <w:rPr>
                <w:rFonts w:cs="Arial"/>
                <w:lang w:eastAsia="ja-JP"/>
              </w:rPr>
              <w:t xml:space="preserve"> configuration</w:t>
            </w:r>
            <w:r>
              <w:rPr>
                <w:rFonts w:cs="Arial"/>
              </w:rPr>
              <w:t xml:space="preserve"> it shall support this uplink CA configuration.</w:t>
            </w:r>
          </w:p>
          <w:p w14:paraId="3B0F4766" w14:textId="77777777" w:rsidR="00000F9E" w:rsidRDefault="00000F9E">
            <w:pPr>
              <w:pStyle w:val="TAN"/>
              <w:rPr>
                <w:lang w:eastAsia="en-GB"/>
              </w:rPr>
            </w:pPr>
            <w:r>
              <w:t>NOTE 7:</w:t>
            </w:r>
            <w:r>
              <w:tab/>
              <w:t>Power imbalance between downlink carriers on Band 20 and Band 28 is assumed to be within [6dB].</w:t>
            </w:r>
          </w:p>
          <w:p w14:paraId="5432E08E" w14:textId="77777777" w:rsidR="00000F9E" w:rsidRDefault="00000F9E">
            <w:pPr>
              <w:pStyle w:val="TAN"/>
              <w:rPr>
                <w:rFonts w:cs="Arial"/>
                <w:lang w:val="en-US" w:eastAsia="ja-JP"/>
              </w:rPr>
            </w:pPr>
            <w:r>
              <w:rPr>
                <w:rFonts w:cs="Arial"/>
                <w:lang w:val="en-US" w:eastAsia="ja-JP"/>
              </w:rPr>
              <w:t>NOTE 8:</w:t>
            </w:r>
            <w:r>
              <w:tab/>
            </w:r>
            <w:r>
              <w:rPr>
                <w:rFonts w:cs="Arial"/>
                <w:lang w:val="en-US" w:eastAsia="ja-JP"/>
              </w:rPr>
              <w:t>UL carrier is only supported on Band 1, Band 3 or Band 5 not Band 41 because the fall back mode 2DL/1UL CA_1A-41A has the limitation that UL carrier is only supported on Band 1.</w:t>
            </w:r>
          </w:p>
          <w:p w14:paraId="3EDD92E2" w14:textId="77777777" w:rsidR="00000F9E" w:rsidRDefault="00000F9E">
            <w:pPr>
              <w:pStyle w:val="TAN"/>
              <w:rPr>
                <w:rFonts w:cs="Arial"/>
              </w:rPr>
            </w:pPr>
            <w:r>
              <w:rPr>
                <w:lang w:val="en-US"/>
              </w:rPr>
              <w:t>NOTE 9:</w:t>
            </w:r>
            <w:r>
              <w:tab/>
            </w:r>
            <w:r>
              <w:rPr>
                <w:lang w:val="en-US"/>
              </w:rPr>
              <w:t>UL carrier shall be supported in Band 1, 3, 8 or 28 only. Power imbalance between downlink carriers on Band 7 and Band 38 is assumed to be within [6dB].</w:t>
            </w:r>
          </w:p>
        </w:tc>
      </w:tr>
    </w:tbl>
    <w:p w14:paraId="5F4E4F47" w14:textId="77777777" w:rsidR="00000F9E" w:rsidRDefault="00000F9E" w:rsidP="00000F9E">
      <w:pPr>
        <w:pStyle w:val="TH"/>
        <w:rPr>
          <w:lang w:eastAsia="en-GB"/>
        </w:rPr>
      </w:pPr>
    </w:p>
    <w:p w14:paraId="0DCCB595" w14:textId="2C360E10" w:rsidR="00D6715E" w:rsidRPr="00D6715E" w:rsidRDefault="00D6715E" w:rsidP="00D6715E">
      <w:pPr>
        <w:rPr>
          <w:noProof/>
          <w:color w:val="0070C0"/>
        </w:rPr>
      </w:pPr>
      <w:r w:rsidRPr="00D6715E">
        <w:rPr>
          <w:noProof/>
          <w:color w:val="0070C0"/>
        </w:rPr>
        <w:t xml:space="preserve">**************************************** </w:t>
      </w:r>
      <w:r>
        <w:rPr>
          <w:noProof/>
          <w:color w:val="0070C0"/>
        </w:rPr>
        <w:t>End</w:t>
      </w:r>
      <w:r w:rsidRPr="00D6715E">
        <w:rPr>
          <w:noProof/>
          <w:color w:val="0070C0"/>
        </w:rPr>
        <w:t xml:space="preserve"> of changes *********************************</w:t>
      </w:r>
    </w:p>
    <w:p w14:paraId="17CBF65A" w14:textId="77777777" w:rsidR="00000F9E" w:rsidRDefault="00000F9E">
      <w:pPr>
        <w:rPr>
          <w:noProof/>
        </w:rPr>
      </w:pPr>
    </w:p>
    <w:sectPr w:rsidR="00000F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E9877" w14:textId="77777777" w:rsidR="00C67E75" w:rsidRDefault="00C67E75">
      <w:r>
        <w:separator/>
      </w:r>
    </w:p>
  </w:endnote>
  <w:endnote w:type="continuationSeparator" w:id="0">
    <w:p w14:paraId="6068249B" w14:textId="77777777" w:rsidR="00C67E75" w:rsidRDefault="00C6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FB2C3" w14:textId="77777777" w:rsidR="00F53BB3" w:rsidRDefault="00F53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90EB0" w14:textId="77777777" w:rsidR="00F53BB3" w:rsidRDefault="00F53B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DDB80" w14:textId="77777777" w:rsidR="00F53BB3" w:rsidRDefault="00F53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25D5C" w14:textId="77777777" w:rsidR="00C67E75" w:rsidRDefault="00C67E75">
      <w:r>
        <w:separator/>
      </w:r>
    </w:p>
  </w:footnote>
  <w:footnote w:type="continuationSeparator" w:id="0">
    <w:p w14:paraId="5B3EA4D4" w14:textId="77777777" w:rsidR="00C67E75" w:rsidRDefault="00C67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38F3C" w14:textId="77777777" w:rsidR="00F53BB3" w:rsidRDefault="00F53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337BC" w14:textId="77777777" w:rsidR="00F53BB3" w:rsidRDefault="00F53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12E73" w14:textId="77777777" w:rsidR="00F53BB3" w:rsidRDefault="00F53B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3831" w:rsidRDefault="0057383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3831" w:rsidRDefault="0057383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3831" w:rsidRDefault="00573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E"/>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2E2B"/>
    <w:rsid w:val="002B5741"/>
    <w:rsid w:val="002E472E"/>
    <w:rsid w:val="00305409"/>
    <w:rsid w:val="003609EF"/>
    <w:rsid w:val="0036231A"/>
    <w:rsid w:val="00374DD4"/>
    <w:rsid w:val="003B3864"/>
    <w:rsid w:val="003E1A36"/>
    <w:rsid w:val="00410371"/>
    <w:rsid w:val="004242F1"/>
    <w:rsid w:val="0045692F"/>
    <w:rsid w:val="004B75B7"/>
    <w:rsid w:val="0051580D"/>
    <w:rsid w:val="00547111"/>
    <w:rsid w:val="00573831"/>
    <w:rsid w:val="00582880"/>
    <w:rsid w:val="00592D74"/>
    <w:rsid w:val="005A62B3"/>
    <w:rsid w:val="005B0226"/>
    <w:rsid w:val="005E2C44"/>
    <w:rsid w:val="005E2F78"/>
    <w:rsid w:val="00621188"/>
    <w:rsid w:val="006257ED"/>
    <w:rsid w:val="00665C47"/>
    <w:rsid w:val="00695808"/>
    <w:rsid w:val="006B46FB"/>
    <w:rsid w:val="006C233E"/>
    <w:rsid w:val="006E21FB"/>
    <w:rsid w:val="00792342"/>
    <w:rsid w:val="007977A8"/>
    <w:rsid w:val="007B512A"/>
    <w:rsid w:val="007C2097"/>
    <w:rsid w:val="007D6A07"/>
    <w:rsid w:val="007F7259"/>
    <w:rsid w:val="008040A8"/>
    <w:rsid w:val="008278D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4E7"/>
    <w:rsid w:val="00A50CF0"/>
    <w:rsid w:val="00A7671C"/>
    <w:rsid w:val="00AA2CBC"/>
    <w:rsid w:val="00AC5820"/>
    <w:rsid w:val="00AD1CD8"/>
    <w:rsid w:val="00B258BB"/>
    <w:rsid w:val="00B67B97"/>
    <w:rsid w:val="00B9295E"/>
    <w:rsid w:val="00B968C8"/>
    <w:rsid w:val="00BA3EC5"/>
    <w:rsid w:val="00BA51D9"/>
    <w:rsid w:val="00BB5DFC"/>
    <w:rsid w:val="00BD279D"/>
    <w:rsid w:val="00BD6BB8"/>
    <w:rsid w:val="00BF12B7"/>
    <w:rsid w:val="00C66BA2"/>
    <w:rsid w:val="00C67E75"/>
    <w:rsid w:val="00C95985"/>
    <w:rsid w:val="00CC5026"/>
    <w:rsid w:val="00CC68D0"/>
    <w:rsid w:val="00D03F9A"/>
    <w:rsid w:val="00D06D51"/>
    <w:rsid w:val="00D24991"/>
    <w:rsid w:val="00D50255"/>
    <w:rsid w:val="00D66520"/>
    <w:rsid w:val="00D6715E"/>
    <w:rsid w:val="00DE34CF"/>
    <w:rsid w:val="00E13F3D"/>
    <w:rsid w:val="00E34898"/>
    <w:rsid w:val="00E45D54"/>
    <w:rsid w:val="00EB09B7"/>
    <w:rsid w:val="00EE7D7C"/>
    <w:rsid w:val="00F25D98"/>
    <w:rsid w:val="00F300FB"/>
    <w:rsid w:val="00F4288D"/>
    <w:rsid w:val="00F53BB3"/>
    <w:rsid w:val="00FA7A80"/>
    <w:rsid w:val="00FB6386"/>
    <w:rsid w:val="00FC4F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locked/>
    <w:rsid w:val="00000F9E"/>
    <w:rPr>
      <w:rFonts w:ascii="Arial" w:hAnsi="Arial"/>
      <w:b/>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000F9E"/>
    <w:rPr>
      <w:rFonts w:asciiTheme="majorHAnsi" w:eastAsiaTheme="majorEastAsia" w:hAnsiTheme="majorHAnsi" w:cstheme="majorBidi"/>
      <w:color w:val="365F91" w:themeColor="accent1" w:themeShade="BF"/>
      <w:sz w:val="32"/>
      <w:szCs w:val="32"/>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000F9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000F9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00F9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
    <w:basedOn w:val="DefaultParagraphFont"/>
    <w:link w:val="Heading5"/>
    <w:rsid w:val="00000F9E"/>
    <w:rPr>
      <w:rFonts w:ascii="Arial" w:hAnsi="Arial"/>
      <w:sz w:val="22"/>
      <w:lang w:val="en-GB" w:eastAsia="en-US"/>
    </w:rPr>
  </w:style>
  <w:style w:type="character" w:customStyle="1" w:styleId="Heading6Char">
    <w:name w:val="Heading 6 Char"/>
    <w:basedOn w:val="DefaultParagraphFont"/>
    <w:link w:val="Heading6"/>
    <w:rsid w:val="00000F9E"/>
    <w:rPr>
      <w:rFonts w:ascii="Arial" w:hAnsi="Arial"/>
      <w:lang w:val="en-GB" w:eastAsia="en-US"/>
    </w:rPr>
  </w:style>
  <w:style w:type="character" w:customStyle="1" w:styleId="Heading7Char">
    <w:name w:val="Heading 7 Char"/>
    <w:basedOn w:val="DefaultParagraphFont"/>
    <w:link w:val="Heading7"/>
    <w:rsid w:val="00000F9E"/>
    <w:rPr>
      <w:rFonts w:ascii="Arial" w:hAnsi="Arial"/>
      <w:lang w:val="en-GB" w:eastAsia="en-US"/>
    </w:rPr>
  </w:style>
  <w:style w:type="character" w:customStyle="1" w:styleId="Heading8Char">
    <w:name w:val="Heading 8 Char"/>
    <w:basedOn w:val="DefaultParagraphFont"/>
    <w:link w:val="Heading8"/>
    <w:uiPriority w:val="99"/>
    <w:rsid w:val="00000F9E"/>
    <w:rPr>
      <w:rFonts w:ascii="Arial" w:hAnsi="Arial"/>
      <w:sz w:val="36"/>
      <w:lang w:val="en-GB" w:eastAsia="en-US"/>
    </w:rPr>
  </w:style>
  <w:style w:type="character" w:customStyle="1" w:styleId="Heading9Char">
    <w:name w:val="Heading 9 Char"/>
    <w:basedOn w:val="DefaultParagraphFont"/>
    <w:link w:val="Heading9"/>
    <w:uiPriority w:val="99"/>
    <w:rsid w:val="00000F9E"/>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000F9E"/>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000F9E"/>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000F9E"/>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000F9E"/>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000F9E"/>
    <w:rPr>
      <w:rFonts w:ascii="Arial" w:eastAsia="MS Mincho" w:hAnsi="Arial" w:cs="Arial" w:hint="default"/>
      <w:sz w:val="22"/>
      <w:lang w:val="en-GB" w:eastAsia="en-US" w:bidi="ar-SA"/>
    </w:rPr>
  </w:style>
  <w:style w:type="paragraph" w:customStyle="1" w:styleId="msonormal0">
    <w:name w:val="msonormal"/>
    <w:basedOn w:val="Normal"/>
    <w:uiPriority w:val="99"/>
    <w:rsid w:val="00000F9E"/>
    <w:pPr>
      <w:spacing w:before="100" w:beforeAutospacing="1" w:after="100" w:afterAutospacing="1"/>
    </w:pPr>
    <w:rPr>
      <w:rFonts w:eastAsia="Arial Unicode MS"/>
      <w:sz w:val="24"/>
      <w:szCs w:val="24"/>
      <w:lang w:eastAsia="en-GB"/>
    </w:rPr>
  </w:style>
  <w:style w:type="paragraph" w:styleId="NormalWeb">
    <w:name w:val="Normal (Web)"/>
    <w:basedOn w:val="Normal"/>
    <w:uiPriority w:val="99"/>
    <w:semiHidden/>
    <w:unhideWhenUsed/>
    <w:rsid w:val="00000F9E"/>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000F9E"/>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00F9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00F9E"/>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000F9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000F9E"/>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000F9E"/>
    <w:rPr>
      <w:rFonts w:ascii="Times New Roman" w:hAnsi="Times New Roman"/>
      <w:lang w:val="en-GB" w:eastAsia="en-GB"/>
    </w:rPr>
  </w:style>
  <w:style w:type="character" w:customStyle="1" w:styleId="FooterChar">
    <w:name w:val="Footer Char"/>
    <w:basedOn w:val="DefaultParagraphFont"/>
    <w:link w:val="Footer"/>
    <w:uiPriority w:val="99"/>
    <w:rsid w:val="00000F9E"/>
    <w:rPr>
      <w:rFonts w:ascii="Arial" w:hAnsi="Arial"/>
      <w:b/>
      <w:i/>
      <w:noProof/>
      <w:sz w:val="18"/>
      <w:lang w:val="en-GB" w:eastAsia="en-US"/>
    </w:rPr>
  </w:style>
  <w:style w:type="paragraph" w:styleId="IndexHeading">
    <w:name w:val="index heading"/>
    <w:basedOn w:val="Normal"/>
    <w:next w:val="Normal"/>
    <w:uiPriority w:val="99"/>
    <w:semiHidden/>
    <w:unhideWhenUsed/>
    <w:rsid w:val="00000F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000F9E"/>
    <w:rPr>
      <w:rFonts w:ascii="MS Mincho" w:eastAsia="MS Mincho" w:hAnsi="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000F9E"/>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000F9E"/>
    <w:pPr>
      <w:snapToGrid w:val="0"/>
    </w:pPr>
    <w:rPr>
      <w:rFonts w:eastAsia="SimSun"/>
      <w:lang w:eastAsia="x-none"/>
    </w:rPr>
  </w:style>
  <w:style w:type="character" w:customStyle="1" w:styleId="EndnoteTextChar">
    <w:name w:val="Endnote Text Char"/>
    <w:basedOn w:val="DefaultParagraphFont"/>
    <w:link w:val="EndnoteText"/>
    <w:uiPriority w:val="99"/>
    <w:semiHidden/>
    <w:rsid w:val="00000F9E"/>
    <w:rPr>
      <w:rFonts w:ascii="Times New Roman" w:eastAsia="SimSun" w:hAnsi="Times New Roman"/>
      <w:lang w:val="en-GB" w:eastAsia="x-none"/>
    </w:rPr>
  </w:style>
  <w:style w:type="paragraph" w:styleId="ListNumber3">
    <w:name w:val="List Number 3"/>
    <w:basedOn w:val="Normal"/>
    <w:uiPriority w:val="99"/>
    <w:semiHidden/>
    <w:unhideWhenUsed/>
    <w:rsid w:val="00000F9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000F9E"/>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000F9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000F9E"/>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000F9E"/>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000F9E"/>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emiHidden/>
    <w:unhideWhenUsed/>
    <w:rsid w:val="00000F9E"/>
    <w:pPr>
      <w:overflowPunct w:val="0"/>
      <w:autoSpaceDE w:val="0"/>
      <w:autoSpaceDN w:val="0"/>
      <w:adjustRightInd w:val="0"/>
    </w:pPr>
    <w:rPr>
      <w:rFonts w:ascii="CG Times (WN)" w:hAnsi="CG Times (WN)"/>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000F9E"/>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00F9E"/>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semiHidden/>
    <w:rsid w:val="00000F9E"/>
    <w:rPr>
      <w:rFonts w:ascii="Times New Roman" w:eastAsia="Malgun Gothic" w:hAnsi="Times New Roman"/>
      <w:kern w:val="2"/>
      <w:sz w:val="21"/>
      <w:lang w:val="en-GB" w:eastAsia="x-none"/>
    </w:rPr>
  </w:style>
  <w:style w:type="paragraph" w:styleId="Date">
    <w:name w:val="Date"/>
    <w:basedOn w:val="Normal"/>
    <w:next w:val="Normal"/>
    <w:link w:val="DateChar"/>
    <w:uiPriority w:val="99"/>
    <w:unhideWhenUsed/>
    <w:rsid w:val="00000F9E"/>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000F9E"/>
    <w:rPr>
      <w:rFonts w:ascii="Times New Roman" w:eastAsia="Malgun Gothic" w:hAnsi="Times New Roman"/>
      <w:lang w:val="en-GB" w:eastAsia="x-none"/>
    </w:rPr>
  </w:style>
  <w:style w:type="paragraph" w:styleId="BodyText2">
    <w:name w:val="Body Text 2"/>
    <w:basedOn w:val="Normal"/>
    <w:link w:val="BodyText2Char"/>
    <w:uiPriority w:val="99"/>
    <w:semiHidden/>
    <w:unhideWhenUsed/>
    <w:rsid w:val="00000F9E"/>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rsid w:val="00000F9E"/>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rsid w:val="00000F9E"/>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rsid w:val="00000F9E"/>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rsid w:val="00000F9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000F9E"/>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000F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00F9E"/>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000F9E"/>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rsid w:val="00000F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00F9E"/>
    <w:rPr>
      <w:rFonts w:ascii="Tahoma" w:hAnsi="Tahoma" w:cs="Tahoma"/>
      <w:sz w:val="16"/>
      <w:szCs w:val="16"/>
      <w:lang w:val="en-GB" w:eastAsia="en-US"/>
    </w:rPr>
  </w:style>
  <w:style w:type="paragraph" w:styleId="Revision">
    <w:name w:val="Revision"/>
    <w:uiPriority w:val="99"/>
    <w:semiHidden/>
    <w:rsid w:val="00000F9E"/>
    <w:rPr>
      <w:rFonts w:ascii="Times New Roman" w:eastAsia="Batang" w:hAnsi="Times New Roman"/>
      <w:lang w:val="en-GB" w:eastAsia="en-US"/>
    </w:rPr>
  </w:style>
  <w:style w:type="paragraph" w:styleId="ListParagraph">
    <w:name w:val="List Paragraph"/>
    <w:basedOn w:val="Normal"/>
    <w:uiPriority w:val="34"/>
    <w:qFormat/>
    <w:rsid w:val="00000F9E"/>
    <w:pPr>
      <w:overflowPunct w:val="0"/>
      <w:autoSpaceDE w:val="0"/>
      <w:autoSpaceDN w:val="0"/>
      <w:adjustRightInd w:val="0"/>
      <w:ind w:left="720"/>
      <w:contextualSpacing/>
    </w:pPr>
  </w:style>
  <w:style w:type="character" w:customStyle="1" w:styleId="H6Char">
    <w:name w:val="H6 Char"/>
    <w:link w:val="H6"/>
    <w:locked/>
    <w:rsid w:val="00000F9E"/>
    <w:rPr>
      <w:rFonts w:ascii="Arial" w:hAnsi="Arial"/>
      <w:lang w:val="en-GB" w:eastAsia="en-US"/>
    </w:rPr>
  </w:style>
  <w:style w:type="character" w:customStyle="1" w:styleId="EQChar">
    <w:name w:val="EQ Char"/>
    <w:link w:val="EQ"/>
    <w:qFormat/>
    <w:locked/>
    <w:rsid w:val="00000F9E"/>
    <w:rPr>
      <w:rFonts w:ascii="Times New Roman" w:hAnsi="Times New Roman"/>
      <w:noProof/>
      <w:lang w:val="en-GB" w:eastAsia="en-US"/>
    </w:rPr>
  </w:style>
  <w:style w:type="character" w:customStyle="1" w:styleId="NOChar">
    <w:name w:val="NO Char"/>
    <w:link w:val="NO"/>
    <w:qFormat/>
    <w:locked/>
    <w:rsid w:val="00000F9E"/>
    <w:rPr>
      <w:rFonts w:ascii="Times New Roman" w:hAnsi="Times New Roman"/>
      <w:lang w:val="en-GB" w:eastAsia="en-US"/>
    </w:rPr>
  </w:style>
  <w:style w:type="character" w:customStyle="1" w:styleId="TALCar">
    <w:name w:val="TAL Car"/>
    <w:link w:val="TAL"/>
    <w:qFormat/>
    <w:locked/>
    <w:rsid w:val="00000F9E"/>
    <w:rPr>
      <w:rFonts w:ascii="Arial" w:hAnsi="Arial"/>
      <w:sz w:val="18"/>
      <w:lang w:val="en-GB" w:eastAsia="en-US"/>
    </w:rPr>
  </w:style>
  <w:style w:type="character" w:customStyle="1" w:styleId="TACChar">
    <w:name w:val="TAC Char"/>
    <w:link w:val="TAC"/>
    <w:qFormat/>
    <w:locked/>
    <w:rsid w:val="00000F9E"/>
    <w:rPr>
      <w:rFonts w:ascii="Arial" w:hAnsi="Arial"/>
      <w:sz w:val="18"/>
      <w:lang w:val="en-GB" w:eastAsia="en-US"/>
    </w:rPr>
  </w:style>
  <w:style w:type="character" w:customStyle="1" w:styleId="EXChar">
    <w:name w:val="EX Char"/>
    <w:link w:val="EX"/>
    <w:locked/>
    <w:rsid w:val="00000F9E"/>
    <w:rPr>
      <w:rFonts w:ascii="Times New Roman" w:hAnsi="Times New Roman"/>
      <w:lang w:val="en-GB" w:eastAsia="en-US"/>
    </w:rPr>
  </w:style>
  <w:style w:type="character" w:customStyle="1" w:styleId="TANChar">
    <w:name w:val="TAN Char"/>
    <w:basedOn w:val="TALCar"/>
    <w:link w:val="TAN"/>
    <w:qFormat/>
    <w:locked/>
    <w:rsid w:val="00000F9E"/>
    <w:rPr>
      <w:rFonts w:ascii="Arial" w:hAnsi="Arial"/>
      <w:sz w:val="18"/>
      <w:lang w:val="en-GB" w:eastAsia="en-US"/>
    </w:rPr>
  </w:style>
  <w:style w:type="character" w:customStyle="1" w:styleId="TFChar">
    <w:name w:val="TF Char"/>
    <w:link w:val="TF"/>
    <w:locked/>
    <w:rsid w:val="00000F9E"/>
    <w:rPr>
      <w:rFonts w:ascii="Arial" w:hAnsi="Arial"/>
      <w:b/>
      <w:lang w:val="en-GB" w:eastAsia="en-US"/>
    </w:rPr>
  </w:style>
  <w:style w:type="character" w:customStyle="1" w:styleId="B2Char">
    <w:name w:val="B2 Char"/>
    <w:link w:val="B2"/>
    <w:locked/>
    <w:rsid w:val="00000F9E"/>
    <w:rPr>
      <w:rFonts w:ascii="Times New Roman" w:hAnsi="Times New Roman"/>
      <w:lang w:val="en-GB" w:eastAsia="en-US"/>
    </w:rPr>
  </w:style>
  <w:style w:type="character" w:customStyle="1" w:styleId="B3Char">
    <w:name w:val="B3 Char"/>
    <w:link w:val="B3"/>
    <w:locked/>
    <w:rsid w:val="00000F9E"/>
    <w:rPr>
      <w:rFonts w:ascii="Times New Roman" w:hAnsi="Times New Roman"/>
      <w:lang w:val="en-GB" w:eastAsia="en-US"/>
    </w:rPr>
  </w:style>
  <w:style w:type="paragraph" w:customStyle="1" w:styleId="TableText">
    <w:name w:val="TableText"/>
    <w:basedOn w:val="BodyTextIndent"/>
    <w:uiPriority w:val="99"/>
    <w:rsid w:val="00000F9E"/>
    <w:pPr>
      <w:keepNext/>
      <w:keepLines/>
      <w:widowControl/>
      <w:ind w:left="0"/>
      <w:jc w:val="center"/>
    </w:pPr>
    <w:rPr>
      <w:sz w:val="20"/>
      <w:lang w:eastAsia="en-US"/>
    </w:rPr>
  </w:style>
  <w:style w:type="paragraph" w:customStyle="1" w:styleId="CharCharCharCharChar">
    <w:name w:val="Char Char Char Char Char"/>
    <w:uiPriority w:val="99"/>
    <w:semiHidden/>
    <w:rsid w:val="00000F9E"/>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00F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00F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uiPriority w:val="99"/>
    <w:semiHidden/>
    <w:rsid w:val="00000F9E"/>
    <w:rPr>
      <w:rFonts w:ascii="Times New Roman" w:eastAsia="Batang" w:hAnsi="Times New Roman"/>
      <w:lang w:val="en-GB" w:eastAsia="en-US"/>
    </w:rPr>
  </w:style>
  <w:style w:type="paragraph" w:customStyle="1" w:styleId="FL">
    <w:name w:val="FL"/>
    <w:basedOn w:val="Normal"/>
    <w:uiPriority w:val="99"/>
    <w:rsid w:val="00000F9E"/>
    <w:pPr>
      <w:keepNext/>
      <w:keepLines/>
      <w:overflowPunct w:val="0"/>
      <w:autoSpaceDE w:val="0"/>
      <w:autoSpaceDN w:val="0"/>
      <w:adjustRightInd w:val="0"/>
      <w:spacing w:before="60"/>
      <w:jc w:val="center"/>
    </w:pPr>
    <w:rPr>
      <w:rFonts w:ascii="Arial" w:hAnsi="Arial"/>
      <w:b/>
      <w:lang w:eastAsia="en-GB"/>
    </w:rPr>
  </w:style>
  <w:style w:type="character" w:customStyle="1" w:styleId="B1Char">
    <w:name w:val="B1 Char"/>
    <w:link w:val="B1"/>
    <w:locked/>
    <w:rsid w:val="00000F9E"/>
    <w:rPr>
      <w:rFonts w:ascii="Times New Roman" w:hAnsi="Times New Roman"/>
      <w:lang w:val="en-GB" w:eastAsia="en-US"/>
    </w:rPr>
  </w:style>
  <w:style w:type="paragraph" w:customStyle="1" w:styleId="AutoCorrect">
    <w:name w:val="AutoCorrect"/>
    <w:uiPriority w:val="99"/>
    <w:rsid w:val="00000F9E"/>
    <w:rPr>
      <w:rFonts w:ascii="Times New Roman" w:eastAsia="Malgun Gothic" w:hAnsi="Times New Roman"/>
      <w:sz w:val="24"/>
      <w:szCs w:val="24"/>
      <w:lang w:val="en-GB" w:eastAsia="ko-KR"/>
    </w:rPr>
  </w:style>
  <w:style w:type="paragraph" w:customStyle="1" w:styleId="-PAGE-">
    <w:name w:val="- PAGE -"/>
    <w:uiPriority w:val="99"/>
    <w:rsid w:val="00000F9E"/>
    <w:rPr>
      <w:rFonts w:ascii="Times New Roman" w:eastAsia="Malgun Gothic" w:hAnsi="Times New Roman"/>
      <w:sz w:val="24"/>
      <w:szCs w:val="24"/>
      <w:lang w:val="en-GB" w:eastAsia="ko-KR"/>
    </w:rPr>
  </w:style>
  <w:style w:type="paragraph" w:customStyle="1" w:styleId="PageXofY">
    <w:name w:val="Page X of Y"/>
    <w:uiPriority w:val="99"/>
    <w:rsid w:val="00000F9E"/>
    <w:rPr>
      <w:rFonts w:ascii="Times New Roman" w:eastAsia="Malgun Gothic" w:hAnsi="Times New Roman"/>
      <w:sz w:val="24"/>
      <w:szCs w:val="24"/>
      <w:lang w:val="en-GB" w:eastAsia="ko-KR"/>
    </w:rPr>
  </w:style>
  <w:style w:type="paragraph" w:customStyle="1" w:styleId="Createdby">
    <w:name w:val="Created by"/>
    <w:uiPriority w:val="99"/>
    <w:rsid w:val="00000F9E"/>
    <w:rPr>
      <w:rFonts w:ascii="Times New Roman" w:eastAsia="Malgun Gothic" w:hAnsi="Times New Roman"/>
      <w:sz w:val="24"/>
      <w:szCs w:val="24"/>
      <w:lang w:val="en-GB" w:eastAsia="ko-KR"/>
    </w:rPr>
  </w:style>
  <w:style w:type="paragraph" w:customStyle="1" w:styleId="Createdon">
    <w:name w:val="Created on"/>
    <w:uiPriority w:val="99"/>
    <w:rsid w:val="00000F9E"/>
    <w:rPr>
      <w:rFonts w:ascii="Times New Roman" w:eastAsia="Malgun Gothic" w:hAnsi="Times New Roman"/>
      <w:sz w:val="24"/>
      <w:szCs w:val="24"/>
      <w:lang w:val="en-GB" w:eastAsia="ko-KR"/>
    </w:rPr>
  </w:style>
  <w:style w:type="paragraph" w:customStyle="1" w:styleId="Lastprinted">
    <w:name w:val="Last printed"/>
    <w:uiPriority w:val="99"/>
    <w:rsid w:val="00000F9E"/>
    <w:rPr>
      <w:rFonts w:ascii="Times New Roman" w:eastAsia="Malgun Gothic" w:hAnsi="Times New Roman"/>
      <w:sz w:val="24"/>
      <w:szCs w:val="24"/>
      <w:lang w:val="en-GB" w:eastAsia="ko-KR"/>
    </w:rPr>
  </w:style>
  <w:style w:type="paragraph" w:customStyle="1" w:styleId="Lastsavedby">
    <w:name w:val="Last saved by"/>
    <w:uiPriority w:val="99"/>
    <w:rsid w:val="00000F9E"/>
    <w:rPr>
      <w:rFonts w:ascii="Times New Roman" w:eastAsia="Malgun Gothic" w:hAnsi="Times New Roman"/>
      <w:sz w:val="24"/>
      <w:szCs w:val="24"/>
      <w:lang w:val="en-GB" w:eastAsia="ko-KR"/>
    </w:rPr>
  </w:style>
  <w:style w:type="paragraph" w:customStyle="1" w:styleId="Filename">
    <w:name w:val="Filename"/>
    <w:uiPriority w:val="99"/>
    <w:rsid w:val="00000F9E"/>
    <w:rPr>
      <w:rFonts w:ascii="Times New Roman" w:eastAsia="Malgun Gothic" w:hAnsi="Times New Roman"/>
      <w:sz w:val="24"/>
      <w:szCs w:val="24"/>
      <w:lang w:val="en-GB" w:eastAsia="ko-KR"/>
    </w:rPr>
  </w:style>
  <w:style w:type="paragraph" w:customStyle="1" w:styleId="Filenameandpath">
    <w:name w:val="Filename and path"/>
    <w:uiPriority w:val="99"/>
    <w:rsid w:val="00000F9E"/>
    <w:rPr>
      <w:rFonts w:ascii="Times New Roman" w:eastAsia="Malgun Gothic" w:hAnsi="Times New Roman"/>
      <w:sz w:val="24"/>
      <w:szCs w:val="24"/>
      <w:lang w:val="en-GB" w:eastAsia="ko-KR"/>
    </w:rPr>
  </w:style>
  <w:style w:type="paragraph" w:customStyle="1" w:styleId="AuthorPageDate">
    <w:name w:val="Author  Page #  Date"/>
    <w:uiPriority w:val="99"/>
    <w:rsid w:val="00000F9E"/>
    <w:rPr>
      <w:rFonts w:ascii="Times New Roman" w:eastAsia="Malgun Gothic" w:hAnsi="Times New Roman"/>
      <w:sz w:val="24"/>
      <w:szCs w:val="24"/>
      <w:lang w:val="en-GB" w:eastAsia="ko-KR"/>
    </w:rPr>
  </w:style>
  <w:style w:type="paragraph" w:customStyle="1" w:styleId="ConfidentialPageDate">
    <w:name w:val="Confidential  Page #  Date"/>
    <w:uiPriority w:val="99"/>
    <w:rsid w:val="00000F9E"/>
    <w:rPr>
      <w:rFonts w:ascii="Times New Roman" w:eastAsia="Malgun Gothic" w:hAnsi="Times New Roman"/>
      <w:sz w:val="24"/>
      <w:szCs w:val="24"/>
      <w:lang w:val="en-GB" w:eastAsia="ko-KR"/>
    </w:rPr>
  </w:style>
  <w:style w:type="character" w:customStyle="1" w:styleId="CRCoverPageChar">
    <w:name w:val="CR Cover Page Char"/>
    <w:link w:val="CRCoverPage"/>
    <w:locked/>
    <w:rsid w:val="00000F9E"/>
    <w:rPr>
      <w:rFonts w:ascii="Arial" w:hAnsi="Arial"/>
      <w:lang w:val="en-GB" w:eastAsia="en-US"/>
    </w:rPr>
  </w:style>
  <w:style w:type="paragraph" w:customStyle="1" w:styleId="INDENT1">
    <w:name w:val="INDENT1"/>
    <w:basedOn w:val="Normal"/>
    <w:uiPriority w:val="99"/>
    <w:rsid w:val="00000F9E"/>
    <w:pPr>
      <w:overflowPunct w:val="0"/>
      <w:autoSpaceDE w:val="0"/>
      <w:autoSpaceDN w:val="0"/>
      <w:adjustRightInd w:val="0"/>
      <w:ind w:left="851"/>
    </w:pPr>
    <w:rPr>
      <w:lang w:eastAsia="ja-JP"/>
    </w:rPr>
  </w:style>
  <w:style w:type="paragraph" w:customStyle="1" w:styleId="INDENT2">
    <w:name w:val="INDENT2"/>
    <w:basedOn w:val="Normal"/>
    <w:uiPriority w:val="99"/>
    <w:rsid w:val="00000F9E"/>
    <w:pPr>
      <w:overflowPunct w:val="0"/>
      <w:autoSpaceDE w:val="0"/>
      <w:autoSpaceDN w:val="0"/>
      <w:adjustRightInd w:val="0"/>
      <w:ind w:left="1135" w:hanging="284"/>
    </w:pPr>
    <w:rPr>
      <w:lang w:eastAsia="ja-JP"/>
    </w:rPr>
  </w:style>
  <w:style w:type="paragraph" w:customStyle="1" w:styleId="INDENT3">
    <w:name w:val="INDENT3"/>
    <w:basedOn w:val="Normal"/>
    <w:uiPriority w:val="99"/>
    <w:rsid w:val="00000F9E"/>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000F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000F9E"/>
    <w:pPr>
      <w:keepNext/>
      <w:keepLines/>
      <w:overflowPunct w:val="0"/>
      <w:autoSpaceDE w:val="0"/>
      <w:autoSpaceDN w:val="0"/>
      <w:adjustRightInd w:val="0"/>
    </w:pPr>
    <w:rPr>
      <w:b/>
      <w:lang w:eastAsia="ja-JP"/>
    </w:rPr>
  </w:style>
  <w:style w:type="paragraph" w:customStyle="1" w:styleId="enumlev2">
    <w:name w:val="enumlev2"/>
    <w:basedOn w:val="Normal"/>
    <w:uiPriority w:val="99"/>
    <w:rsid w:val="00000F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000F9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000F9E"/>
    <w:pPr>
      <w:overflowPunct w:val="0"/>
      <w:autoSpaceDE w:val="0"/>
      <w:autoSpaceDN w:val="0"/>
      <w:adjustRightInd w:val="0"/>
    </w:pPr>
    <w:rPr>
      <w:rFonts w:cs="Arial"/>
      <w:lang w:val="fr-FR" w:eastAsia="ja-JP"/>
    </w:rPr>
  </w:style>
  <w:style w:type="character" w:customStyle="1" w:styleId="GuidanceChar">
    <w:name w:val="Guidance Char"/>
    <w:link w:val="Guidance"/>
    <w:locked/>
    <w:rsid w:val="00000F9E"/>
    <w:rPr>
      <w:rFonts w:ascii="Times New Roman" w:hAnsi="Times New Roman"/>
      <w:i/>
      <w:color w:val="0000FF"/>
      <w:lang w:eastAsia="ja-JP"/>
    </w:rPr>
  </w:style>
  <w:style w:type="paragraph" w:customStyle="1" w:styleId="Guidance">
    <w:name w:val="Guidance"/>
    <w:basedOn w:val="Normal"/>
    <w:link w:val="GuidanceChar"/>
    <w:rsid w:val="00000F9E"/>
    <w:pPr>
      <w:overflowPunct w:val="0"/>
      <w:autoSpaceDE w:val="0"/>
      <w:autoSpaceDN w:val="0"/>
      <w:adjustRightInd w:val="0"/>
    </w:pPr>
    <w:rPr>
      <w:i/>
      <w:color w:val="0000FF"/>
      <w:lang w:val="fr-FR" w:eastAsia="ja-JP"/>
    </w:rPr>
  </w:style>
  <w:style w:type="paragraph" w:customStyle="1" w:styleId="Figure">
    <w:name w:val="Figure"/>
    <w:basedOn w:val="Normal"/>
    <w:uiPriority w:val="99"/>
    <w:rsid w:val="00000F9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000F9E"/>
    <w:pPr>
      <w:tabs>
        <w:tab w:val="center" w:pos="4820"/>
        <w:tab w:val="right" w:pos="9640"/>
      </w:tabs>
    </w:pPr>
    <w:rPr>
      <w:lang w:eastAsia="ja-JP"/>
    </w:rPr>
  </w:style>
  <w:style w:type="paragraph" w:customStyle="1" w:styleId="Data">
    <w:name w:val="Data"/>
    <w:basedOn w:val="Normal"/>
    <w:uiPriority w:val="99"/>
    <w:rsid w:val="00000F9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000F9E"/>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00F9E"/>
    <w:pPr>
      <w:overflowPunct w:val="0"/>
      <w:autoSpaceDE w:val="0"/>
      <w:autoSpaceDN w:val="0"/>
      <w:adjustRightInd w:val="0"/>
    </w:pPr>
    <w:rPr>
      <w:lang w:eastAsia="ja-JP"/>
    </w:rPr>
  </w:style>
  <w:style w:type="paragraph" w:customStyle="1" w:styleId="TaOC">
    <w:name w:val="TaOC"/>
    <w:basedOn w:val="TAC"/>
    <w:uiPriority w:val="99"/>
    <w:rsid w:val="00000F9E"/>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00F9E"/>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000F9E"/>
    <w:pPr>
      <w:pBdr>
        <w:top w:val="none" w:sz="0" w:space="0" w:color="auto"/>
      </w:pBdr>
    </w:pPr>
    <w:rPr>
      <w:b/>
      <w:color w:val="0000FF"/>
      <w:lang w:eastAsia="en-GB"/>
    </w:rPr>
  </w:style>
  <w:style w:type="paragraph" w:customStyle="1" w:styleId="Bullet">
    <w:name w:val="Bullet"/>
    <w:basedOn w:val="Normal"/>
    <w:uiPriority w:val="99"/>
    <w:rsid w:val="00000F9E"/>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000F9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000F9E"/>
    <w:pPr>
      <w:keepNext w:val="0"/>
      <w:keepLines w:val="0"/>
      <w:spacing w:before="240"/>
      <w:ind w:left="0" w:firstLine="0"/>
    </w:pPr>
    <w:rPr>
      <w:rFonts w:eastAsia="MS Mincho"/>
      <w:bCs/>
      <w:lang w:eastAsia="en-GB"/>
    </w:rPr>
  </w:style>
  <w:style w:type="paragraph" w:customStyle="1" w:styleId="a1">
    <w:name w:val="吹き出し"/>
    <w:basedOn w:val="Normal"/>
    <w:uiPriority w:val="99"/>
    <w:semiHidden/>
    <w:rsid w:val="00000F9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00F9E"/>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000F9E"/>
    <w:pPr>
      <w:spacing w:before="100" w:beforeAutospacing="1" w:after="100" w:afterAutospacing="1"/>
    </w:pPr>
    <w:rPr>
      <w:sz w:val="24"/>
      <w:szCs w:val="24"/>
      <w:lang w:val="en-US" w:eastAsia="en-GB"/>
    </w:rPr>
  </w:style>
  <w:style w:type="paragraph" w:customStyle="1" w:styleId="10">
    <w:name w:val="吹き出し1"/>
    <w:basedOn w:val="Normal"/>
    <w:uiPriority w:val="99"/>
    <w:semiHidden/>
    <w:rsid w:val="00000F9E"/>
    <w:rPr>
      <w:rFonts w:ascii="Tahoma" w:eastAsia="MS Mincho" w:hAnsi="Tahoma" w:cs="Tahoma"/>
      <w:sz w:val="16"/>
      <w:szCs w:val="16"/>
      <w:lang w:eastAsia="en-GB"/>
    </w:rPr>
  </w:style>
  <w:style w:type="paragraph" w:customStyle="1" w:styleId="ZchnZchn">
    <w:name w:val="Zchn Zchn"/>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000F9E"/>
    <w:rPr>
      <w:rFonts w:ascii="Tahoma" w:eastAsia="MS Mincho" w:hAnsi="Tahoma" w:cs="Tahoma"/>
      <w:sz w:val="16"/>
      <w:szCs w:val="16"/>
      <w:lang w:eastAsia="en-GB"/>
    </w:rPr>
  </w:style>
  <w:style w:type="paragraph" w:customStyle="1" w:styleId="Note">
    <w:name w:val="Note"/>
    <w:basedOn w:val="B1"/>
    <w:uiPriority w:val="99"/>
    <w:rsid w:val="00000F9E"/>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rsid w:val="00000F9E"/>
    <w:pPr>
      <w:overflowPunct w:val="0"/>
      <w:autoSpaceDE w:val="0"/>
      <w:autoSpaceDN w:val="0"/>
      <w:adjustRightInd w:val="0"/>
    </w:pPr>
    <w:rPr>
      <w:rFonts w:eastAsia="MS Mincho"/>
      <w:i/>
      <w:lang w:eastAsia="en-GB"/>
    </w:rPr>
  </w:style>
  <w:style w:type="paragraph" w:customStyle="1" w:styleId="TOC91">
    <w:name w:val="TOC 91"/>
    <w:basedOn w:val="TOC8"/>
    <w:uiPriority w:val="99"/>
    <w:rsid w:val="00000F9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000F9E"/>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000F9E"/>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000F9E"/>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000F9E"/>
    <w:pPr>
      <w:overflowPunct w:val="0"/>
      <w:autoSpaceDE w:val="0"/>
      <w:autoSpaceDN w:val="0"/>
      <w:adjustRightInd w:val="0"/>
      <w:spacing w:after="0"/>
      <w:jc w:val="both"/>
    </w:pPr>
    <w:rPr>
      <w:rFonts w:eastAsia="MS Mincho"/>
      <w:lang w:eastAsia="en-GB"/>
    </w:rPr>
  </w:style>
  <w:style w:type="paragraph" w:customStyle="1" w:styleId="ZK">
    <w:name w:val="ZK"/>
    <w:uiPriority w:val="99"/>
    <w:rsid w:val="00000F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0F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00F9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000F9E"/>
    <w:pPr>
      <w:overflowPunct w:val="0"/>
      <w:autoSpaceDE w:val="0"/>
      <w:autoSpaceDN w:val="0"/>
      <w:adjustRightInd w:val="0"/>
    </w:pPr>
    <w:rPr>
      <w:rFonts w:eastAsia="MS Mincho"/>
      <w:lang w:eastAsia="en-GB"/>
    </w:rPr>
  </w:style>
  <w:style w:type="paragraph" w:customStyle="1" w:styleId="Para1">
    <w:name w:val="Para1"/>
    <w:basedOn w:val="Normal"/>
    <w:uiPriority w:val="99"/>
    <w:rsid w:val="00000F9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000F9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000F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00F9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000F9E"/>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000F9E"/>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000F9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000F9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00F9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000F9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000F9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000F9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0F9E"/>
    <w:pPr>
      <w:spacing w:before="120"/>
      <w:outlineLvl w:val="2"/>
    </w:pPr>
    <w:rPr>
      <w:rFonts w:eastAsia="MS Mincho"/>
      <w:sz w:val="28"/>
      <w:lang w:eastAsia="de-DE"/>
    </w:rPr>
  </w:style>
  <w:style w:type="paragraph" w:customStyle="1" w:styleId="Reference">
    <w:name w:val="Reference"/>
    <w:basedOn w:val="Normal"/>
    <w:uiPriority w:val="99"/>
    <w:rsid w:val="00000F9E"/>
    <w:pPr>
      <w:numPr>
        <w:numId w:val="4"/>
      </w:numPr>
      <w:spacing w:after="0"/>
    </w:pPr>
    <w:rPr>
      <w:rFonts w:eastAsia="MS Mincho"/>
      <w:lang w:eastAsia="en-GB"/>
    </w:rPr>
  </w:style>
  <w:style w:type="paragraph" w:customStyle="1" w:styleId="Bullets">
    <w:name w:val="Bullets"/>
    <w:basedOn w:val="BodyText"/>
    <w:uiPriority w:val="99"/>
    <w:rsid w:val="00000F9E"/>
    <w:pPr>
      <w:widowControl w:val="0"/>
      <w:spacing w:after="120"/>
      <w:ind w:left="283" w:hanging="283"/>
    </w:pPr>
    <w:rPr>
      <w:rFonts w:eastAsia="MS Mincho"/>
      <w:lang w:eastAsia="de-DE"/>
    </w:rPr>
  </w:style>
  <w:style w:type="paragraph" w:customStyle="1" w:styleId="11BodyText">
    <w:name w:val="11 BodyText"/>
    <w:basedOn w:val="Normal"/>
    <w:uiPriority w:val="99"/>
    <w:rsid w:val="00000F9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00F9E"/>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000F9E"/>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rsid w:val="00000F9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00F9E"/>
    <w:rPr>
      <w:rFonts w:ascii="Arial" w:hAnsi="Arial" w:cs="Arial"/>
      <w:kern w:val="2"/>
      <w:sz w:val="18"/>
      <w:lang w:eastAsia="en-US"/>
    </w:rPr>
  </w:style>
  <w:style w:type="paragraph" w:customStyle="1" w:styleId="StyleTAC">
    <w:name w:val="Style TAC +"/>
    <w:basedOn w:val="TAC"/>
    <w:next w:val="TAC"/>
    <w:link w:val="StyleTACChar"/>
    <w:autoRedefine/>
    <w:rsid w:val="00000F9E"/>
    <w:rPr>
      <w:rFonts w:cs="Arial"/>
      <w:kern w:val="2"/>
      <w:lang w:val="fr-FR"/>
    </w:rPr>
  </w:style>
  <w:style w:type="paragraph" w:customStyle="1" w:styleId="Default">
    <w:name w:val="Default"/>
    <w:uiPriority w:val="99"/>
    <w:rsid w:val="00000F9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rsid w:val="00000F9E"/>
    <w:pPr>
      <w:keepNext/>
      <w:spacing w:after="0"/>
      <w:jc w:val="center"/>
    </w:pPr>
    <w:rPr>
      <w:rFonts w:ascii="Arial" w:eastAsia="Calibri" w:hAnsi="Arial" w:cs="Arial"/>
      <w:lang w:val="fi-FI" w:eastAsia="fi-FI"/>
    </w:rPr>
  </w:style>
  <w:style w:type="paragraph" w:customStyle="1" w:styleId="tah0">
    <w:name w:val="tah0"/>
    <w:basedOn w:val="Normal"/>
    <w:uiPriority w:val="99"/>
    <w:rsid w:val="00000F9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rsid w:val="00000F9E"/>
    <w:pPr>
      <w:overflowPunct w:val="0"/>
      <w:autoSpaceDE w:val="0"/>
      <w:autoSpaceDN w:val="0"/>
      <w:adjustRightInd w:val="0"/>
    </w:pPr>
    <w:rPr>
      <w:rFonts w:cs="Arial"/>
      <w:lang w:val="fr-FR" w:eastAsia="fr-FR"/>
    </w:rPr>
  </w:style>
  <w:style w:type="character" w:styleId="EndnoteReference">
    <w:name w:val="endnote reference"/>
    <w:semiHidden/>
    <w:unhideWhenUsed/>
    <w:rsid w:val="00000F9E"/>
    <w:rPr>
      <w:vertAlign w:val="superscript"/>
    </w:rPr>
  </w:style>
  <w:style w:type="character" w:customStyle="1" w:styleId="TAHCar">
    <w:name w:val="TAH Car"/>
    <w:link w:val="TAH"/>
    <w:uiPriority w:val="99"/>
    <w:qFormat/>
    <w:locked/>
    <w:rsid w:val="00000F9E"/>
    <w:rPr>
      <w:rFonts w:ascii="Arial" w:hAnsi="Arial"/>
      <w:b/>
      <w:sz w:val="18"/>
      <w:lang w:val="en-GB" w:eastAsia="en-US"/>
    </w:rPr>
  </w:style>
  <w:style w:type="character" w:customStyle="1" w:styleId="msoins0">
    <w:name w:val="msoins"/>
    <w:basedOn w:val="DefaultParagraphFont"/>
    <w:rsid w:val="00000F9E"/>
  </w:style>
  <w:style w:type="character" w:customStyle="1" w:styleId="CharChar1">
    <w:name w:val="Char Char1"/>
    <w:rsid w:val="00000F9E"/>
    <w:rPr>
      <w:lang w:val="en-GB" w:eastAsia="ja-JP" w:bidi="ar-SA"/>
    </w:rPr>
  </w:style>
  <w:style w:type="character" w:customStyle="1" w:styleId="TALChar">
    <w:name w:val="TAL Char"/>
    <w:rsid w:val="00000F9E"/>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0F9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0F9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0F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0F9E"/>
    <w:rPr>
      <w:rFonts w:ascii="Arial" w:hAnsi="Arial" w:cs="Arial" w:hint="default"/>
      <w:sz w:val="32"/>
      <w:lang w:val="en-GB" w:eastAsia="ja-JP" w:bidi="ar-SA"/>
    </w:rPr>
  </w:style>
  <w:style w:type="character" w:customStyle="1" w:styleId="CharChar4">
    <w:name w:val="Char Char4"/>
    <w:rsid w:val="00000F9E"/>
    <w:rPr>
      <w:rFonts w:ascii="Courier New" w:hAnsi="Courier New" w:cs="Courier New" w:hint="default"/>
      <w:lang w:val="nb-NO" w:eastAsia="ja-JP" w:bidi="ar-SA"/>
    </w:rPr>
  </w:style>
  <w:style w:type="character" w:customStyle="1" w:styleId="AndreaLeonardi">
    <w:name w:val="Andrea Leonardi"/>
    <w:semiHidden/>
    <w:rsid w:val="00000F9E"/>
    <w:rPr>
      <w:rFonts w:ascii="Arial" w:hAnsi="Arial" w:cs="Arial" w:hint="default"/>
      <w:color w:val="auto"/>
      <w:sz w:val="20"/>
      <w:szCs w:val="20"/>
    </w:rPr>
  </w:style>
  <w:style w:type="character" w:customStyle="1" w:styleId="NOCharChar">
    <w:name w:val="NO Char Char"/>
    <w:rsid w:val="00000F9E"/>
    <w:rPr>
      <w:lang w:val="en-GB" w:eastAsia="en-US" w:bidi="ar-SA"/>
    </w:rPr>
  </w:style>
  <w:style w:type="character" w:customStyle="1" w:styleId="NOZchn">
    <w:name w:val="NO Zchn"/>
    <w:rsid w:val="00000F9E"/>
    <w:rPr>
      <w:lang w:val="en-GB" w:eastAsia="en-US" w:bidi="ar-SA"/>
    </w:rPr>
  </w:style>
  <w:style w:type="character" w:customStyle="1" w:styleId="TACCar">
    <w:name w:val="TAC Car"/>
    <w:rsid w:val="00000F9E"/>
    <w:rPr>
      <w:rFonts w:ascii="Arial" w:hAnsi="Arial" w:cs="Arial" w:hint="default"/>
      <w:sz w:val="18"/>
      <w:lang w:val="en-GB" w:eastAsia="ja-JP" w:bidi="ar-SA"/>
    </w:rPr>
  </w:style>
  <w:style w:type="character" w:customStyle="1" w:styleId="TAL0">
    <w:name w:val="TAL (文字)"/>
    <w:rsid w:val="00000F9E"/>
    <w:rPr>
      <w:rFonts w:ascii="Arial" w:hAnsi="Arial" w:cs="Arial" w:hint="default"/>
      <w:sz w:val="18"/>
      <w:lang w:val="en-GB" w:eastAsia="ja-JP" w:bidi="ar-SA"/>
    </w:rPr>
  </w:style>
  <w:style w:type="character" w:customStyle="1" w:styleId="T1Char">
    <w:name w:val="T1 Char"/>
    <w:aliases w:val="Header 6 Char Char"/>
    <w:basedOn w:val="H6Char"/>
    <w:rsid w:val="00000F9E"/>
    <w:rPr>
      <w:rFonts w:ascii="Arial" w:hAnsi="Arial"/>
      <w:lang w:val="en-GB" w:eastAsia="en-US"/>
    </w:rPr>
  </w:style>
  <w:style w:type="character" w:customStyle="1" w:styleId="T1Char1">
    <w:name w:val="T1 Char1"/>
    <w:aliases w:val="Header 6 Char Char1"/>
    <w:basedOn w:val="H6Char"/>
    <w:rsid w:val="00000F9E"/>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0F9E"/>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00F9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0F9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0F9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00F9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00F9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0F9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00F9E"/>
    <w:rPr>
      <w:rFonts w:ascii="Arial" w:hAnsi="Arial"/>
      <w:lang w:val="en-GB" w:eastAsia="en-US"/>
    </w:rPr>
  </w:style>
  <w:style w:type="character" w:customStyle="1" w:styleId="CharChar7">
    <w:name w:val="Char Char7"/>
    <w:semiHidden/>
    <w:rsid w:val="00000F9E"/>
    <w:rPr>
      <w:rFonts w:ascii="Tahoma" w:hAnsi="Tahoma" w:cs="Tahoma" w:hint="default"/>
      <w:shd w:val="clear" w:color="auto" w:fill="000080"/>
      <w:lang w:val="en-GB" w:eastAsia="en-US"/>
    </w:rPr>
  </w:style>
  <w:style w:type="character" w:customStyle="1" w:styleId="ZchnZchn5">
    <w:name w:val="Zchn Zchn5"/>
    <w:rsid w:val="00000F9E"/>
    <w:rPr>
      <w:rFonts w:ascii="Courier New" w:eastAsia="Batang" w:hAnsi="Courier New" w:cs="Courier New" w:hint="default"/>
      <w:lang w:val="nb-NO" w:eastAsia="en-US" w:bidi="ar-SA"/>
    </w:rPr>
  </w:style>
  <w:style w:type="character" w:customStyle="1" w:styleId="CharChar10">
    <w:name w:val="Char Char10"/>
    <w:semiHidden/>
    <w:rsid w:val="00000F9E"/>
    <w:rPr>
      <w:rFonts w:ascii="Times New Roman" w:hAnsi="Times New Roman" w:cs="Times New Roman" w:hint="default"/>
      <w:lang w:val="en-GB" w:eastAsia="en-US"/>
    </w:rPr>
  </w:style>
  <w:style w:type="character" w:customStyle="1" w:styleId="CharChar9">
    <w:name w:val="Char Char9"/>
    <w:semiHidden/>
    <w:rsid w:val="00000F9E"/>
    <w:rPr>
      <w:rFonts w:ascii="Tahoma" w:hAnsi="Tahoma" w:cs="Tahoma" w:hint="default"/>
      <w:sz w:val="16"/>
      <w:szCs w:val="16"/>
      <w:lang w:val="en-GB" w:eastAsia="en-US"/>
    </w:rPr>
  </w:style>
  <w:style w:type="character" w:customStyle="1" w:styleId="CharChar8">
    <w:name w:val="Char Char8"/>
    <w:semiHidden/>
    <w:rsid w:val="00000F9E"/>
    <w:rPr>
      <w:rFonts w:ascii="Times New Roman" w:hAnsi="Times New Roman" w:cs="Times New Roman" w:hint="default"/>
      <w:b/>
      <w:bCs/>
      <w:lang w:val="en-GB" w:eastAsia="en-US"/>
    </w:rPr>
  </w:style>
  <w:style w:type="character" w:customStyle="1" w:styleId="btChar3">
    <w:name w:val="bt Char3"/>
    <w:rsid w:val="00000F9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00F9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0F9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0F9E"/>
    <w:rPr>
      <w:rFonts w:ascii="Arial" w:hAnsi="Arial" w:cs="Arial" w:hint="default"/>
      <w:sz w:val="28"/>
      <w:lang w:val="en-GB" w:eastAsia="en-US" w:bidi="ar-SA"/>
    </w:rPr>
  </w:style>
  <w:style w:type="character" w:customStyle="1" w:styleId="T1Char3">
    <w:name w:val="T1 Char3"/>
    <w:aliases w:val="Header 6 Char Char3"/>
    <w:rsid w:val="00000F9E"/>
    <w:rPr>
      <w:rFonts w:ascii="Arial" w:hAnsi="Arial" w:cs="Arial" w:hint="default"/>
      <w:lang w:val="en-GB" w:eastAsia="en-US" w:bidi="ar-SA"/>
    </w:rPr>
  </w:style>
  <w:style w:type="character" w:customStyle="1" w:styleId="CharChar29">
    <w:name w:val="Char Char29"/>
    <w:rsid w:val="00000F9E"/>
    <w:rPr>
      <w:rFonts w:ascii="Arial" w:hAnsi="Arial" w:cs="Arial" w:hint="default"/>
      <w:sz w:val="36"/>
      <w:lang w:val="en-GB" w:eastAsia="en-US" w:bidi="ar-SA"/>
    </w:rPr>
  </w:style>
  <w:style w:type="character" w:customStyle="1" w:styleId="CharChar28">
    <w:name w:val="Char Char28"/>
    <w:rsid w:val="00000F9E"/>
    <w:rPr>
      <w:rFonts w:ascii="Arial" w:hAnsi="Arial" w:cs="Arial" w:hint="default"/>
      <w:sz w:val="32"/>
      <w:lang w:val="en-GB"/>
    </w:rPr>
  </w:style>
  <w:style w:type="character" w:customStyle="1" w:styleId="msoins00">
    <w:name w:val="msoins0"/>
    <w:rsid w:val="00000F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0F9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0F9E"/>
    <w:rPr>
      <w:rFonts w:ascii="Arial" w:hAnsi="Arial" w:cs="Arial" w:hint="default"/>
      <w:sz w:val="22"/>
      <w:lang w:val="en-GB" w:eastAsia="en-GB" w:bidi="ar-SA"/>
    </w:rPr>
  </w:style>
  <w:style w:type="character" w:customStyle="1" w:styleId="B1Zchn">
    <w:name w:val="B1 Zchn"/>
    <w:rsid w:val="00000F9E"/>
    <w:rPr>
      <w:rFonts w:ascii="Times New Roman" w:hAnsi="Times New Roman" w:cs="Times New Roman" w:hint="default"/>
      <w:lang w:val="en-GB"/>
    </w:rPr>
  </w:style>
  <w:style w:type="table" w:styleId="TableGrid">
    <w:name w:val="Table Grid"/>
    <w:basedOn w:val="TableNormal"/>
    <w:uiPriority w:val="39"/>
    <w:rsid w:val="00000F9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000F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00F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000F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000F9E"/>
    <w:pPr>
      <w:tabs>
        <w:tab w:val="left" w:pos="360"/>
      </w:tabs>
      <w:ind w:left="360" w:hanging="360"/>
    </w:pPr>
  </w:style>
  <w:style w:type="paragraph" w:customStyle="1" w:styleId="Heading3Underrubrik2H3">
    <w:name w:val="Heading 3.Underrubrik2.H3"/>
    <w:basedOn w:val="Heading2Head2A2"/>
    <w:next w:val="Normal"/>
    <w:rsid w:val="00000F9E"/>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0426">
      <w:bodyDiv w:val="1"/>
      <w:marLeft w:val="0"/>
      <w:marRight w:val="0"/>
      <w:marTop w:val="0"/>
      <w:marBottom w:val="0"/>
      <w:divBdr>
        <w:top w:val="none" w:sz="0" w:space="0" w:color="auto"/>
        <w:left w:val="none" w:sz="0" w:space="0" w:color="auto"/>
        <w:bottom w:val="none" w:sz="0" w:space="0" w:color="auto"/>
        <w:right w:val="none" w:sz="0" w:space="0" w:color="auto"/>
      </w:divBdr>
    </w:div>
    <w:div w:id="1524055767">
      <w:bodyDiv w:val="1"/>
      <w:marLeft w:val="0"/>
      <w:marRight w:val="0"/>
      <w:marTop w:val="0"/>
      <w:marBottom w:val="0"/>
      <w:divBdr>
        <w:top w:val="none" w:sz="0" w:space="0" w:color="auto"/>
        <w:left w:val="none" w:sz="0" w:space="0" w:color="auto"/>
        <w:bottom w:val="none" w:sz="0" w:space="0" w:color="auto"/>
        <w:right w:val="none" w:sz="0" w:space="0" w:color="auto"/>
      </w:divBdr>
    </w:div>
    <w:div w:id="1714891070">
      <w:bodyDiv w:val="1"/>
      <w:marLeft w:val="0"/>
      <w:marRight w:val="0"/>
      <w:marTop w:val="0"/>
      <w:marBottom w:val="0"/>
      <w:divBdr>
        <w:top w:val="none" w:sz="0" w:space="0" w:color="auto"/>
        <w:left w:val="none" w:sz="0" w:space="0" w:color="auto"/>
        <w:bottom w:val="none" w:sz="0" w:space="0" w:color="auto"/>
        <w:right w:val="none" w:sz="0" w:space="0" w:color="auto"/>
      </w:divBdr>
    </w:div>
    <w:div w:id="1787384409">
      <w:bodyDiv w:val="1"/>
      <w:marLeft w:val="0"/>
      <w:marRight w:val="0"/>
      <w:marTop w:val="0"/>
      <w:marBottom w:val="0"/>
      <w:divBdr>
        <w:top w:val="none" w:sz="0" w:space="0" w:color="auto"/>
        <w:left w:val="none" w:sz="0" w:space="0" w:color="auto"/>
        <w:bottom w:val="none" w:sz="0" w:space="0" w:color="auto"/>
        <w:right w:val="none" w:sz="0" w:space="0" w:color="auto"/>
      </w:divBdr>
    </w:div>
    <w:div w:id="1973972577">
      <w:bodyDiv w:val="1"/>
      <w:marLeft w:val="0"/>
      <w:marRight w:val="0"/>
      <w:marTop w:val="0"/>
      <w:marBottom w:val="0"/>
      <w:divBdr>
        <w:top w:val="none" w:sz="0" w:space="0" w:color="auto"/>
        <w:left w:val="none" w:sz="0" w:space="0" w:color="auto"/>
        <w:bottom w:val="none" w:sz="0" w:space="0" w:color="auto"/>
        <w:right w:val="none" w:sz="0" w:space="0" w:color="auto"/>
      </w:divBdr>
    </w:div>
    <w:div w:id="207442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3C5F-D726-4D63-AF08-038CFDAC4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12753</Words>
  <Characters>103302</Characters>
  <Application>Microsoft Office Word</Application>
  <DocSecurity>0</DocSecurity>
  <Lines>860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2020-10-23T06:49:00Z</dcterms:created>
  <dcterms:modified xsi:type="dcterms:W3CDTF">2020-10-23T07:22:00Z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