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619B" w:rsidRDefault="0022619B" w:rsidP="0022619B">
      <w:pPr>
        <w:pStyle w:val="CRCoverPage"/>
        <w:tabs>
          <w:tab w:val="right" w:pos="9639"/>
        </w:tabs>
        <w:spacing w:after="0"/>
        <w:rPr>
          <w:b/>
          <w:i/>
          <w:noProof/>
          <w:sz w:val="28"/>
        </w:rPr>
      </w:pPr>
      <w:r>
        <w:rPr>
          <w:rFonts w:cs="Arial"/>
          <w:b/>
          <w:bCs/>
          <w:sz w:val="24"/>
          <w:szCs w:val="24"/>
        </w:rPr>
        <w:t>3GPP TSG-RAN</w:t>
      </w:r>
      <w:r w:rsidR="006A19AA">
        <w:rPr>
          <w:rFonts w:cs="Arial"/>
          <w:b/>
          <w:bCs/>
          <w:sz w:val="24"/>
          <w:szCs w:val="24"/>
        </w:rPr>
        <w:t>4</w:t>
      </w:r>
      <w:r>
        <w:rPr>
          <w:rFonts w:cs="Arial"/>
          <w:b/>
          <w:bCs/>
          <w:sz w:val="24"/>
          <w:szCs w:val="24"/>
        </w:rPr>
        <w:t xml:space="preserve"> Meeting #</w:t>
      </w:r>
      <w:r w:rsidR="0070300C">
        <w:rPr>
          <w:rFonts w:cs="Arial"/>
          <w:b/>
          <w:bCs/>
          <w:sz w:val="24"/>
          <w:szCs w:val="24"/>
        </w:rPr>
        <w:t>9</w:t>
      </w:r>
      <w:r w:rsidR="00732682">
        <w:rPr>
          <w:rFonts w:cs="Arial"/>
          <w:b/>
          <w:bCs/>
          <w:sz w:val="24"/>
          <w:szCs w:val="24"/>
        </w:rPr>
        <w:t>7</w:t>
      </w:r>
      <w:r w:rsidR="0070300C">
        <w:rPr>
          <w:rFonts w:cs="Arial"/>
          <w:b/>
          <w:bCs/>
          <w:sz w:val="24"/>
          <w:szCs w:val="24"/>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6A19AA">
        <w:rPr>
          <w:b/>
          <w:i/>
          <w:noProof/>
          <w:sz w:val="28"/>
        </w:rPr>
        <w:t>4</w:t>
      </w:r>
      <w:r>
        <w:rPr>
          <w:b/>
          <w:i/>
          <w:noProof/>
          <w:sz w:val="28"/>
        </w:rPr>
        <w:t>-20</w:t>
      </w:r>
      <w:r>
        <w:rPr>
          <w:b/>
          <w:i/>
          <w:noProof/>
          <w:sz w:val="28"/>
        </w:rPr>
        <w:fldChar w:fldCharType="end"/>
      </w:r>
      <w:r w:rsidR="00474F49">
        <w:rPr>
          <w:b/>
          <w:i/>
          <w:noProof/>
          <w:sz w:val="28"/>
        </w:rPr>
        <w:t>14045</w:t>
      </w:r>
    </w:p>
    <w:p w:rsidR="001E41F3" w:rsidRDefault="0022619B" w:rsidP="0022619B">
      <w:pPr>
        <w:pStyle w:val="CRCoverPage"/>
        <w:outlineLvl w:val="0"/>
        <w:rPr>
          <w:b/>
          <w:noProof/>
          <w:sz w:val="24"/>
        </w:rPr>
      </w:pPr>
      <w:r>
        <w:rPr>
          <w:b/>
          <w:bCs/>
          <w:sz w:val="24"/>
          <w:szCs w:val="24"/>
        </w:rPr>
        <w:t xml:space="preserve">Electronic Meeting, </w:t>
      </w:r>
      <w:r w:rsidR="00732682">
        <w:rPr>
          <w:b/>
          <w:bCs/>
          <w:sz w:val="24"/>
          <w:szCs w:val="24"/>
        </w:rPr>
        <w:t>2nd</w:t>
      </w:r>
      <w:r w:rsidR="006A19AA">
        <w:rPr>
          <w:b/>
          <w:bCs/>
          <w:sz w:val="24"/>
          <w:szCs w:val="24"/>
        </w:rPr>
        <w:t xml:space="preserve"> – </w:t>
      </w:r>
      <w:r w:rsidR="00732682">
        <w:rPr>
          <w:b/>
          <w:bCs/>
          <w:sz w:val="24"/>
          <w:szCs w:val="24"/>
        </w:rPr>
        <w:t>13</w:t>
      </w:r>
      <w:r>
        <w:rPr>
          <w:b/>
          <w:bCs/>
          <w:sz w:val="24"/>
          <w:szCs w:val="24"/>
        </w:rPr>
        <w:t>th </w:t>
      </w:r>
      <w:r w:rsidR="00732682">
        <w:rPr>
          <w:b/>
          <w:bCs/>
          <w:sz w:val="24"/>
          <w:szCs w:val="24"/>
        </w:rPr>
        <w:t>November</w:t>
      </w:r>
      <w:r>
        <w:rPr>
          <w:b/>
          <w:bCs/>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6A19AA">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w:t>
            </w:r>
            <w:r w:rsidR="006B6548">
              <w:rPr>
                <w:b/>
                <w:noProof/>
                <w:sz w:val="28"/>
              </w:rPr>
              <w:t>6</w:t>
            </w:r>
            <w:r w:rsidR="006A19AA">
              <w:rPr>
                <w:b/>
                <w:noProof/>
                <w:sz w:val="28"/>
              </w:rPr>
              <w:t>.101</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474F49" w:rsidRDefault="00474F49" w:rsidP="00474F49">
            <w:pPr>
              <w:pStyle w:val="CRCoverPage"/>
              <w:spacing w:after="0"/>
              <w:rPr>
                <w:b/>
                <w:noProof/>
                <w:sz w:val="28"/>
                <w:szCs w:val="28"/>
                <w:lang w:eastAsia="zh-CN"/>
              </w:rPr>
            </w:pPr>
            <w:r w:rsidRPr="00474F49">
              <w:rPr>
                <w:b/>
                <w:noProof/>
                <w:sz w:val="28"/>
                <w:szCs w:val="28"/>
                <w:lang w:eastAsia="zh-CN"/>
              </w:rPr>
              <w:t>5676</w:t>
            </w:r>
            <w:bookmarkStart w:id="0" w:name="_GoBack"/>
            <w:bookmarkEnd w:id="0"/>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EC6774">
            <w:pPr>
              <w:pStyle w:val="CRCoverPage"/>
              <w:spacing w:after="0"/>
              <w:jc w:val="center"/>
              <w:rPr>
                <w:noProof/>
                <w:sz w:val="28"/>
              </w:rPr>
            </w:pPr>
            <w:r>
              <w:rPr>
                <w:b/>
                <w:noProof/>
                <w:sz w:val="28"/>
              </w:rPr>
              <w:t>1</w:t>
            </w:r>
            <w:r w:rsidR="00EC6774">
              <w:rPr>
                <w:b/>
                <w:noProof/>
                <w:sz w:val="28"/>
              </w:rPr>
              <w:t>6</w:t>
            </w:r>
            <w:r w:rsidR="00F40E86">
              <w:rPr>
                <w:b/>
                <w:noProof/>
                <w:sz w:val="28"/>
              </w:rPr>
              <w:t>.</w:t>
            </w:r>
            <w:r w:rsidR="00732682">
              <w:rPr>
                <w:b/>
                <w:noProof/>
                <w:sz w:val="28"/>
              </w:rPr>
              <w:t>7</w:t>
            </w:r>
            <w:r w:rsidR="00F40E86">
              <w:rPr>
                <w:b/>
                <w:noProof/>
                <w:sz w:val="28"/>
              </w:rPr>
              <w:t>.</w:t>
            </w:r>
            <w:r w:rsidR="00B27969">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Hyperlink"/>
                  <w:rFonts w:cs="Arial"/>
                  <w:b/>
                  <w:i/>
                  <w:noProof/>
                  <w:color w:val="FF0000"/>
                </w:rPr>
                <w:t>HE</w:t>
              </w:r>
              <w:bookmarkStart w:id="1" w:name="_Hlt497126619"/>
              <w:r w:rsidRPr="00A76385">
                <w:rPr>
                  <w:rStyle w:val="Hyperlink"/>
                  <w:rFonts w:cs="Arial"/>
                  <w:b/>
                  <w:i/>
                  <w:noProof/>
                  <w:color w:val="FF0000"/>
                </w:rPr>
                <w:t>L</w:t>
              </w:r>
              <w:bookmarkEnd w:id="1"/>
              <w:r w:rsidRPr="00A76385">
                <w:rPr>
                  <w:rStyle w:val="Hyperlink"/>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Hyperlink"/>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BF3AAA" w:rsidP="001E41F3">
            <w:pPr>
              <w:pStyle w:val="CRCoverPage"/>
              <w:spacing w:after="0"/>
              <w:jc w:val="center"/>
              <w:rPr>
                <w:b/>
                <w:caps/>
                <w:noProof/>
              </w:rPr>
            </w:pPr>
            <w:r>
              <w:rPr>
                <w:b/>
                <w:caps/>
                <w:noProof/>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732682" w:rsidP="00537425">
            <w:pPr>
              <w:pStyle w:val="CRCoverPage"/>
              <w:spacing w:after="0"/>
              <w:ind w:left="100"/>
              <w:rPr>
                <w:noProof/>
                <w:lang w:eastAsia="zh-CN"/>
              </w:rPr>
            </w:pPr>
            <w:r>
              <w:rPr>
                <w:noProof/>
                <w:lang w:eastAsia="zh-CN"/>
              </w:rPr>
              <w:t>Correction of B88 UL EARFCN</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rsidP="006A19AA">
            <w:pPr>
              <w:pStyle w:val="CRCoverPage"/>
              <w:spacing w:after="0"/>
              <w:ind w:left="100"/>
              <w:rPr>
                <w:noProof/>
                <w:lang w:eastAsia="zh-CN"/>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6A19AA">
            <w:pPr>
              <w:pStyle w:val="CRCoverPage"/>
              <w:spacing w:after="0"/>
              <w:ind w:left="100"/>
              <w:rPr>
                <w:noProof/>
              </w:rPr>
            </w:pPr>
            <w:r w:rsidRPr="009A429F">
              <w:t>R</w:t>
            </w:r>
            <w:r w:rsidR="006A19A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EC6774">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009731F7" w:rsidRPr="009A429F">
              <w:rPr>
                <w:noProof/>
              </w:rPr>
              <w:fldChar w:fldCharType="begin"/>
            </w:r>
            <w:r w:rsidR="009731F7" w:rsidRPr="009A429F">
              <w:rPr>
                <w:noProof/>
              </w:rPr>
              <w:instrText xml:space="preserve"> DOCPROPERTY  RelatedWis  \* MERGEFORMAT </w:instrText>
            </w:r>
            <w:r w:rsidR="009731F7" w:rsidRPr="009A429F">
              <w:rPr>
                <w:noProof/>
              </w:rPr>
              <w:fldChar w:fldCharType="separate"/>
            </w:r>
            <w:r w:rsidR="007D0803">
              <w:rPr>
                <w:noProof/>
              </w:rPr>
              <w:t>TEI1</w:t>
            </w:r>
            <w:r w:rsidR="00EC6774">
              <w:rPr>
                <w:noProof/>
              </w:rPr>
              <w:t>6</w:t>
            </w:r>
            <w:r w:rsidR="009731F7" w:rsidRPr="009A429F">
              <w:rPr>
                <w:noProof/>
              </w:rPr>
              <w:fldChar w:fldCharType="end"/>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732682">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w:t>
            </w:r>
            <w:r w:rsidR="00732682">
              <w:rPr>
                <w:noProof/>
              </w:rPr>
              <w:t>11</w:t>
            </w:r>
            <w:r w:rsidR="0081210D">
              <w:rPr>
                <w:noProof/>
              </w:rPr>
              <w:t>-</w:t>
            </w:r>
            <w:r w:rsidRPr="009A429F">
              <w:rPr>
                <w:noProof/>
              </w:rPr>
              <w:fldChar w:fldCharType="end"/>
            </w:r>
            <w:r w:rsidR="0093103C">
              <w:rPr>
                <w:noProof/>
              </w:rPr>
              <w:t>0</w:t>
            </w:r>
            <w:r w:rsidR="00732682">
              <w:rPr>
                <w:noProof/>
              </w:rPr>
              <w:t>2</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732682" w:rsidP="00D24991">
            <w:pPr>
              <w:pStyle w:val="CRCoverPage"/>
              <w:spacing w:after="0"/>
              <w:ind w:left="100" w:right="-609"/>
              <w:rPr>
                <w:b/>
                <w:noProof/>
              </w:rPr>
            </w:pPr>
            <w:r>
              <w:rPr>
                <w:b/>
                <w:noProof/>
              </w:rPr>
              <w:t>F</w:t>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EC6774">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Pr="009A429F">
              <w:rPr>
                <w:noProof/>
              </w:rPr>
              <w:fldChar w:fldCharType="end"/>
            </w:r>
            <w:r w:rsidR="00EC6774">
              <w:rPr>
                <w:noProof/>
              </w:rPr>
              <w:t>6</w:t>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Hyperlink"/>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A2701C" w:rsidRPr="00A76385" w:rsidRDefault="0006721E" w:rsidP="00537425">
            <w:pPr>
              <w:pStyle w:val="CRCoverPage"/>
              <w:spacing w:after="0"/>
              <w:rPr>
                <w:noProof/>
                <w:lang w:eastAsia="zh-CN"/>
              </w:rPr>
            </w:pPr>
            <w:r>
              <w:rPr>
                <w:noProof/>
                <w:lang w:eastAsia="zh-CN"/>
              </w:rPr>
              <w:t>In LTE, the EARFCN should be unique for each band. However, in the current spec the UL starting EARFCN of band 88 equals to the UL end EARFCN of band 87.</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F14AF7" w:rsidRPr="00A76385" w:rsidRDefault="0006721E" w:rsidP="00AB2FD4">
            <w:pPr>
              <w:pStyle w:val="CRCoverPage"/>
              <w:spacing w:after="0"/>
              <w:rPr>
                <w:noProof/>
                <w:lang w:eastAsia="zh-CN"/>
              </w:rPr>
            </w:pPr>
            <w:r>
              <w:rPr>
                <w:noProof/>
                <w:lang w:eastAsia="zh-CN"/>
              </w:rPr>
              <w:t>The UL EARFCN of band 88 is increased by one.</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06721E" w:rsidP="00AB2FD4">
            <w:pPr>
              <w:pStyle w:val="CRCoverPage"/>
              <w:spacing w:after="0"/>
              <w:rPr>
                <w:noProof/>
                <w:lang w:eastAsia="zh-CN"/>
              </w:rPr>
            </w:pPr>
            <w:r>
              <w:rPr>
                <w:noProof/>
                <w:lang w:eastAsia="zh-CN"/>
              </w:rPr>
              <w:t>The UL EARFCN of band 88 would be invalid</w:t>
            </w:r>
            <w:r w:rsidR="00886016">
              <w:rPr>
                <w:noProof/>
                <w:lang w:eastAsia="zh-CN"/>
              </w:rPr>
              <w: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D0179D" w:rsidP="00D0179D">
            <w:pPr>
              <w:pStyle w:val="CRCoverPage"/>
              <w:spacing w:after="0"/>
              <w:rPr>
                <w:noProof/>
                <w:lang w:eastAsia="zh-CN"/>
              </w:rPr>
            </w:pPr>
            <w:r>
              <w:rPr>
                <w:noProof/>
                <w:lang w:eastAsia="zh-CN"/>
              </w:rPr>
              <w:t>5</w:t>
            </w:r>
            <w:r w:rsidR="0022619B">
              <w:rPr>
                <w:noProof/>
                <w:lang w:eastAsia="zh-CN"/>
              </w:rPr>
              <w:t>.</w:t>
            </w:r>
            <w:r>
              <w:rPr>
                <w:noProof/>
                <w:lang w:eastAsia="zh-CN"/>
              </w:rPr>
              <w:t>7</w:t>
            </w:r>
            <w:r w:rsidR="00987DDE">
              <w:rPr>
                <w:noProof/>
                <w:lang w:eastAsia="zh-CN"/>
              </w:rPr>
              <w:t>.3</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71010C">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1E41F3">
            <w:pPr>
              <w:pStyle w:val="CRCoverPage"/>
              <w:spacing w:after="0"/>
              <w:jc w:val="center"/>
              <w:rPr>
                <w:b/>
                <w:caps/>
                <w:noProof/>
              </w:rPr>
            </w:pP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CC3E04" w:rsidP="0071010C">
            <w:pPr>
              <w:pStyle w:val="CRCoverPage"/>
              <w:spacing w:after="0"/>
              <w:ind w:left="99"/>
              <w:rPr>
                <w:noProof/>
              </w:rPr>
            </w:pPr>
            <w:r w:rsidRPr="00A76385">
              <w:rPr>
                <w:noProof/>
              </w:rPr>
              <w:t>TS</w:t>
            </w:r>
            <w:r w:rsidR="0071010C">
              <w:rPr>
                <w:noProof/>
              </w:rPr>
              <w:t xml:space="preserve"> 36.521-1</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5E7B" w:rsidRPr="006A6DC8" w:rsidRDefault="00F25E7B" w:rsidP="006A6DC8">
      <w:pPr>
        <w:pStyle w:val="Heading3"/>
        <w:rPr>
          <w:noProof/>
          <w:color w:val="FF0000"/>
        </w:rPr>
      </w:pPr>
      <w:r w:rsidRPr="006A6DC8">
        <w:rPr>
          <w:noProof/>
          <w:color w:val="FF0000"/>
        </w:rPr>
        <w:lastRenderedPageBreak/>
        <w:t>&lt;</w:t>
      </w:r>
      <w:r w:rsidR="008C5DEE">
        <w:rPr>
          <w:noProof/>
          <w:color w:val="FF0000"/>
        </w:rPr>
        <w:t>Unchanged Text Skipped</w:t>
      </w:r>
      <w:r w:rsidRPr="006A6DC8">
        <w:rPr>
          <w:noProof/>
          <w:color w:val="FF0000"/>
        </w:rPr>
        <w:t>&gt;</w:t>
      </w:r>
    </w:p>
    <w:p w:rsidR="00965FD6" w:rsidRPr="001D386E" w:rsidRDefault="00965FD6" w:rsidP="00965FD6">
      <w:pPr>
        <w:pStyle w:val="TH"/>
      </w:pPr>
      <w:r w:rsidRPr="001D386E">
        <w:t>Table 5.7.3-1: E-UTRA channel numbers</w:t>
      </w: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62"/>
        <w:gridCol w:w="1251"/>
        <w:gridCol w:w="1577"/>
        <w:gridCol w:w="1230"/>
        <w:gridCol w:w="1134"/>
        <w:gridCol w:w="1723"/>
      </w:tblGrid>
      <w:tr w:rsidR="00965FD6" w:rsidRPr="001D386E" w:rsidTr="007456DA">
        <w:tc>
          <w:tcPr>
            <w:tcW w:w="1067" w:type="dxa"/>
            <w:vMerge w:val="restart"/>
            <w:shd w:val="clear" w:color="auto" w:fill="auto"/>
            <w:vAlign w:val="bottom"/>
          </w:tcPr>
          <w:p w:rsidR="00965FD6" w:rsidRPr="001D386E" w:rsidRDefault="00965FD6" w:rsidP="007456DA">
            <w:pPr>
              <w:pStyle w:val="TAH"/>
              <w:rPr>
                <w:rFonts w:cs="Arial"/>
              </w:rPr>
            </w:pPr>
            <w:r w:rsidRPr="001D386E">
              <w:rPr>
                <w:rFonts w:cs="Arial"/>
              </w:rPr>
              <w:lastRenderedPageBreak/>
              <w:t>E-UTRA Operating</w:t>
            </w:r>
          </w:p>
          <w:p w:rsidR="00965FD6" w:rsidRPr="001D386E" w:rsidRDefault="00965FD6" w:rsidP="007456DA">
            <w:pPr>
              <w:pStyle w:val="TAH"/>
              <w:rPr>
                <w:rFonts w:cs="Arial"/>
              </w:rPr>
            </w:pPr>
            <w:r w:rsidRPr="001D386E">
              <w:rPr>
                <w:rFonts w:cs="Arial"/>
              </w:rPr>
              <w:t>Band</w:t>
            </w:r>
          </w:p>
        </w:tc>
        <w:tc>
          <w:tcPr>
            <w:tcW w:w="4190" w:type="dxa"/>
            <w:gridSpan w:val="3"/>
          </w:tcPr>
          <w:p w:rsidR="00965FD6" w:rsidRPr="001D386E" w:rsidRDefault="00965FD6" w:rsidP="007456DA">
            <w:pPr>
              <w:pStyle w:val="TAH"/>
              <w:rPr>
                <w:rFonts w:cs="Arial"/>
              </w:rPr>
            </w:pPr>
            <w:r w:rsidRPr="001D386E">
              <w:rPr>
                <w:rFonts w:cs="Arial"/>
              </w:rPr>
              <w:t>Downlink</w:t>
            </w:r>
          </w:p>
        </w:tc>
        <w:tc>
          <w:tcPr>
            <w:tcW w:w="4087" w:type="dxa"/>
            <w:gridSpan w:val="3"/>
          </w:tcPr>
          <w:p w:rsidR="00965FD6" w:rsidRPr="001D386E" w:rsidRDefault="00965FD6" w:rsidP="007456DA">
            <w:pPr>
              <w:pStyle w:val="TAH"/>
              <w:rPr>
                <w:rFonts w:cs="Arial"/>
              </w:rPr>
            </w:pPr>
            <w:r w:rsidRPr="001D386E">
              <w:rPr>
                <w:rFonts w:cs="Arial"/>
              </w:rPr>
              <w:t>Uplink</w:t>
            </w:r>
          </w:p>
        </w:tc>
      </w:tr>
      <w:tr w:rsidR="00965FD6" w:rsidRPr="001D386E" w:rsidTr="007456DA">
        <w:tc>
          <w:tcPr>
            <w:tcW w:w="1067" w:type="dxa"/>
            <w:vMerge/>
            <w:shd w:val="clear" w:color="auto" w:fill="auto"/>
          </w:tcPr>
          <w:p w:rsidR="00965FD6" w:rsidRPr="001D386E" w:rsidRDefault="00965FD6" w:rsidP="007456DA">
            <w:pPr>
              <w:pStyle w:val="TAH"/>
              <w:rPr>
                <w:rFonts w:cs="Arial"/>
              </w:rPr>
            </w:pPr>
          </w:p>
        </w:tc>
        <w:tc>
          <w:tcPr>
            <w:tcW w:w="1362" w:type="dxa"/>
          </w:tcPr>
          <w:p w:rsidR="00965FD6" w:rsidRPr="001D386E" w:rsidRDefault="00965FD6" w:rsidP="007456DA">
            <w:pPr>
              <w:pStyle w:val="TAH"/>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(MHz)</w:t>
            </w:r>
          </w:p>
        </w:tc>
        <w:tc>
          <w:tcPr>
            <w:tcW w:w="1251" w:type="dxa"/>
          </w:tcPr>
          <w:p w:rsidR="00965FD6" w:rsidRPr="001D386E" w:rsidRDefault="00965FD6" w:rsidP="007456DA">
            <w:pPr>
              <w:pStyle w:val="TAH"/>
              <w:rPr>
                <w:rFonts w:cs="Arial"/>
              </w:rPr>
            </w:pPr>
            <w:proofErr w:type="spellStart"/>
            <w:r w:rsidRPr="001D386E">
              <w:rPr>
                <w:rFonts w:cs="Arial"/>
              </w:rPr>
              <w:t>N</w:t>
            </w:r>
            <w:r w:rsidRPr="001D386E">
              <w:rPr>
                <w:rFonts w:cs="Arial"/>
                <w:vertAlign w:val="subscript"/>
              </w:rPr>
              <w:t>Offs</w:t>
            </w:r>
            <w:proofErr w:type="spellEnd"/>
            <w:r w:rsidRPr="001D386E">
              <w:rPr>
                <w:rFonts w:cs="Arial"/>
                <w:vertAlign w:val="subscript"/>
              </w:rPr>
              <w:t>-DL</w:t>
            </w:r>
          </w:p>
        </w:tc>
        <w:tc>
          <w:tcPr>
            <w:tcW w:w="1577" w:type="dxa"/>
          </w:tcPr>
          <w:p w:rsidR="00965FD6" w:rsidRPr="001D386E" w:rsidRDefault="00965FD6" w:rsidP="007456DA">
            <w:pPr>
              <w:pStyle w:val="TAH"/>
              <w:rPr>
                <w:rFonts w:cs="Arial"/>
              </w:rPr>
            </w:pPr>
            <w:r w:rsidRPr="001D386E">
              <w:rPr>
                <w:rFonts w:cs="Arial"/>
              </w:rPr>
              <w:t>Range of N</w:t>
            </w:r>
            <w:r w:rsidRPr="001D386E">
              <w:rPr>
                <w:rFonts w:cs="Arial"/>
                <w:vertAlign w:val="subscript"/>
              </w:rPr>
              <w:t>DL</w:t>
            </w:r>
          </w:p>
        </w:tc>
        <w:tc>
          <w:tcPr>
            <w:tcW w:w="1230" w:type="dxa"/>
          </w:tcPr>
          <w:p w:rsidR="00965FD6" w:rsidRPr="001D386E" w:rsidRDefault="00965FD6" w:rsidP="007456DA">
            <w:pPr>
              <w:pStyle w:val="TAH"/>
              <w:rPr>
                <w:rFonts w:cs="Arial"/>
              </w:rPr>
            </w:pP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(MHz)</w:t>
            </w:r>
          </w:p>
        </w:tc>
        <w:tc>
          <w:tcPr>
            <w:tcW w:w="1134" w:type="dxa"/>
          </w:tcPr>
          <w:p w:rsidR="00965FD6" w:rsidRPr="001D386E" w:rsidRDefault="00965FD6" w:rsidP="007456DA">
            <w:pPr>
              <w:pStyle w:val="TAH"/>
              <w:rPr>
                <w:rFonts w:cs="Arial"/>
              </w:rPr>
            </w:pPr>
            <w:proofErr w:type="spellStart"/>
            <w:r w:rsidRPr="001D386E">
              <w:rPr>
                <w:rFonts w:cs="Arial"/>
              </w:rPr>
              <w:t>N</w:t>
            </w:r>
            <w:r w:rsidRPr="001D386E">
              <w:rPr>
                <w:rFonts w:cs="Arial"/>
                <w:vertAlign w:val="subscript"/>
              </w:rPr>
              <w:t>Offs</w:t>
            </w:r>
            <w:proofErr w:type="spellEnd"/>
            <w:r w:rsidRPr="001D386E">
              <w:rPr>
                <w:rFonts w:cs="Arial"/>
                <w:vertAlign w:val="subscript"/>
              </w:rPr>
              <w:t>-UL</w:t>
            </w:r>
          </w:p>
        </w:tc>
        <w:tc>
          <w:tcPr>
            <w:tcW w:w="1723" w:type="dxa"/>
          </w:tcPr>
          <w:p w:rsidR="00965FD6" w:rsidRPr="001D386E" w:rsidRDefault="00965FD6" w:rsidP="007456DA">
            <w:pPr>
              <w:pStyle w:val="TAH"/>
              <w:rPr>
                <w:rFonts w:cs="Arial"/>
              </w:rPr>
            </w:pPr>
            <w:r w:rsidRPr="001D386E">
              <w:rPr>
                <w:rFonts w:cs="Arial"/>
              </w:rPr>
              <w:t>Range of N</w:t>
            </w:r>
            <w:r w:rsidRPr="001D386E">
              <w:rPr>
                <w:rFonts w:cs="Arial"/>
                <w:vertAlign w:val="subscript"/>
              </w:rPr>
              <w:t>UL</w:t>
            </w:r>
          </w:p>
        </w:tc>
      </w:tr>
      <w:tr w:rsidR="00965FD6" w:rsidRPr="001D386E" w:rsidTr="007456DA">
        <w:tc>
          <w:tcPr>
            <w:tcW w:w="1067" w:type="dxa"/>
          </w:tcPr>
          <w:p w:rsidR="00965FD6" w:rsidRPr="001D386E" w:rsidRDefault="00965FD6" w:rsidP="007456DA">
            <w:pPr>
              <w:pStyle w:val="TAC"/>
              <w:rPr>
                <w:rFonts w:cs="Arial"/>
              </w:rPr>
            </w:pPr>
            <w:r w:rsidRPr="001D386E">
              <w:rPr>
                <w:rFonts w:cs="Arial"/>
              </w:rPr>
              <w:t>1</w:t>
            </w:r>
          </w:p>
        </w:tc>
        <w:tc>
          <w:tcPr>
            <w:tcW w:w="1362" w:type="dxa"/>
          </w:tcPr>
          <w:p w:rsidR="00965FD6" w:rsidRPr="001D386E" w:rsidRDefault="00965FD6" w:rsidP="007456DA">
            <w:pPr>
              <w:pStyle w:val="TAC"/>
              <w:rPr>
                <w:rFonts w:cs="Arial"/>
              </w:rPr>
            </w:pPr>
            <w:r w:rsidRPr="001D386E">
              <w:rPr>
                <w:rFonts w:cs="Arial"/>
              </w:rPr>
              <w:t>2110</w:t>
            </w:r>
          </w:p>
        </w:tc>
        <w:tc>
          <w:tcPr>
            <w:tcW w:w="1251" w:type="dxa"/>
          </w:tcPr>
          <w:p w:rsidR="00965FD6" w:rsidRPr="001D386E" w:rsidRDefault="00965FD6" w:rsidP="007456DA">
            <w:pPr>
              <w:pStyle w:val="TAC"/>
              <w:rPr>
                <w:rFonts w:cs="Arial"/>
              </w:rPr>
            </w:pPr>
            <w:r w:rsidRPr="001D386E">
              <w:rPr>
                <w:rFonts w:cs="Arial"/>
              </w:rPr>
              <w:t>0</w:t>
            </w:r>
          </w:p>
        </w:tc>
        <w:tc>
          <w:tcPr>
            <w:tcW w:w="1577" w:type="dxa"/>
          </w:tcPr>
          <w:p w:rsidR="00965FD6" w:rsidRPr="001D386E" w:rsidRDefault="00965FD6" w:rsidP="007456DA">
            <w:pPr>
              <w:pStyle w:val="TAC"/>
              <w:rPr>
                <w:rFonts w:cs="Arial"/>
              </w:rPr>
            </w:pPr>
            <w:r w:rsidRPr="001D386E">
              <w:rPr>
                <w:rFonts w:cs="Arial"/>
              </w:rPr>
              <w:t>0 – 599</w:t>
            </w:r>
          </w:p>
        </w:tc>
        <w:tc>
          <w:tcPr>
            <w:tcW w:w="1230" w:type="dxa"/>
          </w:tcPr>
          <w:p w:rsidR="00965FD6" w:rsidRPr="001D386E" w:rsidRDefault="00965FD6" w:rsidP="007456DA">
            <w:pPr>
              <w:pStyle w:val="TAC"/>
              <w:rPr>
                <w:rFonts w:cs="Arial"/>
              </w:rPr>
            </w:pPr>
            <w:r w:rsidRPr="001D386E">
              <w:rPr>
                <w:rFonts w:cs="Arial"/>
              </w:rPr>
              <w:t>1920</w:t>
            </w:r>
          </w:p>
        </w:tc>
        <w:tc>
          <w:tcPr>
            <w:tcW w:w="1134" w:type="dxa"/>
          </w:tcPr>
          <w:p w:rsidR="00965FD6" w:rsidRPr="001D386E" w:rsidRDefault="00965FD6" w:rsidP="007456DA">
            <w:pPr>
              <w:pStyle w:val="TAC"/>
              <w:rPr>
                <w:rFonts w:cs="Arial"/>
              </w:rPr>
            </w:pPr>
            <w:r w:rsidRPr="001D386E">
              <w:rPr>
                <w:rFonts w:cs="Arial"/>
              </w:rPr>
              <w:t>18000</w:t>
            </w:r>
          </w:p>
        </w:tc>
        <w:tc>
          <w:tcPr>
            <w:tcW w:w="1723" w:type="dxa"/>
          </w:tcPr>
          <w:p w:rsidR="00965FD6" w:rsidRPr="001D386E" w:rsidRDefault="00965FD6" w:rsidP="007456DA">
            <w:pPr>
              <w:pStyle w:val="TAC"/>
              <w:rPr>
                <w:rFonts w:cs="Arial"/>
              </w:rPr>
            </w:pPr>
            <w:r w:rsidRPr="001D386E">
              <w:rPr>
                <w:rFonts w:cs="Arial"/>
              </w:rPr>
              <w:t>18000 – 18599</w:t>
            </w:r>
          </w:p>
        </w:tc>
      </w:tr>
      <w:tr w:rsidR="00965FD6" w:rsidRPr="001D386E" w:rsidTr="007456DA">
        <w:tc>
          <w:tcPr>
            <w:tcW w:w="1067" w:type="dxa"/>
          </w:tcPr>
          <w:p w:rsidR="00965FD6" w:rsidRPr="001D386E" w:rsidRDefault="00965FD6" w:rsidP="007456DA">
            <w:pPr>
              <w:pStyle w:val="TAC"/>
              <w:rPr>
                <w:rFonts w:cs="Arial"/>
              </w:rPr>
            </w:pPr>
            <w:r w:rsidRPr="001D386E">
              <w:rPr>
                <w:rFonts w:cs="Arial"/>
              </w:rPr>
              <w:t>2</w:t>
            </w:r>
          </w:p>
        </w:tc>
        <w:tc>
          <w:tcPr>
            <w:tcW w:w="1362" w:type="dxa"/>
          </w:tcPr>
          <w:p w:rsidR="00965FD6" w:rsidRPr="001D386E" w:rsidRDefault="00965FD6" w:rsidP="007456DA">
            <w:pPr>
              <w:pStyle w:val="TAC"/>
              <w:rPr>
                <w:rFonts w:cs="Arial"/>
              </w:rPr>
            </w:pPr>
            <w:r w:rsidRPr="001D386E">
              <w:rPr>
                <w:rFonts w:cs="Arial"/>
              </w:rPr>
              <w:t>1930</w:t>
            </w:r>
          </w:p>
        </w:tc>
        <w:tc>
          <w:tcPr>
            <w:tcW w:w="1251" w:type="dxa"/>
          </w:tcPr>
          <w:p w:rsidR="00965FD6" w:rsidRPr="001D386E" w:rsidRDefault="00965FD6" w:rsidP="007456DA">
            <w:pPr>
              <w:pStyle w:val="TAC"/>
              <w:rPr>
                <w:rFonts w:cs="Arial"/>
              </w:rPr>
            </w:pPr>
            <w:r w:rsidRPr="001D386E">
              <w:rPr>
                <w:rFonts w:cs="Arial"/>
              </w:rPr>
              <w:t>600</w:t>
            </w:r>
          </w:p>
        </w:tc>
        <w:tc>
          <w:tcPr>
            <w:tcW w:w="1577" w:type="dxa"/>
          </w:tcPr>
          <w:p w:rsidR="00965FD6" w:rsidRPr="001D386E" w:rsidRDefault="00965FD6" w:rsidP="007456DA">
            <w:pPr>
              <w:pStyle w:val="TAC"/>
              <w:rPr>
                <w:rFonts w:cs="Arial"/>
              </w:rPr>
            </w:pPr>
            <w:r w:rsidRPr="001D386E">
              <w:rPr>
                <w:rFonts w:cs="Arial"/>
              </w:rPr>
              <w:t>600</w:t>
            </w:r>
            <w:r w:rsidRPr="001D386E">
              <w:rPr>
                <w:rFonts w:ascii="Symbol" w:hAnsi="Symbol" w:cs="Arial"/>
              </w:rPr>
              <w:t></w:t>
            </w:r>
            <w:r w:rsidRPr="001D386E">
              <w:rPr>
                <w:rFonts w:ascii="Symbol" w:hAnsi="Symbol" w:cs="Arial"/>
              </w:rPr>
              <w:t></w:t>
            </w:r>
            <w:r w:rsidRPr="001D386E">
              <w:rPr>
                <w:rFonts w:ascii="Symbol" w:hAnsi="Symbol" w:cs="Arial"/>
              </w:rPr>
              <w:t></w:t>
            </w:r>
            <w:r w:rsidRPr="001D386E">
              <w:rPr>
                <w:rFonts w:cs="Arial"/>
              </w:rPr>
              <w:t>1199</w:t>
            </w:r>
          </w:p>
        </w:tc>
        <w:tc>
          <w:tcPr>
            <w:tcW w:w="1230" w:type="dxa"/>
          </w:tcPr>
          <w:p w:rsidR="00965FD6" w:rsidRPr="001D386E" w:rsidRDefault="00965FD6" w:rsidP="007456DA">
            <w:pPr>
              <w:pStyle w:val="TAC"/>
              <w:rPr>
                <w:rFonts w:cs="Arial"/>
              </w:rPr>
            </w:pPr>
            <w:r w:rsidRPr="001D386E">
              <w:rPr>
                <w:rFonts w:cs="Arial"/>
              </w:rPr>
              <w:t>1850</w:t>
            </w:r>
          </w:p>
        </w:tc>
        <w:tc>
          <w:tcPr>
            <w:tcW w:w="1134" w:type="dxa"/>
          </w:tcPr>
          <w:p w:rsidR="00965FD6" w:rsidRPr="001D386E" w:rsidRDefault="00965FD6" w:rsidP="007456DA">
            <w:pPr>
              <w:pStyle w:val="TAC"/>
              <w:rPr>
                <w:rFonts w:cs="Arial"/>
              </w:rPr>
            </w:pPr>
            <w:r w:rsidRPr="001D386E">
              <w:rPr>
                <w:rFonts w:cs="Arial"/>
              </w:rPr>
              <w:t>18600</w:t>
            </w:r>
          </w:p>
        </w:tc>
        <w:tc>
          <w:tcPr>
            <w:tcW w:w="1723" w:type="dxa"/>
          </w:tcPr>
          <w:p w:rsidR="00965FD6" w:rsidRPr="001D386E" w:rsidRDefault="00965FD6" w:rsidP="007456DA">
            <w:pPr>
              <w:pStyle w:val="TAC"/>
              <w:rPr>
                <w:rFonts w:cs="Arial"/>
              </w:rPr>
            </w:pPr>
            <w:r w:rsidRPr="001D386E">
              <w:rPr>
                <w:rFonts w:cs="Arial"/>
              </w:rPr>
              <w:t>18600 – 19199</w:t>
            </w:r>
          </w:p>
        </w:tc>
      </w:tr>
      <w:tr w:rsidR="00965FD6" w:rsidRPr="001D386E" w:rsidTr="007456DA">
        <w:tc>
          <w:tcPr>
            <w:tcW w:w="1067" w:type="dxa"/>
          </w:tcPr>
          <w:p w:rsidR="00965FD6" w:rsidRPr="001D386E" w:rsidRDefault="00965FD6" w:rsidP="007456DA">
            <w:pPr>
              <w:pStyle w:val="TAC"/>
              <w:rPr>
                <w:rFonts w:cs="Arial"/>
              </w:rPr>
            </w:pPr>
            <w:r w:rsidRPr="001D386E">
              <w:rPr>
                <w:rFonts w:cs="Arial"/>
              </w:rPr>
              <w:t>3</w:t>
            </w:r>
          </w:p>
        </w:tc>
        <w:tc>
          <w:tcPr>
            <w:tcW w:w="1362" w:type="dxa"/>
          </w:tcPr>
          <w:p w:rsidR="00965FD6" w:rsidRPr="001D386E" w:rsidRDefault="00965FD6" w:rsidP="007456DA">
            <w:pPr>
              <w:pStyle w:val="TAC"/>
              <w:rPr>
                <w:rFonts w:cs="Arial"/>
              </w:rPr>
            </w:pPr>
            <w:r w:rsidRPr="001D386E">
              <w:rPr>
                <w:rFonts w:cs="Arial"/>
              </w:rPr>
              <w:t>1805</w:t>
            </w:r>
          </w:p>
        </w:tc>
        <w:tc>
          <w:tcPr>
            <w:tcW w:w="1251" w:type="dxa"/>
          </w:tcPr>
          <w:p w:rsidR="00965FD6" w:rsidRPr="001D386E" w:rsidRDefault="00965FD6" w:rsidP="007456DA">
            <w:pPr>
              <w:pStyle w:val="TAC"/>
              <w:rPr>
                <w:rFonts w:cs="Arial"/>
              </w:rPr>
            </w:pPr>
            <w:r w:rsidRPr="001D386E">
              <w:rPr>
                <w:rFonts w:cs="Arial"/>
              </w:rPr>
              <w:t>1200</w:t>
            </w:r>
          </w:p>
        </w:tc>
        <w:tc>
          <w:tcPr>
            <w:tcW w:w="1577" w:type="dxa"/>
          </w:tcPr>
          <w:p w:rsidR="00965FD6" w:rsidRPr="001D386E" w:rsidRDefault="00965FD6" w:rsidP="007456DA">
            <w:pPr>
              <w:pStyle w:val="TAC"/>
              <w:rPr>
                <w:rFonts w:cs="Arial"/>
              </w:rPr>
            </w:pPr>
            <w:r w:rsidRPr="001D386E">
              <w:rPr>
                <w:rFonts w:cs="Arial"/>
              </w:rPr>
              <w:t>1200 – 1949</w:t>
            </w:r>
          </w:p>
        </w:tc>
        <w:tc>
          <w:tcPr>
            <w:tcW w:w="1230" w:type="dxa"/>
          </w:tcPr>
          <w:p w:rsidR="00965FD6" w:rsidRPr="001D386E" w:rsidRDefault="00965FD6" w:rsidP="007456DA">
            <w:pPr>
              <w:pStyle w:val="TAC"/>
              <w:rPr>
                <w:rFonts w:cs="Arial"/>
              </w:rPr>
            </w:pPr>
            <w:r w:rsidRPr="001D386E">
              <w:rPr>
                <w:rFonts w:cs="Arial"/>
              </w:rPr>
              <w:t>1710</w:t>
            </w:r>
          </w:p>
        </w:tc>
        <w:tc>
          <w:tcPr>
            <w:tcW w:w="1134" w:type="dxa"/>
          </w:tcPr>
          <w:p w:rsidR="00965FD6" w:rsidRPr="001D386E" w:rsidRDefault="00965FD6" w:rsidP="007456DA">
            <w:pPr>
              <w:pStyle w:val="TAC"/>
              <w:rPr>
                <w:rFonts w:cs="Arial"/>
              </w:rPr>
            </w:pPr>
            <w:r w:rsidRPr="001D386E">
              <w:rPr>
                <w:rFonts w:cs="Arial"/>
              </w:rPr>
              <w:t>19200</w:t>
            </w:r>
          </w:p>
        </w:tc>
        <w:tc>
          <w:tcPr>
            <w:tcW w:w="1723" w:type="dxa"/>
          </w:tcPr>
          <w:p w:rsidR="00965FD6" w:rsidRPr="001D386E" w:rsidRDefault="00965FD6" w:rsidP="007456DA">
            <w:pPr>
              <w:pStyle w:val="TAC"/>
              <w:rPr>
                <w:rFonts w:cs="Arial"/>
              </w:rPr>
            </w:pPr>
            <w:r w:rsidRPr="001D386E">
              <w:rPr>
                <w:rFonts w:cs="Arial"/>
              </w:rPr>
              <w:t>19200 – 19949</w:t>
            </w:r>
          </w:p>
        </w:tc>
      </w:tr>
      <w:tr w:rsidR="00965FD6" w:rsidRPr="001D386E" w:rsidTr="007456DA">
        <w:tc>
          <w:tcPr>
            <w:tcW w:w="1067" w:type="dxa"/>
          </w:tcPr>
          <w:p w:rsidR="00965FD6" w:rsidRPr="001D386E" w:rsidRDefault="00965FD6" w:rsidP="007456DA">
            <w:pPr>
              <w:pStyle w:val="TAC"/>
              <w:rPr>
                <w:rFonts w:cs="Arial"/>
              </w:rPr>
            </w:pPr>
            <w:r w:rsidRPr="001D386E">
              <w:rPr>
                <w:rFonts w:cs="Arial"/>
              </w:rPr>
              <w:t>4</w:t>
            </w:r>
          </w:p>
        </w:tc>
        <w:tc>
          <w:tcPr>
            <w:tcW w:w="1362" w:type="dxa"/>
          </w:tcPr>
          <w:p w:rsidR="00965FD6" w:rsidRPr="001D386E" w:rsidRDefault="00965FD6" w:rsidP="007456DA">
            <w:pPr>
              <w:pStyle w:val="TAC"/>
              <w:rPr>
                <w:rFonts w:cs="Arial"/>
              </w:rPr>
            </w:pPr>
            <w:r w:rsidRPr="001D386E">
              <w:rPr>
                <w:rFonts w:cs="Arial"/>
              </w:rPr>
              <w:t>2110</w:t>
            </w:r>
          </w:p>
        </w:tc>
        <w:tc>
          <w:tcPr>
            <w:tcW w:w="1251" w:type="dxa"/>
          </w:tcPr>
          <w:p w:rsidR="00965FD6" w:rsidRPr="001D386E" w:rsidRDefault="00965FD6" w:rsidP="007456DA">
            <w:pPr>
              <w:pStyle w:val="TAC"/>
              <w:rPr>
                <w:rFonts w:cs="Arial"/>
              </w:rPr>
            </w:pPr>
            <w:r w:rsidRPr="001D386E">
              <w:rPr>
                <w:rFonts w:cs="Arial"/>
              </w:rPr>
              <w:t>1950</w:t>
            </w:r>
          </w:p>
        </w:tc>
        <w:tc>
          <w:tcPr>
            <w:tcW w:w="1577" w:type="dxa"/>
          </w:tcPr>
          <w:p w:rsidR="00965FD6" w:rsidRPr="001D386E" w:rsidRDefault="00965FD6" w:rsidP="007456DA">
            <w:pPr>
              <w:pStyle w:val="TAC"/>
              <w:rPr>
                <w:rFonts w:cs="Arial"/>
              </w:rPr>
            </w:pPr>
            <w:r w:rsidRPr="001D386E">
              <w:rPr>
                <w:rFonts w:cs="Arial"/>
              </w:rPr>
              <w:t>1950 – 2399</w:t>
            </w:r>
          </w:p>
        </w:tc>
        <w:tc>
          <w:tcPr>
            <w:tcW w:w="1230" w:type="dxa"/>
          </w:tcPr>
          <w:p w:rsidR="00965FD6" w:rsidRPr="001D386E" w:rsidRDefault="00965FD6" w:rsidP="007456DA">
            <w:pPr>
              <w:pStyle w:val="TAC"/>
              <w:rPr>
                <w:rFonts w:cs="Arial"/>
              </w:rPr>
            </w:pPr>
            <w:r w:rsidRPr="001D386E">
              <w:rPr>
                <w:rFonts w:cs="Arial"/>
              </w:rPr>
              <w:t>1710</w:t>
            </w:r>
          </w:p>
        </w:tc>
        <w:tc>
          <w:tcPr>
            <w:tcW w:w="1134" w:type="dxa"/>
          </w:tcPr>
          <w:p w:rsidR="00965FD6" w:rsidRPr="001D386E" w:rsidRDefault="00965FD6" w:rsidP="007456DA">
            <w:pPr>
              <w:pStyle w:val="TAC"/>
              <w:rPr>
                <w:rFonts w:cs="Arial"/>
              </w:rPr>
            </w:pPr>
            <w:r w:rsidRPr="001D386E">
              <w:rPr>
                <w:rFonts w:cs="Arial"/>
              </w:rPr>
              <w:t>19950</w:t>
            </w:r>
          </w:p>
        </w:tc>
        <w:tc>
          <w:tcPr>
            <w:tcW w:w="1723" w:type="dxa"/>
          </w:tcPr>
          <w:p w:rsidR="00965FD6" w:rsidRPr="001D386E" w:rsidRDefault="00965FD6" w:rsidP="007456DA">
            <w:pPr>
              <w:pStyle w:val="TAC"/>
              <w:rPr>
                <w:rFonts w:cs="Arial"/>
              </w:rPr>
            </w:pPr>
            <w:r w:rsidRPr="001D386E">
              <w:rPr>
                <w:rFonts w:cs="Arial"/>
              </w:rPr>
              <w:t>19950 – 20399</w:t>
            </w:r>
          </w:p>
        </w:tc>
      </w:tr>
      <w:tr w:rsidR="00965FD6" w:rsidRPr="001D386E" w:rsidTr="007456DA">
        <w:tc>
          <w:tcPr>
            <w:tcW w:w="1067" w:type="dxa"/>
          </w:tcPr>
          <w:p w:rsidR="00965FD6" w:rsidRPr="001D386E" w:rsidRDefault="00965FD6" w:rsidP="007456DA">
            <w:pPr>
              <w:pStyle w:val="TAC"/>
              <w:rPr>
                <w:rFonts w:cs="Arial"/>
              </w:rPr>
            </w:pPr>
            <w:r w:rsidRPr="001D386E">
              <w:rPr>
                <w:rFonts w:cs="Arial"/>
              </w:rPr>
              <w:t>5</w:t>
            </w:r>
          </w:p>
        </w:tc>
        <w:tc>
          <w:tcPr>
            <w:tcW w:w="1362" w:type="dxa"/>
          </w:tcPr>
          <w:p w:rsidR="00965FD6" w:rsidRPr="001D386E" w:rsidRDefault="00965FD6" w:rsidP="007456DA">
            <w:pPr>
              <w:pStyle w:val="TAC"/>
              <w:rPr>
                <w:rFonts w:cs="Arial"/>
              </w:rPr>
            </w:pPr>
            <w:r w:rsidRPr="001D386E">
              <w:rPr>
                <w:rFonts w:cs="Arial"/>
              </w:rPr>
              <w:t>869</w:t>
            </w:r>
          </w:p>
        </w:tc>
        <w:tc>
          <w:tcPr>
            <w:tcW w:w="1251" w:type="dxa"/>
          </w:tcPr>
          <w:p w:rsidR="00965FD6" w:rsidRPr="001D386E" w:rsidRDefault="00965FD6" w:rsidP="007456DA">
            <w:pPr>
              <w:pStyle w:val="TAC"/>
              <w:rPr>
                <w:rFonts w:cs="Arial"/>
              </w:rPr>
            </w:pPr>
            <w:r w:rsidRPr="001D386E">
              <w:rPr>
                <w:rFonts w:cs="Arial"/>
              </w:rPr>
              <w:t>2400</w:t>
            </w:r>
          </w:p>
        </w:tc>
        <w:tc>
          <w:tcPr>
            <w:tcW w:w="1577" w:type="dxa"/>
          </w:tcPr>
          <w:p w:rsidR="00965FD6" w:rsidRPr="001D386E" w:rsidRDefault="00965FD6" w:rsidP="007456DA">
            <w:pPr>
              <w:pStyle w:val="TAC"/>
              <w:rPr>
                <w:rFonts w:cs="Arial"/>
              </w:rPr>
            </w:pPr>
            <w:r w:rsidRPr="001D386E">
              <w:rPr>
                <w:rFonts w:cs="Arial"/>
              </w:rPr>
              <w:t>2400 – 2649</w:t>
            </w:r>
          </w:p>
        </w:tc>
        <w:tc>
          <w:tcPr>
            <w:tcW w:w="1230" w:type="dxa"/>
          </w:tcPr>
          <w:p w:rsidR="00965FD6" w:rsidRPr="001D386E" w:rsidRDefault="00965FD6" w:rsidP="007456DA">
            <w:pPr>
              <w:pStyle w:val="TAC"/>
              <w:rPr>
                <w:rFonts w:cs="Arial"/>
              </w:rPr>
            </w:pPr>
            <w:r w:rsidRPr="001D386E">
              <w:rPr>
                <w:rFonts w:cs="Arial"/>
              </w:rPr>
              <w:t>824</w:t>
            </w:r>
          </w:p>
        </w:tc>
        <w:tc>
          <w:tcPr>
            <w:tcW w:w="1134" w:type="dxa"/>
          </w:tcPr>
          <w:p w:rsidR="00965FD6" w:rsidRPr="001D386E" w:rsidRDefault="00965FD6" w:rsidP="007456DA">
            <w:pPr>
              <w:pStyle w:val="TAC"/>
              <w:rPr>
                <w:rFonts w:cs="Arial"/>
              </w:rPr>
            </w:pPr>
            <w:r w:rsidRPr="001D386E">
              <w:rPr>
                <w:rFonts w:cs="Arial"/>
              </w:rPr>
              <w:t>20400</w:t>
            </w:r>
          </w:p>
        </w:tc>
        <w:tc>
          <w:tcPr>
            <w:tcW w:w="1723" w:type="dxa"/>
          </w:tcPr>
          <w:p w:rsidR="00965FD6" w:rsidRPr="001D386E" w:rsidRDefault="00965FD6" w:rsidP="007456DA">
            <w:pPr>
              <w:pStyle w:val="TAC"/>
              <w:rPr>
                <w:rFonts w:cs="Arial"/>
              </w:rPr>
            </w:pPr>
            <w:r w:rsidRPr="001D386E">
              <w:rPr>
                <w:rFonts w:cs="Arial"/>
              </w:rPr>
              <w:t>20400 – 20649</w:t>
            </w:r>
          </w:p>
        </w:tc>
      </w:tr>
      <w:tr w:rsidR="00965FD6" w:rsidRPr="001D386E" w:rsidTr="007456DA">
        <w:tc>
          <w:tcPr>
            <w:tcW w:w="1067" w:type="dxa"/>
          </w:tcPr>
          <w:p w:rsidR="00965FD6" w:rsidRPr="001D386E" w:rsidRDefault="00965FD6" w:rsidP="007456DA">
            <w:pPr>
              <w:pStyle w:val="TAC"/>
              <w:rPr>
                <w:rFonts w:cs="Arial"/>
              </w:rPr>
            </w:pPr>
            <w:r w:rsidRPr="001D386E">
              <w:rPr>
                <w:rFonts w:cs="Arial"/>
              </w:rPr>
              <w:t>6</w:t>
            </w:r>
          </w:p>
        </w:tc>
        <w:tc>
          <w:tcPr>
            <w:tcW w:w="1362" w:type="dxa"/>
          </w:tcPr>
          <w:p w:rsidR="00965FD6" w:rsidRPr="001D386E" w:rsidRDefault="00965FD6" w:rsidP="007456DA">
            <w:pPr>
              <w:pStyle w:val="TAC"/>
              <w:rPr>
                <w:rFonts w:cs="Arial"/>
              </w:rPr>
            </w:pPr>
            <w:r w:rsidRPr="001D386E">
              <w:rPr>
                <w:rFonts w:cs="Arial"/>
              </w:rPr>
              <w:t>875</w:t>
            </w:r>
          </w:p>
        </w:tc>
        <w:tc>
          <w:tcPr>
            <w:tcW w:w="1251" w:type="dxa"/>
          </w:tcPr>
          <w:p w:rsidR="00965FD6" w:rsidRPr="001D386E" w:rsidRDefault="00965FD6" w:rsidP="007456DA">
            <w:pPr>
              <w:pStyle w:val="TAC"/>
              <w:rPr>
                <w:rFonts w:cs="Arial"/>
              </w:rPr>
            </w:pPr>
            <w:r w:rsidRPr="001D386E">
              <w:rPr>
                <w:rFonts w:cs="Arial"/>
              </w:rPr>
              <w:t>2650</w:t>
            </w:r>
          </w:p>
        </w:tc>
        <w:tc>
          <w:tcPr>
            <w:tcW w:w="1577" w:type="dxa"/>
          </w:tcPr>
          <w:p w:rsidR="00965FD6" w:rsidRPr="001D386E" w:rsidRDefault="00965FD6" w:rsidP="007456DA">
            <w:pPr>
              <w:pStyle w:val="TAC"/>
              <w:rPr>
                <w:rFonts w:cs="Arial"/>
              </w:rPr>
            </w:pPr>
            <w:r w:rsidRPr="001D386E">
              <w:rPr>
                <w:rFonts w:cs="Arial"/>
              </w:rPr>
              <w:t>2650 – 2749</w:t>
            </w:r>
          </w:p>
        </w:tc>
        <w:tc>
          <w:tcPr>
            <w:tcW w:w="1230" w:type="dxa"/>
          </w:tcPr>
          <w:p w:rsidR="00965FD6" w:rsidRPr="001D386E" w:rsidRDefault="00965FD6" w:rsidP="007456DA">
            <w:pPr>
              <w:pStyle w:val="TAC"/>
              <w:rPr>
                <w:rFonts w:cs="Arial"/>
              </w:rPr>
            </w:pPr>
            <w:r w:rsidRPr="001D386E">
              <w:rPr>
                <w:rFonts w:cs="Arial"/>
              </w:rPr>
              <w:t>830</w:t>
            </w:r>
          </w:p>
        </w:tc>
        <w:tc>
          <w:tcPr>
            <w:tcW w:w="1134" w:type="dxa"/>
          </w:tcPr>
          <w:p w:rsidR="00965FD6" w:rsidRPr="001D386E" w:rsidRDefault="00965FD6" w:rsidP="007456DA">
            <w:pPr>
              <w:pStyle w:val="TAC"/>
              <w:rPr>
                <w:rFonts w:cs="Arial"/>
              </w:rPr>
            </w:pPr>
            <w:r w:rsidRPr="001D386E">
              <w:rPr>
                <w:rFonts w:cs="Arial"/>
              </w:rPr>
              <w:t>20650</w:t>
            </w:r>
          </w:p>
        </w:tc>
        <w:tc>
          <w:tcPr>
            <w:tcW w:w="1723" w:type="dxa"/>
          </w:tcPr>
          <w:p w:rsidR="00965FD6" w:rsidRPr="001D386E" w:rsidRDefault="00965FD6" w:rsidP="007456DA">
            <w:pPr>
              <w:pStyle w:val="TAC"/>
              <w:rPr>
                <w:rFonts w:cs="Arial"/>
              </w:rPr>
            </w:pPr>
            <w:r w:rsidRPr="001D386E">
              <w:rPr>
                <w:rFonts w:cs="Arial"/>
              </w:rPr>
              <w:t>20650 – 20749</w:t>
            </w:r>
          </w:p>
        </w:tc>
      </w:tr>
      <w:tr w:rsidR="00965FD6" w:rsidRPr="001D386E" w:rsidTr="007456DA">
        <w:tc>
          <w:tcPr>
            <w:tcW w:w="1067" w:type="dxa"/>
          </w:tcPr>
          <w:p w:rsidR="00965FD6" w:rsidRPr="001D386E" w:rsidRDefault="00965FD6" w:rsidP="007456DA">
            <w:pPr>
              <w:pStyle w:val="TAC"/>
              <w:rPr>
                <w:rFonts w:cs="Arial"/>
              </w:rPr>
            </w:pPr>
            <w:r w:rsidRPr="001D386E">
              <w:rPr>
                <w:rFonts w:cs="Arial"/>
              </w:rPr>
              <w:t>7</w:t>
            </w:r>
          </w:p>
        </w:tc>
        <w:tc>
          <w:tcPr>
            <w:tcW w:w="1362" w:type="dxa"/>
          </w:tcPr>
          <w:p w:rsidR="00965FD6" w:rsidRPr="001D386E" w:rsidRDefault="00965FD6" w:rsidP="007456DA">
            <w:pPr>
              <w:pStyle w:val="TAC"/>
              <w:rPr>
                <w:rFonts w:cs="Arial"/>
              </w:rPr>
            </w:pPr>
            <w:r w:rsidRPr="001D386E">
              <w:rPr>
                <w:rFonts w:cs="Arial"/>
              </w:rPr>
              <w:t>2620</w:t>
            </w:r>
          </w:p>
        </w:tc>
        <w:tc>
          <w:tcPr>
            <w:tcW w:w="1251" w:type="dxa"/>
          </w:tcPr>
          <w:p w:rsidR="00965FD6" w:rsidRPr="001D386E" w:rsidRDefault="00965FD6" w:rsidP="007456DA">
            <w:pPr>
              <w:pStyle w:val="TAC"/>
              <w:rPr>
                <w:rFonts w:cs="Arial"/>
              </w:rPr>
            </w:pPr>
            <w:r w:rsidRPr="001D386E">
              <w:rPr>
                <w:rFonts w:cs="Arial"/>
              </w:rPr>
              <w:t>2750</w:t>
            </w:r>
          </w:p>
        </w:tc>
        <w:tc>
          <w:tcPr>
            <w:tcW w:w="1577" w:type="dxa"/>
          </w:tcPr>
          <w:p w:rsidR="00965FD6" w:rsidRPr="001D386E" w:rsidRDefault="00965FD6" w:rsidP="007456DA">
            <w:pPr>
              <w:pStyle w:val="TAC"/>
              <w:rPr>
                <w:rFonts w:cs="Arial"/>
              </w:rPr>
            </w:pPr>
            <w:r w:rsidRPr="001D386E">
              <w:rPr>
                <w:rFonts w:cs="Arial"/>
              </w:rPr>
              <w:t>2750 – 3449</w:t>
            </w:r>
          </w:p>
        </w:tc>
        <w:tc>
          <w:tcPr>
            <w:tcW w:w="1230" w:type="dxa"/>
          </w:tcPr>
          <w:p w:rsidR="00965FD6" w:rsidRPr="001D386E" w:rsidRDefault="00965FD6" w:rsidP="007456DA">
            <w:pPr>
              <w:pStyle w:val="TAC"/>
              <w:rPr>
                <w:rFonts w:cs="Arial"/>
              </w:rPr>
            </w:pPr>
            <w:r w:rsidRPr="001D386E">
              <w:rPr>
                <w:rFonts w:cs="Arial"/>
              </w:rPr>
              <w:t>2500</w:t>
            </w:r>
          </w:p>
        </w:tc>
        <w:tc>
          <w:tcPr>
            <w:tcW w:w="1134" w:type="dxa"/>
          </w:tcPr>
          <w:p w:rsidR="00965FD6" w:rsidRPr="001D386E" w:rsidRDefault="00965FD6" w:rsidP="007456DA">
            <w:pPr>
              <w:pStyle w:val="TAC"/>
              <w:rPr>
                <w:rFonts w:cs="Arial"/>
              </w:rPr>
            </w:pPr>
            <w:r w:rsidRPr="001D386E">
              <w:rPr>
                <w:rFonts w:cs="Arial"/>
              </w:rPr>
              <w:t>20750</w:t>
            </w:r>
          </w:p>
        </w:tc>
        <w:tc>
          <w:tcPr>
            <w:tcW w:w="1723" w:type="dxa"/>
          </w:tcPr>
          <w:p w:rsidR="00965FD6" w:rsidRPr="001D386E" w:rsidRDefault="00965FD6" w:rsidP="007456DA">
            <w:pPr>
              <w:pStyle w:val="TAC"/>
              <w:rPr>
                <w:rFonts w:cs="Arial"/>
              </w:rPr>
            </w:pPr>
            <w:r w:rsidRPr="001D386E">
              <w:rPr>
                <w:rFonts w:cs="Arial"/>
              </w:rPr>
              <w:t>20750 – 21449</w:t>
            </w:r>
          </w:p>
        </w:tc>
      </w:tr>
      <w:tr w:rsidR="00965FD6" w:rsidRPr="001D386E" w:rsidTr="007456DA">
        <w:tc>
          <w:tcPr>
            <w:tcW w:w="1067" w:type="dxa"/>
          </w:tcPr>
          <w:p w:rsidR="00965FD6" w:rsidRPr="001D386E" w:rsidRDefault="00965FD6" w:rsidP="007456DA">
            <w:pPr>
              <w:pStyle w:val="TAC"/>
              <w:rPr>
                <w:rFonts w:cs="Arial"/>
              </w:rPr>
            </w:pPr>
            <w:r w:rsidRPr="001D386E">
              <w:rPr>
                <w:rFonts w:cs="Arial"/>
              </w:rPr>
              <w:t>8</w:t>
            </w:r>
          </w:p>
        </w:tc>
        <w:tc>
          <w:tcPr>
            <w:tcW w:w="1362" w:type="dxa"/>
          </w:tcPr>
          <w:p w:rsidR="00965FD6" w:rsidRPr="001D386E" w:rsidRDefault="00965FD6" w:rsidP="007456DA">
            <w:pPr>
              <w:pStyle w:val="TAC"/>
              <w:rPr>
                <w:rFonts w:cs="Arial"/>
              </w:rPr>
            </w:pPr>
            <w:r w:rsidRPr="001D386E">
              <w:rPr>
                <w:rFonts w:cs="Arial"/>
              </w:rPr>
              <w:t>925</w:t>
            </w:r>
          </w:p>
        </w:tc>
        <w:tc>
          <w:tcPr>
            <w:tcW w:w="1251" w:type="dxa"/>
          </w:tcPr>
          <w:p w:rsidR="00965FD6" w:rsidRPr="001D386E" w:rsidRDefault="00965FD6" w:rsidP="007456DA">
            <w:pPr>
              <w:pStyle w:val="TAC"/>
              <w:rPr>
                <w:rFonts w:cs="Arial"/>
              </w:rPr>
            </w:pPr>
            <w:r w:rsidRPr="001D386E">
              <w:rPr>
                <w:rFonts w:cs="Arial"/>
              </w:rPr>
              <w:t>3450</w:t>
            </w:r>
          </w:p>
        </w:tc>
        <w:tc>
          <w:tcPr>
            <w:tcW w:w="1577" w:type="dxa"/>
          </w:tcPr>
          <w:p w:rsidR="00965FD6" w:rsidRPr="001D386E" w:rsidRDefault="00965FD6" w:rsidP="007456DA">
            <w:pPr>
              <w:pStyle w:val="TAC"/>
              <w:rPr>
                <w:rFonts w:cs="Arial"/>
              </w:rPr>
            </w:pPr>
            <w:r w:rsidRPr="001D386E">
              <w:rPr>
                <w:rFonts w:cs="Arial"/>
              </w:rPr>
              <w:t>3450 – 3799</w:t>
            </w:r>
          </w:p>
        </w:tc>
        <w:tc>
          <w:tcPr>
            <w:tcW w:w="1230" w:type="dxa"/>
          </w:tcPr>
          <w:p w:rsidR="00965FD6" w:rsidRPr="001D386E" w:rsidRDefault="00965FD6" w:rsidP="007456DA">
            <w:pPr>
              <w:pStyle w:val="TAC"/>
              <w:rPr>
                <w:rFonts w:cs="Arial"/>
              </w:rPr>
            </w:pPr>
            <w:r w:rsidRPr="001D386E">
              <w:rPr>
                <w:rFonts w:cs="Arial"/>
              </w:rPr>
              <w:t>880</w:t>
            </w:r>
          </w:p>
        </w:tc>
        <w:tc>
          <w:tcPr>
            <w:tcW w:w="1134" w:type="dxa"/>
          </w:tcPr>
          <w:p w:rsidR="00965FD6" w:rsidRPr="001D386E" w:rsidRDefault="00965FD6" w:rsidP="007456DA">
            <w:pPr>
              <w:pStyle w:val="TAC"/>
              <w:rPr>
                <w:rFonts w:cs="Arial"/>
              </w:rPr>
            </w:pPr>
            <w:r w:rsidRPr="001D386E">
              <w:rPr>
                <w:rFonts w:cs="Arial"/>
              </w:rPr>
              <w:t>21450</w:t>
            </w:r>
          </w:p>
        </w:tc>
        <w:tc>
          <w:tcPr>
            <w:tcW w:w="1723" w:type="dxa"/>
          </w:tcPr>
          <w:p w:rsidR="00965FD6" w:rsidRPr="001D386E" w:rsidRDefault="00965FD6" w:rsidP="007456DA">
            <w:pPr>
              <w:pStyle w:val="TAC"/>
              <w:rPr>
                <w:rFonts w:cs="Arial"/>
              </w:rPr>
            </w:pPr>
            <w:r w:rsidRPr="001D386E">
              <w:rPr>
                <w:rFonts w:cs="Arial"/>
              </w:rPr>
              <w:t>21450 – 21799</w:t>
            </w:r>
          </w:p>
        </w:tc>
      </w:tr>
      <w:tr w:rsidR="00965FD6" w:rsidRPr="001D386E" w:rsidTr="007456DA">
        <w:tc>
          <w:tcPr>
            <w:tcW w:w="1067" w:type="dxa"/>
          </w:tcPr>
          <w:p w:rsidR="00965FD6" w:rsidRPr="001D386E" w:rsidRDefault="00965FD6" w:rsidP="007456DA">
            <w:pPr>
              <w:pStyle w:val="TAC"/>
              <w:rPr>
                <w:rFonts w:cs="Arial"/>
              </w:rPr>
            </w:pPr>
            <w:r w:rsidRPr="001D386E">
              <w:rPr>
                <w:rFonts w:cs="Arial"/>
              </w:rPr>
              <w:t>9</w:t>
            </w:r>
          </w:p>
        </w:tc>
        <w:tc>
          <w:tcPr>
            <w:tcW w:w="1362" w:type="dxa"/>
          </w:tcPr>
          <w:p w:rsidR="00965FD6" w:rsidRPr="001D386E" w:rsidRDefault="00965FD6" w:rsidP="007456DA">
            <w:pPr>
              <w:pStyle w:val="TAC"/>
              <w:rPr>
                <w:rFonts w:cs="Arial"/>
              </w:rPr>
            </w:pPr>
            <w:r w:rsidRPr="001D386E">
              <w:rPr>
                <w:rFonts w:cs="Arial"/>
              </w:rPr>
              <w:t>1844.9</w:t>
            </w:r>
          </w:p>
        </w:tc>
        <w:tc>
          <w:tcPr>
            <w:tcW w:w="1251" w:type="dxa"/>
          </w:tcPr>
          <w:p w:rsidR="00965FD6" w:rsidRPr="001D386E" w:rsidRDefault="00965FD6" w:rsidP="007456DA">
            <w:pPr>
              <w:pStyle w:val="TAC"/>
              <w:rPr>
                <w:rFonts w:cs="Arial"/>
              </w:rPr>
            </w:pPr>
            <w:r w:rsidRPr="001D386E">
              <w:rPr>
                <w:rFonts w:cs="Arial"/>
              </w:rPr>
              <w:t>3800</w:t>
            </w:r>
          </w:p>
        </w:tc>
        <w:tc>
          <w:tcPr>
            <w:tcW w:w="1577" w:type="dxa"/>
          </w:tcPr>
          <w:p w:rsidR="00965FD6" w:rsidRPr="001D386E" w:rsidRDefault="00965FD6" w:rsidP="007456DA">
            <w:pPr>
              <w:pStyle w:val="TAC"/>
              <w:rPr>
                <w:rFonts w:cs="Arial"/>
              </w:rPr>
            </w:pPr>
            <w:r w:rsidRPr="001D386E">
              <w:rPr>
                <w:rFonts w:cs="Arial"/>
              </w:rPr>
              <w:t>3800 – 4149</w:t>
            </w:r>
          </w:p>
        </w:tc>
        <w:tc>
          <w:tcPr>
            <w:tcW w:w="1230" w:type="dxa"/>
          </w:tcPr>
          <w:p w:rsidR="00965FD6" w:rsidRPr="001D386E" w:rsidRDefault="00965FD6" w:rsidP="007456DA">
            <w:pPr>
              <w:pStyle w:val="TAC"/>
              <w:rPr>
                <w:rFonts w:cs="Arial"/>
              </w:rPr>
            </w:pPr>
            <w:r w:rsidRPr="001D386E">
              <w:rPr>
                <w:rFonts w:cs="Arial"/>
              </w:rPr>
              <w:t>1749.9</w:t>
            </w:r>
          </w:p>
        </w:tc>
        <w:tc>
          <w:tcPr>
            <w:tcW w:w="1134" w:type="dxa"/>
          </w:tcPr>
          <w:p w:rsidR="00965FD6" w:rsidRPr="001D386E" w:rsidRDefault="00965FD6" w:rsidP="007456DA">
            <w:pPr>
              <w:pStyle w:val="TAC"/>
              <w:rPr>
                <w:rFonts w:cs="Arial"/>
              </w:rPr>
            </w:pPr>
            <w:r w:rsidRPr="001D386E">
              <w:rPr>
                <w:rFonts w:cs="Arial"/>
              </w:rPr>
              <w:t>21800</w:t>
            </w:r>
          </w:p>
        </w:tc>
        <w:tc>
          <w:tcPr>
            <w:tcW w:w="1723" w:type="dxa"/>
          </w:tcPr>
          <w:p w:rsidR="00965FD6" w:rsidRPr="001D386E" w:rsidRDefault="00965FD6" w:rsidP="007456DA">
            <w:pPr>
              <w:pStyle w:val="TAC"/>
              <w:rPr>
                <w:rFonts w:cs="Arial"/>
              </w:rPr>
            </w:pPr>
            <w:r w:rsidRPr="001D386E">
              <w:rPr>
                <w:rFonts w:cs="Arial"/>
              </w:rPr>
              <w:t>21800 – 22149</w:t>
            </w:r>
          </w:p>
        </w:tc>
      </w:tr>
      <w:tr w:rsidR="00965FD6" w:rsidRPr="001D386E" w:rsidTr="007456DA">
        <w:tc>
          <w:tcPr>
            <w:tcW w:w="1067" w:type="dxa"/>
          </w:tcPr>
          <w:p w:rsidR="00965FD6" w:rsidRPr="001D386E" w:rsidRDefault="00965FD6" w:rsidP="007456DA">
            <w:pPr>
              <w:pStyle w:val="TAC"/>
              <w:rPr>
                <w:rFonts w:cs="Arial"/>
              </w:rPr>
            </w:pPr>
            <w:r w:rsidRPr="001D386E">
              <w:rPr>
                <w:rFonts w:cs="Arial"/>
              </w:rPr>
              <w:t>10</w:t>
            </w:r>
          </w:p>
        </w:tc>
        <w:tc>
          <w:tcPr>
            <w:tcW w:w="1362" w:type="dxa"/>
          </w:tcPr>
          <w:p w:rsidR="00965FD6" w:rsidRPr="001D386E" w:rsidRDefault="00965FD6" w:rsidP="007456DA">
            <w:pPr>
              <w:pStyle w:val="TAC"/>
              <w:rPr>
                <w:rFonts w:cs="Arial"/>
              </w:rPr>
            </w:pPr>
            <w:r w:rsidRPr="001D386E">
              <w:rPr>
                <w:rFonts w:cs="Arial"/>
              </w:rPr>
              <w:t>2110</w:t>
            </w:r>
          </w:p>
        </w:tc>
        <w:tc>
          <w:tcPr>
            <w:tcW w:w="1251" w:type="dxa"/>
          </w:tcPr>
          <w:p w:rsidR="00965FD6" w:rsidRPr="001D386E" w:rsidRDefault="00965FD6" w:rsidP="007456DA">
            <w:pPr>
              <w:pStyle w:val="TAC"/>
              <w:rPr>
                <w:rFonts w:cs="Arial"/>
              </w:rPr>
            </w:pPr>
            <w:r w:rsidRPr="001D386E">
              <w:rPr>
                <w:rFonts w:cs="Arial"/>
              </w:rPr>
              <w:t>4150</w:t>
            </w:r>
          </w:p>
        </w:tc>
        <w:tc>
          <w:tcPr>
            <w:tcW w:w="1577" w:type="dxa"/>
          </w:tcPr>
          <w:p w:rsidR="00965FD6" w:rsidRPr="001D386E" w:rsidRDefault="00965FD6" w:rsidP="007456DA">
            <w:pPr>
              <w:pStyle w:val="TAC"/>
              <w:rPr>
                <w:rFonts w:cs="Arial"/>
              </w:rPr>
            </w:pPr>
            <w:r w:rsidRPr="001D386E">
              <w:rPr>
                <w:rFonts w:cs="Arial"/>
              </w:rPr>
              <w:t>4150 – 4749</w:t>
            </w:r>
          </w:p>
        </w:tc>
        <w:tc>
          <w:tcPr>
            <w:tcW w:w="1230" w:type="dxa"/>
          </w:tcPr>
          <w:p w:rsidR="00965FD6" w:rsidRPr="001D386E" w:rsidRDefault="00965FD6" w:rsidP="007456DA">
            <w:pPr>
              <w:pStyle w:val="TAC"/>
              <w:rPr>
                <w:rFonts w:cs="Arial"/>
              </w:rPr>
            </w:pPr>
            <w:r w:rsidRPr="001D386E">
              <w:rPr>
                <w:rFonts w:cs="Arial"/>
              </w:rPr>
              <w:t>1710</w:t>
            </w:r>
          </w:p>
        </w:tc>
        <w:tc>
          <w:tcPr>
            <w:tcW w:w="1134" w:type="dxa"/>
          </w:tcPr>
          <w:p w:rsidR="00965FD6" w:rsidRPr="001D386E" w:rsidRDefault="00965FD6" w:rsidP="007456DA">
            <w:pPr>
              <w:pStyle w:val="TAC"/>
              <w:rPr>
                <w:rFonts w:cs="Arial"/>
              </w:rPr>
            </w:pPr>
            <w:r w:rsidRPr="001D386E">
              <w:rPr>
                <w:rFonts w:cs="Arial"/>
              </w:rPr>
              <w:t>22150</w:t>
            </w:r>
          </w:p>
        </w:tc>
        <w:tc>
          <w:tcPr>
            <w:tcW w:w="1723" w:type="dxa"/>
          </w:tcPr>
          <w:p w:rsidR="00965FD6" w:rsidRPr="001D386E" w:rsidRDefault="00965FD6" w:rsidP="007456DA">
            <w:pPr>
              <w:pStyle w:val="TAC"/>
              <w:rPr>
                <w:rFonts w:cs="Arial"/>
              </w:rPr>
            </w:pPr>
            <w:r w:rsidRPr="001D386E">
              <w:rPr>
                <w:rFonts w:cs="Arial"/>
              </w:rPr>
              <w:t>22150 – 22749</w:t>
            </w:r>
          </w:p>
        </w:tc>
      </w:tr>
      <w:tr w:rsidR="00965FD6" w:rsidRPr="001D386E" w:rsidTr="007456DA">
        <w:tc>
          <w:tcPr>
            <w:tcW w:w="1067" w:type="dxa"/>
          </w:tcPr>
          <w:p w:rsidR="00965FD6" w:rsidRPr="001D386E" w:rsidRDefault="00965FD6" w:rsidP="007456DA">
            <w:pPr>
              <w:pStyle w:val="TAC"/>
              <w:rPr>
                <w:rFonts w:cs="Arial"/>
              </w:rPr>
            </w:pPr>
            <w:r w:rsidRPr="001D386E">
              <w:rPr>
                <w:rFonts w:cs="Arial"/>
              </w:rPr>
              <w:t>11</w:t>
            </w:r>
          </w:p>
        </w:tc>
        <w:tc>
          <w:tcPr>
            <w:tcW w:w="1362" w:type="dxa"/>
          </w:tcPr>
          <w:p w:rsidR="00965FD6" w:rsidRPr="001D386E" w:rsidRDefault="00965FD6" w:rsidP="007456DA">
            <w:pPr>
              <w:pStyle w:val="TAC"/>
              <w:rPr>
                <w:rFonts w:cs="Arial"/>
              </w:rPr>
            </w:pPr>
            <w:r w:rsidRPr="001D386E">
              <w:rPr>
                <w:rFonts w:cs="Arial"/>
              </w:rPr>
              <w:t>1475.9</w:t>
            </w:r>
          </w:p>
        </w:tc>
        <w:tc>
          <w:tcPr>
            <w:tcW w:w="1251" w:type="dxa"/>
          </w:tcPr>
          <w:p w:rsidR="00965FD6" w:rsidRPr="001D386E" w:rsidRDefault="00965FD6" w:rsidP="007456DA">
            <w:pPr>
              <w:pStyle w:val="TAC"/>
              <w:rPr>
                <w:rFonts w:cs="Arial"/>
              </w:rPr>
            </w:pPr>
            <w:r w:rsidRPr="001D386E">
              <w:rPr>
                <w:rFonts w:cs="Arial"/>
              </w:rPr>
              <w:t>4750</w:t>
            </w:r>
          </w:p>
        </w:tc>
        <w:tc>
          <w:tcPr>
            <w:tcW w:w="1577" w:type="dxa"/>
          </w:tcPr>
          <w:p w:rsidR="00965FD6" w:rsidRPr="001D386E" w:rsidRDefault="00965FD6" w:rsidP="007456DA">
            <w:pPr>
              <w:pStyle w:val="TAC"/>
              <w:rPr>
                <w:rFonts w:cs="Arial"/>
              </w:rPr>
            </w:pPr>
            <w:r w:rsidRPr="001D386E">
              <w:rPr>
                <w:rFonts w:cs="Arial"/>
              </w:rPr>
              <w:t>4750 – 4949</w:t>
            </w:r>
          </w:p>
        </w:tc>
        <w:tc>
          <w:tcPr>
            <w:tcW w:w="1230" w:type="dxa"/>
          </w:tcPr>
          <w:p w:rsidR="00965FD6" w:rsidRPr="001D386E" w:rsidRDefault="00965FD6" w:rsidP="007456DA">
            <w:pPr>
              <w:pStyle w:val="TAC"/>
              <w:rPr>
                <w:rFonts w:cs="Arial"/>
              </w:rPr>
            </w:pPr>
            <w:r w:rsidRPr="001D386E">
              <w:rPr>
                <w:rFonts w:cs="Arial"/>
              </w:rPr>
              <w:t>1427.9</w:t>
            </w:r>
          </w:p>
        </w:tc>
        <w:tc>
          <w:tcPr>
            <w:tcW w:w="1134" w:type="dxa"/>
          </w:tcPr>
          <w:p w:rsidR="00965FD6" w:rsidRPr="001D386E" w:rsidRDefault="00965FD6" w:rsidP="007456DA">
            <w:pPr>
              <w:pStyle w:val="TAC"/>
              <w:rPr>
                <w:rFonts w:cs="Arial"/>
              </w:rPr>
            </w:pPr>
            <w:r w:rsidRPr="001D386E">
              <w:rPr>
                <w:rFonts w:cs="Arial"/>
              </w:rPr>
              <w:t>22750</w:t>
            </w:r>
          </w:p>
        </w:tc>
        <w:tc>
          <w:tcPr>
            <w:tcW w:w="1723" w:type="dxa"/>
          </w:tcPr>
          <w:p w:rsidR="00965FD6" w:rsidRPr="001D386E" w:rsidRDefault="00965FD6" w:rsidP="007456DA">
            <w:pPr>
              <w:pStyle w:val="TAC"/>
              <w:rPr>
                <w:rFonts w:cs="Arial"/>
              </w:rPr>
            </w:pPr>
            <w:r w:rsidRPr="001D386E">
              <w:rPr>
                <w:rFonts w:cs="Arial"/>
              </w:rPr>
              <w:t>22750 – 22949</w:t>
            </w:r>
          </w:p>
        </w:tc>
      </w:tr>
      <w:tr w:rsidR="00965FD6" w:rsidRPr="001D386E" w:rsidTr="007456DA">
        <w:tc>
          <w:tcPr>
            <w:tcW w:w="1067" w:type="dxa"/>
          </w:tcPr>
          <w:p w:rsidR="00965FD6" w:rsidRPr="001D386E" w:rsidRDefault="00965FD6" w:rsidP="007456DA">
            <w:pPr>
              <w:pStyle w:val="TAC"/>
              <w:rPr>
                <w:rFonts w:cs="Arial"/>
              </w:rPr>
            </w:pPr>
            <w:r w:rsidRPr="001D386E">
              <w:rPr>
                <w:rFonts w:cs="Arial"/>
              </w:rPr>
              <w:t>12</w:t>
            </w:r>
          </w:p>
        </w:tc>
        <w:tc>
          <w:tcPr>
            <w:tcW w:w="1362" w:type="dxa"/>
          </w:tcPr>
          <w:p w:rsidR="00965FD6" w:rsidRPr="001D386E" w:rsidRDefault="00965FD6" w:rsidP="007456DA">
            <w:pPr>
              <w:pStyle w:val="TAC"/>
              <w:rPr>
                <w:rFonts w:cs="Arial"/>
              </w:rPr>
            </w:pPr>
            <w:r w:rsidRPr="001D386E">
              <w:rPr>
                <w:rFonts w:cs="Arial"/>
              </w:rPr>
              <w:t>729</w:t>
            </w:r>
          </w:p>
        </w:tc>
        <w:tc>
          <w:tcPr>
            <w:tcW w:w="1251" w:type="dxa"/>
          </w:tcPr>
          <w:p w:rsidR="00965FD6" w:rsidRPr="001D386E" w:rsidRDefault="00965FD6" w:rsidP="007456DA">
            <w:pPr>
              <w:pStyle w:val="TAC"/>
              <w:rPr>
                <w:rFonts w:cs="Arial"/>
              </w:rPr>
            </w:pPr>
            <w:r w:rsidRPr="001D386E">
              <w:rPr>
                <w:rFonts w:cs="Arial"/>
              </w:rPr>
              <w:t>5010</w:t>
            </w:r>
          </w:p>
        </w:tc>
        <w:tc>
          <w:tcPr>
            <w:tcW w:w="1577" w:type="dxa"/>
          </w:tcPr>
          <w:p w:rsidR="00965FD6" w:rsidRPr="001D386E" w:rsidRDefault="00965FD6" w:rsidP="007456DA">
            <w:pPr>
              <w:pStyle w:val="TAC"/>
              <w:rPr>
                <w:rFonts w:cs="Arial"/>
              </w:rPr>
            </w:pPr>
            <w:r w:rsidRPr="001D386E">
              <w:rPr>
                <w:rFonts w:cs="Arial"/>
              </w:rPr>
              <w:t xml:space="preserve">5010 </w:t>
            </w:r>
            <w:r w:rsidRPr="001D386E">
              <w:rPr>
                <w:rFonts w:cs="v5.0.0"/>
              </w:rPr>
              <w:t>–</w:t>
            </w:r>
            <w:r w:rsidRPr="001D386E">
              <w:rPr>
                <w:rFonts w:cs="Arial"/>
              </w:rPr>
              <w:t xml:space="preserve"> 5179</w:t>
            </w:r>
          </w:p>
        </w:tc>
        <w:tc>
          <w:tcPr>
            <w:tcW w:w="1230" w:type="dxa"/>
          </w:tcPr>
          <w:p w:rsidR="00965FD6" w:rsidRPr="001D386E" w:rsidRDefault="00965FD6" w:rsidP="007456DA">
            <w:pPr>
              <w:pStyle w:val="TAC"/>
              <w:rPr>
                <w:rFonts w:cs="Arial"/>
              </w:rPr>
            </w:pPr>
            <w:r w:rsidRPr="001D386E">
              <w:rPr>
                <w:rFonts w:cs="Arial"/>
              </w:rPr>
              <w:t>699</w:t>
            </w:r>
          </w:p>
        </w:tc>
        <w:tc>
          <w:tcPr>
            <w:tcW w:w="1134" w:type="dxa"/>
          </w:tcPr>
          <w:p w:rsidR="00965FD6" w:rsidRPr="001D386E" w:rsidRDefault="00965FD6" w:rsidP="007456DA">
            <w:pPr>
              <w:pStyle w:val="TAC"/>
              <w:rPr>
                <w:rFonts w:cs="Arial"/>
              </w:rPr>
            </w:pPr>
            <w:r w:rsidRPr="001D386E">
              <w:rPr>
                <w:rFonts w:cs="Arial"/>
              </w:rPr>
              <w:t>23010</w:t>
            </w:r>
          </w:p>
        </w:tc>
        <w:tc>
          <w:tcPr>
            <w:tcW w:w="1723" w:type="dxa"/>
          </w:tcPr>
          <w:p w:rsidR="00965FD6" w:rsidRPr="001D386E" w:rsidRDefault="00965FD6" w:rsidP="007456DA">
            <w:pPr>
              <w:pStyle w:val="TAC"/>
              <w:rPr>
                <w:rFonts w:cs="Arial"/>
              </w:rPr>
            </w:pPr>
            <w:r w:rsidRPr="001D386E">
              <w:rPr>
                <w:rFonts w:cs="Arial"/>
              </w:rPr>
              <w:t xml:space="preserve">23010 </w:t>
            </w:r>
            <w:r w:rsidRPr="001D386E">
              <w:rPr>
                <w:rFonts w:cs="v5.0.0"/>
              </w:rPr>
              <w:t>–</w:t>
            </w:r>
            <w:r w:rsidRPr="001D386E">
              <w:rPr>
                <w:rFonts w:cs="Arial"/>
              </w:rPr>
              <w:t xml:space="preserve"> 23179</w:t>
            </w:r>
          </w:p>
        </w:tc>
      </w:tr>
      <w:tr w:rsidR="00965FD6" w:rsidRPr="001D386E" w:rsidTr="007456DA">
        <w:trPr>
          <w:trHeight w:val="60"/>
        </w:trPr>
        <w:tc>
          <w:tcPr>
            <w:tcW w:w="1067" w:type="dxa"/>
          </w:tcPr>
          <w:p w:rsidR="00965FD6" w:rsidRPr="001D386E" w:rsidRDefault="00965FD6" w:rsidP="007456DA">
            <w:pPr>
              <w:pStyle w:val="TAC"/>
              <w:rPr>
                <w:rFonts w:cs="Arial"/>
              </w:rPr>
            </w:pPr>
            <w:r w:rsidRPr="001D386E">
              <w:rPr>
                <w:rFonts w:cs="Arial"/>
              </w:rPr>
              <w:t>13</w:t>
            </w:r>
          </w:p>
        </w:tc>
        <w:tc>
          <w:tcPr>
            <w:tcW w:w="1362" w:type="dxa"/>
          </w:tcPr>
          <w:p w:rsidR="00965FD6" w:rsidRPr="001D386E" w:rsidRDefault="00965FD6" w:rsidP="007456DA">
            <w:pPr>
              <w:pStyle w:val="TAC"/>
              <w:rPr>
                <w:rFonts w:cs="Arial"/>
              </w:rPr>
            </w:pPr>
            <w:r w:rsidRPr="001D386E">
              <w:rPr>
                <w:rFonts w:cs="Arial"/>
              </w:rPr>
              <w:t>746</w:t>
            </w:r>
          </w:p>
        </w:tc>
        <w:tc>
          <w:tcPr>
            <w:tcW w:w="1251" w:type="dxa"/>
          </w:tcPr>
          <w:p w:rsidR="00965FD6" w:rsidRPr="001D386E" w:rsidRDefault="00965FD6" w:rsidP="007456DA">
            <w:pPr>
              <w:pStyle w:val="TAC"/>
              <w:rPr>
                <w:rFonts w:cs="Arial"/>
              </w:rPr>
            </w:pPr>
            <w:r w:rsidRPr="001D386E">
              <w:rPr>
                <w:rFonts w:cs="Arial"/>
              </w:rPr>
              <w:t>5180</w:t>
            </w:r>
          </w:p>
        </w:tc>
        <w:tc>
          <w:tcPr>
            <w:tcW w:w="1577" w:type="dxa"/>
          </w:tcPr>
          <w:p w:rsidR="00965FD6" w:rsidRPr="001D386E" w:rsidRDefault="00965FD6" w:rsidP="007456DA">
            <w:pPr>
              <w:pStyle w:val="TAC"/>
              <w:rPr>
                <w:rFonts w:cs="Arial"/>
              </w:rPr>
            </w:pPr>
            <w:r w:rsidRPr="001D386E">
              <w:rPr>
                <w:rFonts w:cs="Arial"/>
              </w:rPr>
              <w:t>5180 – 5279</w:t>
            </w:r>
          </w:p>
        </w:tc>
        <w:tc>
          <w:tcPr>
            <w:tcW w:w="1230" w:type="dxa"/>
          </w:tcPr>
          <w:p w:rsidR="00965FD6" w:rsidRPr="001D386E" w:rsidRDefault="00965FD6" w:rsidP="007456DA">
            <w:pPr>
              <w:pStyle w:val="TAC"/>
              <w:rPr>
                <w:rFonts w:cs="Arial"/>
              </w:rPr>
            </w:pPr>
            <w:r w:rsidRPr="001D386E">
              <w:rPr>
                <w:rFonts w:cs="Arial"/>
              </w:rPr>
              <w:t>777</w:t>
            </w:r>
          </w:p>
        </w:tc>
        <w:tc>
          <w:tcPr>
            <w:tcW w:w="1134" w:type="dxa"/>
          </w:tcPr>
          <w:p w:rsidR="00965FD6" w:rsidRPr="001D386E" w:rsidRDefault="00965FD6" w:rsidP="007456DA">
            <w:pPr>
              <w:pStyle w:val="TAC"/>
              <w:rPr>
                <w:rFonts w:cs="Arial"/>
              </w:rPr>
            </w:pPr>
            <w:r w:rsidRPr="001D386E">
              <w:rPr>
                <w:rFonts w:cs="Arial"/>
              </w:rPr>
              <w:t>23180</w:t>
            </w:r>
          </w:p>
        </w:tc>
        <w:tc>
          <w:tcPr>
            <w:tcW w:w="1723" w:type="dxa"/>
          </w:tcPr>
          <w:p w:rsidR="00965FD6" w:rsidRPr="001D386E" w:rsidRDefault="00965FD6" w:rsidP="007456DA">
            <w:pPr>
              <w:pStyle w:val="TAC"/>
              <w:rPr>
                <w:rFonts w:cs="Arial"/>
              </w:rPr>
            </w:pPr>
            <w:r w:rsidRPr="001D386E">
              <w:rPr>
                <w:rFonts w:cs="Arial"/>
              </w:rPr>
              <w:t>23180 – 23279</w:t>
            </w:r>
          </w:p>
        </w:tc>
      </w:tr>
      <w:tr w:rsidR="00965FD6" w:rsidRPr="001D386E" w:rsidTr="007456DA">
        <w:trPr>
          <w:trHeight w:val="60"/>
        </w:trPr>
        <w:tc>
          <w:tcPr>
            <w:tcW w:w="1067" w:type="dxa"/>
          </w:tcPr>
          <w:p w:rsidR="00965FD6" w:rsidRPr="001D386E" w:rsidRDefault="00965FD6" w:rsidP="007456DA">
            <w:pPr>
              <w:pStyle w:val="TAC"/>
              <w:rPr>
                <w:rFonts w:cs="Arial"/>
              </w:rPr>
            </w:pPr>
            <w:r w:rsidRPr="001D386E">
              <w:rPr>
                <w:rFonts w:cs="Arial"/>
              </w:rPr>
              <w:t>14</w:t>
            </w:r>
          </w:p>
        </w:tc>
        <w:tc>
          <w:tcPr>
            <w:tcW w:w="1362" w:type="dxa"/>
          </w:tcPr>
          <w:p w:rsidR="00965FD6" w:rsidRPr="001D386E" w:rsidRDefault="00965FD6" w:rsidP="007456DA">
            <w:pPr>
              <w:pStyle w:val="TAC"/>
              <w:rPr>
                <w:rFonts w:cs="Arial"/>
              </w:rPr>
            </w:pPr>
            <w:r w:rsidRPr="001D386E">
              <w:rPr>
                <w:rFonts w:cs="Arial"/>
              </w:rPr>
              <w:t>758</w:t>
            </w:r>
          </w:p>
        </w:tc>
        <w:tc>
          <w:tcPr>
            <w:tcW w:w="1251" w:type="dxa"/>
          </w:tcPr>
          <w:p w:rsidR="00965FD6" w:rsidRPr="001D386E" w:rsidRDefault="00965FD6" w:rsidP="007456DA">
            <w:pPr>
              <w:pStyle w:val="TAC"/>
              <w:rPr>
                <w:rFonts w:cs="Arial"/>
              </w:rPr>
            </w:pPr>
            <w:r w:rsidRPr="001D386E">
              <w:rPr>
                <w:rFonts w:cs="Arial"/>
              </w:rPr>
              <w:t>5280</w:t>
            </w:r>
          </w:p>
        </w:tc>
        <w:tc>
          <w:tcPr>
            <w:tcW w:w="1577" w:type="dxa"/>
          </w:tcPr>
          <w:p w:rsidR="00965FD6" w:rsidRPr="001D386E" w:rsidRDefault="00965FD6" w:rsidP="007456DA">
            <w:pPr>
              <w:pStyle w:val="TAC"/>
              <w:rPr>
                <w:rFonts w:cs="Arial"/>
              </w:rPr>
            </w:pPr>
            <w:r w:rsidRPr="001D386E">
              <w:rPr>
                <w:rFonts w:cs="Arial"/>
              </w:rPr>
              <w:t>5280 – 5379</w:t>
            </w:r>
          </w:p>
        </w:tc>
        <w:tc>
          <w:tcPr>
            <w:tcW w:w="1230" w:type="dxa"/>
          </w:tcPr>
          <w:p w:rsidR="00965FD6" w:rsidRPr="001D386E" w:rsidRDefault="00965FD6" w:rsidP="007456DA">
            <w:pPr>
              <w:pStyle w:val="TAC"/>
              <w:rPr>
                <w:rFonts w:cs="Arial"/>
              </w:rPr>
            </w:pPr>
            <w:r w:rsidRPr="001D386E">
              <w:rPr>
                <w:rFonts w:cs="Arial"/>
              </w:rPr>
              <w:t>788</w:t>
            </w:r>
          </w:p>
        </w:tc>
        <w:tc>
          <w:tcPr>
            <w:tcW w:w="1134" w:type="dxa"/>
          </w:tcPr>
          <w:p w:rsidR="00965FD6" w:rsidRPr="001D386E" w:rsidRDefault="00965FD6" w:rsidP="007456DA">
            <w:pPr>
              <w:pStyle w:val="TAC"/>
              <w:rPr>
                <w:rFonts w:cs="Arial"/>
              </w:rPr>
            </w:pPr>
            <w:r w:rsidRPr="001D386E">
              <w:rPr>
                <w:rFonts w:cs="Arial"/>
              </w:rPr>
              <w:t>23280</w:t>
            </w:r>
          </w:p>
        </w:tc>
        <w:tc>
          <w:tcPr>
            <w:tcW w:w="1723" w:type="dxa"/>
          </w:tcPr>
          <w:p w:rsidR="00965FD6" w:rsidRPr="001D386E" w:rsidRDefault="00965FD6" w:rsidP="007456DA">
            <w:pPr>
              <w:pStyle w:val="TAC"/>
              <w:rPr>
                <w:rFonts w:cs="Arial"/>
              </w:rPr>
            </w:pPr>
            <w:r w:rsidRPr="001D386E">
              <w:rPr>
                <w:rFonts w:cs="Arial"/>
              </w:rPr>
              <w:t>23280 – 23379</w:t>
            </w:r>
          </w:p>
        </w:tc>
      </w:tr>
      <w:tr w:rsidR="00965FD6" w:rsidRPr="001D386E" w:rsidTr="007456DA">
        <w:tc>
          <w:tcPr>
            <w:tcW w:w="1067" w:type="dxa"/>
          </w:tcPr>
          <w:p w:rsidR="00965FD6" w:rsidRPr="001D386E" w:rsidRDefault="00965FD6" w:rsidP="007456DA">
            <w:pPr>
              <w:pStyle w:val="TAC"/>
              <w:rPr>
                <w:rFonts w:cs="Arial"/>
              </w:rPr>
            </w:pPr>
            <w:r w:rsidRPr="001D386E">
              <w:rPr>
                <w:rFonts w:cs="Arial"/>
              </w:rPr>
              <w:t>…</w:t>
            </w:r>
          </w:p>
        </w:tc>
        <w:tc>
          <w:tcPr>
            <w:tcW w:w="1362" w:type="dxa"/>
          </w:tcPr>
          <w:p w:rsidR="00965FD6" w:rsidRPr="001D386E" w:rsidRDefault="00965FD6" w:rsidP="007456DA">
            <w:pPr>
              <w:pStyle w:val="TAC"/>
              <w:rPr>
                <w:rFonts w:cs="Arial"/>
              </w:rPr>
            </w:pPr>
          </w:p>
        </w:tc>
        <w:tc>
          <w:tcPr>
            <w:tcW w:w="1251" w:type="dxa"/>
          </w:tcPr>
          <w:p w:rsidR="00965FD6" w:rsidRPr="001D386E" w:rsidRDefault="00965FD6" w:rsidP="007456DA">
            <w:pPr>
              <w:pStyle w:val="TAC"/>
              <w:rPr>
                <w:rFonts w:cs="Arial"/>
              </w:rPr>
            </w:pPr>
          </w:p>
        </w:tc>
        <w:tc>
          <w:tcPr>
            <w:tcW w:w="1577" w:type="dxa"/>
          </w:tcPr>
          <w:p w:rsidR="00965FD6" w:rsidRPr="001D386E" w:rsidRDefault="00965FD6" w:rsidP="007456DA">
            <w:pPr>
              <w:pStyle w:val="TAC"/>
              <w:rPr>
                <w:rFonts w:cs="Arial"/>
              </w:rPr>
            </w:pPr>
          </w:p>
        </w:tc>
        <w:tc>
          <w:tcPr>
            <w:tcW w:w="1230" w:type="dxa"/>
          </w:tcPr>
          <w:p w:rsidR="00965FD6" w:rsidRPr="001D386E" w:rsidRDefault="00965FD6" w:rsidP="007456DA">
            <w:pPr>
              <w:pStyle w:val="TAC"/>
              <w:rPr>
                <w:rFonts w:cs="Arial"/>
              </w:rPr>
            </w:pPr>
          </w:p>
        </w:tc>
        <w:tc>
          <w:tcPr>
            <w:tcW w:w="1134" w:type="dxa"/>
          </w:tcPr>
          <w:p w:rsidR="00965FD6" w:rsidRPr="001D386E" w:rsidRDefault="00965FD6" w:rsidP="007456DA">
            <w:pPr>
              <w:pStyle w:val="TAC"/>
              <w:rPr>
                <w:rFonts w:cs="Arial"/>
              </w:rPr>
            </w:pPr>
          </w:p>
        </w:tc>
        <w:tc>
          <w:tcPr>
            <w:tcW w:w="1723" w:type="dxa"/>
          </w:tcPr>
          <w:p w:rsidR="00965FD6" w:rsidRPr="001D386E" w:rsidRDefault="00965FD6" w:rsidP="007456DA">
            <w:pPr>
              <w:pStyle w:val="TAC"/>
              <w:rPr>
                <w:rFonts w:cs="Arial"/>
              </w:rPr>
            </w:pPr>
          </w:p>
        </w:tc>
      </w:tr>
      <w:tr w:rsidR="00965FD6" w:rsidRPr="001D386E" w:rsidTr="007456DA">
        <w:tc>
          <w:tcPr>
            <w:tcW w:w="1067" w:type="dxa"/>
          </w:tcPr>
          <w:p w:rsidR="00965FD6" w:rsidRPr="001D386E" w:rsidRDefault="00965FD6" w:rsidP="007456DA">
            <w:pPr>
              <w:pStyle w:val="TAC"/>
              <w:rPr>
                <w:rFonts w:cs="Arial"/>
              </w:rPr>
            </w:pPr>
            <w:r w:rsidRPr="001D386E">
              <w:rPr>
                <w:rFonts w:cs="Arial"/>
              </w:rPr>
              <w:t>17</w:t>
            </w:r>
          </w:p>
        </w:tc>
        <w:tc>
          <w:tcPr>
            <w:tcW w:w="1362" w:type="dxa"/>
          </w:tcPr>
          <w:p w:rsidR="00965FD6" w:rsidRPr="001D386E" w:rsidRDefault="00965FD6" w:rsidP="007456DA">
            <w:pPr>
              <w:pStyle w:val="TAC"/>
              <w:rPr>
                <w:rFonts w:cs="Arial"/>
              </w:rPr>
            </w:pPr>
            <w:r w:rsidRPr="001D386E">
              <w:rPr>
                <w:rFonts w:cs="Arial"/>
              </w:rPr>
              <w:t>734</w:t>
            </w:r>
          </w:p>
        </w:tc>
        <w:tc>
          <w:tcPr>
            <w:tcW w:w="1251" w:type="dxa"/>
          </w:tcPr>
          <w:p w:rsidR="00965FD6" w:rsidRPr="001D386E" w:rsidRDefault="00965FD6" w:rsidP="007456DA">
            <w:pPr>
              <w:pStyle w:val="TAC"/>
              <w:rPr>
                <w:rFonts w:cs="Arial"/>
              </w:rPr>
            </w:pPr>
            <w:r w:rsidRPr="001D386E">
              <w:rPr>
                <w:rFonts w:cs="Arial"/>
              </w:rPr>
              <w:t>5730</w:t>
            </w:r>
          </w:p>
        </w:tc>
        <w:tc>
          <w:tcPr>
            <w:tcW w:w="1577" w:type="dxa"/>
          </w:tcPr>
          <w:p w:rsidR="00965FD6" w:rsidRPr="001D386E" w:rsidRDefault="00965FD6" w:rsidP="007456DA">
            <w:pPr>
              <w:pStyle w:val="TAC"/>
              <w:rPr>
                <w:rFonts w:cs="Arial"/>
              </w:rPr>
            </w:pPr>
            <w:r w:rsidRPr="001D386E">
              <w:rPr>
                <w:rFonts w:cs="Arial"/>
              </w:rPr>
              <w:t>5730 – 5849</w:t>
            </w:r>
          </w:p>
        </w:tc>
        <w:tc>
          <w:tcPr>
            <w:tcW w:w="1230" w:type="dxa"/>
          </w:tcPr>
          <w:p w:rsidR="00965FD6" w:rsidRPr="001D386E" w:rsidRDefault="00965FD6" w:rsidP="007456DA">
            <w:pPr>
              <w:pStyle w:val="TAC"/>
              <w:rPr>
                <w:rFonts w:cs="Arial"/>
              </w:rPr>
            </w:pPr>
            <w:r w:rsidRPr="001D386E">
              <w:rPr>
                <w:rFonts w:cs="Arial"/>
              </w:rPr>
              <w:t>704</w:t>
            </w:r>
          </w:p>
        </w:tc>
        <w:tc>
          <w:tcPr>
            <w:tcW w:w="1134" w:type="dxa"/>
          </w:tcPr>
          <w:p w:rsidR="00965FD6" w:rsidRPr="001D386E" w:rsidRDefault="00965FD6" w:rsidP="007456DA">
            <w:pPr>
              <w:pStyle w:val="TAC"/>
              <w:rPr>
                <w:rFonts w:cs="Arial"/>
              </w:rPr>
            </w:pPr>
            <w:r w:rsidRPr="001D386E">
              <w:rPr>
                <w:rFonts w:cs="Arial"/>
              </w:rPr>
              <w:t>23730</w:t>
            </w:r>
          </w:p>
        </w:tc>
        <w:tc>
          <w:tcPr>
            <w:tcW w:w="1723" w:type="dxa"/>
          </w:tcPr>
          <w:p w:rsidR="00965FD6" w:rsidRPr="001D386E" w:rsidRDefault="00965FD6" w:rsidP="007456DA">
            <w:pPr>
              <w:pStyle w:val="TAC"/>
              <w:rPr>
                <w:rFonts w:cs="Arial"/>
              </w:rPr>
            </w:pPr>
            <w:r w:rsidRPr="001D386E">
              <w:rPr>
                <w:rFonts w:cs="Arial"/>
              </w:rPr>
              <w:t>23730 – 23849</w:t>
            </w:r>
          </w:p>
        </w:tc>
      </w:tr>
      <w:tr w:rsidR="00965FD6" w:rsidRPr="001D386E" w:rsidTr="007456DA">
        <w:tc>
          <w:tcPr>
            <w:tcW w:w="1067" w:type="dxa"/>
          </w:tcPr>
          <w:p w:rsidR="00965FD6" w:rsidRPr="001D386E" w:rsidRDefault="00965FD6" w:rsidP="007456DA">
            <w:pPr>
              <w:pStyle w:val="TAC"/>
              <w:rPr>
                <w:rFonts w:cs="Arial"/>
              </w:rPr>
            </w:pPr>
            <w:r w:rsidRPr="001D386E">
              <w:rPr>
                <w:rFonts w:cs="Arial"/>
              </w:rPr>
              <w:t>18</w:t>
            </w:r>
          </w:p>
        </w:tc>
        <w:tc>
          <w:tcPr>
            <w:tcW w:w="1362" w:type="dxa"/>
          </w:tcPr>
          <w:p w:rsidR="00965FD6" w:rsidRPr="001D386E" w:rsidRDefault="00965FD6" w:rsidP="007456DA">
            <w:pPr>
              <w:pStyle w:val="TAC"/>
              <w:rPr>
                <w:rFonts w:cs="Arial"/>
              </w:rPr>
            </w:pPr>
            <w:r w:rsidRPr="001D386E">
              <w:rPr>
                <w:rFonts w:cs="Arial"/>
              </w:rPr>
              <w:t>860</w:t>
            </w:r>
          </w:p>
        </w:tc>
        <w:tc>
          <w:tcPr>
            <w:tcW w:w="1251" w:type="dxa"/>
          </w:tcPr>
          <w:p w:rsidR="00965FD6" w:rsidRPr="001D386E" w:rsidRDefault="00965FD6" w:rsidP="007456DA">
            <w:pPr>
              <w:pStyle w:val="TAC"/>
              <w:rPr>
                <w:rFonts w:cs="Arial"/>
              </w:rPr>
            </w:pPr>
            <w:r w:rsidRPr="001D386E">
              <w:rPr>
                <w:rFonts w:cs="Arial"/>
              </w:rPr>
              <w:t>5850</w:t>
            </w:r>
          </w:p>
        </w:tc>
        <w:tc>
          <w:tcPr>
            <w:tcW w:w="1577" w:type="dxa"/>
          </w:tcPr>
          <w:p w:rsidR="00965FD6" w:rsidRPr="001D386E" w:rsidRDefault="00965FD6" w:rsidP="007456DA">
            <w:pPr>
              <w:pStyle w:val="TAC"/>
              <w:rPr>
                <w:rFonts w:cs="Arial"/>
              </w:rPr>
            </w:pPr>
            <w:r w:rsidRPr="001D386E">
              <w:rPr>
                <w:rFonts w:cs="Arial"/>
              </w:rPr>
              <w:t>5850 – 5999</w:t>
            </w:r>
          </w:p>
        </w:tc>
        <w:tc>
          <w:tcPr>
            <w:tcW w:w="1230" w:type="dxa"/>
          </w:tcPr>
          <w:p w:rsidR="00965FD6" w:rsidRPr="001D386E" w:rsidRDefault="00965FD6" w:rsidP="007456DA">
            <w:pPr>
              <w:pStyle w:val="TAC"/>
              <w:rPr>
                <w:rFonts w:cs="Arial"/>
              </w:rPr>
            </w:pPr>
            <w:r w:rsidRPr="001D386E">
              <w:rPr>
                <w:rFonts w:cs="Arial"/>
              </w:rPr>
              <w:t>815</w:t>
            </w:r>
          </w:p>
        </w:tc>
        <w:tc>
          <w:tcPr>
            <w:tcW w:w="1134" w:type="dxa"/>
          </w:tcPr>
          <w:p w:rsidR="00965FD6" w:rsidRPr="001D386E" w:rsidRDefault="00965FD6" w:rsidP="007456DA">
            <w:pPr>
              <w:pStyle w:val="TAC"/>
              <w:rPr>
                <w:rFonts w:cs="Arial"/>
              </w:rPr>
            </w:pPr>
            <w:r w:rsidRPr="001D386E">
              <w:rPr>
                <w:rFonts w:cs="Arial"/>
              </w:rPr>
              <w:t>23850</w:t>
            </w:r>
          </w:p>
        </w:tc>
        <w:tc>
          <w:tcPr>
            <w:tcW w:w="1723" w:type="dxa"/>
          </w:tcPr>
          <w:p w:rsidR="00965FD6" w:rsidRPr="001D386E" w:rsidRDefault="00965FD6" w:rsidP="007456DA">
            <w:pPr>
              <w:pStyle w:val="TAC"/>
              <w:rPr>
                <w:rFonts w:cs="Arial"/>
              </w:rPr>
            </w:pPr>
            <w:r w:rsidRPr="001D386E">
              <w:rPr>
                <w:rFonts w:cs="Arial"/>
              </w:rPr>
              <w:t>23850 – 23999</w:t>
            </w:r>
          </w:p>
        </w:tc>
      </w:tr>
      <w:tr w:rsidR="00965FD6" w:rsidRPr="001D386E" w:rsidTr="007456DA">
        <w:tc>
          <w:tcPr>
            <w:tcW w:w="1067" w:type="dxa"/>
          </w:tcPr>
          <w:p w:rsidR="00965FD6" w:rsidRPr="001D386E" w:rsidRDefault="00965FD6" w:rsidP="007456DA">
            <w:pPr>
              <w:pStyle w:val="TAC"/>
              <w:rPr>
                <w:rFonts w:cs="Arial"/>
              </w:rPr>
            </w:pPr>
            <w:r w:rsidRPr="001D386E">
              <w:rPr>
                <w:rFonts w:cs="Arial"/>
              </w:rPr>
              <w:t>19</w:t>
            </w:r>
          </w:p>
        </w:tc>
        <w:tc>
          <w:tcPr>
            <w:tcW w:w="1362" w:type="dxa"/>
          </w:tcPr>
          <w:p w:rsidR="00965FD6" w:rsidRPr="001D386E" w:rsidRDefault="00965FD6" w:rsidP="007456DA">
            <w:pPr>
              <w:pStyle w:val="TAC"/>
              <w:rPr>
                <w:rFonts w:cs="Arial"/>
              </w:rPr>
            </w:pPr>
            <w:r w:rsidRPr="001D386E">
              <w:rPr>
                <w:rFonts w:cs="Arial"/>
              </w:rPr>
              <w:t>875</w:t>
            </w:r>
          </w:p>
        </w:tc>
        <w:tc>
          <w:tcPr>
            <w:tcW w:w="1251" w:type="dxa"/>
          </w:tcPr>
          <w:p w:rsidR="00965FD6" w:rsidRPr="001D386E" w:rsidRDefault="00965FD6" w:rsidP="007456DA">
            <w:pPr>
              <w:pStyle w:val="TAC"/>
              <w:rPr>
                <w:rFonts w:cs="Arial"/>
              </w:rPr>
            </w:pPr>
            <w:r w:rsidRPr="001D386E">
              <w:rPr>
                <w:rFonts w:cs="Arial"/>
              </w:rPr>
              <w:t>6000</w:t>
            </w:r>
          </w:p>
        </w:tc>
        <w:tc>
          <w:tcPr>
            <w:tcW w:w="1577" w:type="dxa"/>
          </w:tcPr>
          <w:p w:rsidR="00965FD6" w:rsidRPr="001D386E" w:rsidRDefault="00965FD6" w:rsidP="007456DA">
            <w:pPr>
              <w:pStyle w:val="TAC"/>
              <w:rPr>
                <w:rFonts w:cs="Arial"/>
              </w:rPr>
            </w:pPr>
            <w:r w:rsidRPr="001D386E">
              <w:rPr>
                <w:rFonts w:cs="Arial"/>
              </w:rPr>
              <w:t>6000 – 6149</w:t>
            </w:r>
          </w:p>
        </w:tc>
        <w:tc>
          <w:tcPr>
            <w:tcW w:w="1230" w:type="dxa"/>
          </w:tcPr>
          <w:p w:rsidR="00965FD6" w:rsidRPr="001D386E" w:rsidRDefault="00965FD6" w:rsidP="007456DA">
            <w:pPr>
              <w:pStyle w:val="TAC"/>
              <w:rPr>
                <w:rFonts w:cs="Arial"/>
              </w:rPr>
            </w:pPr>
            <w:r w:rsidRPr="001D386E">
              <w:rPr>
                <w:rFonts w:cs="Arial"/>
              </w:rPr>
              <w:t>830</w:t>
            </w:r>
          </w:p>
        </w:tc>
        <w:tc>
          <w:tcPr>
            <w:tcW w:w="1134" w:type="dxa"/>
          </w:tcPr>
          <w:p w:rsidR="00965FD6" w:rsidRPr="001D386E" w:rsidRDefault="00965FD6" w:rsidP="007456DA">
            <w:pPr>
              <w:pStyle w:val="TAC"/>
              <w:rPr>
                <w:rFonts w:cs="Arial"/>
              </w:rPr>
            </w:pPr>
            <w:r w:rsidRPr="001D386E">
              <w:rPr>
                <w:rFonts w:cs="Arial"/>
              </w:rPr>
              <w:t>24000</w:t>
            </w:r>
          </w:p>
        </w:tc>
        <w:tc>
          <w:tcPr>
            <w:tcW w:w="1723" w:type="dxa"/>
          </w:tcPr>
          <w:p w:rsidR="00965FD6" w:rsidRPr="001D386E" w:rsidRDefault="00965FD6" w:rsidP="007456DA">
            <w:pPr>
              <w:pStyle w:val="TAC"/>
              <w:rPr>
                <w:rFonts w:cs="Arial"/>
              </w:rPr>
            </w:pPr>
            <w:r w:rsidRPr="001D386E">
              <w:rPr>
                <w:rFonts w:cs="Arial"/>
              </w:rPr>
              <w:t>24000 – 24149</w:t>
            </w:r>
          </w:p>
        </w:tc>
      </w:tr>
      <w:tr w:rsidR="00965FD6" w:rsidRPr="001D386E" w:rsidTr="007456DA">
        <w:tc>
          <w:tcPr>
            <w:tcW w:w="1067" w:type="dxa"/>
          </w:tcPr>
          <w:p w:rsidR="00965FD6" w:rsidRPr="001D386E" w:rsidRDefault="00965FD6" w:rsidP="007456DA">
            <w:pPr>
              <w:pStyle w:val="TAC"/>
              <w:rPr>
                <w:rFonts w:cs="Arial"/>
              </w:rPr>
            </w:pPr>
            <w:r w:rsidRPr="001D386E">
              <w:rPr>
                <w:rFonts w:cs="Arial"/>
              </w:rPr>
              <w:t>20</w:t>
            </w:r>
          </w:p>
        </w:tc>
        <w:tc>
          <w:tcPr>
            <w:tcW w:w="1362" w:type="dxa"/>
          </w:tcPr>
          <w:p w:rsidR="00965FD6" w:rsidRPr="001D386E" w:rsidRDefault="00965FD6" w:rsidP="007456DA">
            <w:pPr>
              <w:pStyle w:val="TAC"/>
              <w:rPr>
                <w:rFonts w:cs="Arial"/>
              </w:rPr>
            </w:pPr>
            <w:r w:rsidRPr="001D386E">
              <w:rPr>
                <w:rFonts w:cs="Arial"/>
              </w:rPr>
              <w:t>791</w:t>
            </w:r>
          </w:p>
        </w:tc>
        <w:tc>
          <w:tcPr>
            <w:tcW w:w="1251" w:type="dxa"/>
          </w:tcPr>
          <w:p w:rsidR="00965FD6" w:rsidRPr="001D386E" w:rsidRDefault="00965FD6" w:rsidP="007456DA">
            <w:pPr>
              <w:pStyle w:val="TAC"/>
              <w:rPr>
                <w:rFonts w:cs="Arial"/>
              </w:rPr>
            </w:pPr>
            <w:r w:rsidRPr="001D386E">
              <w:rPr>
                <w:rFonts w:cs="Arial"/>
              </w:rPr>
              <w:t>6150</w:t>
            </w:r>
          </w:p>
        </w:tc>
        <w:tc>
          <w:tcPr>
            <w:tcW w:w="1577" w:type="dxa"/>
          </w:tcPr>
          <w:p w:rsidR="00965FD6" w:rsidRPr="001D386E" w:rsidRDefault="00965FD6" w:rsidP="007456DA">
            <w:pPr>
              <w:pStyle w:val="TAC"/>
              <w:rPr>
                <w:rFonts w:cs="Arial"/>
              </w:rPr>
            </w:pPr>
            <w:r w:rsidRPr="001D386E">
              <w:rPr>
                <w:rFonts w:cs="Arial"/>
              </w:rPr>
              <w:t>6150 – 6449</w:t>
            </w:r>
          </w:p>
        </w:tc>
        <w:tc>
          <w:tcPr>
            <w:tcW w:w="1230" w:type="dxa"/>
          </w:tcPr>
          <w:p w:rsidR="00965FD6" w:rsidRPr="001D386E" w:rsidRDefault="00965FD6" w:rsidP="007456DA">
            <w:pPr>
              <w:pStyle w:val="TAC"/>
              <w:rPr>
                <w:rFonts w:cs="Arial"/>
              </w:rPr>
            </w:pPr>
            <w:r w:rsidRPr="001D386E">
              <w:rPr>
                <w:rFonts w:cs="Arial"/>
              </w:rPr>
              <w:t>832</w:t>
            </w:r>
          </w:p>
        </w:tc>
        <w:tc>
          <w:tcPr>
            <w:tcW w:w="1134" w:type="dxa"/>
          </w:tcPr>
          <w:p w:rsidR="00965FD6" w:rsidRPr="001D386E" w:rsidRDefault="00965FD6" w:rsidP="007456DA">
            <w:pPr>
              <w:pStyle w:val="TAC"/>
              <w:rPr>
                <w:rFonts w:cs="Arial"/>
              </w:rPr>
            </w:pPr>
            <w:r w:rsidRPr="001D386E">
              <w:rPr>
                <w:rFonts w:cs="Arial"/>
              </w:rPr>
              <w:t>24150</w:t>
            </w:r>
          </w:p>
        </w:tc>
        <w:tc>
          <w:tcPr>
            <w:tcW w:w="1723" w:type="dxa"/>
          </w:tcPr>
          <w:p w:rsidR="00965FD6" w:rsidRPr="001D386E" w:rsidRDefault="00965FD6" w:rsidP="007456DA">
            <w:pPr>
              <w:pStyle w:val="TAC"/>
              <w:rPr>
                <w:rFonts w:cs="Arial"/>
              </w:rPr>
            </w:pPr>
            <w:r w:rsidRPr="001D386E">
              <w:rPr>
                <w:rFonts w:cs="Arial"/>
              </w:rPr>
              <w:t>24150 – 24449</w:t>
            </w:r>
          </w:p>
        </w:tc>
      </w:tr>
      <w:tr w:rsidR="00965FD6" w:rsidRPr="001D386E" w:rsidTr="007456DA">
        <w:tc>
          <w:tcPr>
            <w:tcW w:w="1067" w:type="dxa"/>
          </w:tcPr>
          <w:p w:rsidR="00965FD6" w:rsidRPr="001D386E" w:rsidRDefault="00965FD6" w:rsidP="007456DA">
            <w:pPr>
              <w:pStyle w:val="TAC"/>
              <w:rPr>
                <w:rFonts w:cs="Arial"/>
              </w:rPr>
            </w:pPr>
            <w:r w:rsidRPr="001D386E">
              <w:rPr>
                <w:rFonts w:cs="Arial"/>
              </w:rPr>
              <w:t>21</w:t>
            </w:r>
          </w:p>
        </w:tc>
        <w:tc>
          <w:tcPr>
            <w:tcW w:w="1362" w:type="dxa"/>
          </w:tcPr>
          <w:p w:rsidR="00965FD6" w:rsidRPr="001D386E" w:rsidRDefault="00965FD6" w:rsidP="007456DA">
            <w:pPr>
              <w:pStyle w:val="TAC"/>
              <w:rPr>
                <w:rFonts w:cs="Arial"/>
              </w:rPr>
            </w:pPr>
            <w:r w:rsidRPr="001D386E">
              <w:rPr>
                <w:rFonts w:cs="Arial"/>
              </w:rPr>
              <w:t>1495.9</w:t>
            </w:r>
          </w:p>
        </w:tc>
        <w:tc>
          <w:tcPr>
            <w:tcW w:w="1251" w:type="dxa"/>
          </w:tcPr>
          <w:p w:rsidR="00965FD6" w:rsidRPr="001D386E" w:rsidRDefault="00965FD6" w:rsidP="007456DA">
            <w:pPr>
              <w:pStyle w:val="TAC"/>
              <w:rPr>
                <w:rFonts w:cs="Arial"/>
              </w:rPr>
            </w:pPr>
            <w:r w:rsidRPr="001D386E">
              <w:rPr>
                <w:rFonts w:cs="Arial"/>
              </w:rPr>
              <w:t>6450</w:t>
            </w:r>
          </w:p>
        </w:tc>
        <w:tc>
          <w:tcPr>
            <w:tcW w:w="1577" w:type="dxa"/>
          </w:tcPr>
          <w:p w:rsidR="00965FD6" w:rsidRPr="001D386E" w:rsidRDefault="00965FD6" w:rsidP="007456DA">
            <w:pPr>
              <w:pStyle w:val="TAC"/>
              <w:rPr>
                <w:rFonts w:cs="Arial"/>
              </w:rPr>
            </w:pPr>
            <w:r w:rsidRPr="001D386E">
              <w:rPr>
                <w:rFonts w:cs="Arial"/>
              </w:rPr>
              <w:t>6450 – 6599</w:t>
            </w:r>
          </w:p>
        </w:tc>
        <w:tc>
          <w:tcPr>
            <w:tcW w:w="1230" w:type="dxa"/>
          </w:tcPr>
          <w:p w:rsidR="00965FD6" w:rsidRPr="001D386E" w:rsidRDefault="00965FD6" w:rsidP="007456DA">
            <w:pPr>
              <w:pStyle w:val="TAC"/>
              <w:rPr>
                <w:rFonts w:cs="Arial"/>
              </w:rPr>
            </w:pPr>
            <w:r w:rsidRPr="001D386E">
              <w:rPr>
                <w:rFonts w:cs="Arial"/>
              </w:rPr>
              <w:t>1447.9</w:t>
            </w:r>
          </w:p>
        </w:tc>
        <w:tc>
          <w:tcPr>
            <w:tcW w:w="1134" w:type="dxa"/>
          </w:tcPr>
          <w:p w:rsidR="00965FD6" w:rsidRPr="001D386E" w:rsidRDefault="00965FD6" w:rsidP="007456DA">
            <w:pPr>
              <w:pStyle w:val="TAC"/>
              <w:rPr>
                <w:rFonts w:cs="Arial"/>
              </w:rPr>
            </w:pPr>
            <w:r w:rsidRPr="001D386E">
              <w:rPr>
                <w:rFonts w:cs="Arial"/>
              </w:rPr>
              <w:t>24450</w:t>
            </w:r>
          </w:p>
        </w:tc>
        <w:tc>
          <w:tcPr>
            <w:tcW w:w="1723" w:type="dxa"/>
          </w:tcPr>
          <w:p w:rsidR="00965FD6" w:rsidRPr="001D386E" w:rsidRDefault="00965FD6" w:rsidP="007456DA">
            <w:pPr>
              <w:pStyle w:val="TAC"/>
              <w:rPr>
                <w:rFonts w:cs="Arial"/>
              </w:rPr>
            </w:pPr>
            <w:r w:rsidRPr="001D386E">
              <w:rPr>
                <w:rFonts w:cs="Arial"/>
              </w:rPr>
              <w:t>24450 – 24599</w:t>
            </w:r>
          </w:p>
        </w:tc>
      </w:tr>
      <w:tr w:rsidR="00965FD6" w:rsidRPr="001D386E" w:rsidTr="007456DA">
        <w:tc>
          <w:tcPr>
            <w:tcW w:w="1067" w:type="dxa"/>
          </w:tcPr>
          <w:p w:rsidR="00965FD6" w:rsidRPr="001D386E" w:rsidRDefault="00965FD6" w:rsidP="007456DA">
            <w:pPr>
              <w:pStyle w:val="TAC"/>
              <w:rPr>
                <w:rFonts w:cs="Arial"/>
              </w:rPr>
            </w:pPr>
            <w:r w:rsidRPr="001D386E">
              <w:rPr>
                <w:rFonts w:cs="Arial"/>
              </w:rPr>
              <w:t>2</w:t>
            </w:r>
            <w:r w:rsidRPr="001D386E">
              <w:rPr>
                <w:rFonts w:eastAsia="MS Mincho" w:cs="Arial" w:hint="eastAsia"/>
              </w:rPr>
              <w:t>2</w:t>
            </w:r>
          </w:p>
        </w:tc>
        <w:tc>
          <w:tcPr>
            <w:tcW w:w="1362" w:type="dxa"/>
          </w:tcPr>
          <w:p w:rsidR="00965FD6" w:rsidRPr="001D386E" w:rsidRDefault="00965FD6" w:rsidP="007456DA">
            <w:pPr>
              <w:pStyle w:val="TAC"/>
              <w:rPr>
                <w:rFonts w:cs="Arial"/>
              </w:rPr>
            </w:pPr>
            <w:r w:rsidRPr="001D386E">
              <w:rPr>
                <w:rFonts w:eastAsia="MS Mincho" w:cs="Arial" w:hint="eastAsia"/>
              </w:rPr>
              <w:t>3510</w:t>
            </w:r>
          </w:p>
        </w:tc>
        <w:tc>
          <w:tcPr>
            <w:tcW w:w="1251" w:type="dxa"/>
          </w:tcPr>
          <w:p w:rsidR="00965FD6" w:rsidRPr="001D386E" w:rsidRDefault="00965FD6" w:rsidP="007456DA">
            <w:pPr>
              <w:pStyle w:val="TAC"/>
              <w:rPr>
                <w:rFonts w:cs="Arial"/>
              </w:rPr>
            </w:pPr>
            <w:r w:rsidRPr="001D386E">
              <w:rPr>
                <w:rFonts w:eastAsia="MS Mincho" w:cs="Arial" w:hint="eastAsia"/>
              </w:rPr>
              <w:t>6600</w:t>
            </w:r>
          </w:p>
        </w:tc>
        <w:tc>
          <w:tcPr>
            <w:tcW w:w="1577" w:type="dxa"/>
          </w:tcPr>
          <w:p w:rsidR="00965FD6" w:rsidRPr="001D386E" w:rsidRDefault="00965FD6" w:rsidP="007456DA">
            <w:pPr>
              <w:pStyle w:val="TAC"/>
              <w:rPr>
                <w:rFonts w:cs="Arial"/>
              </w:rPr>
            </w:pPr>
            <w:r w:rsidRPr="001D386E">
              <w:rPr>
                <w:rFonts w:cs="Arial"/>
              </w:rPr>
              <w:t>6</w:t>
            </w:r>
            <w:r w:rsidRPr="001D386E">
              <w:rPr>
                <w:rFonts w:eastAsia="MS Mincho" w:cs="Arial" w:hint="eastAsia"/>
              </w:rPr>
              <w:t>600</w:t>
            </w:r>
            <w:r w:rsidRPr="001D386E">
              <w:rPr>
                <w:rFonts w:cs="Arial"/>
              </w:rPr>
              <w:t xml:space="preserve"> – </w:t>
            </w:r>
            <w:r w:rsidRPr="001D386E">
              <w:rPr>
                <w:rFonts w:eastAsia="MS Mincho" w:cs="Arial" w:hint="eastAsia"/>
              </w:rPr>
              <w:t>73</w:t>
            </w:r>
            <w:r w:rsidRPr="001D386E">
              <w:rPr>
                <w:rFonts w:cs="Arial"/>
              </w:rPr>
              <w:t>99</w:t>
            </w:r>
          </w:p>
        </w:tc>
        <w:tc>
          <w:tcPr>
            <w:tcW w:w="1230" w:type="dxa"/>
          </w:tcPr>
          <w:p w:rsidR="00965FD6" w:rsidRPr="001D386E" w:rsidRDefault="00965FD6" w:rsidP="007456DA">
            <w:pPr>
              <w:pStyle w:val="TAC"/>
              <w:rPr>
                <w:rFonts w:cs="Arial"/>
              </w:rPr>
            </w:pPr>
            <w:r w:rsidRPr="001D386E">
              <w:rPr>
                <w:rFonts w:eastAsia="MS Mincho" w:cs="Arial" w:hint="eastAsia"/>
              </w:rPr>
              <w:t>3410</w:t>
            </w:r>
          </w:p>
        </w:tc>
        <w:tc>
          <w:tcPr>
            <w:tcW w:w="1134" w:type="dxa"/>
          </w:tcPr>
          <w:p w:rsidR="00965FD6" w:rsidRPr="001D386E" w:rsidRDefault="00965FD6" w:rsidP="007456DA">
            <w:pPr>
              <w:pStyle w:val="TAC"/>
              <w:rPr>
                <w:rFonts w:cs="Arial"/>
              </w:rPr>
            </w:pPr>
            <w:r w:rsidRPr="001D386E">
              <w:rPr>
                <w:rFonts w:eastAsia="MS Mincho" w:cs="Arial" w:hint="eastAsia"/>
              </w:rPr>
              <w:t>24600</w:t>
            </w:r>
          </w:p>
        </w:tc>
        <w:tc>
          <w:tcPr>
            <w:tcW w:w="1723" w:type="dxa"/>
          </w:tcPr>
          <w:p w:rsidR="00965FD6" w:rsidRPr="001D386E" w:rsidRDefault="00965FD6" w:rsidP="007456DA">
            <w:pPr>
              <w:pStyle w:val="TAC"/>
              <w:rPr>
                <w:rFonts w:cs="Arial"/>
              </w:rPr>
            </w:pPr>
            <w:r w:rsidRPr="001D386E">
              <w:rPr>
                <w:rFonts w:cs="Arial"/>
              </w:rPr>
              <w:t>24</w:t>
            </w:r>
            <w:r w:rsidRPr="001D386E">
              <w:rPr>
                <w:rFonts w:eastAsia="MS Mincho" w:cs="Arial" w:hint="eastAsia"/>
              </w:rPr>
              <w:t>600</w:t>
            </w:r>
            <w:r w:rsidRPr="001D386E">
              <w:rPr>
                <w:rFonts w:cs="Arial"/>
              </w:rPr>
              <w:t xml:space="preserve"> – 2</w:t>
            </w:r>
            <w:r w:rsidRPr="001D386E">
              <w:rPr>
                <w:rFonts w:eastAsia="MS Mincho" w:cs="Arial" w:hint="eastAsia"/>
              </w:rPr>
              <w:t>53</w:t>
            </w:r>
            <w:r w:rsidRPr="001D386E">
              <w:rPr>
                <w:rFonts w:cs="Arial"/>
              </w:rPr>
              <w:t>99</w:t>
            </w:r>
          </w:p>
        </w:tc>
      </w:tr>
      <w:tr w:rsidR="00965FD6" w:rsidRPr="001D386E" w:rsidTr="007456DA">
        <w:tc>
          <w:tcPr>
            <w:tcW w:w="1067" w:type="dxa"/>
          </w:tcPr>
          <w:p w:rsidR="00965FD6" w:rsidRPr="001D386E" w:rsidRDefault="00965FD6" w:rsidP="007456DA">
            <w:pPr>
              <w:pStyle w:val="TAC"/>
              <w:rPr>
                <w:rFonts w:cs="Arial"/>
              </w:rPr>
            </w:pPr>
            <w:r w:rsidRPr="001D386E">
              <w:rPr>
                <w:rFonts w:cs="Arial"/>
              </w:rPr>
              <w:t>23</w:t>
            </w:r>
          </w:p>
        </w:tc>
        <w:tc>
          <w:tcPr>
            <w:tcW w:w="1362" w:type="dxa"/>
          </w:tcPr>
          <w:p w:rsidR="00965FD6" w:rsidRPr="001D386E" w:rsidRDefault="00965FD6" w:rsidP="007456DA">
            <w:pPr>
              <w:pStyle w:val="TAC"/>
              <w:rPr>
                <w:rFonts w:cs="Arial"/>
              </w:rPr>
            </w:pPr>
            <w:r w:rsidRPr="001D386E">
              <w:rPr>
                <w:rFonts w:cs="Arial"/>
              </w:rPr>
              <w:t>2180</w:t>
            </w:r>
          </w:p>
        </w:tc>
        <w:tc>
          <w:tcPr>
            <w:tcW w:w="1251" w:type="dxa"/>
          </w:tcPr>
          <w:p w:rsidR="00965FD6" w:rsidRPr="001D386E" w:rsidRDefault="00965FD6" w:rsidP="007456DA">
            <w:pPr>
              <w:pStyle w:val="TAC"/>
              <w:rPr>
                <w:rFonts w:cs="Arial"/>
              </w:rPr>
            </w:pPr>
            <w:r w:rsidRPr="001D386E">
              <w:rPr>
                <w:rFonts w:cs="Arial"/>
              </w:rPr>
              <w:t>750</w:t>
            </w:r>
            <w:r w:rsidRPr="001D386E">
              <w:rPr>
                <w:rFonts w:cs="Arial" w:hint="eastAsia"/>
              </w:rPr>
              <w:t>0</w:t>
            </w:r>
          </w:p>
        </w:tc>
        <w:tc>
          <w:tcPr>
            <w:tcW w:w="1577" w:type="dxa"/>
          </w:tcPr>
          <w:p w:rsidR="00965FD6" w:rsidRPr="001D386E" w:rsidRDefault="00965FD6" w:rsidP="007456DA">
            <w:pPr>
              <w:pStyle w:val="TAC"/>
              <w:rPr>
                <w:rFonts w:cs="Arial"/>
              </w:rPr>
            </w:pPr>
            <w:r w:rsidRPr="001D386E">
              <w:rPr>
                <w:rFonts w:cs="Arial"/>
              </w:rPr>
              <w:t>7500 – 7699</w:t>
            </w:r>
          </w:p>
        </w:tc>
        <w:tc>
          <w:tcPr>
            <w:tcW w:w="1230" w:type="dxa"/>
          </w:tcPr>
          <w:p w:rsidR="00965FD6" w:rsidRPr="001D386E" w:rsidRDefault="00965FD6" w:rsidP="007456DA">
            <w:pPr>
              <w:pStyle w:val="TAC"/>
              <w:rPr>
                <w:rFonts w:cs="Arial"/>
              </w:rPr>
            </w:pPr>
            <w:r w:rsidRPr="001D386E">
              <w:rPr>
                <w:rFonts w:cs="Arial"/>
              </w:rPr>
              <w:t>2000</w:t>
            </w:r>
          </w:p>
        </w:tc>
        <w:tc>
          <w:tcPr>
            <w:tcW w:w="1134" w:type="dxa"/>
          </w:tcPr>
          <w:p w:rsidR="00965FD6" w:rsidRPr="001D386E" w:rsidRDefault="00965FD6" w:rsidP="007456DA">
            <w:pPr>
              <w:pStyle w:val="TAC"/>
              <w:rPr>
                <w:rFonts w:cs="Arial"/>
              </w:rPr>
            </w:pPr>
            <w:r w:rsidRPr="001D386E">
              <w:rPr>
                <w:rFonts w:cs="Arial"/>
              </w:rPr>
              <w:t>25500</w:t>
            </w:r>
          </w:p>
        </w:tc>
        <w:tc>
          <w:tcPr>
            <w:tcW w:w="1723" w:type="dxa"/>
          </w:tcPr>
          <w:p w:rsidR="00965FD6" w:rsidRPr="001D386E" w:rsidRDefault="00965FD6" w:rsidP="007456DA">
            <w:pPr>
              <w:pStyle w:val="TAC"/>
              <w:rPr>
                <w:rFonts w:cs="Arial"/>
              </w:rPr>
            </w:pPr>
            <w:r w:rsidRPr="001D386E">
              <w:rPr>
                <w:rFonts w:cs="Arial"/>
              </w:rPr>
              <w:t>25500 – 25699</w:t>
            </w:r>
          </w:p>
        </w:tc>
      </w:tr>
      <w:tr w:rsidR="00965FD6" w:rsidRPr="001D386E" w:rsidTr="007456DA">
        <w:tc>
          <w:tcPr>
            <w:tcW w:w="1067" w:type="dxa"/>
          </w:tcPr>
          <w:p w:rsidR="00965FD6" w:rsidRPr="001D386E" w:rsidRDefault="00965FD6" w:rsidP="007456DA">
            <w:pPr>
              <w:pStyle w:val="TAC"/>
              <w:rPr>
                <w:rFonts w:cs="Arial"/>
              </w:rPr>
            </w:pPr>
            <w:r w:rsidRPr="001D386E">
              <w:rPr>
                <w:rFonts w:cs="Tahoma"/>
                <w:szCs w:val="16"/>
              </w:rPr>
              <w:t>24</w:t>
            </w:r>
          </w:p>
        </w:tc>
        <w:tc>
          <w:tcPr>
            <w:tcW w:w="1362" w:type="dxa"/>
          </w:tcPr>
          <w:p w:rsidR="00965FD6" w:rsidRPr="001D386E" w:rsidRDefault="00965FD6" w:rsidP="007456DA">
            <w:pPr>
              <w:pStyle w:val="TAC"/>
              <w:rPr>
                <w:rFonts w:cs="Arial"/>
              </w:rPr>
            </w:pPr>
            <w:r w:rsidRPr="001D386E">
              <w:rPr>
                <w:rFonts w:cs="Tahoma"/>
                <w:szCs w:val="16"/>
              </w:rPr>
              <w:t>1525</w:t>
            </w:r>
          </w:p>
        </w:tc>
        <w:tc>
          <w:tcPr>
            <w:tcW w:w="1251" w:type="dxa"/>
          </w:tcPr>
          <w:p w:rsidR="00965FD6" w:rsidRPr="001D386E" w:rsidRDefault="00965FD6" w:rsidP="007456DA">
            <w:pPr>
              <w:pStyle w:val="TAC"/>
              <w:rPr>
                <w:rFonts w:cs="Arial"/>
              </w:rPr>
            </w:pPr>
            <w:r w:rsidRPr="001D386E">
              <w:rPr>
                <w:rFonts w:cs="Tahoma"/>
                <w:szCs w:val="16"/>
              </w:rPr>
              <w:t>7700</w:t>
            </w:r>
          </w:p>
        </w:tc>
        <w:tc>
          <w:tcPr>
            <w:tcW w:w="1577" w:type="dxa"/>
          </w:tcPr>
          <w:p w:rsidR="00965FD6" w:rsidRPr="001D386E" w:rsidRDefault="00965FD6" w:rsidP="007456DA">
            <w:pPr>
              <w:pStyle w:val="TAC"/>
              <w:rPr>
                <w:rFonts w:cs="Arial"/>
              </w:rPr>
            </w:pPr>
            <w:r w:rsidRPr="001D386E">
              <w:rPr>
                <w:rFonts w:cs="Tahoma"/>
                <w:szCs w:val="16"/>
              </w:rPr>
              <w:t xml:space="preserve">7700 </w:t>
            </w:r>
            <w:r w:rsidRPr="001D386E">
              <w:rPr>
                <w:rFonts w:cs="v5.0.0"/>
              </w:rPr>
              <w:t>–</w:t>
            </w:r>
            <w:r w:rsidRPr="001D386E">
              <w:rPr>
                <w:rFonts w:cs="Tahoma"/>
                <w:szCs w:val="16"/>
              </w:rPr>
              <w:t xml:space="preserve"> 8039</w:t>
            </w:r>
          </w:p>
        </w:tc>
        <w:tc>
          <w:tcPr>
            <w:tcW w:w="1230" w:type="dxa"/>
          </w:tcPr>
          <w:p w:rsidR="00965FD6" w:rsidRPr="001D386E" w:rsidRDefault="00965FD6" w:rsidP="007456DA">
            <w:pPr>
              <w:pStyle w:val="TAC"/>
              <w:rPr>
                <w:rFonts w:cs="Arial"/>
              </w:rPr>
            </w:pPr>
            <w:r w:rsidRPr="001D386E">
              <w:rPr>
                <w:rFonts w:cs="Tahoma"/>
                <w:szCs w:val="16"/>
              </w:rPr>
              <w:t>1626.5</w:t>
            </w:r>
          </w:p>
        </w:tc>
        <w:tc>
          <w:tcPr>
            <w:tcW w:w="1134" w:type="dxa"/>
          </w:tcPr>
          <w:p w:rsidR="00965FD6" w:rsidRPr="001D386E" w:rsidRDefault="00965FD6" w:rsidP="007456DA">
            <w:pPr>
              <w:pStyle w:val="TAC"/>
              <w:rPr>
                <w:rFonts w:cs="Arial"/>
              </w:rPr>
            </w:pPr>
            <w:r w:rsidRPr="001D386E">
              <w:rPr>
                <w:rFonts w:cs="Tahoma"/>
                <w:szCs w:val="16"/>
              </w:rPr>
              <w:t>25700</w:t>
            </w:r>
          </w:p>
        </w:tc>
        <w:tc>
          <w:tcPr>
            <w:tcW w:w="1723" w:type="dxa"/>
          </w:tcPr>
          <w:p w:rsidR="00965FD6" w:rsidRPr="001D386E" w:rsidRDefault="00965FD6" w:rsidP="007456DA">
            <w:pPr>
              <w:pStyle w:val="TAC"/>
              <w:rPr>
                <w:rFonts w:cs="Arial"/>
              </w:rPr>
            </w:pPr>
            <w:r w:rsidRPr="001D386E">
              <w:rPr>
                <w:rFonts w:cs="Tahoma"/>
                <w:szCs w:val="16"/>
              </w:rPr>
              <w:t>25700 – 26039</w:t>
            </w:r>
          </w:p>
        </w:tc>
      </w:tr>
      <w:tr w:rsidR="00965FD6" w:rsidRPr="001D386E" w:rsidTr="007456DA">
        <w:tc>
          <w:tcPr>
            <w:tcW w:w="1067" w:type="dxa"/>
          </w:tcPr>
          <w:p w:rsidR="00965FD6" w:rsidRPr="001D386E" w:rsidRDefault="00965FD6" w:rsidP="007456DA">
            <w:pPr>
              <w:pStyle w:val="TAC"/>
              <w:rPr>
                <w:rFonts w:cs="Tahoma"/>
                <w:szCs w:val="16"/>
              </w:rPr>
            </w:pPr>
            <w:r w:rsidRPr="001D386E">
              <w:rPr>
                <w:rFonts w:cs="Tahoma"/>
                <w:szCs w:val="16"/>
              </w:rPr>
              <w:t>25</w:t>
            </w:r>
          </w:p>
        </w:tc>
        <w:tc>
          <w:tcPr>
            <w:tcW w:w="1362" w:type="dxa"/>
          </w:tcPr>
          <w:p w:rsidR="00965FD6" w:rsidRPr="001D386E" w:rsidRDefault="00965FD6" w:rsidP="007456DA">
            <w:pPr>
              <w:pStyle w:val="TAC"/>
              <w:rPr>
                <w:rFonts w:cs="Tahoma"/>
                <w:szCs w:val="16"/>
              </w:rPr>
            </w:pPr>
            <w:r w:rsidRPr="001D386E">
              <w:rPr>
                <w:rFonts w:cs="Tahoma"/>
                <w:szCs w:val="16"/>
              </w:rPr>
              <w:t>1930</w:t>
            </w:r>
          </w:p>
        </w:tc>
        <w:tc>
          <w:tcPr>
            <w:tcW w:w="1251" w:type="dxa"/>
          </w:tcPr>
          <w:p w:rsidR="00965FD6" w:rsidRPr="001D386E" w:rsidRDefault="00965FD6" w:rsidP="007456DA">
            <w:pPr>
              <w:pStyle w:val="TAC"/>
              <w:rPr>
                <w:rFonts w:cs="Tahoma"/>
                <w:szCs w:val="16"/>
              </w:rPr>
            </w:pPr>
            <w:r w:rsidRPr="001D386E">
              <w:rPr>
                <w:rFonts w:cs="Tahoma"/>
                <w:szCs w:val="16"/>
              </w:rPr>
              <w:t>8040</w:t>
            </w:r>
          </w:p>
        </w:tc>
        <w:tc>
          <w:tcPr>
            <w:tcW w:w="1577" w:type="dxa"/>
          </w:tcPr>
          <w:p w:rsidR="00965FD6" w:rsidRPr="001D386E" w:rsidRDefault="00965FD6" w:rsidP="007456DA">
            <w:pPr>
              <w:pStyle w:val="TAC"/>
              <w:rPr>
                <w:rFonts w:cs="Tahoma"/>
                <w:szCs w:val="16"/>
              </w:rPr>
            </w:pPr>
            <w:r w:rsidRPr="001D386E">
              <w:rPr>
                <w:rFonts w:cs="Tahoma"/>
                <w:szCs w:val="16"/>
              </w:rPr>
              <w:t xml:space="preserve">8040 </w:t>
            </w:r>
            <w:r w:rsidRPr="001D386E">
              <w:rPr>
                <w:rFonts w:cs="v5.0.0"/>
              </w:rPr>
              <w:t>–</w:t>
            </w:r>
            <w:r w:rsidRPr="001D386E">
              <w:rPr>
                <w:rFonts w:cs="Tahoma"/>
                <w:szCs w:val="16"/>
              </w:rPr>
              <w:t xml:space="preserve"> 8689</w:t>
            </w:r>
          </w:p>
        </w:tc>
        <w:tc>
          <w:tcPr>
            <w:tcW w:w="1230" w:type="dxa"/>
          </w:tcPr>
          <w:p w:rsidR="00965FD6" w:rsidRPr="001D386E" w:rsidRDefault="00965FD6" w:rsidP="007456DA">
            <w:pPr>
              <w:pStyle w:val="TAC"/>
              <w:rPr>
                <w:rFonts w:cs="Tahoma"/>
                <w:szCs w:val="16"/>
              </w:rPr>
            </w:pPr>
            <w:r w:rsidRPr="001D386E">
              <w:rPr>
                <w:rFonts w:cs="Tahoma"/>
                <w:szCs w:val="16"/>
              </w:rPr>
              <w:t>1850</w:t>
            </w:r>
          </w:p>
        </w:tc>
        <w:tc>
          <w:tcPr>
            <w:tcW w:w="1134" w:type="dxa"/>
          </w:tcPr>
          <w:p w:rsidR="00965FD6" w:rsidRPr="001D386E" w:rsidRDefault="00965FD6" w:rsidP="007456DA">
            <w:pPr>
              <w:pStyle w:val="TAC"/>
              <w:rPr>
                <w:rFonts w:cs="Tahoma"/>
                <w:szCs w:val="16"/>
              </w:rPr>
            </w:pPr>
            <w:r w:rsidRPr="001D386E">
              <w:rPr>
                <w:rFonts w:cs="Tahoma"/>
                <w:szCs w:val="16"/>
              </w:rPr>
              <w:t>26040</w:t>
            </w:r>
          </w:p>
        </w:tc>
        <w:tc>
          <w:tcPr>
            <w:tcW w:w="1723" w:type="dxa"/>
          </w:tcPr>
          <w:p w:rsidR="00965FD6" w:rsidRPr="001D386E" w:rsidRDefault="00965FD6" w:rsidP="007456DA">
            <w:pPr>
              <w:pStyle w:val="TAC"/>
              <w:rPr>
                <w:rFonts w:cs="Tahoma"/>
                <w:szCs w:val="16"/>
              </w:rPr>
            </w:pPr>
            <w:r w:rsidRPr="001D386E">
              <w:rPr>
                <w:rFonts w:cs="Tahoma"/>
                <w:szCs w:val="16"/>
              </w:rPr>
              <w:t>26040 – 26689</w:t>
            </w:r>
          </w:p>
        </w:tc>
      </w:tr>
      <w:tr w:rsidR="00965FD6" w:rsidRPr="001D386E" w:rsidTr="007456DA">
        <w:tc>
          <w:tcPr>
            <w:tcW w:w="1067" w:type="dxa"/>
          </w:tcPr>
          <w:p w:rsidR="00965FD6" w:rsidRPr="001D386E" w:rsidRDefault="00965FD6" w:rsidP="007456DA">
            <w:pPr>
              <w:pStyle w:val="TAC"/>
              <w:rPr>
                <w:rFonts w:cs="Tahoma"/>
                <w:szCs w:val="16"/>
              </w:rPr>
            </w:pPr>
            <w:r w:rsidRPr="001D386E">
              <w:rPr>
                <w:rFonts w:cs="Tahoma"/>
                <w:szCs w:val="16"/>
              </w:rPr>
              <w:t>26</w:t>
            </w:r>
          </w:p>
        </w:tc>
        <w:tc>
          <w:tcPr>
            <w:tcW w:w="1362" w:type="dxa"/>
          </w:tcPr>
          <w:p w:rsidR="00965FD6" w:rsidRPr="001D386E" w:rsidRDefault="00965FD6" w:rsidP="007456DA">
            <w:pPr>
              <w:pStyle w:val="TAC"/>
              <w:rPr>
                <w:rFonts w:cs="Tahoma"/>
                <w:szCs w:val="16"/>
              </w:rPr>
            </w:pPr>
            <w:r w:rsidRPr="001D386E">
              <w:rPr>
                <w:rFonts w:cs="Arial"/>
              </w:rPr>
              <w:t>859</w:t>
            </w:r>
          </w:p>
        </w:tc>
        <w:tc>
          <w:tcPr>
            <w:tcW w:w="1251" w:type="dxa"/>
          </w:tcPr>
          <w:p w:rsidR="00965FD6" w:rsidRPr="001D386E" w:rsidRDefault="00965FD6" w:rsidP="007456DA">
            <w:pPr>
              <w:pStyle w:val="TAC"/>
              <w:rPr>
                <w:rFonts w:cs="Tahoma"/>
                <w:szCs w:val="16"/>
              </w:rPr>
            </w:pPr>
            <w:r w:rsidRPr="001D386E">
              <w:rPr>
                <w:rFonts w:cs="Arial"/>
              </w:rPr>
              <w:t>8690</w:t>
            </w:r>
          </w:p>
        </w:tc>
        <w:tc>
          <w:tcPr>
            <w:tcW w:w="1577" w:type="dxa"/>
          </w:tcPr>
          <w:p w:rsidR="00965FD6" w:rsidRPr="001D386E" w:rsidRDefault="00965FD6" w:rsidP="007456DA">
            <w:pPr>
              <w:pStyle w:val="TAC"/>
              <w:rPr>
                <w:rFonts w:cs="Tahoma"/>
                <w:szCs w:val="16"/>
              </w:rPr>
            </w:pPr>
            <w:r w:rsidRPr="001D386E">
              <w:rPr>
                <w:rFonts w:cs="Arial"/>
              </w:rPr>
              <w:t xml:space="preserve">8690 </w:t>
            </w:r>
            <w:r w:rsidRPr="001D386E">
              <w:rPr>
                <w:rFonts w:cs="v5.0.0"/>
              </w:rPr>
              <w:t>–</w:t>
            </w:r>
            <w:r w:rsidRPr="001D386E">
              <w:rPr>
                <w:rFonts w:cs="Arial"/>
              </w:rPr>
              <w:t xml:space="preserve"> 9039</w:t>
            </w:r>
          </w:p>
        </w:tc>
        <w:tc>
          <w:tcPr>
            <w:tcW w:w="1230" w:type="dxa"/>
          </w:tcPr>
          <w:p w:rsidR="00965FD6" w:rsidRPr="001D386E" w:rsidRDefault="00965FD6" w:rsidP="007456DA">
            <w:pPr>
              <w:pStyle w:val="TAC"/>
              <w:rPr>
                <w:rFonts w:cs="Tahoma"/>
                <w:szCs w:val="16"/>
              </w:rPr>
            </w:pPr>
            <w:r w:rsidRPr="001D386E">
              <w:rPr>
                <w:rFonts w:cs="Arial"/>
              </w:rPr>
              <w:t>814</w:t>
            </w:r>
          </w:p>
        </w:tc>
        <w:tc>
          <w:tcPr>
            <w:tcW w:w="1134" w:type="dxa"/>
          </w:tcPr>
          <w:p w:rsidR="00965FD6" w:rsidRPr="001D386E" w:rsidRDefault="00965FD6" w:rsidP="007456DA">
            <w:pPr>
              <w:pStyle w:val="TAC"/>
              <w:rPr>
                <w:rFonts w:cs="Tahoma"/>
                <w:szCs w:val="16"/>
              </w:rPr>
            </w:pPr>
            <w:r w:rsidRPr="001D386E">
              <w:rPr>
                <w:rFonts w:cs="Arial"/>
              </w:rPr>
              <w:t>26690</w:t>
            </w:r>
          </w:p>
        </w:tc>
        <w:tc>
          <w:tcPr>
            <w:tcW w:w="1723" w:type="dxa"/>
          </w:tcPr>
          <w:p w:rsidR="00965FD6" w:rsidRPr="001D386E" w:rsidRDefault="00965FD6" w:rsidP="007456DA">
            <w:pPr>
              <w:pStyle w:val="TAC"/>
              <w:rPr>
                <w:rFonts w:cs="Tahoma"/>
                <w:szCs w:val="16"/>
              </w:rPr>
            </w:pPr>
            <w:r w:rsidRPr="001D386E">
              <w:rPr>
                <w:rFonts w:cs="Arial"/>
              </w:rPr>
              <w:t>26690 – 27039</w:t>
            </w:r>
          </w:p>
        </w:tc>
      </w:tr>
      <w:tr w:rsidR="00965FD6" w:rsidRPr="001D386E" w:rsidTr="007456DA">
        <w:tc>
          <w:tcPr>
            <w:tcW w:w="1067" w:type="dxa"/>
          </w:tcPr>
          <w:p w:rsidR="00965FD6" w:rsidRPr="001D386E" w:rsidRDefault="00965FD6" w:rsidP="007456DA">
            <w:pPr>
              <w:pStyle w:val="TAC"/>
              <w:rPr>
                <w:rFonts w:eastAsia="MS Mincho" w:cs="Tahoma"/>
                <w:szCs w:val="16"/>
              </w:rPr>
            </w:pPr>
            <w:r w:rsidRPr="001D386E">
              <w:rPr>
                <w:rFonts w:cs="Arial"/>
              </w:rPr>
              <w:t>27</w:t>
            </w:r>
          </w:p>
        </w:tc>
        <w:tc>
          <w:tcPr>
            <w:tcW w:w="1362" w:type="dxa"/>
          </w:tcPr>
          <w:p w:rsidR="00965FD6" w:rsidRPr="001D386E" w:rsidRDefault="00965FD6" w:rsidP="007456DA">
            <w:pPr>
              <w:pStyle w:val="TAC"/>
              <w:rPr>
                <w:rFonts w:eastAsia="MS Mincho" w:cs="Tahoma"/>
                <w:szCs w:val="16"/>
              </w:rPr>
            </w:pPr>
            <w:r w:rsidRPr="001D386E">
              <w:rPr>
                <w:rFonts w:cs="Arial"/>
              </w:rPr>
              <w:t>852</w:t>
            </w:r>
          </w:p>
        </w:tc>
        <w:tc>
          <w:tcPr>
            <w:tcW w:w="1251" w:type="dxa"/>
          </w:tcPr>
          <w:p w:rsidR="00965FD6" w:rsidRPr="001D386E" w:rsidRDefault="00965FD6" w:rsidP="007456DA">
            <w:pPr>
              <w:pStyle w:val="TAC"/>
              <w:rPr>
                <w:rFonts w:eastAsia="MS Mincho" w:cs="Tahoma"/>
                <w:szCs w:val="16"/>
              </w:rPr>
            </w:pPr>
            <w:r w:rsidRPr="001D386E">
              <w:rPr>
                <w:rFonts w:cs="Arial"/>
              </w:rPr>
              <w:t>9040</w:t>
            </w:r>
          </w:p>
        </w:tc>
        <w:tc>
          <w:tcPr>
            <w:tcW w:w="1577" w:type="dxa"/>
          </w:tcPr>
          <w:p w:rsidR="00965FD6" w:rsidRPr="001D386E" w:rsidRDefault="00965FD6" w:rsidP="007456DA">
            <w:pPr>
              <w:pStyle w:val="TAC"/>
              <w:rPr>
                <w:rFonts w:eastAsia="MS Mincho" w:cs="Tahoma"/>
                <w:szCs w:val="16"/>
              </w:rPr>
            </w:pPr>
            <w:r w:rsidRPr="001D386E">
              <w:rPr>
                <w:rFonts w:cs="Arial"/>
              </w:rPr>
              <w:t>9040 – 9209</w:t>
            </w:r>
          </w:p>
        </w:tc>
        <w:tc>
          <w:tcPr>
            <w:tcW w:w="1230" w:type="dxa"/>
          </w:tcPr>
          <w:p w:rsidR="00965FD6" w:rsidRPr="001D386E" w:rsidRDefault="00965FD6" w:rsidP="007456DA">
            <w:pPr>
              <w:pStyle w:val="TAC"/>
              <w:rPr>
                <w:rFonts w:eastAsia="MS Mincho" w:cs="Tahoma"/>
                <w:szCs w:val="16"/>
              </w:rPr>
            </w:pPr>
            <w:r w:rsidRPr="001D386E">
              <w:rPr>
                <w:rFonts w:cs="Arial"/>
              </w:rPr>
              <w:t>807</w:t>
            </w:r>
          </w:p>
        </w:tc>
        <w:tc>
          <w:tcPr>
            <w:tcW w:w="1134" w:type="dxa"/>
          </w:tcPr>
          <w:p w:rsidR="00965FD6" w:rsidRPr="001D386E" w:rsidRDefault="00965FD6" w:rsidP="007456DA">
            <w:pPr>
              <w:pStyle w:val="TAC"/>
              <w:rPr>
                <w:rFonts w:eastAsia="MS Mincho" w:cs="Tahoma"/>
                <w:szCs w:val="16"/>
              </w:rPr>
            </w:pPr>
            <w:r w:rsidRPr="001D386E">
              <w:rPr>
                <w:rFonts w:cs="Arial"/>
              </w:rPr>
              <w:t>27040</w:t>
            </w:r>
          </w:p>
        </w:tc>
        <w:tc>
          <w:tcPr>
            <w:tcW w:w="1723" w:type="dxa"/>
          </w:tcPr>
          <w:p w:rsidR="00965FD6" w:rsidRPr="001D386E" w:rsidRDefault="00965FD6" w:rsidP="007456DA">
            <w:pPr>
              <w:pStyle w:val="TAC"/>
              <w:rPr>
                <w:rFonts w:eastAsia="MS Mincho" w:cs="Tahoma"/>
                <w:szCs w:val="16"/>
              </w:rPr>
            </w:pPr>
            <w:r w:rsidRPr="001D386E">
              <w:rPr>
                <w:rFonts w:cs="Arial"/>
              </w:rPr>
              <w:t>27040 – 27209</w:t>
            </w:r>
          </w:p>
        </w:tc>
      </w:tr>
      <w:tr w:rsidR="00965FD6" w:rsidRPr="001D386E" w:rsidTr="007456DA">
        <w:tc>
          <w:tcPr>
            <w:tcW w:w="1067" w:type="dxa"/>
            <w:shd w:val="clear" w:color="auto" w:fill="auto"/>
          </w:tcPr>
          <w:p w:rsidR="00965FD6" w:rsidRPr="001D386E" w:rsidRDefault="00965FD6" w:rsidP="007456DA">
            <w:pPr>
              <w:pStyle w:val="TAC"/>
              <w:rPr>
                <w:rFonts w:cs="Tahoma"/>
                <w:szCs w:val="16"/>
              </w:rPr>
            </w:pPr>
            <w:r w:rsidRPr="001D386E">
              <w:rPr>
                <w:rFonts w:cs="Tahoma" w:hint="eastAsia"/>
                <w:szCs w:val="16"/>
              </w:rPr>
              <w:t>28</w:t>
            </w:r>
          </w:p>
        </w:tc>
        <w:tc>
          <w:tcPr>
            <w:tcW w:w="1362" w:type="dxa"/>
            <w:shd w:val="clear" w:color="auto" w:fill="auto"/>
          </w:tcPr>
          <w:p w:rsidR="00965FD6" w:rsidRPr="001D386E" w:rsidRDefault="00965FD6" w:rsidP="007456DA">
            <w:pPr>
              <w:pStyle w:val="TAC"/>
              <w:rPr>
                <w:rFonts w:cs="Arial"/>
              </w:rPr>
            </w:pPr>
            <w:r w:rsidRPr="001D386E">
              <w:rPr>
                <w:rFonts w:cs="Arial" w:hint="eastAsia"/>
              </w:rPr>
              <w:t>758</w:t>
            </w:r>
          </w:p>
        </w:tc>
        <w:tc>
          <w:tcPr>
            <w:tcW w:w="1251" w:type="dxa"/>
            <w:shd w:val="clear" w:color="auto" w:fill="auto"/>
          </w:tcPr>
          <w:p w:rsidR="00965FD6" w:rsidRPr="001D386E" w:rsidRDefault="00965FD6" w:rsidP="007456DA">
            <w:pPr>
              <w:pStyle w:val="TAC"/>
              <w:rPr>
                <w:rFonts w:cs="Arial"/>
              </w:rPr>
            </w:pPr>
            <w:r w:rsidRPr="001D386E">
              <w:rPr>
                <w:rFonts w:cs="Arial"/>
              </w:rPr>
              <w:t>9</w:t>
            </w:r>
            <w:r w:rsidRPr="001D386E">
              <w:rPr>
                <w:rFonts w:cs="Arial" w:hint="eastAsia"/>
              </w:rPr>
              <w:t>210</w:t>
            </w:r>
          </w:p>
        </w:tc>
        <w:tc>
          <w:tcPr>
            <w:tcW w:w="1577" w:type="dxa"/>
            <w:shd w:val="clear" w:color="auto" w:fill="auto"/>
          </w:tcPr>
          <w:p w:rsidR="00965FD6" w:rsidRPr="001D386E" w:rsidRDefault="00965FD6" w:rsidP="007456DA">
            <w:pPr>
              <w:pStyle w:val="TAC"/>
              <w:rPr>
                <w:rFonts w:cs="Arial"/>
              </w:rPr>
            </w:pPr>
            <w:r w:rsidRPr="001D386E">
              <w:rPr>
                <w:rFonts w:cs="Arial"/>
              </w:rPr>
              <w:t>9</w:t>
            </w:r>
            <w:r w:rsidRPr="001D386E">
              <w:rPr>
                <w:rFonts w:cs="Arial" w:hint="eastAsia"/>
              </w:rPr>
              <w:t>210</w:t>
            </w:r>
            <w:r w:rsidRPr="001D386E">
              <w:rPr>
                <w:rFonts w:cs="Arial"/>
              </w:rPr>
              <w:t xml:space="preserve"> – </w:t>
            </w:r>
            <w:r w:rsidRPr="001D386E">
              <w:rPr>
                <w:rFonts w:cs="Arial" w:hint="eastAsia"/>
              </w:rPr>
              <w:t>9659</w:t>
            </w:r>
          </w:p>
        </w:tc>
        <w:tc>
          <w:tcPr>
            <w:tcW w:w="1230" w:type="dxa"/>
            <w:shd w:val="clear" w:color="auto" w:fill="auto"/>
          </w:tcPr>
          <w:p w:rsidR="00965FD6" w:rsidRPr="001D386E" w:rsidRDefault="00965FD6" w:rsidP="007456DA">
            <w:pPr>
              <w:pStyle w:val="TAC"/>
              <w:rPr>
                <w:rFonts w:cs="Arial"/>
              </w:rPr>
            </w:pPr>
            <w:r w:rsidRPr="001D386E">
              <w:rPr>
                <w:rFonts w:cs="Arial" w:hint="eastAsia"/>
              </w:rPr>
              <w:t>703</w:t>
            </w:r>
          </w:p>
        </w:tc>
        <w:tc>
          <w:tcPr>
            <w:tcW w:w="1134" w:type="dxa"/>
            <w:shd w:val="clear" w:color="auto" w:fill="auto"/>
          </w:tcPr>
          <w:p w:rsidR="00965FD6" w:rsidRPr="001D386E" w:rsidRDefault="00965FD6" w:rsidP="007456DA">
            <w:pPr>
              <w:pStyle w:val="TAC"/>
              <w:rPr>
                <w:rFonts w:cs="Arial"/>
              </w:rPr>
            </w:pPr>
            <w:r w:rsidRPr="001D386E">
              <w:rPr>
                <w:rFonts w:cs="Arial"/>
              </w:rPr>
              <w:t>27</w:t>
            </w:r>
            <w:r w:rsidRPr="001D386E">
              <w:rPr>
                <w:rFonts w:cs="Arial" w:hint="eastAsia"/>
              </w:rPr>
              <w:t>210</w:t>
            </w:r>
          </w:p>
        </w:tc>
        <w:tc>
          <w:tcPr>
            <w:tcW w:w="1723" w:type="dxa"/>
            <w:shd w:val="clear" w:color="auto" w:fill="auto"/>
          </w:tcPr>
          <w:p w:rsidR="00965FD6" w:rsidRPr="001D386E" w:rsidRDefault="00965FD6" w:rsidP="007456DA">
            <w:pPr>
              <w:pStyle w:val="TAC"/>
              <w:rPr>
                <w:rFonts w:cs="Arial"/>
              </w:rPr>
            </w:pPr>
            <w:r w:rsidRPr="001D386E">
              <w:rPr>
                <w:rFonts w:cs="Arial"/>
              </w:rPr>
              <w:t>27</w:t>
            </w:r>
            <w:r w:rsidRPr="001D386E">
              <w:rPr>
                <w:rFonts w:cs="Arial" w:hint="eastAsia"/>
              </w:rPr>
              <w:t>210</w:t>
            </w:r>
            <w:r w:rsidRPr="001D386E">
              <w:rPr>
                <w:rFonts w:cs="Arial"/>
              </w:rPr>
              <w:t xml:space="preserve"> – </w:t>
            </w:r>
            <w:r w:rsidRPr="001D386E">
              <w:rPr>
                <w:rFonts w:cs="Arial" w:hint="eastAsia"/>
              </w:rPr>
              <w:t>27659</w:t>
            </w:r>
          </w:p>
        </w:tc>
      </w:tr>
      <w:tr w:rsidR="00965FD6" w:rsidRPr="001D386E" w:rsidTr="007456DA">
        <w:tc>
          <w:tcPr>
            <w:tcW w:w="1067" w:type="dxa"/>
            <w:shd w:val="clear" w:color="auto" w:fill="auto"/>
          </w:tcPr>
          <w:p w:rsidR="00965FD6" w:rsidRPr="001D386E" w:rsidRDefault="00965FD6" w:rsidP="007456DA">
            <w:pPr>
              <w:pStyle w:val="TAC"/>
              <w:rPr>
                <w:rFonts w:cs="Tahoma"/>
                <w:szCs w:val="16"/>
              </w:rPr>
            </w:pPr>
            <w:r w:rsidRPr="001D386E">
              <w:rPr>
                <w:rFonts w:cs="Arial"/>
              </w:rPr>
              <w:t>29</w:t>
            </w:r>
            <w:r w:rsidRPr="001D386E">
              <w:rPr>
                <w:rFonts w:cs="Tahoma"/>
                <w:szCs w:val="16"/>
                <w:vertAlign w:val="superscript"/>
              </w:rPr>
              <w:t>2</w:t>
            </w:r>
          </w:p>
        </w:tc>
        <w:tc>
          <w:tcPr>
            <w:tcW w:w="1362" w:type="dxa"/>
            <w:shd w:val="clear" w:color="auto" w:fill="auto"/>
          </w:tcPr>
          <w:p w:rsidR="00965FD6" w:rsidRPr="001D386E" w:rsidRDefault="00965FD6" w:rsidP="007456DA">
            <w:pPr>
              <w:pStyle w:val="TAC"/>
              <w:rPr>
                <w:rFonts w:cs="Arial"/>
              </w:rPr>
            </w:pPr>
            <w:r w:rsidRPr="001D386E">
              <w:rPr>
                <w:rFonts w:cs="Arial"/>
              </w:rPr>
              <w:t>717</w:t>
            </w:r>
          </w:p>
        </w:tc>
        <w:tc>
          <w:tcPr>
            <w:tcW w:w="1251" w:type="dxa"/>
            <w:shd w:val="clear" w:color="auto" w:fill="auto"/>
          </w:tcPr>
          <w:p w:rsidR="00965FD6" w:rsidRPr="001D386E" w:rsidRDefault="00965FD6" w:rsidP="007456DA">
            <w:pPr>
              <w:pStyle w:val="TAC"/>
              <w:rPr>
                <w:rFonts w:cs="Arial"/>
              </w:rPr>
            </w:pPr>
            <w:r w:rsidRPr="001D386E">
              <w:rPr>
                <w:rFonts w:cs="Arial"/>
              </w:rPr>
              <w:t>9660</w:t>
            </w:r>
          </w:p>
        </w:tc>
        <w:tc>
          <w:tcPr>
            <w:tcW w:w="1577" w:type="dxa"/>
            <w:shd w:val="clear" w:color="auto" w:fill="auto"/>
          </w:tcPr>
          <w:p w:rsidR="00965FD6" w:rsidRPr="001D386E" w:rsidRDefault="00965FD6" w:rsidP="007456DA">
            <w:pPr>
              <w:pStyle w:val="TAC"/>
              <w:rPr>
                <w:rFonts w:cs="Arial"/>
              </w:rPr>
            </w:pPr>
            <w:r w:rsidRPr="001D386E">
              <w:rPr>
                <w:rFonts w:cs="Arial"/>
              </w:rPr>
              <w:t>9660 – 9769</w:t>
            </w:r>
          </w:p>
        </w:tc>
        <w:tc>
          <w:tcPr>
            <w:tcW w:w="4087" w:type="dxa"/>
            <w:gridSpan w:val="3"/>
            <w:shd w:val="clear" w:color="auto" w:fill="auto"/>
          </w:tcPr>
          <w:p w:rsidR="00965FD6" w:rsidRPr="001D386E" w:rsidRDefault="00965FD6" w:rsidP="007456DA">
            <w:pPr>
              <w:pStyle w:val="TAC"/>
              <w:rPr>
                <w:rFonts w:cs="Arial"/>
              </w:rPr>
            </w:pPr>
            <w:r w:rsidRPr="001D386E">
              <w:rPr>
                <w:rFonts w:cs="Arial"/>
              </w:rPr>
              <w:t>N/A</w:t>
            </w:r>
          </w:p>
        </w:tc>
      </w:tr>
      <w:tr w:rsidR="00965FD6" w:rsidRPr="001D386E" w:rsidTr="007456DA">
        <w:tc>
          <w:tcPr>
            <w:tcW w:w="1067" w:type="dxa"/>
          </w:tcPr>
          <w:p w:rsidR="00965FD6" w:rsidRPr="001D386E" w:rsidRDefault="00965FD6" w:rsidP="007456DA">
            <w:pPr>
              <w:pStyle w:val="TAC"/>
              <w:rPr>
                <w:rFonts w:cs="Arial"/>
              </w:rPr>
            </w:pPr>
            <w:r w:rsidRPr="001D386E">
              <w:rPr>
                <w:rFonts w:cs="Arial"/>
              </w:rPr>
              <w:t>30</w:t>
            </w:r>
          </w:p>
        </w:tc>
        <w:tc>
          <w:tcPr>
            <w:tcW w:w="1362" w:type="dxa"/>
          </w:tcPr>
          <w:p w:rsidR="00965FD6" w:rsidRPr="001D386E" w:rsidRDefault="00965FD6" w:rsidP="007456DA">
            <w:pPr>
              <w:pStyle w:val="TAC"/>
              <w:rPr>
                <w:rFonts w:cs="Arial"/>
              </w:rPr>
            </w:pPr>
            <w:r w:rsidRPr="001D386E">
              <w:rPr>
                <w:rFonts w:cs="Arial"/>
              </w:rPr>
              <w:t>2350</w:t>
            </w:r>
          </w:p>
        </w:tc>
        <w:tc>
          <w:tcPr>
            <w:tcW w:w="1251" w:type="dxa"/>
          </w:tcPr>
          <w:p w:rsidR="00965FD6" w:rsidRPr="001D386E" w:rsidRDefault="00965FD6" w:rsidP="007456DA">
            <w:pPr>
              <w:pStyle w:val="TAC"/>
              <w:rPr>
                <w:rFonts w:cs="Arial"/>
              </w:rPr>
            </w:pPr>
            <w:r w:rsidRPr="001D386E">
              <w:rPr>
                <w:rFonts w:cs="Arial"/>
              </w:rPr>
              <w:t>9770</w:t>
            </w:r>
          </w:p>
        </w:tc>
        <w:tc>
          <w:tcPr>
            <w:tcW w:w="1577" w:type="dxa"/>
          </w:tcPr>
          <w:p w:rsidR="00965FD6" w:rsidRPr="001D386E" w:rsidRDefault="00965FD6" w:rsidP="007456DA">
            <w:pPr>
              <w:pStyle w:val="TAC"/>
              <w:rPr>
                <w:rFonts w:cs="Arial"/>
              </w:rPr>
            </w:pPr>
            <w:r w:rsidRPr="001D386E">
              <w:rPr>
                <w:rFonts w:cs="Arial"/>
              </w:rPr>
              <w:t>9770 – 9869</w:t>
            </w:r>
          </w:p>
        </w:tc>
        <w:tc>
          <w:tcPr>
            <w:tcW w:w="1230" w:type="dxa"/>
          </w:tcPr>
          <w:p w:rsidR="00965FD6" w:rsidRPr="001D386E" w:rsidRDefault="00965FD6" w:rsidP="007456DA">
            <w:pPr>
              <w:pStyle w:val="TAC"/>
              <w:rPr>
                <w:rFonts w:cs="Arial"/>
              </w:rPr>
            </w:pPr>
            <w:r w:rsidRPr="001D386E">
              <w:rPr>
                <w:rFonts w:cs="Arial"/>
              </w:rPr>
              <w:t>2305</w:t>
            </w:r>
          </w:p>
        </w:tc>
        <w:tc>
          <w:tcPr>
            <w:tcW w:w="1134" w:type="dxa"/>
          </w:tcPr>
          <w:p w:rsidR="00965FD6" w:rsidRPr="001D386E" w:rsidRDefault="00965FD6" w:rsidP="007456DA">
            <w:pPr>
              <w:pStyle w:val="TAC"/>
              <w:rPr>
                <w:rFonts w:cs="Arial"/>
              </w:rPr>
            </w:pPr>
            <w:r w:rsidRPr="001D386E">
              <w:rPr>
                <w:rFonts w:cs="Arial"/>
              </w:rPr>
              <w:t>27660</w:t>
            </w:r>
          </w:p>
        </w:tc>
        <w:tc>
          <w:tcPr>
            <w:tcW w:w="1723" w:type="dxa"/>
          </w:tcPr>
          <w:p w:rsidR="00965FD6" w:rsidRPr="001D386E" w:rsidRDefault="00965FD6" w:rsidP="007456DA">
            <w:pPr>
              <w:pStyle w:val="TAC"/>
              <w:rPr>
                <w:rFonts w:cs="Arial"/>
              </w:rPr>
            </w:pPr>
            <w:r w:rsidRPr="001D386E">
              <w:rPr>
                <w:rFonts w:cs="Arial"/>
              </w:rPr>
              <w:t>27660 – 27759</w:t>
            </w:r>
          </w:p>
        </w:tc>
      </w:tr>
      <w:tr w:rsidR="00965FD6" w:rsidRPr="001D386E" w:rsidTr="007456DA">
        <w:tc>
          <w:tcPr>
            <w:tcW w:w="1067" w:type="dxa"/>
          </w:tcPr>
          <w:p w:rsidR="00965FD6" w:rsidRPr="001D386E" w:rsidRDefault="00965FD6" w:rsidP="007456DA">
            <w:pPr>
              <w:pStyle w:val="TAC"/>
              <w:rPr>
                <w:rFonts w:cs="Arial"/>
              </w:rPr>
            </w:pPr>
            <w:r w:rsidRPr="001D386E">
              <w:rPr>
                <w:rFonts w:cs="Arial"/>
              </w:rPr>
              <w:t>31</w:t>
            </w:r>
          </w:p>
        </w:tc>
        <w:tc>
          <w:tcPr>
            <w:tcW w:w="1362" w:type="dxa"/>
          </w:tcPr>
          <w:p w:rsidR="00965FD6" w:rsidRPr="001D386E" w:rsidRDefault="00965FD6" w:rsidP="007456DA">
            <w:pPr>
              <w:pStyle w:val="TAC"/>
              <w:rPr>
                <w:rFonts w:cs="Arial"/>
              </w:rPr>
            </w:pPr>
            <w:r w:rsidRPr="001D386E">
              <w:rPr>
                <w:rFonts w:cs="Arial"/>
              </w:rPr>
              <w:t>462.5</w:t>
            </w:r>
          </w:p>
        </w:tc>
        <w:tc>
          <w:tcPr>
            <w:tcW w:w="1251" w:type="dxa"/>
          </w:tcPr>
          <w:p w:rsidR="00965FD6" w:rsidRPr="001D386E" w:rsidRDefault="00965FD6" w:rsidP="007456DA">
            <w:pPr>
              <w:pStyle w:val="TAC"/>
              <w:rPr>
                <w:rFonts w:cs="Arial"/>
              </w:rPr>
            </w:pPr>
            <w:r w:rsidRPr="001D386E">
              <w:rPr>
                <w:rFonts w:cs="Arial"/>
              </w:rPr>
              <w:t>9870</w:t>
            </w:r>
          </w:p>
        </w:tc>
        <w:tc>
          <w:tcPr>
            <w:tcW w:w="1577" w:type="dxa"/>
          </w:tcPr>
          <w:p w:rsidR="00965FD6" w:rsidRPr="001D386E" w:rsidRDefault="00965FD6" w:rsidP="007456DA">
            <w:pPr>
              <w:pStyle w:val="TAC"/>
              <w:rPr>
                <w:rFonts w:cs="Arial"/>
              </w:rPr>
            </w:pPr>
            <w:r w:rsidRPr="001D386E">
              <w:rPr>
                <w:rFonts w:cs="Arial"/>
              </w:rPr>
              <w:t>9870 – 9919</w:t>
            </w:r>
          </w:p>
        </w:tc>
        <w:tc>
          <w:tcPr>
            <w:tcW w:w="1230" w:type="dxa"/>
          </w:tcPr>
          <w:p w:rsidR="00965FD6" w:rsidRPr="001D386E" w:rsidRDefault="00965FD6" w:rsidP="007456DA">
            <w:pPr>
              <w:pStyle w:val="TAC"/>
              <w:rPr>
                <w:rFonts w:cs="Arial"/>
              </w:rPr>
            </w:pPr>
            <w:r w:rsidRPr="001D386E">
              <w:rPr>
                <w:rFonts w:cs="Arial"/>
              </w:rPr>
              <w:t>452.5</w:t>
            </w:r>
          </w:p>
        </w:tc>
        <w:tc>
          <w:tcPr>
            <w:tcW w:w="1134" w:type="dxa"/>
          </w:tcPr>
          <w:p w:rsidR="00965FD6" w:rsidRPr="001D386E" w:rsidRDefault="00965FD6" w:rsidP="007456DA">
            <w:pPr>
              <w:pStyle w:val="TAC"/>
              <w:rPr>
                <w:rFonts w:cs="Arial"/>
              </w:rPr>
            </w:pPr>
            <w:r w:rsidRPr="001D386E">
              <w:rPr>
                <w:rFonts w:cs="Arial"/>
              </w:rPr>
              <w:t>27760</w:t>
            </w:r>
          </w:p>
        </w:tc>
        <w:tc>
          <w:tcPr>
            <w:tcW w:w="1723" w:type="dxa"/>
          </w:tcPr>
          <w:p w:rsidR="00965FD6" w:rsidRPr="001D386E" w:rsidRDefault="00965FD6" w:rsidP="007456DA">
            <w:pPr>
              <w:pStyle w:val="TAC"/>
              <w:rPr>
                <w:rFonts w:cs="Arial"/>
              </w:rPr>
            </w:pPr>
            <w:r w:rsidRPr="001D386E">
              <w:rPr>
                <w:rFonts w:cs="Arial"/>
              </w:rPr>
              <w:t>27760 – 27809</w:t>
            </w:r>
          </w:p>
        </w:tc>
      </w:tr>
      <w:tr w:rsidR="00965FD6" w:rsidRPr="001D386E" w:rsidTr="007456DA">
        <w:tc>
          <w:tcPr>
            <w:tcW w:w="1067" w:type="dxa"/>
          </w:tcPr>
          <w:p w:rsidR="00965FD6" w:rsidRPr="001D386E" w:rsidRDefault="00965FD6" w:rsidP="007456DA">
            <w:pPr>
              <w:pStyle w:val="TAC"/>
              <w:rPr>
                <w:rFonts w:cs="Arial"/>
              </w:rPr>
            </w:pPr>
            <w:r w:rsidRPr="001D386E">
              <w:rPr>
                <w:rFonts w:cs="Arial"/>
              </w:rPr>
              <w:t>32</w:t>
            </w:r>
            <w:r w:rsidRPr="001D386E">
              <w:rPr>
                <w:rFonts w:cs="Tahoma"/>
                <w:szCs w:val="16"/>
                <w:vertAlign w:val="superscript"/>
              </w:rPr>
              <w:t>2</w:t>
            </w:r>
          </w:p>
        </w:tc>
        <w:tc>
          <w:tcPr>
            <w:tcW w:w="1362" w:type="dxa"/>
          </w:tcPr>
          <w:p w:rsidR="00965FD6" w:rsidRPr="001D386E" w:rsidRDefault="00965FD6" w:rsidP="007456DA">
            <w:pPr>
              <w:pStyle w:val="TAC"/>
              <w:rPr>
                <w:rFonts w:cs="Arial"/>
              </w:rPr>
            </w:pPr>
            <w:r w:rsidRPr="001D386E">
              <w:rPr>
                <w:rFonts w:cs="Arial"/>
              </w:rPr>
              <w:t>1452</w:t>
            </w:r>
          </w:p>
        </w:tc>
        <w:tc>
          <w:tcPr>
            <w:tcW w:w="1251" w:type="dxa"/>
          </w:tcPr>
          <w:p w:rsidR="00965FD6" w:rsidRPr="001D386E" w:rsidRDefault="00965FD6" w:rsidP="007456DA">
            <w:pPr>
              <w:pStyle w:val="TAC"/>
              <w:rPr>
                <w:rFonts w:cs="Arial"/>
              </w:rPr>
            </w:pPr>
            <w:r w:rsidRPr="001D386E">
              <w:rPr>
                <w:rFonts w:cs="Arial"/>
              </w:rPr>
              <w:t>9920</w:t>
            </w:r>
          </w:p>
        </w:tc>
        <w:tc>
          <w:tcPr>
            <w:tcW w:w="1577" w:type="dxa"/>
          </w:tcPr>
          <w:p w:rsidR="00965FD6" w:rsidRPr="001D386E" w:rsidRDefault="00965FD6" w:rsidP="007456DA">
            <w:pPr>
              <w:pStyle w:val="TAC"/>
              <w:rPr>
                <w:rFonts w:cs="Arial"/>
              </w:rPr>
            </w:pPr>
            <w:r w:rsidRPr="001D386E">
              <w:rPr>
                <w:rFonts w:cs="Arial"/>
              </w:rPr>
              <w:t>9920 – 10359</w:t>
            </w:r>
          </w:p>
        </w:tc>
        <w:tc>
          <w:tcPr>
            <w:tcW w:w="4087" w:type="dxa"/>
            <w:gridSpan w:val="3"/>
          </w:tcPr>
          <w:p w:rsidR="00965FD6" w:rsidRPr="001D386E" w:rsidRDefault="00965FD6" w:rsidP="007456DA">
            <w:pPr>
              <w:pStyle w:val="TAC"/>
              <w:rPr>
                <w:rFonts w:cs="Arial"/>
              </w:rPr>
            </w:pPr>
            <w:r w:rsidRPr="001D386E">
              <w:rPr>
                <w:rFonts w:cs="Arial"/>
              </w:rPr>
              <w:t>N/A</w:t>
            </w:r>
          </w:p>
        </w:tc>
      </w:tr>
      <w:tr w:rsidR="00965FD6" w:rsidRPr="001D386E" w:rsidTr="007456DA">
        <w:tc>
          <w:tcPr>
            <w:tcW w:w="1067" w:type="dxa"/>
          </w:tcPr>
          <w:p w:rsidR="00965FD6" w:rsidRPr="001D386E" w:rsidRDefault="00965FD6" w:rsidP="007456DA">
            <w:pPr>
              <w:pStyle w:val="TAC"/>
              <w:rPr>
                <w:rFonts w:cs="Arial"/>
              </w:rPr>
            </w:pPr>
            <w:r w:rsidRPr="001D386E">
              <w:rPr>
                <w:rFonts w:cs="Arial"/>
              </w:rPr>
              <w:t>33</w:t>
            </w:r>
          </w:p>
        </w:tc>
        <w:tc>
          <w:tcPr>
            <w:tcW w:w="1362" w:type="dxa"/>
          </w:tcPr>
          <w:p w:rsidR="00965FD6" w:rsidRPr="001D386E" w:rsidRDefault="00965FD6" w:rsidP="007456DA">
            <w:pPr>
              <w:pStyle w:val="TAC"/>
              <w:rPr>
                <w:rFonts w:cs="Arial"/>
              </w:rPr>
            </w:pPr>
            <w:r w:rsidRPr="001D386E">
              <w:rPr>
                <w:rFonts w:cs="Arial"/>
              </w:rPr>
              <w:t>1900</w:t>
            </w:r>
          </w:p>
        </w:tc>
        <w:tc>
          <w:tcPr>
            <w:tcW w:w="1251" w:type="dxa"/>
          </w:tcPr>
          <w:p w:rsidR="00965FD6" w:rsidRPr="001D386E" w:rsidRDefault="00965FD6" w:rsidP="007456DA">
            <w:pPr>
              <w:pStyle w:val="TAC"/>
              <w:rPr>
                <w:rFonts w:cs="Arial"/>
              </w:rPr>
            </w:pPr>
            <w:r w:rsidRPr="001D386E">
              <w:rPr>
                <w:rFonts w:cs="Arial"/>
              </w:rPr>
              <w:t>36000</w:t>
            </w:r>
          </w:p>
        </w:tc>
        <w:tc>
          <w:tcPr>
            <w:tcW w:w="1577" w:type="dxa"/>
          </w:tcPr>
          <w:p w:rsidR="00965FD6" w:rsidRPr="001D386E" w:rsidRDefault="00965FD6" w:rsidP="007456DA">
            <w:pPr>
              <w:pStyle w:val="TAC"/>
              <w:rPr>
                <w:rFonts w:cs="Arial"/>
              </w:rPr>
            </w:pPr>
            <w:r w:rsidRPr="001D386E">
              <w:rPr>
                <w:rFonts w:cs="Arial"/>
              </w:rPr>
              <w:t xml:space="preserve">36000 – 36199 </w:t>
            </w:r>
          </w:p>
        </w:tc>
        <w:tc>
          <w:tcPr>
            <w:tcW w:w="1230" w:type="dxa"/>
          </w:tcPr>
          <w:p w:rsidR="00965FD6" w:rsidRPr="001D386E" w:rsidRDefault="00965FD6" w:rsidP="007456DA">
            <w:pPr>
              <w:pStyle w:val="TAC"/>
              <w:rPr>
                <w:rFonts w:cs="Arial"/>
              </w:rPr>
            </w:pPr>
            <w:r w:rsidRPr="001D386E">
              <w:rPr>
                <w:rFonts w:cs="Arial"/>
              </w:rPr>
              <w:t>1900</w:t>
            </w:r>
          </w:p>
        </w:tc>
        <w:tc>
          <w:tcPr>
            <w:tcW w:w="1134" w:type="dxa"/>
          </w:tcPr>
          <w:p w:rsidR="00965FD6" w:rsidRPr="001D386E" w:rsidRDefault="00965FD6" w:rsidP="007456DA">
            <w:pPr>
              <w:pStyle w:val="TAC"/>
              <w:rPr>
                <w:rFonts w:cs="Arial"/>
              </w:rPr>
            </w:pPr>
            <w:r w:rsidRPr="001D386E">
              <w:rPr>
                <w:rFonts w:cs="Arial"/>
              </w:rPr>
              <w:t>36000</w:t>
            </w:r>
          </w:p>
        </w:tc>
        <w:tc>
          <w:tcPr>
            <w:tcW w:w="1723" w:type="dxa"/>
          </w:tcPr>
          <w:p w:rsidR="00965FD6" w:rsidRPr="001D386E" w:rsidRDefault="00965FD6" w:rsidP="007456DA">
            <w:pPr>
              <w:pStyle w:val="TAC"/>
              <w:rPr>
                <w:rFonts w:cs="Arial"/>
              </w:rPr>
            </w:pPr>
            <w:r w:rsidRPr="001D386E">
              <w:rPr>
                <w:rFonts w:cs="Arial"/>
              </w:rPr>
              <w:t>36000 – 36199</w:t>
            </w:r>
          </w:p>
        </w:tc>
      </w:tr>
      <w:tr w:rsidR="00965FD6" w:rsidRPr="001D386E" w:rsidTr="007456DA">
        <w:tc>
          <w:tcPr>
            <w:tcW w:w="1067" w:type="dxa"/>
          </w:tcPr>
          <w:p w:rsidR="00965FD6" w:rsidRPr="001D386E" w:rsidRDefault="00965FD6" w:rsidP="007456DA">
            <w:pPr>
              <w:pStyle w:val="TAC"/>
              <w:rPr>
                <w:rFonts w:cs="Arial"/>
              </w:rPr>
            </w:pPr>
            <w:r w:rsidRPr="001D386E">
              <w:rPr>
                <w:rFonts w:cs="Arial"/>
              </w:rPr>
              <w:t>34</w:t>
            </w:r>
          </w:p>
        </w:tc>
        <w:tc>
          <w:tcPr>
            <w:tcW w:w="1362" w:type="dxa"/>
          </w:tcPr>
          <w:p w:rsidR="00965FD6" w:rsidRPr="001D386E" w:rsidRDefault="00965FD6" w:rsidP="007456DA">
            <w:pPr>
              <w:pStyle w:val="TAC"/>
              <w:rPr>
                <w:rFonts w:cs="Arial"/>
              </w:rPr>
            </w:pPr>
            <w:r w:rsidRPr="001D386E">
              <w:rPr>
                <w:rFonts w:cs="Arial"/>
              </w:rPr>
              <w:t>2010</w:t>
            </w:r>
          </w:p>
        </w:tc>
        <w:tc>
          <w:tcPr>
            <w:tcW w:w="1251" w:type="dxa"/>
          </w:tcPr>
          <w:p w:rsidR="00965FD6" w:rsidRPr="001D386E" w:rsidRDefault="00965FD6" w:rsidP="007456DA">
            <w:pPr>
              <w:pStyle w:val="TAC"/>
              <w:rPr>
                <w:rFonts w:cs="Arial"/>
              </w:rPr>
            </w:pPr>
            <w:r w:rsidRPr="001D386E">
              <w:rPr>
                <w:rFonts w:cs="Arial"/>
              </w:rPr>
              <w:t>36200</w:t>
            </w:r>
          </w:p>
        </w:tc>
        <w:tc>
          <w:tcPr>
            <w:tcW w:w="1577" w:type="dxa"/>
          </w:tcPr>
          <w:p w:rsidR="00965FD6" w:rsidRPr="001D386E" w:rsidRDefault="00965FD6" w:rsidP="007456DA">
            <w:pPr>
              <w:pStyle w:val="TAC"/>
              <w:rPr>
                <w:rFonts w:cs="Arial"/>
              </w:rPr>
            </w:pPr>
            <w:r w:rsidRPr="001D386E">
              <w:rPr>
                <w:rFonts w:cs="Arial"/>
              </w:rPr>
              <w:t>36200 – 36349</w:t>
            </w:r>
          </w:p>
        </w:tc>
        <w:tc>
          <w:tcPr>
            <w:tcW w:w="1230" w:type="dxa"/>
          </w:tcPr>
          <w:p w:rsidR="00965FD6" w:rsidRPr="001D386E" w:rsidRDefault="00965FD6" w:rsidP="007456DA">
            <w:pPr>
              <w:pStyle w:val="TAC"/>
              <w:rPr>
                <w:rFonts w:cs="Arial"/>
              </w:rPr>
            </w:pPr>
            <w:r w:rsidRPr="001D386E">
              <w:rPr>
                <w:rFonts w:cs="Arial"/>
              </w:rPr>
              <w:t>2010</w:t>
            </w:r>
          </w:p>
        </w:tc>
        <w:tc>
          <w:tcPr>
            <w:tcW w:w="1134" w:type="dxa"/>
          </w:tcPr>
          <w:p w:rsidR="00965FD6" w:rsidRPr="001D386E" w:rsidRDefault="00965FD6" w:rsidP="007456DA">
            <w:pPr>
              <w:pStyle w:val="TAC"/>
              <w:rPr>
                <w:rFonts w:cs="Arial"/>
              </w:rPr>
            </w:pPr>
            <w:r w:rsidRPr="001D386E">
              <w:rPr>
                <w:rFonts w:cs="Arial"/>
              </w:rPr>
              <w:t>36200</w:t>
            </w:r>
          </w:p>
        </w:tc>
        <w:tc>
          <w:tcPr>
            <w:tcW w:w="1723" w:type="dxa"/>
          </w:tcPr>
          <w:p w:rsidR="00965FD6" w:rsidRPr="001D386E" w:rsidRDefault="00965FD6" w:rsidP="007456DA">
            <w:pPr>
              <w:pStyle w:val="TAC"/>
              <w:rPr>
                <w:rFonts w:cs="Arial"/>
              </w:rPr>
            </w:pPr>
            <w:r w:rsidRPr="001D386E">
              <w:rPr>
                <w:rFonts w:cs="Arial"/>
              </w:rPr>
              <w:t xml:space="preserve">36200 – 36349 </w:t>
            </w:r>
          </w:p>
        </w:tc>
      </w:tr>
      <w:tr w:rsidR="00965FD6" w:rsidRPr="001D386E" w:rsidTr="007456DA">
        <w:tc>
          <w:tcPr>
            <w:tcW w:w="1067" w:type="dxa"/>
          </w:tcPr>
          <w:p w:rsidR="00965FD6" w:rsidRPr="001D386E" w:rsidRDefault="00965FD6" w:rsidP="007456DA">
            <w:pPr>
              <w:pStyle w:val="TAC"/>
              <w:rPr>
                <w:rFonts w:cs="Arial"/>
              </w:rPr>
            </w:pPr>
            <w:r w:rsidRPr="001D386E">
              <w:rPr>
                <w:rFonts w:cs="Arial"/>
              </w:rPr>
              <w:t>35</w:t>
            </w:r>
          </w:p>
        </w:tc>
        <w:tc>
          <w:tcPr>
            <w:tcW w:w="1362" w:type="dxa"/>
          </w:tcPr>
          <w:p w:rsidR="00965FD6" w:rsidRPr="001D386E" w:rsidRDefault="00965FD6" w:rsidP="007456DA">
            <w:pPr>
              <w:pStyle w:val="TAC"/>
              <w:rPr>
                <w:rFonts w:cs="Arial"/>
              </w:rPr>
            </w:pPr>
            <w:r w:rsidRPr="001D386E">
              <w:rPr>
                <w:rFonts w:cs="Arial"/>
              </w:rPr>
              <w:t>1850</w:t>
            </w:r>
          </w:p>
        </w:tc>
        <w:tc>
          <w:tcPr>
            <w:tcW w:w="1251" w:type="dxa"/>
          </w:tcPr>
          <w:p w:rsidR="00965FD6" w:rsidRPr="001D386E" w:rsidRDefault="00965FD6" w:rsidP="007456DA">
            <w:pPr>
              <w:pStyle w:val="TAC"/>
              <w:rPr>
                <w:rFonts w:cs="Arial"/>
              </w:rPr>
            </w:pPr>
            <w:r w:rsidRPr="001D386E">
              <w:rPr>
                <w:rFonts w:cs="Arial"/>
              </w:rPr>
              <w:t>36350</w:t>
            </w:r>
          </w:p>
        </w:tc>
        <w:tc>
          <w:tcPr>
            <w:tcW w:w="1577" w:type="dxa"/>
          </w:tcPr>
          <w:p w:rsidR="00965FD6" w:rsidRPr="001D386E" w:rsidRDefault="00965FD6" w:rsidP="007456DA">
            <w:pPr>
              <w:pStyle w:val="TAC"/>
              <w:rPr>
                <w:rFonts w:cs="Arial"/>
              </w:rPr>
            </w:pPr>
            <w:r w:rsidRPr="001D386E">
              <w:rPr>
                <w:rFonts w:cs="Arial"/>
              </w:rPr>
              <w:t>36350 – 36949</w:t>
            </w:r>
          </w:p>
        </w:tc>
        <w:tc>
          <w:tcPr>
            <w:tcW w:w="1230" w:type="dxa"/>
          </w:tcPr>
          <w:p w:rsidR="00965FD6" w:rsidRPr="001D386E" w:rsidRDefault="00965FD6" w:rsidP="007456DA">
            <w:pPr>
              <w:pStyle w:val="TAC"/>
              <w:rPr>
                <w:rFonts w:cs="Arial"/>
              </w:rPr>
            </w:pPr>
            <w:r w:rsidRPr="001D386E">
              <w:rPr>
                <w:rFonts w:cs="Arial"/>
              </w:rPr>
              <w:t>1850</w:t>
            </w:r>
          </w:p>
        </w:tc>
        <w:tc>
          <w:tcPr>
            <w:tcW w:w="1134" w:type="dxa"/>
          </w:tcPr>
          <w:p w:rsidR="00965FD6" w:rsidRPr="001D386E" w:rsidRDefault="00965FD6" w:rsidP="007456DA">
            <w:pPr>
              <w:pStyle w:val="TAC"/>
              <w:rPr>
                <w:rFonts w:cs="Arial"/>
              </w:rPr>
            </w:pPr>
            <w:r w:rsidRPr="001D386E">
              <w:rPr>
                <w:rFonts w:cs="Arial"/>
              </w:rPr>
              <w:t>36350</w:t>
            </w:r>
          </w:p>
        </w:tc>
        <w:tc>
          <w:tcPr>
            <w:tcW w:w="1723" w:type="dxa"/>
          </w:tcPr>
          <w:p w:rsidR="00965FD6" w:rsidRPr="001D386E" w:rsidRDefault="00965FD6" w:rsidP="007456DA">
            <w:pPr>
              <w:pStyle w:val="TAC"/>
              <w:rPr>
                <w:rFonts w:cs="Arial"/>
              </w:rPr>
            </w:pPr>
            <w:r w:rsidRPr="001D386E">
              <w:rPr>
                <w:rFonts w:cs="Arial"/>
              </w:rPr>
              <w:t>36350 – 36949</w:t>
            </w:r>
          </w:p>
        </w:tc>
      </w:tr>
      <w:tr w:rsidR="00965FD6" w:rsidRPr="001D386E" w:rsidTr="007456DA">
        <w:tc>
          <w:tcPr>
            <w:tcW w:w="1067" w:type="dxa"/>
          </w:tcPr>
          <w:p w:rsidR="00965FD6" w:rsidRPr="001D386E" w:rsidRDefault="00965FD6" w:rsidP="007456DA">
            <w:pPr>
              <w:pStyle w:val="TAC"/>
              <w:rPr>
                <w:rFonts w:cs="Arial"/>
              </w:rPr>
            </w:pPr>
            <w:r w:rsidRPr="001D386E">
              <w:rPr>
                <w:rFonts w:cs="Arial"/>
              </w:rPr>
              <w:t>36</w:t>
            </w:r>
          </w:p>
        </w:tc>
        <w:tc>
          <w:tcPr>
            <w:tcW w:w="1362" w:type="dxa"/>
          </w:tcPr>
          <w:p w:rsidR="00965FD6" w:rsidRPr="001D386E" w:rsidRDefault="00965FD6" w:rsidP="007456DA">
            <w:pPr>
              <w:pStyle w:val="TAC"/>
              <w:rPr>
                <w:rFonts w:cs="Arial"/>
              </w:rPr>
            </w:pPr>
            <w:r w:rsidRPr="001D386E">
              <w:rPr>
                <w:rFonts w:cs="Arial"/>
              </w:rPr>
              <w:t>1930</w:t>
            </w:r>
          </w:p>
        </w:tc>
        <w:tc>
          <w:tcPr>
            <w:tcW w:w="1251" w:type="dxa"/>
          </w:tcPr>
          <w:p w:rsidR="00965FD6" w:rsidRPr="001D386E" w:rsidRDefault="00965FD6" w:rsidP="007456DA">
            <w:pPr>
              <w:pStyle w:val="TAC"/>
              <w:rPr>
                <w:rFonts w:cs="Arial"/>
              </w:rPr>
            </w:pPr>
            <w:r w:rsidRPr="001D386E">
              <w:rPr>
                <w:rFonts w:cs="Arial"/>
              </w:rPr>
              <w:t>36950</w:t>
            </w:r>
          </w:p>
        </w:tc>
        <w:tc>
          <w:tcPr>
            <w:tcW w:w="1577" w:type="dxa"/>
          </w:tcPr>
          <w:p w:rsidR="00965FD6" w:rsidRPr="001D386E" w:rsidRDefault="00965FD6" w:rsidP="007456DA">
            <w:pPr>
              <w:pStyle w:val="TAC"/>
              <w:rPr>
                <w:rFonts w:cs="Arial"/>
              </w:rPr>
            </w:pPr>
            <w:r w:rsidRPr="001D386E">
              <w:rPr>
                <w:rFonts w:cs="Arial"/>
              </w:rPr>
              <w:t>36950 – 37549</w:t>
            </w:r>
          </w:p>
        </w:tc>
        <w:tc>
          <w:tcPr>
            <w:tcW w:w="1230" w:type="dxa"/>
          </w:tcPr>
          <w:p w:rsidR="00965FD6" w:rsidRPr="001D386E" w:rsidRDefault="00965FD6" w:rsidP="007456DA">
            <w:pPr>
              <w:pStyle w:val="TAC"/>
              <w:rPr>
                <w:rFonts w:cs="Arial"/>
              </w:rPr>
            </w:pPr>
            <w:r w:rsidRPr="001D386E">
              <w:rPr>
                <w:rFonts w:cs="Arial"/>
              </w:rPr>
              <w:t>1930</w:t>
            </w:r>
          </w:p>
        </w:tc>
        <w:tc>
          <w:tcPr>
            <w:tcW w:w="1134" w:type="dxa"/>
          </w:tcPr>
          <w:p w:rsidR="00965FD6" w:rsidRPr="001D386E" w:rsidRDefault="00965FD6" w:rsidP="007456DA">
            <w:pPr>
              <w:pStyle w:val="TAC"/>
              <w:rPr>
                <w:rFonts w:cs="Arial"/>
              </w:rPr>
            </w:pPr>
            <w:r w:rsidRPr="001D386E">
              <w:rPr>
                <w:rFonts w:cs="Arial"/>
              </w:rPr>
              <w:t>36950</w:t>
            </w:r>
          </w:p>
        </w:tc>
        <w:tc>
          <w:tcPr>
            <w:tcW w:w="1723" w:type="dxa"/>
          </w:tcPr>
          <w:p w:rsidR="00965FD6" w:rsidRPr="001D386E" w:rsidRDefault="00965FD6" w:rsidP="007456DA">
            <w:pPr>
              <w:pStyle w:val="TAC"/>
              <w:rPr>
                <w:rFonts w:cs="Arial"/>
              </w:rPr>
            </w:pPr>
            <w:r w:rsidRPr="001D386E">
              <w:rPr>
                <w:rFonts w:cs="Arial"/>
              </w:rPr>
              <w:t>36950 – 37549</w:t>
            </w:r>
          </w:p>
        </w:tc>
      </w:tr>
      <w:tr w:rsidR="00965FD6" w:rsidRPr="001D386E" w:rsidTr="007456DA">
        <w:tc>
          <w:tcPr>
            <w:tcW w:w="1067" w:type="dxa"/>
          </w:tcPr>
          <w:p w:rsidR="00965FD6" w:rsidRPr="001D386E" w:rsidRDefault="00965FD6" w:rsidP="007456DA">
            <w:pPr>
              <w:pStyle w:val="TAC"/>
              <w:rPr>
                <w:rFonts w:cs="Arial"/>
              </w:rPr>
            </w:pPr>
            <w:r w:rsidRPr="001D386E">
              <w:rPr>
                <w:rFonts w:cs="Arial"/>
              </w:rPr>
              <w:t>37</w:t>
            </w:r>
          </w:p>
        </w:tc>
        <w:tc>
          <w:tcPr>
            <w:tcW w:w="1362" w:type="dxa"/>
          </w:tcPr>
          <w:p w:rsidR="00965FD6" w:rsidRPr="001D386E" w:rsidRDefault="00965FD6" w:rsidP="007456DA">
            <w:pPr>
              <w:pStyle w:val="TAC"/>
              <w:rPr>
                <w:rFonts w:cs="Arial"/>
              </w:rPr>
            </w:pPr>
            <w:r w:rsidRPr="001D386E">
              <w:rPr>
                <w:rFonts w:cs="Arial"/>
              </w:rPr>
              <w:t>1910</w:t>
            </w:r>
          </w:p>
        </w:tc>
        <w:tc>
          <w:tcPr>
            <w:tcW w:w="1251" w:type="dxa"/>
          </w:tcPr>
          <w:p w:rsidR="00965FD6" w:rsidRPr="001D386E" w:rsidRDefault="00965FD6" w:rsidP="007456DA">
            <w:pPr>
              <w:pStyle w:val="TAC"/>
              <w:rPr>
                <w:rFonts w:cs="Arial"/>
              </w:rPr>
            </w:pPr>
            <w:r w:rsidRPr="001D386E">
              <w:rPr>
                <w:rFonts w:cs="Arial"/>
              </w:rPr>
              <w:t>37550</w:t>
            </w:r>
          </w:p>
        </w:tc>
        <w:tc>
          <w:tcPr>
            <w:tcW w:w="1577" w:type="dxa"/>
          </w:tcPr>
          <w:p w:rsidR="00965FD6" w:rsidRPr="001D386E" w:rsidRDefault="00965FD6" w:rsidP="007456DA">
            <w:pPr>
              <w:pStyle w:val="TAC"/>
              <w:rPr>
                <w:rFonts w:cs="Arial"/>
              </w:rPr>
            </w:pPr>
            <w:r w:rsidRPr="001D386E">
              <w:rPr>
                <w:rFonts w:cs="Arial"/>
              </w:rPr>
              <w:t>37550 – 37749</w:t>
            </w:r>
          </w:p>
        </w:tc>
        <w:tc>
          <w:tcPr>
            <w:tcW w:w="1230" w:type="dxa"/>
          </w:tcPr>
          <w:p w:rsidR="00965FD6" w:rsidRPr="001D386E" w:rsidRDefault="00965FD6" w:rsidP="007456DA">
            <w:pPr>
              <w:pStyle w:val="TAC"/>
              <w:rPr>
                <w:rFonts w:cs="Arial"/>
              </w:rPr>
            </w:pPr>
            <w:r w:rsidRPr="001D386E">
              <w:rPr>
                <w:rFonts w:cs="Arial"/>
              </w:rPr>
              <w:t>1910</w:t>
            </w:r>
          </w:p>
        </w:tc>
        <w:tc>
          <w:tcPr>
            <w:tcW w:w="1134" w:type="dxa"/>
          </w:tcPr>
          <w:p w:rsidR="00965FD6" w:rsidRPr="001D386E" w:rsidRDefault="00965FD6" w:rsidP="007456DA">
            <w:pPr>
              <w:pStyle w:val="TAC"/>
              <w:rPr>
                <w:rFonts w:cs="Arial"/>
              </w:rPr>
            </w:pPr>
            <w:r w:rsidRPr="001D386E">
              <w:rPr>
                <w:rFonts w:cs="Arial"/>
              </w:rPr>
              <w:t>37550</w:t>
            </w:r>
          </w:p>
        </w:tc>
        <w:tc>
          <w:tcPr>
            <w:tcW w:w="1723" w:type="dxa"/>
          </w:tcPr>
          <w:p w:rsidR="00965FD6" w:rsidRPr="001D386E" w:rsidRDefault="00965FD6" w:rsidP="007456DA">
            <w:pPr>
              <w:pStyle w:val="TAC"/>
              <w:rPr>
                <w:rFonts w:cs="Arial"/>
              </w:rPr>
            </w:pPr>
            <w:r w:rsidRPr="001D386E">
              <w:rPr>
                <w:rFonts w:cs="Arial"/>
              </w:rPr>
              <w:t>37550 – 37749</w:t>
            </w:r>
          </w:p>
        </w:tc>
      </w:tr>
      <w:tr w:rsidR="00965FD6" w:rsidRPr="001D386E" w:rsidTr="007456DA">
        <w:trPr>
          <w:trHeight w:val="275"/>
        </w:trPr>
        <w:tc>
          <w:tcPr>
            <w:tcW w:w="1067" w:type="dxa"/>
          </w:tcPr>
          <w:p w:rsidR="00965FD6" w:rsidRPr="001D386E" w:rsidRDefault="00965FD6" w:rsidP="007456DA">
            <w:pPr>
              <w:pStyle w:val="TAC"/>
              <w:rPr>
                <w:rFonts w:cs="Arial"/>
              </w:rPr>
            </w:pPr>
            <w:r w:rsidRPr="001D386E">
              <w:rPr>
                <w:rFonts w:cs="Arial"/>
              </w:rPr>
              <w:t>38</w:t>
            </w:r>
          </w:p>
        </w:tc>
        <w:tc>
          <w:tcPr>
            <w:tcW w:w="1362" w:type="dxa"/>
          </w:tcPr>
          <w:p w:rsidR="00965FD6" w:rsidRPr="001D386E" w:rsidRDefault="00965FD6" w:rsidP="007456DA">
            <w:pPr>
              <w:pStyle w:val="TAC"/>
              <w:rPr>
                <w:rFonts w:cs="Arial"/>
              </w:rPr>
            </w:pPr>
            <w:r w:rsidRPr="001D386E">
              <w:rPr>
                <w:rFonts w:cs="Arial"/>
              </w:rPr>
              <w:t>2570</w:t>
            </w:r>
          </w:p>
        </w:tc>
        <w:tc>
          <w:tcPr>
            <w:tcW w:w="1251" w:type="dxa"/>
          </w:tcPr>
          <w:p w:rsidR="00965FD6" w:rsidRPr="001D386E" w:rsidRDefault="00965FD6" w:rsidP="007456DA">
            <w:pPr>
              <w:pStyle w:val="TAC"/>
              <w:rPr>
                <w:rFonts w:cs="Arial"/>
              </w:rPr>
            </w:pPr>
            <w:r w:rsidRPr="001D386E">
              <w:rPr>
                <w:rFonts w:cs="Arial"/>
              </w:rPr>
              <w:t>37750</w:t>
            </w:r>
          </w:p>
        </w:tc>
        <w:tc>
          <w:tcPr>
            <w:tcW w:w="1577" w:type="dxa"/>
          </w:tcPr>
          <w:p w:rsidR="00965FD6" w:rsidRPr="001D386E" w:rsidRDefault="00965FD6" w:rsidP="007456DA">
            <w:pPr>
              <w:pStyle w:val="TAC"/>
              <w:rPr>
                <w:rFonts w:cs="Arial"/>
              </w:rPr>
            </w:pPr>
            <w:r w:rsidRPr="001D386E">
              <w:rPr>
                <w:rFonts w:cs="Arial"/>
              </w:rPr>
              <w:t>37750 – 38249</w:t>
            </w:r>
          </w:p>
        </w:tc>
        <w:tc>
          <w:tcPr>
            <w:tcW w:w="1230" w:type="dxa"/>
          </w:tcPr>
          <w:p w:rsidR="00965FD6" w:rsidRPr="001D386E" w:rsidRDefault="00965FD6" w:rsidP="007456DA">
            <w:pPr>
              <w:pStyle w:val="TAC"/>
              <w:rPr>
                <w:rFonts w:cs="Arial"/>
              </w:rPr>
            </w:pPr>
            <w:r w:rsidRPr="001D386E">
              <w:rPr>
                <w:rFonts w:cs="Arial"/>
              </w:rPr>
              <w:t>2570</w:t>
            </w:r>
          </w:p>
        </w:tc>
        <w:tc>
          <w:tcPr>
            <w:tcW w:w="1134" w:type="dxa"/>
          </w:tcPr>
          <w:p w:rsidR="00965FD6" w:rsidRPr="001D386E" w:rsidRDefault="00965FD6" w:rsidP="007456DA">
            <w:pPr>
              <w:pStyle w:val="TAC"/>
              <w:rPr>
                <w:rFonts w:cs="Arial"/>
              </w:rPr>
            </w:pPr>
            <w:r w:rsidRPr="001D386E">
              <w:rPr>
                <w:rFonts w:cs="Arial"/>
              </w:rPr>
              <w:t>37750</w:t>
            </w:r>
          </w:p>
        </w:tc>
        <w:tc>
          <w:tcPr>
            <w:tcW w:w="1723" w:type="dxa"/>
          </w:tcPr>
          <w:p w:rsidR="00965FD6" w:rsidRPr="001D386E" w:rsidRDefault="00965FD6" w:rsidP="007456DA">
            <w:pPr>
              <w:pStyle w:val="TAC"/>
              <w:rPr>
                <w:rFonts w:cs="Arial"/>
              </w:rPr>
            </w:pPr>
            <w:r w:rsidRPr="001D386E">
              <w:rPr>
                <w:rFonts w:cs="Arial"/>
              </w:rPr>
              <w:t>37750 – 38249</w:t>
            </w:r>
          </w:p>
        </w:tc>
      </w:tr>
      <w:tr w:rsidR="00965FD6" w:rsidRPr="001D386E" w:rsidTr="007456DA">
        <w:tc>
          <w:tcPr>
            <w:tcW w:w="1067" w:type="dxa"/>
          </w:tcPr>
          <w:p w:rsidR="00965FD6" w:rsidRPr="001D386E" w:rsidRDefault="00965FD6" w:rsidP="007456DA">
            <w:pPr>
              <w:pStyle w:val="TAC"/>
              <w:rPr>
                <w:rFonts w:cs="Arial"/>
              </w:rPr>
            </w:pPr>
            <w:r w:rsidRPr="001D386E">
              <w:rPr>
                <w:rFonts w:cs="Arial"/>
              </w:rPr>
              <w:t>39</w:t>
            </w:r>
          </w:p>
        </w:tc>
        <w:tc>
          <w:tcPr>
            <w:tcW w:w="1362" w:type="dxa"/>
          </w:tcPr>
          <w:p w:rsidR="00965FD6" w:rsidRPr="001D386E" w:rsidRDefault="00965FD6" w:rsidP="007456DA">
            <w:pPr>
              <w:pStyle w:val="TAC"/>
              <w:rPr>
                <w:rFonts w:cs="Arial"/>
              </w:rPr>
            </w:pPr>
            <w:r w:rsidRPr="001D386E">
              <w:rPr>
                <w:rFonts w:cs="Arial"/>
              </w:rPr>
              <w:t>1880</w:t>
            </w:r>
          </w:p>
        </w:tc>
        <w:tc>
          <w:tcPr>
            <w:tcW w:w="1251" w:type="dxa"/>
          </w:tcPr>
          <w:p w:rsidR="00965FD6" w:rsidRPr="001D386E" w:rsidRDefault="00965FD6" w:rsidP="007456DA">
            <w:pPr>
              <w:pStyle w:val="TAC"/>
              <w:rPr>
                <w:rFonts w:cs="Arial"/>
              </w:rPr>
            </w:pPr>
            <w:r w:rsidRPr="001D386E">
              <w:rPr>
                <w:rFonts w:cs="Arial"/>
              </w:rPr>
              <w:t>38250</w:t>
            </w:r>
          </w:p>
        </w:tc>
        <w:tc>
          <w:tcPr>
            <w:tcW w:w="1577" w:type="dxa"/>
          </w:tcPr>
          <w:p w:rsidR="00965FD6" w:rsidRPr="001D386E" w:rsidRDefault="00965FD6" w:rsidP="007456DA">
            <w:pPr>
              <w:pStyle w:val="TAC"/>
              <w:rPr>
                <w:rFonts w:cs="Arial"/>
              </w:rPr>
            </w:pPr>
            <w:r w:rsidRPr="001D386E">
              <w:rPr>
                <w:rFonts w:cs="Arial"/>
              </w:rPr>
              <w:t>38250 – 38649</w:t>
            </w:r>
          </w:p>
        </w:tc>
        <w:tc>
          <w:tcPr>
            <w:tcW w:w="1230" w:type="dxa"/>
          </w:tcPr>
          <w:p w:rsidR="00965FD6" w:rsidRPr="001D386E" w:rsidRDefault="00965FD6" w:rsidP="007456DA">
            <w:pPr>
              <w:pStyle w:val="TAC"/>
              <w:rPr>
                <w:rFonts w:cs="Arial"/>
              </w:rPr>
            </w:pPr>
            <w:r w:rsidRPr="001D386E">
              <w:rPr>
                <w:rFonts w:cs="Arial"/>
              </w:rPr>
              <w:t>1880</w:t>
            </w:r>
          </w:p>
        </w:tc>
        <w:tc>
          <w:tcPr>
            <w:tcW w:w="1134" w:type="dxa"/>
          </w:tcPr>
          <w:p w:rsidR="00965FD6" w:rsidRPr="001D386E" w:rsidRDefault="00965FD6" w:rsidP="007456DA">
            <w:pPr>
              <w:pStyle w:val="TAC"/>
              <w:rPr>
                <w:rFonts w:cs="Arial"/>
              </w:rPr>
            </w:pPr>
            <w:r w:rsidRPr="001D386E">
              <w:rPr>
                <w:rFonts w:cs="Arial"/>
              </w:rPr>
              <w:t>38250</w:t>
            </w:r>
          </w:p>
        </w:tc>
        <w:tc>
          <w:tcPr>
            <w:tcW w:w="1723" w:type="dxa"/>
          </w:tcPr>
          <w:p w:rsidR="00965FD6" w:rsidRPr="001D386E" w:rsidRDefault="00965FD6" w:rsidP="007456DA">
            <w:pPr>
              <w:pStyle w:val="TAC"/>
              <w:rPr>
                <w:rFonts w:cs="Arial"/>
              </w:rPr>
            </w:pPr>
            <w:r w:rsidRPr="001D386E">
              <w:rPr>
                <w:rFonts w:cs="Arial"/>
              </w:rPr>
              <w:t>38250 – 38649</w:t>
            </w:r>
          </w:p>
        </w:tc>
      </w:tr>
      <w:tr w:rsidR="00965FD6" w:rsidRPr="001D386E" w:rsidTr="007456DA">
        <w:tc>
          <w:tcPr>
            <w:tcW w:w="1067" w:type="dxa"/>
          </w:tcPr>
          <w:p w:rsidR="00965FD6" w:rsidRPr="001D386E" w:rsidRDefault="00965FD6" w:rsidP="007456DA">
            <w:pPr>
              <w:pStyle w:val="TAC"/>
              <w:rPr>
                <w:rFonts w:cs="Arial"/>
              </w:rPr>
            </w:pPr>
            <w:r w:rsidRPr="001D386E">
              <w:rPr>
                <w:rFonts w:cs="Arial"/>
              </w:rPr>
              <w:t>40</w:t>
            </w:r>
          </w:p>
        </w:tc>
        <w:tc>
          <w:tcPr>
            <w:tcW w:w="1362" w:type="dxa"/>
          </w:tcPr>
          <w:p w:rsidR="00965FD6" w:rsidRPr="001D386E" w:rsidRDefault="00965FD6" w:rsidP="007456DA">
            <w:pPr>
              <w:pStyle w:val="TAC"/>
              <w:rPr>
                <w:rFonts w:cs="Arial"/>
              </w:rPr>
            </w:pPr>
            <w:r w:rsidRPr="001D386E">
              <w:rPr>
                <w:rFonts w:cs="Arial"/>
              </w:rPr>
              <w:t>2300</w:t>
            </w:r>
          </w:p>
        </w:tc>
        <w:tc>
          <w:tcPr>
            <w:tcW w:w="1251" w:type="dxa"/>
          </w:tcPr>
          <w:p w:rsidR="00965FD6" w:rsidRPr="001D386E" w:rsidRDefault="00965FD6" w:rsidP="007456DA">
            <w:pPr>
              <w:pStyle w:val="TAC"/>
              <w:rPr>
                <w:rFonts w:cs="Arial"/>
              </w:rPr>
            </w:pPr>
            <w:r w:rsidRPr="001D386E">
              <w:rPr>
                <w:rFonts w:cs="Arial"/>
              </w:rPr>
              <w:t>38650</w:t>
            </w:r>
          </w:p>
        </w:tc>
        <w:tc>
          <w:tcPr>
            <w:tcW w:w="1577" w:type="dxa"/>
          </w:tcPr>
          <w:p w:rsidR="00965FD6" w:rsidRPr="001D386E" w:rsidRDefault="00965FD6" w:rsidP="007456DA">
            <w:pPr>
              <w:pStyle w:val="TAC"/>
              <w:rPr>
                <w:rFonts w:cs="Arial"/>
              </w:rPr>
            </w:pPr>
            <w:r w:rsidRPr="001D386E">
              <w:rPr>
                <w:rFonts w:cs="Arial"/>
              </w:rPr>
              <w:t>38650 – 39649</w:t>
            </w:r>
          </w:p>
        </w:tc>
        <w:tc>
          <w:tcPr>
            <w:tcW w:w="1230" w:type="dxa"/>
          </w:tcPr>
          <w:p w:rsidR="00965FD6" w:rsidRPr="001D386E" w:rsidRDefault="00965FD6" w:rsidP="007456DA">
            <w:pPr>
              <w:pStyle w:val="TAC"/>
              <w:rPr>
                <w:rFonts w:cs="Arial"/>
              </w:rPr>
            </w:pPr>
            <w:r w:rsidRPr="001D386E">
              <w:rPr>
                <w:rFonts w:cs="Arial"/>
              </w:rPr>
              <w:t>2300</w:t>
            </w:r>
          </w:p>
        </w:tc>
        <w:tc>
          <w:tcPr>
            <w:tcW w:w="1134" w:type="dxa"/>
          </w:tcPr>
          <w:p w:rsidR="00965FD6" w:rsidRPr="001D386E" w:rsidRDefault="00965FD6" w:rsidP="007456DA">
            <w:pPr>
              <w:pStyle w:val="TAC"/>
              <w:rPr>
                <w:rFonts w:cs="Arial"/>
              </w:rPr>
            </w:pPr>
            <w:r w:rsidRPr="001D386E">
              <w:rPr>
                <w:rFonts w:cs="Arial"/>
              </w:rPr>
              <w:t>38650</w:t>
            </w:r>
          </w:p>
        </w:tc>
        <w:tc>
          <w:tcPr>
            <w:tcW w:w="1723" w:type="dxa"/>
          </w:tcPr>
          <w:p w:rsidR="00965FD6" w:rsidRPr="001D386E" w:rsidRDefault="00965FD6" w:rsidP="007456DA">
            <w:pPr>
              <w:pStyle w:val="TAC"/>
              <w:rPr>
                <w:rFonts w:cs="Arial"/>
              </w:rPr>
            </w:pPr>
            <w:r w:rsidRPr="001D386E">
              <w:rPr>
                <w:rFonts w:cs="Arial"/>
              </w:rPr>
              <w:t>38650 – 39649</w:t>
            </w:r>
          </w:p>
        </w:tc>
      </w:tr>
      <w:tr w:rsidR="00965FD6" w:rsidRPr="001D386E" w:rsidTr="007456DA">
        <w:tc>
          <w:tcPr>
            <w:tcW w:w="1067" w:type="dxa"/>
          </w:tcPr>
          <w:p w:rsidR="00965FD6" w:rsidRPr="001D386E" w:rsidRDefault="00965FD6" w:rsidP="007456DA">
            <w:pPr>
              <w:pStyle w:val="TAC"/>
              <w:rPr>
                <w:rFonts w:cs="Arial"/>
              </w:rPr>
            </w:pPr>
            <w:r w:rsidRPr="001D386E">
              <w:rPr>
                <w:rFonts w:cs="Arial"/>
              </w:rPr>
              <w:t>4</w:t>
            </w:r>
            <w:r w:rsidRPr="001D386E">
              <w:rPr>
                <w:rFonts w:cs="Arial"/>
                <w:lang w:eastAsia="zh-CN"/>
              </w:rPr>
              <w:t>1</w:t>
            </w:r>
          </w:p>
        </w:tc>
        <w:tc>
          <w:tcPr>
            <w:tcW w:w="1362" w:type="dxa"/>
          </w:tcPr>
          <w:p w:rsidR="00965FD6" w:rsidRPr="001D386E" w:rsidRDefault="00965FD6" w:rsidP="007456DA">
            <w:pPr>
              <w:pStyle w:val="TAC"/>
              <w:rPr>
                <w:rFonts w:cs="Arial"/>
              </w:rPr>
            </w:pPr>
            <w:r w:rsidRPr="001D386E">
              <w:rPr>
                <w:rFonts w:cs="Arial"/>
              </w:rPr>
              <w:t>2496</w:t>
            </w:r>
          </w:p>
        </w:tc>
        <w:tc>
          <w:tcPr>
            <w:tcW w:w="1251" w:type="dxa"/>
          </w:tcPr>
          <w:p w:rsidR="00965FD6" w:rsidRPr="001D386E" w:rsidRDefault="00965FD6" w:rsidP="007456DA">
            <w:pPr>
              <w:pStyle w:val="TAC"/>
              <w:rPr>
                <w:rFonts w:cs="Arial"/>
              </w:rPr>
            </w:pPr>
            <w:r w:rsidRPr="001D386E">
              <w:rPr>
                <w:rFonts w:cs="Arial"/>
              </w:rPr>
              <w:t>39650</w:t>
            </w:r>
          </w:p>
        </w:tc>
        <w:tc>
          <w:tcPr>
            <w:tcW w:w="1577" w:type="dxa"/>
          </w:tcPr>
          <w:p w:rsidR="00965FD6" w:rsidRPr="001D386E" w:rsidRDefault="00965FD6" w:rsidP="007456DA">
            <w:pPr>
              <w:pStyle w:val="TAC"/>
              <w:rPr>
                <w:rFonts w:cs="Arial"/>
              </w:rPr>
            </w:pPr>
            <w:r w:rsidRPr="001D386E">
              <w:rPr>
                <w:rFonts w:cs="Arial"/>
              </w:rPr>
              <w:t>39650 –41589</w:t>
            </w:r>
          </w:p>
        </w:tc>
        <w:tc>
          <w:tcPr>
            <w:tcW w:w="1230" w:type="dxa"/>
          </w:tcPr>
          <w:p w:rsidR="00965FD6" w:rsidRPr="001D386E" w:rsidRDefault="00965FD6" w:rsidP="007456DA">
            <w:pPr>
              <w:pStyle w:val="TAC"/>
              <w:rPr>
                <w:rFonts w:cs="Arial"/>
              </w:rPr>
            </w:pPr>
            <w:r w:rsidRPr="001D386E">
              <w:rPr>
                <w:rFonts w:cs="Arial"/>
              </w:rPr>
              <w:t>2496</w:t>
            </w:r>
          </w:p>
        </w:tc>
        <w:tc>
          <w:tcPr>
            <w:tcW w:w="1134" w:type="dxa"/>
          </w:tcPr>
          <w:p w:rsidR="00965FD6" w:rsidRPr="001D386E" w:rsidRDefault="00965FD6" w:rsidP="007456DA">
            <w:pPr>
              <w:pStyle w:val="TAC"/>
              <w:rPr>
                <w:rFonts w:cs="Arial"/>
              </w:rPr>
            </w:pPr>
            <w:r w:rsidRPr="001D386E">
              <w:rPr>
                <w:rFonts w:cs="Arial"/>
              </w:rPr>
              <w:t>39650</w:t>
            </w:r>
          </w:p>
        </w:tc>
        <w:tc>
          <w:tcPr>
            <w:tcW w:w="1723" w:type="dxa"/>
          </w:tcPr>
          <w:p w:rsidR="00965FD6" w:rsidRPr="001D386E" w:rsidRDefault="00965FD6" w:rsidP="007456DA">
            <w:pPr>
              <w:pStyle w:val="TAC"/>
              <w:rPr>
                <w:rFonts w:cs="Arial"/>
              </w:rPr>
            </w:pPr>
            <w:r w:rsidRPr="001D386E">
              <w:rPr>
                <w:rFonts w:cs="Arial"/>
              </w:rPr>
              <w:t>39650 –41589</w:t>
            </w:r>
          </w:p>
        </w:tc>
      </w:tr>
      <w:tr w:rsidR="00965FD6" w:rsidRPr="001D386E" w:rsidTr="007456DA">
        <w:tc>
          <w:tcPr>
            <w:tcW w:w="1067" w:type="dxa"/>
          </w:tcPr>
          <w:p w:rsidR="00965FD6" w:rsidRPr="001D386E" w:rsidRDefault="00965FD6" w:rsidP="007456DA">
            <w:pPr>
              <w:pStyle w:val="TAC"/>
              <w:rPr>
                <w:rFonts w:cs="Arial"/>
              </w:rPr>
            </w:pPr>
            <w:r w:rsidRPr="001D386E">
              <w:rPr>
                <w:rFonts w:cs="Arial"/>
              </w:rPr>
              <w:t>42</w:t>
            </w:r>
          </w:p>
        </w:tc>
        <w:tc>
          <w:tcPr>
            <w:tcW w:w="1362" w:type="dxa"/>
          </w:tcPr>
          <w:p w:rsidR="00965FD6" w:rsidRPr="001D386E" w:rsidRDefault="00965FD6" w:rsidP="007456DA">
            <w:pPr>
              <w:pStyle w:val="TAC"/>
              <w:rPr>
                <w:rFonts w:cs="Arial"/>
              </w:rPr>
            </w:pPr>
            <w:r w:rsidRPr="001D386E">
              <w:rPr>
                <w:rFonts w:cs="Arial"/>
              </w:rPr>
              <w:t>3400</w:t>
            </w:r>
          </w:p>
        </w:tc>
        <w:tc>
          <w:tcPr>
            <w:tcW w:w="1251" w:type="dxa"/>
          </w:tcPr>
          <w:p w:rsidR="00965FD6" w:rsidRPr="001D386E" w:rsidRDefault="00965FD6" w:rsidP="007456DA">
            <w:pPr>
              <w:pStyle w:val="TAC"/>
              <w:rPr>
                <w:rFonts w:cs="Arial"/>
              </w:rPr>
            </w:pPr>
            <w:r w:rsidRPr="001D386E">
              <w:rPr>
                <w:rFonts w:cs="Arial"/>
              </w:rPr>
              <w:t>41590</w:t>
            </w:r>
          </w:p>
        </w:tc>
        <w:tc>
          <w:tcPr>
            <w:tcW w:w="1577" w:type="dxa"/>
          </w:tcPr>
          <w:p w:rsidR="00965FD6" w:rsidRPr="001D386E" w:rsidRDefault="00965FD6" w:rsidP="007456DA">
            <w:pPr>
              <w:pStyle w:val="TAC"/>
              <w:rPr>
                <w:rFonts w:cs="Arial"/>
              </w:rPr>
            </w:pPr>
            <w:r w:rsidRPr="001D386E">
              <w:rPr>
                <w:rFonts w:cs="Arial"/>
              </w:rPr>
              <w:t>41590 – 43589</w:t>
            </w:r>
          </w:p>
        </w:tc>
        <w:tc>
          <w:tcPr>
            <w:tcW w:w="1230" w:type="dxa"/>
          </w:tcPr>
          <w:p w:rsidR="00965FD6" w:rsidRPr="001D386E" w:rsidRDefault="00965FD6" w:rsidP="007456DA">
            <w:pPr>
              <w:pStyle w:val="TAC"/>
              <w:rPr>
                <w:rFonts w:cs="Arial"/>
              </w:rPr>
            </w:pPr>
            <w:r w:rsidRPr="001D386E">
              <w:rPr>
                <w:rFonts w:cs="Arial"/>
              </w:rPr>
              <w:t>3400</w:t>
            </w:r>
          </w:p>
        </w:tc>
        <w:tc>
          <w:tcPr>
            <w:tcW w:w="1134" w:type="dxa"/>
          </w:tcPr>
          <w:p w:rsidR="00965FD6" w:rsidRPr="001D386E" w:rsidRDefault="00965FD6" w:rsidP="007456DA">
            <w:pPr>
              <w:pStyle w:val="TAC"/>
              <w:rPr>
                <w:rFonts w:cs="Arial"/>
              </w:rPr>
            </w:pPr>
            <w:r w:rsidRPr="001D386E">
              <w:rPr>
                <w:rFonts w:cs="Arial"/>
              </w:rPr>
              <w:t>41590</w:t>
            </w:r>
          </w:p>
        </w:tc>
        <w:tc>
          <w:tcPr>
            <w:tcW w:w="1723" w:type="dxa"/>
          </w:tcPr>
          <w:p w:rsidR="00965FD6" w:rsidRPr="001D386E" w:rsidRDefault="00965FD6" w:rsidP="007456DA">
            <w:pPr>
              <w:pStyle w:val="TAC"/>
              <w:rPr>
                <w:rFonts w:cs="Arial"/>
              </w:rPr>
            </w:pPr>
            <w:r w:rsidRPr="001D386E">
              <w:rPr>
                <w:rFonts w:cs="Arial"/>
              </w:rPr>
              <w:t>41590 – 43589</w:t>
            </w:r>
          </w:p>
        </w:tc>
      </w:tr>
      <w:tr w:rsidR="00965FD6" w:rsidRPr="001D386E" w:rsidTr="007456DA">
        <w:tc>
          <w:tcPr>
            <w:tcW w:w="1067" w:type="dxa"/>
          </w:tcPr>
          <w:p w:rsidR="00965FD6" w:rsidRPr="001D386E" w:rsidRDefault="00965FD6" w:rsidP="007456DA">
            <w:pPr>
              <w:pStyle w:val="TAC"/>
              <w:rPr>
                <w:rFonts w:cs="Arial"/>
              </w:rPr>
            </w:pPr>
            <w:r w:rsidRPr="001D386E">
              <w:rPr>
                <w:rFonts w:cs="Arial"/>
              </w:rPr>
              <w:t>43</w:t>
            </w:r>
          </w:p>
        </w:tc>
        <w:tc>
          <w:tcPr>
            <w:tcW w:w="1362" w:type="dxa"/>
          </w:tcPr>
          <w:p w:rsidR="00965FD6" w:rsidRPr="001D386E" w:rsidRDefault="00965FD6" w:rsidP="007456DA">
            <w:pPr>
              <w:pStyle w:val="TAC"/>
              <w:rPr>
                <w:rFonts w:cs="Arial"/>
              </w:rPr>
            </w:pPr>
            <w:r w:rsidRPr="001D386E">
              <w:rPr>
                <w:rFonts w:cs="Arial"/>
              </w:rPr>
              <w:t>3600</w:t>
            </w:r>
          </w:p>
        </w:tc>
        <w:tc>
          <w:tcPr>
            <w:tcW w:w="1251" w:type="dxa"/>
          </w:tcPr>
          <w:p w:rsidR="00965FD6" w:rsidRPr="001D386E" w:rsidRDefault="00965FD6" w:rsidP="007456DA">
            <w:pPr>
              <w:pStyle w:val="TAC"/>
              <w:rPr>
                <w:rFonts w:cs="Arial"/>
              </w:rPr>
            </w:pPr>
            <w:r w:rsidRPr="001D386E">
              <w:rPr>
                <w:rFonts w:cs="Arial"/>
              </w:rPr>
              <w:t>43590</w:t>
            </w:r>
          </w:p>
        </w:tc>
        <w:tc>
          <w:tcPr>
            <w:tcW w:w="1577" w:type="dxa"/>
          </w:tcPr>
          <w:p w:rsidR="00965FD6" w:rsidRPr="001D386E" w:rsidRDefault="00965FD6" w:rsidP="007456DA">
            <w:pPr>
              <w:pStyle w:val="TAC"/>
              <w:rPr>
                <w:rFonts w:cs="Arial"/>
              </w:rPr>
            </w:pPr>
            <w:r w:rsidRPr="001D386E">
              <w:rPr>
                <w:rFonts w:cs="Arial"/>
              </w:rPr>
              <w:t>43590 – 45589</w:t>
            </w:r>
          </w:p>
        </w:tc>
        <w:tc>
          <w:tcPr>
            <w:tcW w:w="1230" w:type="dxa"/>
          </w:tcPr>
          <w:p w:rsidR="00965FD6" w:rsidRPr="001D386E" w:rsidRDefault="00965FD6" w:rsidP="007456DA">
            <w:pPr>
              <w:pStyle w:val="TAC"/>
              <w:rPr>
                <w:rFonts w:cs="Arial"/>
              </w:rPr>
            </w:pPr>
            <w:r w:rsidRPr="001D386E">
              <w:rPr>
                <w:rFonts w:cs="Arial"/>
              </w:rPr>
              <w:t>3600</w:t>
            </w:r>
          </w:p>
        </w:tc>
        <w:tc>
          <w:tcPr>
            <w:tcW w:w="1134" w:type="dxa"/>
          </w:tcPr>
          <w:p w:rsidR="00965FD6" w:rsidRPr="001D386E" w:rsidRDefault="00965FD6" w:rsidP="007456DA">
            <w:pPr>
              <w:pStyle w:val="TAC"/>
              <w:rPr>
                <w:rFonts w:cs="Arial"/>
              </w:rPr>
            </w:pPr>
            <w:r w:rsidRPr="001D386E">
              <w:rPr>
                <w:rFonts w:cs="Arial"/>
              </w:rPr>
              <w:t>43590</w:t>
            </w:r>
          </w:p>
        </w:tc>
        <w:tc>
          <w:tcPr>
            <w:tcW w:w="1723" w:type="dxa"/>
          </w:tcPr>
          <w:p w:rsidR="00965FD6" w:rsidRPr="001D386E" w:rsidRDefault="00965FD6" w:rsidP="007456DA">
            <w:pPr>
              <w:pStyle w:val="TAC"/>
              <w:rPr>
                <w:rFonts w:cs="Arial"/>
              </w:rPr>
            </w:pPr>
            <w:r w:rsidRPr="001D386E">
              <w:rPr>
                <w:rFonts w:cs="Arial"/>
              </w:rPr>
              <w:t>43590 – 45589</w:t>
            </w:r>
          </w:p>
        </w:tc>
      </w:tr>
      <w:tr w:rsidR="00965FD6" w:rsidRPr="001D386E" w:rsidTr="007456DA">
        <w:tc>
          <w:tcPr>
            <w:tcW w:w="1067" w:type="dxa"/>
          </w:tcPr>
          <w:p w:rsidR="00965FD6" w:rsidRPr="001D386E" w:rsidRDefault="00965FD6" w:rsidP="007456DA">
            <w:pPr>
              <w:pStyle w:val="TAC"/>
              <w:rPr>
                <w:rFonts w:cs="Arial"/>
              </w:rPr>
            </w:pPr>
            <w:r w:rsidRPr="001D386E">
              <w:rPr>
                <w:rFonts w:cs="Arial"/>
              </w:rPr>
              <w:t>44</w:t>
            </w:r>
          </w:p>
        </w:tc>
        <w:tc>
          <w:tcPr>
            <w:tcW w:w="1362" w:type="dxa"/>
          </w:tcPr>
          <w:p w:rsidR="00965FD6" w:rsidRPr="001D386E" w:rsidRDefault="00965FD6" w:rsidP="007456DA">
            <w:pPr>
              <w:pStyle w:val="TAC"/>
              <w:rPr>
                <w:rFonts w:cs="Arial"/>
              </w:rPr>
            </w:pPr>
            <w:r w:rsidRPr="001D386E">
              <w:rPr>
                <w:rFonts w:cs="Arial"/>
              </w:rPr>
              <w:t>703</w:t>
            </w:r>
          </w:p>
        </w:tc>
        <w:tc>
          <w:tcPr>
            <w:tcW w:w="1251" w:type="dxa"/>
          </w:tcPr>
          <w:p w:rsidR="00965FD6" w:rsidRPr="001D386E" w:rsidRDefault="00965FD6" w:rsidP="007456DA">
            <w:pPr>
              <w:pStyle w:val="TAC"/>
              <w:rPr>
                <w:rFonts w:cs="Arial"/>
              </w:rPr>
            </w:pPr>
            <w:r w:rsidRPr="001D386E">
              <w:rPr>
                <w:rFonts w:cs="Arial"/>
              </w:rPr>
              <w:t>45590</w:t>
            </w:r>
          </w:p>
        </w:tc>
        <w:tc>
          <w:tcPr>
            <w:tcW w:w="1577" w:type="dxa"/>
          </w:tcPr>
          <w:p w:rsidR="00965FD6" w:rsidRPr="001D386E" w:rsidRDefault="00965FD6" w:rsidP="007456DA">
            <w:pPr>
              <w:pStyle w:val="TAC"/>
              <w:rPr>
                <w:rFonts w:cs="Arial"/>
              </w:rPr>
            </w:pPr>
            <w:r w:rsidRPr="001D386E">
              <w:rPr>
                <w:rFonts w:cs="Arial"/>
              </w:rPr>
              <w:t>45590 – 46589</w:t>
            </w:r>
          </w:p>
        </w:tc>
        <w:tc>
          <w:tcPr>
            <w:tcW w:w="1230" w:type="dxa"/>
          </w:tcPr>
          <w:p w:rsidR="00965FD6" w:rsidRPr="001D386E" w:rsidRDefault="00965FD6" w:rsidP="007456DA">
            <w:pPr>
              <w:pStyle w:val="TAC"/>
              <w:rPr>
                <w:rFonts w:cs="Arial"/>
              </w:rPr>
            </w:pPr>
            <w:r w:rsidRPr="001D386E">
              <w:rPr>
                <w:rFonts w:cs="Arial"/>
              </w:rPr>
              <w:t>703</w:t>
            </w:r>
          </w:p>
        </w:tc>
        <w:tc>
          <w:tcPr>
            <w:tcW w:w="1134" w:type="dxa"/>
          </w:tcPr>
          <w:p w:rsidR="00965FD6" w:rsidRPr="001D386E" w:rsidRDefault="00965FD6" w:rsidP="007456DA">
            <w:pPr>
              <w:pStyle w:val="TAC"/>
              <w:rPr>
                <w:rFonts w:cs="Arial"/>
              </w:rPr>
            </w:pPr>
            <w:r w:rsidRPr="001D386E">
              <w:rPr>
                <w:rFonts w:cs="Arial"/>
              </w:rPr>
              <w:t>45590</w:t>
            </w:r>
          </w:p>
        </w:tc>
        <w:tc>
          <w:tcPr>
            <w:tcW w:w="1723" w:type="dxa"/>
          </w:tcPr>
          <w:p w:rsidR="00965FD6" w:rsidRPr="001D386E" w:rsidRDefault="00965FD6" w:rsidP="007456DA">
            <w:pPr>
              <w:pStyle w:val="TAC"/>
              <w:rPr>
                <w:rFonts w:cs="Arial"/>
              </w:rPr>
            </w:pPr>
            <w:r w:rsidRPr="001D386E">
              <w:rPr>
                <w:rFonts w:cs="Arial"/>
              </w:rPr>
              <w:t>45590 – 46589</w:t>
            </w:r>
          </w:p>
        </w:tc>
      </w:tr>
      <w:tr w:rsidR="00965FD6" w:rsidRPr="001D386E" w:rsidTr="007456DA">
        <w:tc>
          <w:tcPr>
            <w:tcW w:w="1067" w:type="dxa"/>
          </w:tcPr>
          <w:p w:rsidR="00965FD6" w:rsidRPr="001D386E" w:rsidRDefault="00965FD6" w:rsidP="007456DA">
            <w:pPr>
              <w:pStyle w:val="TAC"/>
              <w:rPr>
                <w:rFonts w:cs="Arial"/>
              </w:rPr>
            </w:pPr>
            <w:r w:rsidRPr="001D386E">
              <w:rPr>
                <w:rFonts w:cs="Arial" w:hint="eastAsia"/>
                <w:lang w:eastAsia="zh-CN"/>
              </w:rPr>
              <w:t>45</w:t>
            </w:r>
          </w:p>
        </w:tc>
        <w:tc>
          <w:tcPr>
            <w:tcW w:w="1362" w:type="dxa"/>
          </w:tcPr>
          <w:p w:rsidR="00965FD6" w:rsidRPr="001D386E" w:rsidRDefault="00965FD6" w:rsidP="007456DA">
            <w:pPr>
              <w:pStyle w:val="TAC"/>
              <w:rPr>
                <w:rFonts w:cs="Arial"/>
              </w:rPr>
            </w:pPr>
            <w:r w:rsidRPr="001D386E">
              <w:rPr>
                <w:rFonts w:cs="Arial" w:hint="eastAsia"/>
                <w:lang w:eastAsia="zh-CN"/>
              </w:rPr>
              <w:t>1447</w:t>
            </w:r>
          </w:p>
        </w:tc>
        <w:tc>
          <w:tcPr>
            <w:tcW w:w="1251" w:type="dxa"/>
          </w:tcPr>
          <w:p w:rsidR="00965FD6" w:rsidRPr="001D386E" w:rsidRDefault="00965FD6" w:rsidP="007456DA">
            <w:pPr>
              <w:pStyle w:val="TAC"/>
              <w:rPr>
                <w:rFonts w:cs="Arial"/>
              </w:rPr>
            </w:pPr>
            <w:r w:rsidRPr="001D386E">
              <w:rPr>
                <w:rFonts w:cs="Arial"/>
                <w:lang w:eastAsia="zh-CN"/>
              </w:rPr>
              <w:t>46590</w:t>
            </w:r>
          </w:p>
        </w:tc>
        <w:tc>
          <w:tcPr>
            <w:tcW w:w="1577" w:type="dxa"/>
          </w:tcPr>
          <w:p w:rsidR="00965FD6" w:rsidRPr="001D386E" w:rsidRDefault="00965FD6" w:rsidP="007456DA">
            <w:pPr>
              <w:pStyle w:val="TAC"/>
              <w:rPr>
                <w:rFonts w:cs="Arial"/>
              </w:rPr>
            </w:pPr>
            <w:r w:rsidRPr="001D386E">
              <w:rPr>
                <w:rFonts w:cs="Arial"/>
                <w:lang w:eastAsia="zh-CN"/>
              </w:rPr>
              <w:t>46590</w:t>
            </w:r>
            <w:r w:rsidRPr="001D386E">
              <w:rPr>
                <w:rFonts w:cs="Arial"/>
              </w:rPr>
              <w:t xml:space="preserve"> – </w:t>
            </w:r>
            <w:r w:rsidRPr="001D386E">
              <w:rPr>
                <w:rFonts w:cs="Arial"/>
                <w:lang w:eastAsia="zh-CN"/>
              </w:rPr>
              <w:t>4</w:t>
            </w:r>
            <w:r w:rsidRPr="001D386E">
              <w:rPr>
                <w:rFonts w:cs="Arial" w:hint="eastAsia"/>
                <w:lang w:eastAsia="zh-CN"/>
              </w:rPr>
              <w:t>67</w:t>
            </w:r>
            <w:r w:rsidRPr="001D386E">
              <w:rPr>
                <w:rFonts w:cs="Arial"/>
                <w:lang w:eastAsia="zh-CN"/>
              </w:rPr>
              <w:t>89</w:t>
            </w:r>
          </w:p>
        </w:tc>
        <w:tc>
          <w:tcPr>
            <w:tcW w:w="1230" w:type="dxa"/>
          </w:tcPr>
          <w:p w:rsidR="00965FD6" w:rsidRPr="001D386E" w:rsidRDefault="00965FD6" w:rsidP="007456DA">
            <w:pPr>
              <w:pStyle w:val="TAC"/>
              <w:rPr>
                <w:rFonts w:cs="Arial"/>
              </w:rPr>
            </w:pPr>
            <w:r w:rsidRPr="001D386E">
              <w:rPr>
                <w:rFonts w:cs="Arial" w:hint="eastAsia"/>
                <w:lang w:eastAsia="zh-CN"/>
              </w:rPr>
              <w:t>1447</w:t>
            </w:r>
          </w:p>
        </w:tc>
        <w:tc>
          <w:tcPr>
            <w:tcW w:w="1134" w:type="dxa"/>
          </w:tcPr>
          <w:p w:rsidR="00965FD6" w:rsidRPr="001D386E" w:rsidRDefault="00965FD6" w:rsidP="007456DA">
            <w:pPr>
              <w:pStyle w:val="TAC"/>
              <w:rPr>
                <w:rFonts w:cs="Arial"/>
              </w:rPr>
            </w:pPr>
            <w:r w:rsidRPr="001D386E">
              <w:rPr>
                <w:rFonts w:cs="Arial"/>
                <w:lang w:eastAsia="zh-CN"/>
              </w:rPr>
              <w:t>46590</w:t>
            </w:r>
          </w:p>
        </w:tc>
        <w:tc>
          <w:tcPr>
            <w:tcW w:w="1723" w:type="dxa"/>
          </w:tcPr>
          <w:p w:rsidR="00965FD6" w:rsidRPr="001D386E" w:rsidRDefault="00965FD6" w:rsidP="007456DA">
            <w:pPr>
              <w:pStyle w:val="TAC"/>
              <w:rPr>
                <w:rFonts w:cs="Arial"/>
              </w:rPr>
            </w:pPr>
            <w:r w:rsidRPr="001D386E">
              <w:rPr>
                <w:rFonts w:cs="Arial"/>
                <w:lang w:eastAsia="zh-CN"/>
              </w:rPr>
              <w:t>46590</w:t>
            </w:r>
            <w:r w:rsidRPr="001D386E">
              <w:rPr>
                <w:rFonts w:cs="Arial"/>
              </w:rPr>
              <w:t xml:space="preserve"> – </w:t>
            </w:r>
            <w:r w:rsidRPr="001D386E">
              <w:rPr>
                <w:rFonts w:cs="Arial"/>
                <w:lang w:eastAsia="zh-CN"/>
              </w:rPr>
              <w:t>4</w:t>
            </w:r>
            <w:r w:rsidRPr="001D386E">
              <w:rPr>
                <w:rFonts w:cs="Arial" w:hint="eastAsia"/>
                <w:lang w:eastAsia="zh-CN"/>
              </w:rPr>
              <w:t>67</w:t>
            </w:r>
            <w:r w:rsidRPr="001D386E">
              <w:rPr>
                <w:rFonts w:cs="Arial"/>
                <w:lang w:eastAsia="zh-CN"/>
              </w:rPr>
              <w:t>89</w:t>
            </w:r>
          </w:p>
        </w:tc>
      </w:tr>
      <w:tr w:rsidR="00965FD6" w:rsidRPr="001D386E" w:rsidTr="007456DA">
        <w:tc>
          <w:tcPr>
            <w:tcW w:w="1067" w:type="dxa"/>
          </w:tcPr>
          <w:p w:rsidR="00965FD6" w:rsidRPr="001D386E" w:rsidRDefault="00965FD6" w:rsidP="007456DA">
            <w:pPr>
              <w:pStyle w:val="TAC"/>
              <w:rPr>
                <w:rFonts w:cs="Arial"/>
              </w:rPr>
            </w:pPr>
            <w:r w:rsidRPr="001D386E">
              <w:rPr>
                <w:rFonts w:cs="Arial"/>
              </w:rPr>
              <w:t>46</w:t>
            </w:r>
          </w:p>
        </w:tc>
        <w:tc>
          <w:tcPr>
            <w:tcW w:w="1362" w:type="dxa"/>
          </w:tcPr>
          <w:p w:rsidR="00965FD6" w:rsidRPr="001D386E" w:rsidRDefault="00965FD6" w:rsidP="007456DA">
            <w:pPr>
              <w:pStyle w:val="TAC"/>
              <w:rPr>
                <w:rFonts w:cs="Arial"/>
              </w:rPr>
            </w:pPr>
            <w:r w:rsidRPr="001D386E">
              <w:rPr>
                <w:rFonts w:cs="Arial"/>
              </w:rPr>
              <w:t>5150</w:t>
            </w:r>
          </w:p>
        </w:tc>
        <w:tc>
          <w:tcPr>
            <w:tcW w:w="1251" w:type="dxa"/>
          </w:tcPr>
          <w:p w:rsidR="00965FD6" w:rsidRPr="001D386E" w:rsidRDefault="00965FD6" w:rsidP="007456DA">
            <w:pPr>
              <w:pStyle w:val="TAC"/>
              <w:rPr>
                <w:rFonts w:cs="Arial"/>
              </w:rPr>
            </w:pPr>
            <w:r w:rsidRPr="001D386E">
              <w:rPr>
                <w:rFonts w:cs="Arial"/>
              </w:rPr>
              <w:t>46790</w:t>
            </w:r>
          </w:p>
        </w:tc>
        <w:tc>
          <w:tcPr>
            <w:tcW w:w="1577" w:type="dxa"/>
          </w:tcPr>
          <w:p w:rsidR="00965FD6" w:rsidRPr="001D386E" w:rsidRDefault="00965FD6" w:rsidP="007456DA">
            <w:pPr>
              <w:pStyle w:val="TAC"/>
              <w:rPr>
                <w:rFonts w:cs="Arial"/>
              </w:rPr>
            </w:pPr>
            <w:r w:rsidRPr="001D386E">
              <w:rPr>
                <w:rFonts w:cs="Arial"/>
              </w:rPr>
              <w:t>46790 – 54539</w:t>
            </w:r>
          </w:p>
        </w:tc>
        <w:tc>
          <w:tcPr>
            <w:tcW w:w="1230" w:type="dxa"/>
          </w:tcPr>
          <w:p w:rsidR="00965FD6" w:rsidRPr="001D386E" w:rsidRDefault="00965FD6" w:rsidP="007456DA">
            <w:pPr>
              <w:pStyle w:val="TAC"/>
              <w:rPr>
                <w:rFonts w:cs="Arial"/>
              </w:rPr>
            </w:pPr>
            <w:r w:rsidRPr="001D386E">
              <w:rPr>
                <w:rFonts w:cs="Arial"/>
              </w:rPr>
              <w:t>5150</w:t>
            </w:r>
          </w:p>
        </w:tc>
        <w:tc>
          <w:tcPr>
            <w:tcW w:w="1134" w:type="dxa"/>
          </w:tcPr>
          <w:p w:rsidR="00965FD6" w:rsidRPr="001D386E" w:rsidRDefault="00965FD6" w:rsidP="007456DA">
            <w:pPr>
              <w:pStyle w:val="TAC"/>
              <w:rPr>
                <w:rFonts w:cs="Arial"/>
              </w:rPr>
            </w:pPr>
            <w:r w:rsidRPr="001D386E">
              <w:rPr>
                <w:rFonts w:cs="Arial"/>
              </w:rPr>
              <w:t>46790</w:t>
            </w:r>
          </w:p>
        </w:tc>
        <w:tc>
          <w:tcPr>
            <w:tcW w:w="1723" w:type="dxa"/>
          </w:tcPr>
          <w:p w:rsidR="00965FD6" w:rsidRPr="001D386E" w:rsidRDefault="00965FD6" w:rsidP="007456DA">
            <w:pPr>
              <w:pStyle w:val="TAC"/>
              <w:rPr>
                <w:rFonts w:cs="Arial"/>
              </w:rPr>
            </w:pPr>
            <w:r w:rsidRPr="001D386E">
              <w:rPr>
                <w:rFonts w:cs="Arial"/>
              </w:rPr>
              <w:t>46790 – 54539</w:t>
            </w:r>
          </w:p>
        </w:tc>
      </w:tr>
      <w:tr w:rsidR="00965FD6" w:rsidRPr="001D386E" w:rsidTr="007456DA">
        <w:tc>
          <w:tcPr>
            <w:tcW w:w="1067" w:type="dxa"/>
          </w:tcPr>
          <w:p w:rsidR="00965FD6" w:rsidRPr="001D386E" w:rsidRDefault="00965FD6" w:rsidP="007456DA">
            <w:pPr>
              <w:pStyle w:val="TAC"/>
              <w:rPr>
                <w:rFonts w:cs="Arial"/>
              </w:rPr>
            </w:pPr>
            <w:r w:rsidRPr="001D386E">
              <w:rPr>
                <w:rFonts w:cs="Arial" w:hint="eastAsia"/>
              </w:rPr>
              <w:t>47</w:t>
            </w:r>
          </w:p>
        </w:tc>
        <w:tc>
          <w:tcPr>
            <w:tcW w:w="1362" w:type="dxa"/>
          </w:tcPr>
          <w:p w:rsidR="00965FD6" w:rsidRPr="001D386E" w:rsidRDefault="00965FD6" w:rsidP="007456DA">
            <w:pPr>
              <w:pStyle w:val="TAC"/>
              <w:rPr>
                <w:rFonts w:cs="Arial"/>
              </w:rPr>
            </w:pPr>
            <w:r w:rsidRPr="001D386E">
              <w:rPr>
                <w:rFonts w:cs="Arial" w:hint="eastAsia"/>
              </w:rPr>
              <w:t>5855</w:t>
            </w:r>
          </w:p>
        </w:tc>
        <w:tc>
          <w:tcPr>
            <w:tcW w:w="1251" w:type="dxa"/>
          </w:tcPr>
          <w:p w:rsidR="00965FD6" w:rsidRPr="001D386E" w:rsidRDefault="00965FD6" w:rsidP="007456DA">
            <w:pPr>
              <w:pStyle w:val="TAC"/>
              <w:rPr>
                <w:rFonts w:cs="Arial"/>
              </w:rPr>
            </w:pPr>
            <w:r w:rsidRPr="001D386E">
              <w:rPr>
                <w:rFonts w:cs="Arial" w:hint="eastAsia"/>
              </w:rPr>
              <w:t>54540</w:t>
            </w:r>
          </w:p>
        </w:tc>
        <w:tc>
          <w:tcPr>
            <w:tcW w:w="1577" w:type="dxa"/>
          </w:tcPr>
          <w:p w:rsidR="00965FD6" w:rsidRPr="001D386E" w:rsidRDefault="00965FD6" w:rsidP="007456DA">
            <w:pPr>
              <w:pStyle w:val="TAC"/>
              <w:rPr>
                <w:rFonts w:cs="Arial"/>
              </w:rPr>
            </w:pPr>
            <w:r w:rsidRPr="001D386E">
              <w:rPr>
                <w:rFonts w:cs="Arial" w:hint="eastAsia"/>
              </w:rPr>
              <w:t>54540 - 55239</w:t>
            </w:r>
          </w:p>
        </w:tc>
        <w:tc>
          <w:tcPr>
            <w:tcW w:w="1230" w:type="dxa"/>
          </w:tcPr>
          <w:p w:rsidR="00965FD6" w:rsidRPr="001D386E" w:rsidRDefault="00965FD6" w:rsidP="007456DA">
            <w:pPr>
              <w:pStyle w:val="TAC"/>
              <w:rPr>
                <w:rFonts w:cs="Arial"/>
              </w:rPr>
            </w:pPr>
            <w:r w:rsidRPr="001D386E">
              <w:rPr>
                <w:rFonts w:cs="Arial" w:hint="eastAsia"/>
              </w:rPr>
              <w:t>5855</w:t>
            </w:r>
          </w:p>
        </w:tc>
        <w:tc>
          <w:tcPr>
            <w:tcW w:w="1134" w:type="dxa"/>
          </w:tcPr>
          <w:p w:rsidR="00965FD6" w:rsidRPr="001D386E" w:rsidRDefault="00965FD6" w:rsidP="007456DA">
            <w:pPr>
              <w:pStyle w:val="TAC"/>
              <w:rPr>
                <w:rFonts w:cs="Arial"/>
              </w:rPr>
            </w:pPr>
            <w:r w:rsidRPr="001D386E">
              <w:rPr>
                <w:rFonts w:cs="Arial" w:hint="eastAsia"/>
              </w:rPr>
              <w:t>54540</w:t>
            </w:r>
          </w:p>
        </w:tc>
        <w:tc>
          <w:tcPr>
            <w:tcW w:w="1723" w:type="dxa"/>
          </w:tcPr>
          <w:p w:rsidR="00965FD6" w:rsidRPr="001D386E" w:rsidRDefault="00965FD6" w:rsidP="007456DA">
            <w:pPr>
              <w:pStyle w:val="TAC"/>
              <w:rPr>
                <w:rFonts w:cs="Arial"/>
              </w:rPr>
            </w:pPr>
            <w:r w:rsidRPr="001D386E">
              <w:rPr>
                <w:rFonts w:cs="Arial" w:hint="eastAsia"/>
              </w:rPr>
              <w:t xml:space="preserve">54540 </w:t>
            </w:r>
            <w:r w:rsidRPr="001D386E">
              <w:rPr>
                <w:rFonts w:cs="Arial"/>
              </w:rPr>
              <w:t>–</w:t>
            </w:r>
            <w:r w:rsidRPr="001D386E">
              <w:rPr>
                <w:rFonts w:cs="Arial" w:hint="eastAsia"/>
              </w:rPr>
              <w:t xml:space="preserve"> 55239</w:t>
            </w:r>
          </w:p>
        </w:tc>
      </w:tr>
      <w:tr w:rsidR="00965FD6" w:rsidRPr="001D386E" w:rsidTr="007456DA">
        <w:tc>
          <w:tcPr>
            <w:tcW w:w="1067" w:type="dxa"/>
          </w:tcPr>
          <w:p w:rsidR="00965FD6" w:rsidRPr="001D386E" w:rsidRDefault="00965FD6" w:rsidP="007456DA">
            <w:pPr>
              <w:pStyle w:val="TAC"/>
              <w:rPr>
                <w:rFonts w:cs="Arial"/>
                <w:lang w:eastAsia="ja-JP"/>
              </w:rPr>
            </w:pPr>
            <w:r w:rsidRPr="001D386E">
              <w:rPr>
                <w:rFonts w:cs="Arial"/>
                <w:lang w:eastAsia="ja-JP"/>
              </w:rPr>
              <w:t>48</w:t>
            </w:r>
          </w:p>
        </w:tc>
        <w:tc>
          <w:tcPr>
            <w:tcW w:w="1362" w:type="dxa"/>
          </w:tcPr>
          <w:p w:rsidR="00965FD6" w:rsidRPr="001D386E" w:rsidRDefault="00965FD6" w:rsidP="007456DA">
            <w:pPr>
              <w:pStyle w:val="TAC"/>
              <w:rPr>
                <w:rFonts w:cs="Arial"/>
                <w:lang w:eastAsia="ja-JP"/>
              </w:rPr>
            </w:pPr>
            <w:r w:rsidRPr="001D386E">
              <w:rPr>
                <w:rFonts w:cs="Arial"/>
                <w:lang w:eastAsia="ja-JP"/>
              </w:rPr>
              <w:t>3550</w:t>
            </w:r>
          </w:p>
        </w:tc>
        <w:tc>
          <w:tcPr>
            <w:tcW w:w="1251" w:type="dxa"/>
          </w:tcPr>
          <w:p w:rsidR="00965FD6" w:rsidRPr="001D386E" w:rsidRDefault="00965FD6" w:rsidP="007456DA">
            <w:pPr>
              <w:pStyle w:val="TAC"/>
              <w:rPr>
                <w:rFonts w:cs="Arial"/>
                <w:lang w:eastAsia="ja-JP"/>
              </w:rPr>
            </w:pPr>
            <w:r w:rsidRPr="001D386E">
              <w:rPr>
                <w:rFonts w:cs="Arial"/>
                <w:lang w:eastAsia="ja-JP"/>
              </w:rPr>
              <w:t>55240</w:t>
            </w:r>
          </w:p>
        </w:tc>
        <w:tc>
          <w:tcPr>
            <w:tcW w:w="1577" w:type="dxa"/>
          </w:tcPr>
          <w:p w:rsidR="00965FD6" w:rsidRPr="001D386E" w:rsidRDefault="00965FD6" w:rsidP="007456DA">
            <w:pPr>
              <w:pStyle w:val="TAC"/>
              <w:rPr>
                <w:rFonts w:cs="Arial"/>
                <w:lang w:eastAsia="ja-JP"/>
              </w:rPr>
            </w:pPr>
            <w:r w:rsidRPr="001D386E">
              <w:rPr>
                <w:rFonts w:cs="Arial"/>
                <w:lang w:eastAsia="ja-JP"/>
              </w:rPr>
              <w:t>55240 – 56739</w:t>
            </w:r>
          </w:p>
        </w:tc>
        <w:tc>
          <w:tcPr>
            <w:tcW w:w="1230" w:type="dxa"/>
          </w:tcPr>
          <w:p w:rsidR="00965FD6" w:rsidRPr="001D386E" w:rsidRDefault="00965FD6" w:rsidP="007456DA">
            <w:pPr>
              <w:pStyle w:val="TAC"/>
              <w:rPr>
                <w:rFonts w:cs="Arial"/>
                <w:lang w:eastAsia="ja-JP"/>
              </w:rPr>
            </w:pPr>
            <w:r w:rsidRPr="001D386E">
              <w:rPr>
                <w:rFonts w:cs="Arial"/>
                <w:lang w:eastAsia="ja-JP"/>
              </w:rPr>
              <w:t>3550</w:t>
            </w:r>
          </w:p>
        </w:tc>
        <w:tc>
          <w:tcPr>
            <w:tcW w:w="1134" w:type="dxa"/>
          </w:tcPr>
          <w:p w:rsidR="00965FD6" w:rsidRPr="001D386E" w:rsidRDefault="00965FD6" w:rsidP="007456DA">
            <w:pPr>
              <w:pStyle w:val="TAC"/>
              <w:rPr>
                <w:rFonts w:cs="Arial"/>
                <w:lang w:eastAsia="ja-JP"/>
              </w:rPr>
            </w:pPr>
            <w:r w:rsidRPr="001D386E">
              <w:rPr>
                <w:rFonts w:cs="Arial"/>
                <w:lang w:eastAsia="ja-JP"/>
              </w:rPr>
              <w:t>55240</w:t>
            </w:r>
          </w:p>
        </w:tc>
        <w:tc>
          <w:tcPr>
            <w:tcW w:w="1723" w:type="dxa"/>
          </w:tcPr>
          <w:p w:rsidR="00965FD6" w:rsidRPr="001D386E" w:rsidRDefault="00965FD6" w:rsidP="007456DA">
            <w:pPr>
              <w:pStyle w:val="TAC"/>
              <w:rPr>
                <w:rFonts w:cs="Arial"/>
                <w:lang w:eastAsia="ja-JP"/>
              </w:rPr>
            </w:pPr>
            <w:r w:rsidRPr="001D386E">
              <w:rPr>
                <w:rFonts w:cs="Arial"/>
                <w:lang w:eastAsia="ja-JP"/>
              </w:rPr>
              <w:t>55240 – 56739</w:t>
            </w:r>
          </w:p>
        </w:tc>
      </w:tr>
      <w:tr w:rsidR="00965FD6" w:rsidRPr="001D386E" w:rsidTr="007456DA">
        <w:tc>
          <w:tcPr>
            <w:tcW w:w="1067" w:type="dxa"/>
          </w:tcPr>
          <w:p w:rsidR="00965FD6" w:rsidRPr="001D386E" w:rsidRDefault="00965FD6" w:rsidP="007456DA">
            <w:pPr>
              <w:pStyle w:val="TAC"/>
              <w:rPr>
                <w:rFonts w:cs="Arial"/>
                <w:lang w:eastAsia="ja-JP"/>
              </w:rPr>
            </w:pPr>
            <w:r w:rsidRPr="001D386E">
              <w:rPr>
                <w:rFonts w:cs="Arial"/>
                <w:lang w:eastAsia="ja-JP"/>
              </w:rPr>
              <w:t>49</w:t>
            </w:r>
          </w:p>
        </w:tc>
        <w:tc>
          <w:tcPr>
            <w:tcW w:w="1362" w:type="dxa"/>
          </w:tcPr>
          <w:p w:rsidR="00965FD6" w:rsidRPr="001D386E" w:rsidRDefault="00965FD6" w:rsidP="007456DA">
            <w:pPr>
              <w:pStyle w:val="TAC"/>
              <w:rPr>
                <w:rFonts w:cs="Arial"/>
                <w:lang w:eastAsia="ja-JP"/>
              </w:rPr>
            </w:pPr>
            <w:r w:rsidRPr="001D386E">
              <w:rPr>
                <w:rFonts w:cs="Arial"/>
                <w:lang w:eastAsia="ja-JP"/>
              </w:rPr>
              <w:t>3550</w:t>
            </w:r>
          </w:p>
        </w:tc>
        <w:tc>
          <w:tcPr>
            <w:tcW w:w="1251" w:type="dxa"/>
          </w:tcPr>
          <w:p w:rsidR="00965FD6" w:rsidRPr="001D386E" w:rsidRDefault="00965FD6" w:rsidP="007456DA">
            <w:pPr>
              <w:pStyle w:val="TAC"/>
              <w:rPr>
                <w:rFonts w:cs="Arial"/>
                <w:lang w:eastAsia="ja-JP"/>
              </w:rPr>
            </w:pPr>
            <w:r w:rsidRPr="001D386E">
              <w:rPr>
                <w:rFonts w:cs="Arial"/>
                <w:lang w:eastAsia="ja-JP"/>
              </w:rPr>
              <w:t>56740</w:t>
            </w:r>
          </w:p>
        </w:tc>
        <w:tc>
          <w:tcPr>
            <w:tcW w:w="1577" w:type="dxa"/>
          </w:tcPr>
          <w:p w:rsidR="00965FD6" w:rsidRPr="001D386E" w:rsidRDefault="00965FD6" w:rsidP="007456DA">
            <w:pPr>
              <w:pStyle w:val="TAC"/>
              <w:rPr>
                <w:rFonts w:cs="Arial"/>
                <w:lang w:eastAsia="ja-JP"/>
              </w:rPr>
            </w:pPr>
            <w:r w:rsidRPr="001D386E">
              <w:rPr>
                <w:rFonts w:cs="Arial"/>
                <w:lang w:eastAsia="ja-JP"/>
              </w:rPr>
              <w:t>56740 – 58239</w:t>
            </w:r>
          </w:p>
        </w:tc>
        <w:tc>
          <w:tcPr>
            <w:tcW w:w="1230" w:type="dxa"/>
          </w:tcPr>
          <w:p w:rsidR="00965FD6" w:rsidRPr="001D386E" w:rsidRDefault="00965FD6" w:rsidP="007456DA">
            <w:pPr>
              <w:pStyle w:val="TAC"/>
              <w:rPr>
                <w:rFonts w:cs="Arial"/>
                <w:lang w:eastAsia="ja-JP"/>
              </w:rPr>
            </w:pPr>
            <w:r w:rsidRPr="001D386E">
              <w:rPr>
                <w:rFonts w:cs="Arial"/>
                <w:lang w:eastAsia="ja-JP"/>
              </w:rPr>
              <w:t>3550</w:t>
            </w:r>
          </w:p>
        </w:tc>
        <w:tc>
          <w:tcPr>
            <w:tcW w:w="1134" w:type="dxa"/>
          </w:tcPr>
          <w:p w:rsidR="00965FD6" w:rsidRPr="001D386E" w:rsidRDefault="00965FD6" w:rsidP="007456DA">
            <w:pPr>
              <w:pStyle w:val="TAC"/>
              <w:rPr>
                <w:rFonts w:cs="Arial"/>
                <w:lang w:eastAsia="ja-JP"/>
              </w:rPr>
            </w:pPr>
            <w:r w:rsidRPr="001D386E">
              <w:rPr>
                <w:rFonts w:cs="Arial"/>
                <w:lang w:eastAsia="ja-JP"/>
              </w:rPr>
              <w:t>56740</w:t>
            </w:r>
          </w:p>
        </w:tc>
        <w:tc>
          <w:tcPr>
            <w:tcW w:w="1723" w:type="dxa"/>
          </w:tcPr>
          <w:p w:rsidR="00965FD6" w:rsidRPr="001D386E" w:rsidRDefault="00965FD6" w:rsidP="007456DA">
            <w:pPr>
              <w:pStyle w:val="TAC"/>
              <w:rPr>
                <w:rFonts w:cs="Arial"/>
                <w:lang w:eastAsia="ja-JP"/>
              </w:rPr>
            </w:pPr>
            <w:r w:rsidRPr="001D386E">
              <w:rPr>
                <w:rFonts w:cs="Arial"/>
                <w:lang w:eastAsia="ja-JP"/>
              </w:rPr>
              <w:t>56740 – 58239</w:t>
            </w:r>
          </w:p>
        </w:tc>
      </w:tr>
      <w:tr w:rsidR="00965FD6" w:rsidRPr="001D386E" w:rsidTr="007456DA">
        <w:tc>
          <w:tcPr>
            <w:tcW w:w="1067" w:type="dxa"/>
          </w:tcPr>
          <w:p w:rsidR="00965FD6" w:rsidRPr="001D386E" w:rsidRDefault="00965FD6" w:rsidP="007456DA">
            <w:pPr>
              <w:pStyle w:val="TAC"/>
              <w:rPr>
                <w:rFonts w:cs="Arial"/>
                <w:lang w:eastAsia="ja-JP"/>
              </w:rPr>
            </w:pPr>
            <w:r w:rsidRPr="001D386E">
              <w:rPr>
                <w:rFonts w:cs="Arial"/>
                <w:lang w:eastAsia="ja-JP"/>
              </w:rPr>
              <w:t>50</w:t>
            </w:r>
          </w:p>
        </w:tc>
        <w:tc>
          <w:tcPr>
            <w:tcW w:w="1362" w:type="dxa"/>
          </w:tcPr>
          <w:p w:rsidR="00965FD6" w:rsidRPr="001D386E" w:rsidRDefault="00965FD6" w:rsidP="007456DA">
            <w:pPr>
              <w:pStyle w:val="TAC"/>
              <w:rPr>
                <w:rFonts w:cs="Arial"/>
                <w:lang w:eastAsia="ja-JP"/>
              </w:rPr>
            </w:pPr>
            <w:r w:rsidRPr="001D386E">
              <w:rPr>
                <w:rFonts w:cs="Arial"/>
              </w:rPr>
              <w:t>1432</w:t>
            </w:r>
          </w:p>
        </w:tc>
        <w:tc>
          <w:tcPr>
            <w:tcW w:w="1251" w:type="dxa"/>
          </w:tcPr>
          <w:p w:rsidR="00965FD6" w:rsidRPr="001D386E" w:rsidRDefault="00965FD6" w:rsidP="007456DA">
            <w:pPr>
              <w:pStyle w:val="TAC"/>
              <w:rPr>
                <w:rFonts w:cs="Arial"/>
                <w:lang w:eastAsia="ja-JP"/>
              </w:rPr>
            </w:pPr>
            <w:r w:rsidRPr="001D386E">
              <w:rPr>
                <w:rFonts w:cs="Arial"/>
              </w:rPr>
              <w:t>58240</w:t>
            </w:r>
          </w:p>
        </w:tc>
        <w:tc>
          <w:tcPr>
            <w:tcW w:w="1577" w:type="dxa"/>
          </w:tcPr>
          <w:p w:rsidR="00965FD6" w:rsidRPr="001D386E" w:rsidRDefault="00965FD6" w:rsidP="007456DA">
            <w:pPr>
              <w:pStyle w:val="TAC"/>
              <w:rPr>
                <w:rFonts w:cs="Arial"/>
                <w:lang w:eastAsia="ja-JP"/>
              </w:rPr>
            </w:pPr>
            <w:r w:rsidRPr="001D386E">
              <w:rPr>
                <w:rFonts w:cs="Arial"/>
              </w:rPr>
              <w:t>58240 - 59089</w:t>
            </w:r>
          </w:p>
        </w:tc>
        <w:tc>
          <w:tcPr>
            <w:tcW w:w="1230" w:type="dxa"/>
          </w:tcPr>
          <w:p w:rsidR="00965FD6" w:rsidRPr="001D386E" w:rsidRDefault="00965FD6" w:rsidP="007456DA">
            <w:pPr>
              <w:pStyle w:val="TAC"/>
              <w:rPr>
                <w:rFonts w:cs="Arial"/>
                <w:lang w:eastAsia="ja-JP"/>
              </w:rPr>
            </w:pPr>
            <w:r w:rsidRPr="001D386E">
              <w:rPr>
                <w:rFonts w:cs="Arial"/>
                <w:lang w:eastAsia="ja-JP"/>
              </w:rPr>
              <w:t>1432</w:t>
            </w:r>
          </w:p>
        </w:tc>
        <w:tc>
          <w:tcPr>
            <w:tcW w:w="1134" w:type="dxa"/>
          </w:tcPr>
          <w:p w:rsidR="00965FD6" w:rsidRPr="001D386E" w:rsidRDefault="00965FD6" w:rsidP="007456DA">
            <w:pPr>
              <w:pStyle w:val="TAC"/>
              <w:rPr>
                <w:rFonts w:cs="Arial"/>
                <w:lang w:eastAsia="ja-JP"/>
              </w:rPr>
            </w:pPr>
            <w:r w:rsidRPr="001D386E">
              <w:rPr>
                <w:rFonts w:cs="Arial"/>
              </w:rPr>
              <w:t>58240</w:t>
            </w:r>
          </w:p>
        </w:tc>
        <w:tc>
          <w:tcPr>
            <w:tcW w:w="1723" w:type="dxa"/>
          </w:tcPr>
          <w:p w:rsidR="00965FD6" w:rsidRPr="001D386E" w:rsidRDefault="00965FD6" w:rsidP="007456DA">
            <w:pPr>
              <w:pStyle w:val="TAC"/>
              <w:rPr>
                <w:rFonts w:cs="Arial"/>
                <w:lang w:eastAsia="ja-JP"/>
              </w:rPr>
            </w:pPr>
            <w:r w:rsidRPr="001D386E">
              <w:rPr>
                <w:rFonts w:cs="Arial"/>
              </w:rPr>
              <w:t>58240 - 59089</w:t>
            </w:r>
          </w:p>
        </w:tc>
      </w:tr>
      <w:tr w:rsidR="00965FD6" w:rsidRPr="001D386E" w:rsidTr="007456DA">
        <w:tc>
          <w:tcPr>
            <w:tcW w:w="1067" w:type="dxa"/>
          </w:tcPr>
          <w:p w:rsidR="00965FD6" w:rsidRPr="001D386E" w:rsidRDefault="00965FD6" w:rsidP="007456DA">
            <w:pPr>
              <w:pStyle w:val="TAC"/>
              <w:rPr>
                <w:rFonts w:cs="Arial"/>
                <w:lang w:eastAsia="ja-JP"/>
              </w:rPr>
            </w:pPr>
            <w:r w:rsidRPr="001D386E">
              <w:rPr>
                <w:rFonts w:cs="Arial"/>
                <w:lang w:eastAsia="ja-JP"/>
              </w:rPr>
              <w:t>51</w:t>
            </w:r>
          </w:p>
        </w:tc>
        <w:tc>
          <w:tcPr>
            <w:tcW w:w="1362" w:type="dxa"/>
          </w:tcPr>
          <w:p w:rsidR="00965FD6" w:rsidRPr="001D386E" w:rsidRDefault="00965FD6" w:rsidP="007456DA">
            <w:pPr>
              <w:pStyle w:val="TAC"/>
              <w:rPr>
                <w:rFonts w:cs="Arial"/>
                <w:lang w:eastAsia="ja-JP"/>
              </w:rPr>
            </w:pPr>
            <w:r w:rsidRPr="001D386E">
              <w:rPr>
                <w:rFonts w:cs="Arial"/>
              </w:rPr>
              <w:t>1427</w:t>
            </w:r>
          </w:p>
        </w:tc>
        <w:tc>
          <w:tcPr>
            <w:tcW w:w="1251" w:type="dxa"/>
          </w:tcPr>
          <w:p w:rsidR="00965FD6" w:rsidRPr="001D386E" w:rsidRDefault="00965FD6" w:rsidP="007456DA">
            <w:pPr>
              <w:pStyle w:val="TAC"/>
              <w:rPr>
                <w:rFonts w:cs="Arial"/>
                <w:lang w:eastAsia="ja-JP"/>
              </w:rPr>
            </w:pPr>
            <w:r w:rsidRPr="001D386E">
              <w:rPr>
                <w:rFonts w:cs="Arial"/>
              </w:rPr>
              <w:t>59090</w:t>
            </w:r>
          </w:p>
        </w:tc>
        <w:tc>
          <w:tcPr>
            <w:tcW w:w="1577" w:type="dxa"/>
          </w:tcPr>
          <w:p w:rsidR="00965FD6" w:rsidRPr="001D386E" w:rsidRDefault="00965FD6" w:rsidP="007456DA">
            <w:pPr>
              <w:pStyle w:val="TAC"/>
              <w:rPr>
                <w:rFonts w:cs="Arial"/>
                <w:lang w:eastAsia="ja-JP"/>
              </w:rPr>
            </w:pPr>
            <w:r w:rsidRPr="001D386E">
              <w:rPr>
                <w:rFonts w:cs="Arial"/>
              </w:rPr>
              <w:t>59090 - 59139</w:t>
            </w:r>
          </w:p>
        </w:tc>
        <w:tc>
          <w:tcPr>
            <w:tcW w:w="1230" w:type="dxa"/>
          </w:tcPr>
          <w:p w:rsidR="00965FD6" w:rsidRPr="001D386E" w:rsidRDefault="00965FD6" w:rsidP="007456DA">
            <w:pPr>
              <w:pStyle w:val="TAC"/>
              <w:rPr>
                <w:rFonts w:cs="Arial"/>
                <w:lang w:eastAsia="ja-JP"/>
              </w:rPr>
            </w:pPr>
            <w:r w:rsidRPr="001D386E">
              <w:rPr>
                <w:rFonts w:cs="Arial"/>
                <w:lang w:eastAsia="ja-JP"/>
              </w:rPr>
              <w:t>1427</w:t>
            </w:r>
          </w:p>
        </w:tc>
        <w:tc>
          <w:tcPr>
            <w:tcW w:w="1134" w:type="dxa"/>
          </w:tcPr>
          <w:p w:rsidR="00965FD6" w:rsidRPr="001D386E" w:rsidRDefault="00965FD6" w:rsidP="007456DA">
            <w:pPr>
              <w:pStyle w:val="TAC"/>
              <w:rPr>
                <w:rFonts w:cs="Arial"/>
                <w:lang w:eastAsia="ja-JP"/>
              </w:rPr>
            </w:pPr>
            <w:r w:rsidRPr="001D386E">
              <w:rPr>
                <w:rFonts w:cs="Arial"/>
              </w:rPr>
              <w:t>59090</w:t>
            </w:r>
          </w:p>
        </w:tc>
        <w:tc>
          <w:tcPr>
            <w:tcW w:w="1723" w:type="dxa"/>
          </w:tcPr>
          <w:p w:rsidR="00965FD6" w:rsidRPr="001D386E" w:rsidRDefault="00965FD6" w:rsidP="007456DA">
            <w:pPr>
              <w:pStyle w:val="TAC"/>
              <w:rPr>
                <w:rFonts w:cs="Arial"/>
                <w:lang w:eastAsia="ja-JP"/>
              </w:rPr>
            </w:pPr>
            <w:r w:rsidRPr="001D386E">
              <w:rPr>
                <w:rFonts w:cs="Arial"/>
              </w:rPr>
              <w:t>59090 - 59139</w:t>
            </w:r>
          </w:p>
        </w:tc>
      </w:tr>
      <w:tr w:rsidR="00965FD6" w:rsidRPr="001D386E" w:rsidTr="007456DA">
        <w:tc>
          <w:tcPr>
            <w:tcW w:w="1067" w:type="dxa"/>
          </w:tcPr>
          <w:p w:rsidR="00965FD6" w:rsidRPr="001D386E" w:rsidRDefault="00965FD6" w:rsidP="007456DA">
            <w:pPr>
              <w:pStyle w:val="TAC"/>
              <w:rPr>
                <w:rFonts w:cs="Arial"/>
                <w:lang w:eastAsia="ja-JP"/>
              </w:rPr>
            </w:pPr>
            <w:r w:rsidRPr="001D386E">
              <w:rPr>
                <w:rFonts w:cs="Arial"/>
                <w:lang w:eastAsia="ja-JP"/>
              </w:rPr>
              <w:t>52</w:t>
            </w:r>
          </w:p>
        </w:tc>
        <w:tc>
          <w:tcPr>
            <w:tcW w:w="1362" w:type="dxa"/>
          </w:tcPr>
          <w:p w:rsidR="00965FD6" w:rsidRPr="001D386E" w:rsidRDefault="00965FD6" w:rsidP="007456DA">
            <w:pPr>
              <w:pStyle w:val="TAC"/>
              <w:rPr>
                <w:rFonts w:cs="Arial"/>
                <w:lang w:eastAsia="ja-JP"/>
              </w:rPr>
            </w:pPr>
            <w:r w:rsidRPr="001D386E">
              <w:rPr>
                <w:rFonts w:cs="Arial"/>
              </w:rPr>
              <w:t>3300</w:t>
            </w:r>
          </w:p>
        </w:tc>
        <w:tc>
          <w:tcPr>
            <w:tcW w:w="1251" w:type="dxa"/>
          </w:tcPr>
          <w:p w:rsidR="00965FD6" w:rsidRPr="001D386E" w:rsidRDefault="00965FD6" w:rsidP="007456DA">
            <w:pPr>
              <w:pStyle w:val="TAC"/>
              <w:rPr>
                <w:rFonts w:cs="Arial"/>
                <w:lang w:eastAsia="ja-JP"/>
              </w:rPr>
            </w:pPr>
            <w:r w:rsidRPr="001D386E">
              <w:rPr>
                <w:rFonts w:cs="Arial"/>
              </w:rPr>
              <w:t>59140</w:t>
            </w:r>
          </w:p>
        </w:tc>
        <w:tc>
          <w:tcPr>
            <w:tcW w:w="1577" w:type="dxa"/>
          </w:tcPr>
          <w:p w:rsidR="00965FD6" w:rsidRPr="001D386E" w:rsidRDefault="00965FD6" w:rsidP="007456DA">
            <w:pPr>
              <w:pStyle w:val="TAC"/>
              <w:rPr>
                <w:rFonts w:cs="Arial"/>
                <w:lang w:eastAsia="ja-JP"/>
              </w:rPr>
            </w:pPr>
            <w:r w:rsidRPr="001D386E">
              <w:rPr>
                <w:rFonts w:cs="Arial"/>
              </w:rPr>
              <w:t>59140 - 60139</w:t>
            </w:r>
          </w:p>
        </w:tc>
        <w:tc>
          <w:tcPr>
            <w:tcW w:w="1230" w:type="dxa"/>
          </w:tcPr>
          <w:p w:rsidR="00965FD6" w:rsidRPr="001D386E" w:rsidRDefault="00965FD6" w:rsidP="007456DA">
            <w:pPr>
              <w:pStyle w:val="TAC"/>
              <w:rPr>
                <w:rFonts w:cs="Arial"/>
                <w:lang w:eastAsia="ja-JP"/>
              </w:rPr>
            </w:pPr>
            <w:r w:rsidRPr="001D386E">
              <w:rPr>
                <w:rFonts w:cs="Arial"/>
                <w:lang w:eastAsia="ja-JP"/>
              </w:rPr>
              <w:t>3300</w:t>
            </w:r>
          </w:p>
        </w:tc>
        <w:tc>
          <w:tcPr>
            <w:tcW w:w="1134" w:type="dxa"/>
          </w:tcPr>
          <w:p w:rsidR="00965FD6" w:rsidRPr="001D386E" w:rsidRDefault="00965FD6" w:rsidP="007456DA">
            <w:pPr>
              <w:pStyle w:val="TAC"/>
              <w:rPr>
                <w:rFonts w:cs="Arial"/>
                <w:lang w:eastAsia="ja-JP"/>
              </w:rPr>
            </w:pPr>
            <w:r w:rsidRPr="001D386E">
              <w:rPr>
                <w:rFonts w:cs="Arial"/>
              </w:rPr>
              <w:t>59140</w:t>
            </w:r>
          </w:p>
        </w:tc>
        <w:tc>
          <w:tcPr>
            <w:tcW w:w="1723" w:type="dxa"/>
          </w:tcPr>
          <w:p w:rsidR="00965FD6" w:rsidRPr="001D386E" w:rsidRDefault="00965FD6" w:rsidP="007456DA">
            <w:pPr>
              <w:pStyle w:val="TAC"/>
              <w:rPr>
                <w:rFonts w:cs="Arial"/>
                <w:lang w:eastAsia="ja-JP"/>
              </w:rPr>
            </w:pPr>
            <w:r w:rsidRPr="001D386E">
              <w:rPr>
                <w:rFonts w:cs="Arial"/>
              </w:rPr>
              <w:t>59140 - 60139</w:t>
            </w:r>
          </w:p>
        </w:tc>
      </w:tr>
      <w:tr w:rsidR="00965FD6" w:rsidRPr="001D386E" w:rsidTr="007456DA">
        <w:tc>
          <w:tcPr>
            <w:tcW w:w="1067" w:type="dxa"/>
          </w:tcPr>
          <w:p w:rsidR="00965FD6" w:rsidRPr="001D386E" w:rsidRDefault="00965FD6" w:rsidP="007456DA">
            <w:pPr>
              <w:pStyle w:val="TAC"/>
              <w:rPr>
                <w:rFonts w:cs="Arial"/>
                <w:lang w:eastAsia="ja-JP"/>
              </w:rPr>
            </w:pPr>
            <w:r w:rsidRPr="001D386E">
              <w:rPr>
                <w:rFonts w:cs="Arial"/>
              </w:rPr>
              <w:t>53</w:t>
            </w:r>
          </w:p>
        </w:tc>
        <w:tc>
          <w:tcPr>
            <w:tcW w:w="1362" w:type="dxa"/>
          </w:tcPr>
          <w:p w:rsidR="00965FD6" w:rsidRPr="001D386E" w:rsidRDefault="00965FD6" w:rsidP="007456DA">
            <w:pPr>
              <w:pStyle w:val="TAC"/>
              <w:rPr>
                <w:rFonts w:cs="Arial"/>
              </w:rPr>
            </w:pPr>
            <w:r w:rsidRPr="001D386E">
              <w:rPr>
                <w:lang w:val="en-US"/>
              </w:rPr>
              <w:t>2483.5</w:t>
            </w:r>
          </w:p>
        </w:tc>
        <w:tc>
          <w:tcPr>
            <w:tcW w:w="1251" w:type="dxa"/>
          </w:tcPr>
          <w:p w:rsidR="00965FD6" w:rsidRPr="001D386E" w:rsidRDefault="00965FD6" w:rsidP="007456DA">
            <w:pPr>
              <w:pStyle w:val="TAC"/>
              <w:rPr>
                <w:rFonts w:cs="Arial"/>
              </w:rPr>
            </w:pPr>
            <w:r w:rsidRPr="001D386E">
              <w:rPr>
                <w:lang w:val="en-US"/>
              </w:rPr>
              <w:t>60140</w:t>
            </w:r>
          </w:p>
        </w:tc>
        <w:tc>
          <w:tcPr>
            <w:tcW w:w="1577" w:type="dxa"/>
          </w:tcPr>
          <w:p w:rsidR="00965FD6" w:rsidRPr="001D386E" w:rsidRDefault="00965FD6" w:rsidP="007456DA">
            <w:pPr>
              <w:pStyle w:val="TAC"/>
              <w:rPr>
                <w:rFonts w:cs="Arial"/>
              </w:rPr>
            </w:pPr>
            <w:r w:rsidRPr="001D386E">
              <w:rPr>
                <w:lang w:val="en-US"/>
              </w:rPr>
              <w:t>60140 - 60254</w:t>
            </w:r>
          </w:p>
        </w:tc>
        <w:tc>
          <w:tcPr>
            <w:tcW w:w="1230" w:type="dxa"/>
          </w:tcPr>
          <w:p w:rsidR="00965FD6" w:rsidRPr="001D386E" w:rsidRDefault="00965FD6" w:rsidP="007456DA">
            <w:pPr>
              <w:pStyle w:val="TAC"/>
              <w:rPr>
                <w:rFonts w:cs="Arial"/>
                <w:lang w:eastAsia="ja-JP"/>
              </w:rPr>
            </w:pPr>
            <w:r w:rsidRPr="001D386E">
              <w:rPr>
                <w:lang w:val="en-US"/>
              </w:rPr>
              <w:t>2483.5</w:t>
            </w:r>
          </w:p>
        </w:tc>
        <w:tc>
          <w:tcPr>
            <w:tcW w:w="1134" w:type="dxa"/>
          </w:tcPr>
          <w:p w:rsidR="00965FD6" w:rsidRPr="001D386E" w:rsidRDefault="00965FD6" w:rsidP="007456DA">
            <w:pPr>
              <w:pStyle w:val="TAC"/>
              <w:rPr>
                <w:rFonts w:cs="Arial"/>
              </w:rPr>
            </w:pPr>
            <w:r w:rsidRPr="001D386E">
              <w:rPr>
                <w:lang w:val="en-US"/>
              </w:rPr>
              <w:t>60140</w:t>
            </w:r>
          </w:p>
        </w:tc>
        <w:tc>
          <w:tcPr>
            <w:tcW w:w="1723" w:type="dxa"/>
          </w:tcPr>
          <w:p w:rsidR="00965FD6" w:rsidRPr="001D386E" w:rsidRDefault="00965FD6" w:rsidP="007456DA">
            <w:pPr>
              <w:pStyle w:val="TAC"/>
              <w:rPr>
                <w:rFonts w:cs="Arial"/>
              </w:rPr>
            </w:pPr>
            <w:r w:rsidRPr="001D386E">
              <w:rPr>
                <w:lang w:val="en-US"/>
              </w:rPr>
              <w:t>60140 - 60254</w:t>
            </w:r>
          </w:p>
        </w:tc>
      </w:tr>
      <w:tr w:rsidR="00965FD6" w:rsidRPr="001D386E" w:rsidTr="007456DA">
        <w:tc>
          <w:tcPr>
            <w:tcW w:w="1067" w:type="dxa"/>
          </w:tcPr>
          <w:p w:rsidR="00965FD6" w:rsidRPr="001D386E" w:rsidRDefault="00965FD6" w:rsidP="007456DA">
            <w:pPr>
              <w:pStyle w:val="TAC"/>
              <w:rPr>
                <w:rFonts w:cs="Arial"/>
              </w:rPr>
            </w:pPr>
            <w:r w:rsidRPr="001D386E">
              <w:rPr>
                <w:rFonts w:cs="Arial"/>
              </w:rPr>
              <w:t>…</w:t>
            </w:r>
          </w:p>
        </w:tc>
        <w:tc>
          <w:tcPr>
            <w:tcW w:w="1362" w:type="dxa"/>
          </w:tcPr>
          <w:p w:rsidR="00965FD6" w:rsidRPr="001D386E" w:rsidRDefault="00965FD6" w:rsidP="007456DA">
            <w:pPr>
              <w:pStyle w:val="TAC"/>
              <w:rPr>
                <w:rFonts w:cs="Arial"/>
              </w:rPr>
            </w:pPr>
          </w:p>
        </w:tc>
        <w:tc>
          <w:tcPr>
            <w:tcW w:w="1251" w:type="dxa"/>
          </w:tcPr>
          <w:p w:rsidR="00965FD6" w:rsidRPr="001D386E" w:rsidRDefault="00965FD6" w:rsidP="007456DA">
            <w:pPr>
              <w:pStyle w:val="TAC"/>
              <w:rPr>
                <w:rFonts w:cs="Arial"/>
              </w:rPr>
            </w:pPr>
          </w:p>
        </w:tc>
        <w:tc>
          <w:tcPr>
            <w:tcW w:w="1577" w:type="dxa"/>
          </w:tcPr>
          <w:p w:rsidR="00965FD6" w:rsidRPr="001D386E" w:rsidRDefault="00965FD6" w:rsidP="007456DA">
            <w:pPr>
              <w:pStyle w:val="TAC"/>
              <w:rPr>
                <w:rFonts w:cs="Arial"/>
              </w:rPr>
            </w:pPr>
          </w:p>
        </w:tc>
        <w:tc>
          <w:tcPr>
            <w:tcW w:w="1230" w:type="dxa"/>
          </w:tcPr>
          <w:p w:rsidR="00965FD6" w:rsidRPr="001D386E" w:rsidRDefault="00965FD6" w:rsidP="007456DA">
            <w:pPr>
              <w:pStyle w:val="TAC"/>
              <w:rPr>
                <w:rFonts w:cs="Arial"/>
              </w:rPr>
            </w:pPr>
          </w:p>
        </w:tc>
        <w:tc>
          <w:tcPr>
            <w:tcW w:w="1134" w:type="dxa"/>
          </w:tcPr>
          <w:p w:rsidR="00965FD6" w:rsidRPr="001D386E" w:rsidRDefault="00965FD6" w:rsidP="007456DA">
            <w:pPr>
              <w:pStyle w:val="TAC"/>
              <w:rPr>
                <w:rFonts w:cs="Arial"/>
              </w:rPr>
            </w:pPr>
          </w:p>
        </w:tc>
        <w:tc>
          <w:tcPr>
            <w:tcW w:w="1723" w:type="dxa"/>
          </w:tcPr>
          <w:p w:rsidR="00965FD6" w:rsidRPr="001D386E" w:rsidRDefault="00965FD6" w:rsidP="007456DA">
            <w:pPr>
              <w:pStyle w:val="TAC"/>
              <w:rPr>
                <w:rFonts w:cs="Arial"/>
              </w:rPr>
            </w:pPr>
          </w:p>
        </w:tc>
      </w:tr>
      <w:tr w:rsidR="00965FD6" w:rsidRPr="001D386E" w:rsidTr="007456DA">
        <w:tc>
          <w:tcPr>
            <w:tcW w:w="1067" w:type="dxa"/>
          </w:tcPr>
          <w:p w:rsidR="00965FD6" w:rsidRPr="001D386E" w:rsidRDefault="00965FD6" w:rsidP="007456DA">
            <w:pPr>
              <w:pStyle w:val="TAC"/>
              <w:rPr>
                <w:rFonts w:cs="Arial"/>
              </w:rPr>
            </w:pPr>
            <w:r w:rsidRPr="001D386E">
              <w:rPr>
                <w:rFonts w:cs="Arial"/>
              </w:rPr>
              <w:t>64</w:t>
            </w:r>
          </w:p>
        </w:tc>
        <w:tc>
          <w:tcPr>
            <w:tcW w:w="8277" w:type="dxa"/>
            <w:gridSpan w:val="6"/>
          </w:tcPr>
          <w:p w:rsidR="00965FD6" w:rsidRPr="001D386E" w:rsidRDefault="00965FD6" w:rsidP="007456DA">
            <w:pPr>
              <w:pStyle w:val="TAC"/>
              <w:rPr>
                <w:rFonts w:cs="Arial"/>
              </w:rPr>
            </w:pPr>
            <w:r w:rsidRPr="001D386E">
              <w:rPr>
                <w:rFonts w:cs="Arial"/>
              </w:rPr>
              <w:t>Reserved</w:t>
            </w:r>
          </w:p>
        </w:tc>
      </w:tr>
      <w:tr w:rsidR="00965FD6" w:rsidRPr="001D386E" w:rsidTr="007456DA">
        <w:tc>
          <w:tcPr>
            <w:tcW w:w="1067" w:type="dxa"/>
          </w:tcPr>
          <w:p w:rsidR="00965FD6" w:rsidRPr="001D386E" w:rsidRDefault="00965FD6" w:rsidP="007456DA">
            <w:pPr>
              <w:pStyle w:val="TAC"/>
              <w:rPr>
                <w:rFonts w:cs="Arial"/>
              </w:rPr>
            </w:pPr>
            <w:r w:rsidRPr="001D386E">
              <w:rPr>
                <w:rFonts w:cs="Arial"/>
              </w:rPr>
              <w:t>65</w:t>
            </w:r>
          </w:p>
        </w:tc>
        <w:tc>
          <w:tcPr>
            <w:tcW w:w="1362" w:type="dxa"/>
          </w:tcPr>
          <w:p w:rsidR="00965FD6" w:rsidRPr="001D386E" w:rsidRDefault="00965FD6" w:rsidP="007456DA">
            <w:pPr>
              <w:pStyle w:val="TAC"/>
              <w:rPr>
                <w:rFonts w:cs="Arial"/>
              </w:rPr>
            </w:pPr>
            <w:r w:rsidRPr="001D386E">
              <w:rPr>
                <w:rFonts w:cs="Arial"/>
              </w:rPr>
              <w:t>2110</w:t>
            </w:r>
          </w:p>
        </w:tc>
        <w:tc>
          <w:tcPr>
            <w:tcW w:w="1251" w:type="dxa"/>
          </w:tcPr>
          <w:p w:rsidR="00965FD6" w:rsidRPr="001D386E" w:rsidRDefault="00965FD6" w:rsidP="007456DA">
            <w:pPr>
              <w:pStyle w:val="TAC"/>
              <w:rPr>
                <w:rFonts w:cs="Arial"/>
              </w:rPr>
            </w:pPr>
            <w:r w:rsidRPr="001D386E">
              <w:rPr>
                <w:rFonts w:cs="Arial"/>
              </w:rPr>
              <w:t>65536</w:t>
            </w:r>
          </w:p>
        </w:tc>
        <w:tc>
          <w:tcPr>
            <w:tcW w:w="1577" w:type="dxa"/>
          </w:tcPr>
          <w:p w:rsidR="00965FD6" w:rsidRPr="001D386E" w:rsidRDefault="00965FD6" w:rsidP="007456DA">
            <w:pPr>
              <w:pStyle w:val="TAC"/>
              <w:rPr>
                <w:rFonts w:cs="Arial"/>
              </w:rPr>
            </w:pPr>
            <w:r w:rsidRPr="001D386E">
              <w:rPr>
                <w:rFonts w:cs="Arial"/>
              </w:rPr>
              <w:t>65536 – 66435</w:t>
            </w:r>
          </w:p>
        </w:tc>
        <w:tc>
          <w:tcPr>
            <w:tcW w:w="1230" w:type="dxa"/>
          </w:tcPr>
          <w:p w:rsidR="00965FD6" w:rsidRPr="001D386E" w:rsidRDefault="00965FD6" w:rsidP="007456DA">
            <w:pPr>
              <w:pStyle w:val="TAC"/>
              <w:rPr>
                <w:rFonts w:cs="Arial"/>
              </w:rPr>
            </w:pPr>
            <w:r w:rsidRPr="001D386E">
              <w:rPr>
                <w:rFonts w:cs="Arial"/>
              </w:rPr>
              <w:t>1920</w:t>
            </w:r>
          </w:p>
        </w:tc>
        <w:tc>
          <w:tcPr>
            <w:tcW w:w="1134" w:type="dxa"/>
          </w:tcPr>
          <w:p w:rsidR="00965FD6" w:rsidRPr="001D386E" w:rsidRDefault="00965FD6" w:rsidP="007456DA">
            <w:pPr>
              <w:pStyle w:val="TAC"/>
              <w:rPr>
                <w:rFonts w:cs="Arial"/>
              </w:rPr>
            </w:pPr>
            <w:r w:rsidRPr="001D386E">
              <w:rPr>
                <w:rFonts w:cs="Arial"/>
              </w:rPr>
              <w:t>131072</w:t>
            </w:r>
          </w:p>
        </w:tc>
        <w:tc>
          <w:tcPr>
            <w:tcW w:w="1723" w:type="dxa"/>
          </w:tcPr>
          <w:p w:rsidR="00965FD6" w:rsidRPr="001D386E" w:rsidRDefault="00965FD6" w:rsidP="007456DA">
            <w:pPr>
              <w:pStyle w:val="TAC"/>
              <w:rPr>
                <w:rFonts w:cs="Arial"/>
              </w:rPr>
            </w:pPr>
            <w:r w:rsidRPr="001D386E">
              <w:rPr>
                <w:rFonts w:cs="Arial"/>
              </w:rPr>
              <w:t>131072 – 131971</w:t>
            </w:r>
          </w:p>
        </w:tc>
      </w:tr>
      <w:tr w:rsidR="00965FD6" w:rsidRPr="001D386E" w:rsidTr="007456DA">
        <w:tc>
          <w:tcPr>
            <w:tcW w:w="1067" w:type="dxa"/>
          </w:tcPr>
          <w:p w:rsidR="00965FD6" w:rsidRPr="001D386E" w:rsidRDefault="00965FD6" w:rsidP="007456DA">
            <w:pPr>
              <w:pStyle w:val="TAC"/>
              <w:rPr>
                <w:rFonts w:cs="Arial"/>
              </w:rPr>
            </w:pPr>
            <w:r w:rsidRPr="001D386E">
              <w:rPr>
                <w:rFonts w:cs="Arial"/>
              </w:rPr>
              <w:t>66</w:t>
            </w:r>
            <w:r w:rsidRPr="001D386E">
              <w:rPr>
                <w:rFonts w:cs="Tahoma"/>
                <w:szCs w:val="16"/>
                <w:vertAlign w:val="superscript"/>
              </w:rPr>
              <w:t>5</w:t>
            </w:r>
          </w:p>
        </w:tc>
        <w:tc>
          <w:tcPr>
            <w:tcW w:w="1362" w:type="dxa"/>
          </w:tcPr>
          <w:p w:rsidR="00965FD6" w:rsidRPr="001D386E" w:rsidRDefault="00965FD6" w:rsidP="007456DA">
            <w:pPr>
              <w:pStyle w:val="TAC"/>
              <w:rPr>
                <w:rFonts w:cs="Arial"/>
              </w:rPr>
            </w:pPr>
            <w:r w:rsidRPr="001D386E">
              <w:rPr>
                <w:rFonts w:cs="Arial"/>
              </w:rPr>
              <w:t>2110</w:t>
            </w:r>
          </w:p>
        </w:tc>
        <w:tc>
          <w:tcPr>
            <w:tcW w:w="1251" w:type="dxa"/>
          </w:tcPr>
          <w:p w:rsidR="00965FD6" w:rsidRPr="001D386E" w:rsidRDefault="00965FD6" w:rsidP="007456DA">
            <w:pPr>
              <w:pStyle w:val="TAC"/>
              <w:rPr>
                <w:rFonts w:cs="Arial"/>
              </w:rPr>
            </w:pPr>
            <w:r w:rsidRPr="001D386E">
              <w:rPr>
                <w:rFonts w:cs="Arial"/>
              </w:rPr>
              <w:t>6643</w:t>
            </w:r>
            <w:r w:rsidRPr="001D386E">
              <w:rPr>
                <w:rFonts w:cs="Arial" w:hint="eastAsia"/>
                <w:lang w:eastAsia="zh-CN"/>
              </w:rPr>
              <w:t>6</w:t>
            </w:r>
          </w:p>
        </w:tc>
        <w:tc>
          <w:tcPr>
            <w:tcW w:w="1577" w:type="dxa"/>
          </w:tcPr>
          <w:p w:rsidR="00965FD6" w:rsidRPr="001D386E" w:rsidRDefault="00965FD6" w:rsidP="007456DA">
            <w:pPr>
              <w:pStyle w:val="TAC"/>
              <w:rPr>
                <w:rFonts w:cs="Arial"/>
              </w:rPr>
            </w:pPr>
            <w:r w:rsidRPr="001D386E">
              <w:rPr>
                <w:rFonts w:cs="Arial"/>
              </w:rPr>
              <w:t>66436 – 67335</w:t>
            </w:r>
          </w:p>
        </w:tc>
        <w:tc>
          <w:tcPr>
            <w:tcW w:w="1230" w:type="dxa"/>
          </w:tcPr>
          <w:p w:rsidR="00965FD6" w:rsidRPr="001D386E" w:rsidRDefault="00965FD6" w:rsidP="007456DA">
            <w:pPr>
              <w:pStyle w:val="TAC"/>
              <w:rPr>
                <w:rFonts w:cs="Arial"/>
              </w:rPr>
            </w:pPr>
            <w:r w:rsidRPr="001D386E">
              <w:rPr>
                <w:rFonts w:cs="Arial"/>
              </w:rPr>
              <w:t>1710</w:t>
            </w:r>
          </w:p>
        </w:tc>
        <w:tc>
          <w:tcPr>
            <w:tcW w:w="1134" w:type="dxa"/>
          </w:tcPr>
          <w:p w:rsidR="00965FD6" w:rsidRPr="001D386E" w:rsidRDefault="00965FD6" w:rsidP="007456DA">
            <w:pPr>
              <w:pStyle w:val="TAC"/>
              <w:rPr>
                <w:rFonts w:cs="Arial"/>
              </w:rPr>
            </w:pPr>
            <w:r w:rsidRPr="001D386E">
              <w:rPr>
                <w:rFonts w:cs="Arial"/>
              </w:rPr>
              <w:t>131972</w:t>
            </w:r>
          </w:p>
        </w:tc>
        <w:tc>
          <w:tcPr>
            <w:tcW w:w="1723" w:type="dxa"/>
          </w:tcPr>
          <w:p w:rsidR="00965FD6" w:rsidRPr="001D386E" w:rsidRDefault="00965FD6" w:rsidP="007456DA">
            <w:pPr>
              <w:pStyle w:val="TAC"/>
              <w:rPr>
                <w:rFonts w:cs="Arial"/>
              </w:rPr>
            </w:pPr>
            <w:r w:rsidRPr="001D386E">
              <w:rPr>
                <w:rFonts w:cs="Arial"/>
              </w:rPr>
              <w:t>131972 – 132671</w:t>
            </w:r>
          </w:p>
        </w:tc>
      </w:tr>
      <w:tr w:rsidR="00965FD6" w:rsidRPr="001D386E" w:rsidTr="007456DA">
        <w:tc>
          <w:tcPr>
            <w:tcW w:w="1067" w:type="dxa"/>
          </w:tcPr>
          <w:p w:rsidR="00965FD6" w:rsidRPr="001D386E" w:rsidRDefault="00965FD6" w:rsidP="007456DA">
            <w:pPr>
              <w:pStyle w:val="TAC"/>
              <w:rPr>
                <w:rFonts w:cs="Arial"/>
              </w:rPr>
            </w:pPr>
            <w:r w:rsidRPr="001D386E">
              <w:rPr>
                <w:rFonts w:cs="Arial"/>
              </w:rPr>
              <w:t>67</w:t>
            </w:r>
            <w:r w:rsidRPr="001D386E">
              <w:rPr>
                <w:rFonts w:cs="Tahoma"/>
                <w:szCs w:val="16"/>
                <w:vertAlign w:val="superscript"/>
              </w:rPr>
              <w:t>2</w:t>
            </w:r>
          </w:p>
        </w:tc>
        <w:tc>
          <w:tcPr>
            <w:tcW w:w="1362" w:type="dxa"/>
          </w:tcPr>
          <w:p w:rsidR="00965FD6" w:rsidRPr="001D386E" w:rsidRDefault="00965FD6" w:rsidP="007456DA">
            <w:pPr>
              <w:pStyle w:val="TAC"/>
              <w:rPr>
                <w:rFonts w:cs="Arial"/>
              </w:rPr>
            </w:pPr>
            <w:r w:rsidRPr="001D386E">
              <w:rPr>
                <w:rFonts w:cs="Arial"/>
              </w:rPr>
              <w:t>738</w:t>
            </w:r>
          </w:p>
        </w:tc>
        <w:tc>
          <w:tcPr>
            <w:tcW w:w="1251" w:type="dxa"/>
          </w:tcPr>
          <w:p w:rsidR="00965FD6" w:rsidRPr="001D386E" w:rsidRDefault="00965FD6" w:rsidP="007456DA">
            <w:pPr>
              <w:pStyle w:val="TAC"/>
              <w:rPr>
                <w:rFonts w:cs="Arial"/>
              </w:rPr>
            </w:pPr>
            <w:r w:rsidRPr="001D386E">
              <w:rPr>
                <w:rFonts w:cs="Arial"/>
              </w:rPr>
              <w:t>67336</w:t>
            </w:r>
          </w:p>
        </w:tc>
        <w:tc>
          <w:tcPr>
            <w:tcW w:w="1577" w:type="dxa"/>
          </w:tcPr>
          <w:p w:rsidR="00965FD6" w:rsidRPr="001D386E" w:rsidRDefault="00965FD6" w:rsidP="007456DA">
            <w:pPr>
              <w:pStyle w:val="TAC"/>
              <w:rPr>
                <w:rFonts w:cs="Arial"/>
              </w:rPr>
            </w:pPr>
            <w:r w:rsidRPr="001D386E">
              <w:rPr>
                <w:rFonts w:cs="Arial"/>
              </w:rPr>
              <w:t>67336 – 67535</w:t>
            </w:r>
          </w:p>
        </w:tc>
        <w:tc>
          <w:tcPr>
            <w:tcW w:w="4087" w:type="dxa"/>
            <w:gridSpan w:val="3"/>
          </w:tcPr>
          <w:p w:rsidR="00965FD6" w:rsidRPr="001D386E" w:rsidRDefault="00965FD6" w:rsidP="007456DA">
            <w:pPr>
              <w:pStyle w:val="TAC"/>
              <w:rPr>
                <w:rFonts w:cs="Arial"/>
              </w:rPr>
            </w:pPr>
            <w:r w:rsidRPr="001D386E">
              <w:rPr>
                <w:rFonts w:cs="Arial"/>
              </w:rPr>
              <w:t>N/A</w:t>
            </w:r>
          </w:p>
        </w:tc>
      </w:tr>
      <w:tr w:rsidR="00965FD6" w:rsidRPr="001D386E" w:rsidTr="007456DA">
        <w:tc>
          <w:tcPr>
            <w:tcW w:w="1067" w:type="dxa"/>
          </w:tcPr>
          <w:p w:rsidR="00965FD6" w:rsidRPr="001D386E" w:rsidRDefault="00965FD6" w:rsidP="007456DA">
            <w:pPr>
              <w:pStyle w:val="TAC"/>
              <w:rPr>
                <w:rFonts w:cs="Arial"/>
              </w:rPr>
            </w:pPr>
            <w:r w:rsidRPr="001D386E">
              <w:rPr>
                <w:rFonts w:cs="Arial"/>
              </w:rPr>
              <w:t>68</w:t>
            </w:r>
          </w:p>
        </w:tc>
        <w:tc>
          <w:tcPr>
            <w:tcW w:w="1362" w:type="dxa"/>
          </w:tcPr>
          <w:p w:rsidR="00965FD6" w:rsidRPr="001D386E" w:rsidRDefault="00965FD6" w:rsidP="007456DA">
            <w:pPr>
              <w:pStyle w:val="TAC"/>
              <w:rPr>
                <w:rFonts w:cs="Arial"/>
              </w:rPr>
            </w:pPr>
            <w:r w:rsidRPr="001D386E">
              <w:rPr>
                <w:rFonts w:cs="Arial"/>
              </w:rPr>
              <w:t>753</w:t>
            </w:r>
          </w:p>
        </w:tc>
        <w:tc>
          <w:tcPr>
            <w:tcW w:w="1251" w:type="dxa"/>
          </w:tcPr>
          <w:p w:rsidR="00965FD6" w:rsidRPr="001D386E" w:rsidRDefault="00965FD6" w:rsidP="007456DA">
            <w:pPr>
              <w:pStyle w:val="TAC"/>
              <w:rPr>
                <w:rFonts w:cs="Arial"/>
              </w:rPr>
            </w:pPr>
            <w:r w:rsidRPr="001D386E">
              <w:rPr>
                <w:rFonts w:cs="Arial"/>
              </w:rPr>
              <w:t>67536</w:t>
            </w:r>
          </w:p>
        </w:tc>
        <w:tc>
          <w:tcPr>
            <w:tcW w:w="1577" w:type="dxa"/>
          </w:tcPr>
          <w:p w:rsidR="00965FD6" w:rsidRPr="001D386E" w:rsidRDefault="00965FD6" w:rsidP="007456DA">
            <w:pPr>
              <w:pStyle w:val="TAC"/>
              <w:rPr>
                <w:rFonts w:cs="Arial"/>
              </w:rPr>
            </w:pPr>
            <w:r w:rsidRPr="001D386E">
              <w:rPr>
                <w:rFonts w:cs="Arial"/>
              </w:rPr>
              <w:t>67536 - 67835</w:t>
            </w:r>
          </w:p>
        </w:tc>
        <w:tc>
          <w:tcPr>
            <w:tcW w:w="1230" w:type="dxa"/>
          </w:tcPr>
          <w:p w:rsidR="00965FD6" w:rsidRPr="001D386E" w:rsidRDefault="00965FD6" w:rsidP="007456DA">
            <w:pPr>
              <w:pStyle w:val="TAC"/>
              <w:rPr>
                <w:rFonts w:cs="Arial"/>
              </w:rPr>
            </w:pPr>
            <w:r w:rsidRPr="001D386E">
              <w:rPr>
                <w:rFonts w:cs="Arial"/>
              </w:rPr>
              <w:t>698</w:t>
            </w:r>
          </w:p>
        </w:tc>
        <w:tc>
          <w:tcPr>
            <w:tcW w:w="1134" w:type="dxa"/>
          </w:tcPr>
          <w:p w:rsidR="00965FD6" w:rsidRPr="001D386E" w:rsidRDefault="00965FD6" w:rsidP="007456DA">
            <w:pPr>
              <w:pStyle w:val="TAC"/>
              <w:rPr>
                <w:rFonts w:cs="Arial"/>
              </w:rPr>
            </w:pPr>
            <w:r w:rsidRPr="001D386E">
              <w:rPr>
                <w:rFonts w:cs="Arial"/>
              </w:rPr>
              <w:t>132672</w:t>
            </w:r>
          </w:p>
        </w:tc>
        <w:tc>
          <w:tcPr>
            <w:tcW w:w="1723" w:type="dxa"/>
          </w:tcPr>
          <w:p w:rsidR="00965FD6" w:rsidRPr="001D386E" w:rsidRDefault="00965FD6" w:rsidP="007456DA">
            <w:pPr>
              <w:pStyle w:val="TAC"/>
              <w:rPr>
                <w:rFonts w:cs="Arial"/>
              </w:rPr>
            </w:pPr>
            <w:r w:rsidRPr="001D386E">
              <w:rPr>
                <w:rFonts w:cs="Arial"/>
              </w:rPr>
              <w:t>132672 - 132971</w:t>
            </w:r>
          </w:p>
        </w:tc>
      </w:tr>
      <w:tr w:rsidR="00965FD6" w:rsidRPr="001D386E" w:rsidTr="007456DA">
        <w:tc>
          <w:tcPr>
            <w:tcW w:w="1067" w:type="dxa"/>
          </w:tcPr>
          <w:p w:rsidR="00965FD6" w:rsidRPr="001D386E" w:rsidRDefault="00965FD6" w:rsidP="007456DA">
            <w:pPr>
              <w:pStyle w:val="TAC"/>
              <w:rPr>
                <w:rFonts w:cs="Arial"/>
              </w:rPr>
            </w:pPr>
            <w:r w:rsidRPr="001D386E">
              <w:rPr>
                <w:rFonts w:cs="Arial"/>
              </w:rPr>
              <w:t>69</w:t>
            </w:r>
            <w:r w:rsidRPr="001D386E">
              <w:rPr>
                <w:rFonts w:cs="Tahoma"/>
                <w:szCs w:val="16"/>
                <w:vertAlign w:val="superscript"/>
              </w:rPr>
              <w:t>2</w:t>
            </w:r>
          </w:p>
        </w:tc>
        <w:tc>
          <w:tcPr>
            <w:tcW w:w="1362" w:type="dxa"/>
          </w:tcPr>
          <w:p w:rsidR="00965FD6" w:rsidRPr="001D386E" w:rsidRDefault="00965FD6" w:rsidP="007456DA">
            <w:pPr>
              <w:pStyle w:val="TAC"/>
              <w:rPr>
                <w:rFonts w:cs="Arial"/>
              </w:rPr>
            </w:pPr>
            <w:r w:rsidRPr="001D386E">
              <w:rPr>
                <w:rFonts w:cs="Arial"/>
              </w:rPr>
              <w:t>2570</w:t>
            </w:r>
          </w:p>
        </w:tc>
        <w:tc>
          <w:tcPr>
            <w:tcW w:w="1251" w:type="dxa"/>
          </w:tcPr>
          <w:p w:rsidR="00965FD6" w:rsidRPr="001D386E" w:rsidRDefault="00965FD6" w:rsidP="007456DA">
            <w:pPr>
              <w:pStyle w:val="TAC"/>
              <w:rPr>
                <w:rFonts w:cs="Arial"/>
              </w:rPr>
            </w:pPr>
            <w:r w:rsidRPr="001D386E">
              <w:rPr>
                <w:rFonts w:cs="Arial"/>
              </w:rPr>
              <w:t>67836</w:t>
            </w:r>
          </w:p>
        </w:tc>
        <w:tc>
          <w:tcPr>
            <w:tcW w:w="1577" w:type="dxa"/>
          </w:tcPr>
          <w:p w:rsidR="00965FD6" w:rsidRPr="001D386E" w:rsidRDefault="00965FD6" w:rsidP="007456DA">
            <w:pPr>
              <w:pStyle w:val="TAC"/>
              <w:rPr>
                <w:rFonts w:cs="Arial"/>
              </w:rPr>
            </w:pPr>
            <w:r w:rsidRPr="001D386E">
              <w:rPr>
                <w:rFonts w:cs="Arial"/>
              </w:rPr>
              <w:t>67836 - 68335</w:t>
            </w:r>
          </w:p>
        </w:tc>
        <w:tc>
          <w:tcPr>
            <w:tcW w:w="4087" w:type="dxa"/>
            <w:gridSpan w:val="3"/>
          </w:tcPr>
          <w:p w:rsidR="00965FD6" w:rsidRPr="001D386E" w:rsidRDefault="00965FD6" w:rsidP="007456DA">
            <w:pPr>
              <w:pStyle w:val="TAC"/>
              <w:rPr>
                <w:rFonts w:cs="Arial"/>
              </w:rPr>
            </w:pPr>
            <w:r w:rsidRPr="001D386E">
              <w:rPr>
                <w:rFonts w:cs="Arial"/>
              </w:rPr>
              <w:t>N/A</w:t>
            </w:r>
          </w:p>
        </w:tc>
      </w:tr>
      <w:tr w:rsidR="00965FD6" w:rsidRPr="001D386E" w:rsidTr="007456DA">
        <w:tc>
          <w:tcPr>
            <w:tcW w:w="1067" w:type="dxa"/>
          </w:tcPr>
          <w:p w:rsidR="00965FD6" w:rsidRPr="001D386E" w:rsidRDefault="00965FD6" w:rsidP="007456DA">
            <w:pPr>
              <w:pStyle w:val="TAC"/>
              <w:rPr>
                <w:rFonts w:cs="Arial"/>
              </w:rPr>
            </w:pPr>
            <w:r w:rsidRPr="001D386E">
              <w:rPr>
                <w:rFonts w:cs="Arial"/>
              </w:rPr>
              <w:t>70</w:t>
            </w:r>
            <w:r w:rsidRPr="001D386E">
              <w:rPr>
                <w:rFonts w:cs="Tahoma"/>
                <w:szCs w:val="16"/>
                <w:vertAlign w:val="superscript"/>
                <w:lang w:eastAsia="ja-JP"/>
              </w:rPr>
              <w:t>6</w:t>
            </w:r>
          </w:p>
        </w:tc>
        <w:tc>
          <w:tcPr>
            <w:tcW w:w="1362" w:type="dxa"/>
          </w:tcPr>
          <w:p w:rsidR="00965FD6" w:rsidRPr="001D386E" w:rsidRDefault="00965FD6" w:rsidP="007456DA">
            <w:pPr>
              <w:pStyle w:val="TAC"/>
              <w:rPr>
                <w:rFonts w:cs="Arial"/>
              </w:rPr>
            </w:pPr>
            <w:r w:rsidRPr="001D386E">
              <w:rPr>
                <w:rFonts w:cs="Arial"/>
              </w:rPr>
              <w:t>1995</w:t>
            </w:r>
          </w:p>
        </w:tc>
        <w:tc>
          <w:tcPr>
            <w:tcW w:w="1251" w:type="dxa"/>
          </w:tcPr>
          <w:p w:rsidR="00965FD6" w:rsidRPr="001D386E" w:rsidRDefault="00965FD6" w:rsidP="007456DA">
            <w:pPr>
              <w:pStyle w:val="TAC"/>
              <w:rPr>
                <w:rFonts w:cs="Arial"/>
              </w:rPr>
            </w:pPr>
            <w:r w:rsidRPr="001D386E">
              <w:rPr>
                <w:rFonts w:cs="Arial"/>
              </w:rPr>
              <w:t>683</w:t>
            </w:r>
            <w:r w:rsidRPr="001D386E">
              <w:rPr>
                <w:rFonts w:cs="Arial"/>
                <w:lang w:val="en-US"/>
              </w:rPr>
              <w:t>3</w:t>
            </w:r>
            <w:r w:rsidRPr="001D386E">
              <w:rPr>
                <w:rFonts w:cs="Arial"/>
              </w:rPr>
              <w:t>6</w:t>
            </w:r>
          </w:p>
        </w:tc>
        <w:tc>
          <w:tcPr>
            <w:tcW w:w="1577" w:type="dxa"/>
          </w:tcPr>
          <w:p w:rsidR="00965FD6" w:rsidRPr="001D386E" w:rsidRDefault="00965FD6" w:rsidP="007456DA">
            <w:pPr>
              <w:pStyle w:val="TAC"/>
              <w:rPr>
                <w:rFonts w:cs="Arial"/>
              </w:rPr>
            </w:pPr>
            <w:r w:rsidRPr="001D386E">
              <w:rPr>
                <w:rFonts w:cs="Arial"/>
              </w:rPr>
              <w:t>683</w:t>
            </w:r>
            <w:r w:rsidRPr="001D386E">
              <w:rPr>
                <w:rFonts w:cs="Arial"/>
                <w:lang w:val="en-US"/>
              </w:rPr>
              <w:t>3</w:t>
            </w:r>
            <w:r w:rsidRPr="001D386E">
              <w:rPr>
                <w:rFonts w:cs="Arial"/>
              </w:rPr>
              <w:t xml:space="preserve">6 - </w:t>
            </w:r>
            <w:r w:rsidRPr="001D386E">
              <w:rPr>
                <w:rFonts w:cs="Arial"/>
                <w:lang w:eastAsia="ja-JP"/>
              </w:rPr>
              <w:t>68585</w:t>
            </w:r>
          </w:p>
        </w:tc>
        <w:tc>
          <w:tcPr>
            <w:tcW w:w="1230" w:type="dxa"/>
          </w:tcPr>
          <w:p w:rsidR="00965FD6" w:rsidRPr="001D386E" w:rsidRDefault="00965FD6" w:rsidP="007456DA">
            <w:pPr>
              <w:pStyle w:val="TAC"/>
              <w:rPr>
                <w:rFonts w:cs="Arial"/>
              </w:rPr>
            </w:pPr>
            <w:r w:rsidRPr="001D386E">
              <w:rPr>
                <w:rFonts w:cs="Arial"/>
              </w:rPr>
              <w:t>1695</w:t>
            </w:r>
          </w:p>
        </w:tc>
        <w:tc>
          <w:tcPr>
            <w:tcW w:w="1134" w:type="dxa"/>
          </w:tcPr>
          <w:p w:rsidR="00965FD6" w:rsidRPr="001D386E" w:rsidRDefault="00965FD6" w:rsidP="007456DA">
            <w:pPr>
              <w:pStyle w:val="TAC"/>
              <w:rPr>
                <w:rFonts w:cs="Arial"/>
              </w:rPr>
            </w:pPr>
            <w:r w:rsidRPr="001D386E">
              <w:rPr>
                <w:rFonts w:cs="Arial"/>
              </w:rPr>
              <w:t>132972</w:t>
            </w:r>
          </w:p>
        </w:tc>
        <w:tc>
          <w:tcPr>
            <w:tcW w:w="1723" w:type="dxa"/>
          </w:tcPr>
          <w:p w:rsidR="00965FD6" w:rsidRPr="001D386E" w:rsidRDefault="00965FD6" w:rsidP="007456DA">
            <w:pPr>
              <w:pStyle w:val="TAC"/>
              <w:rPr>
                <w:rFonts w:cs="Arial"/>
              </w:rPr>
            </w:pPr>
            <w:r w:rsidRPr="001D386E">
              <w:rPr>
                <w:rFonts w:cs="Arial"/>
              </w:rPr>
              <w:t xml:space="preserve">132972 - </w:t>
            </w:r>
            <w:r w:rsidRPr="001D386E">
              <w:rPr>
                <w:rFonts w:cs="Arial"/>
                <w:lang w:eastAsia="ja-JP"/>
              </w:rPr>
              <w:t>133121</w:t>
            </w:r>
          </w:p>
        </w:tc>
      </w:tr>
      <w:tr w:rsidR="00965FD6" w:rsidRPr="001D386E" w:rsidTr="007456DA">
        <w:tc>
          <w:tcPr>
            <w:tcW w:w="1067" w:type="dxa"/>
          </w:tcPr>
          <w:p w:rsidR="00965FD6" w:rsidRPr="001D386E" w:rsidRDefault="00965FD6" w:rsidP="007456DA">
            <w:pPr>
              <w:pStyle w:val="TAC"/>
              <w:rPr>
                <w:rFonts w:cs="Arial"/>
              </w:rPr>
            </w:pPr>
            <w:r w:rsidRPr="001D386E">
              <w:rPr>
                <w:rFonts w:cs="Arial"/>
              </w:rPr>
              <w:t>71</w:t>
            </w:r>
          </w:p>
        </w:tc>
        <w:tc>
          <w:tcPr>
            <w:tcW w:w="1362" w:type="dxa"/>
          </w:tcPr>
          <w:p w:rsidR="00965FD6" w:rsidRPr="001D386E" w:rsidRDefault="00965FD6" w:rsidP="007456DA">
            <w:pPr>
              <w:pStyle w:val="TAC"/>
              <w:rPr>
                <w:rFonts w:cs="Arial"/>
              </w:rPr>
            </w:pPr>
            <w:r w:rsidRPr="001D386E">
              <w:rPr>
                <w:rFonts w:cs="Arial"/>
              </w:rPr>
              <w:t>617</w:t>
            </w:r>
          </w:p>
        </w:tc>
        <w:tc>
          <w:tcPr>
            <w:tcW w:w="1251" w:type="dxa"/>
          </w:tcPr>
          <w:p w:rsidR="00965FD6" w:rsidRPr="001D386E" w:rsidRDefault="00965FD6" w:rsidP="007456DA">
            <w:pPr>
              <w:pStyle w:val="TAC"/>
              <w:rPr>
                <w:rFonts w:cs="Arial"/>
              </w:rPr>
            </w:pPr>
            <w:r w:rsidRPr="001D386E">
              <w:rPr>
                <w:rFonts w:cs="Arial"/>
              </w:rPr>
              <w:t>68586</w:t>
            </w:r>
          </w:p>
        </w:tc>
        <w:tc>
          <w:tcPr>
            <w:tcW w:w="1577" w:type="dxa"/>
          </w:tcPr>
          <w:p w:rsidR="00965FD6" w:rsidRPr="001D386E" w:rsidRDefault="00965FD6" w:rsidP="007456DA">
            <w:pPr>
              <w:pStyle w:val="TAC"/>
              <w:rPr>
                <w:rFonts w:cs="Arial"/>
              </w:rPr>
            </w:pPr>
            <w:r w:rsidRPr="001D386E">
              <w:rPr>
                <w:rFonts w:cs="Arial"/>
              </w:rPr>
              <w:t>68586 - 68935</w:t>
            </w:r>
          </w:p>
        </w:tc>
        <w:tc>
          <w:tcPr>
            <w:tcW w:w="1230" w:type="dxa"/>
          </w:tcPr>
          <w:p w:rsidR="00965FD6" w:rsidRPr="001D386E" w:rsidRDefault="00965FD6" w:rsidP="007456DA">
            <w:pPr>
              <w:pStyle w:val="TAC"/>
              <w:rPr>
                <w:rFonts w:cs="Arial"/>
              </w:rPr>
            </w:pPr>
            <w:r w:rsidRPr="001D386E">
              <w:rPr>
                <w:rFonts w:cs="Arial"/>
              </w:rPr>
              <w:t>663</w:t>
            </w:r>
          </w:p>
        </w:tc>
        <w:tc>
          <w:tcPr>
            <w:tcW w:w="1134" w:type="dxa"/>
          </w:tcPr>
          <w:p w:rsidR="00965FD6" w:rsidRPr="001D386E" w:rsidRDefault="00965FD6" w:rsidP="007456DA">
            <w:pPr>
              <w:pStyle w:val="TAC"/>
              <w:rPr>
                <w:rFonts w:cs="Arial"/>
              </w:rPr>
            </w:pPr>
            <w:r w:rsidRPr="001D386E">
              <w:rPr>
                <w:rFonts w:cs="Arial"/>
              </w:rPr>
              <w:t>133122</w:t>
            </w:r>
          </w:p>
        </w:tc>
        <w:tc>
          <w:tcPr>
            <w:tcW w:w="1723" w:type="dxa"/>
          </w:tcPr>
          <w:p w:rsidR="00965FD6" w:rsidRPr="001D386E" w:rsidRDefault="00965FD6" w:rsidP="007456DA">
            <w:pPr>
              <w:pStyle w:val="TAC"/>
              <w:rPr>
                <w:rFonts w:cs="Arial"/>
              </w:rPr>
            </w:pPr>
            <w:r w:rsidRPr="001D386E">
              <w:rPr>
                <w:rFonts w:cs="Arial"/>
              </w:rPr>
              <w:t>133122 - 133471</w:t>
            </w:r>
          </w:p>
        </w:tc>
      </w:tr>
      <w:tr w:rsidR="00965FD6" w:rsidRPr="001D386E" w:rsidTr="007456DA">
        <w:tc>
          <w:tcPr>
            <w:tcW w:w="1067" w:type="dxa"/>
            <w:tcBorders>
              <w:top w:val="single" w:sz="4" w:space="0" w:color="auto"/>
              <w:left w:val="single" w:sz="4" w:space="0" w:color="auto"/>
              <w:bottom w:val="single" w:sz="4" w:space="0" w:color="auto"/>
              <w:right w:val="single" w:sz="4" w:space="0" w:color="auto"/>
            </w:tcBorders>
            <w:hideMark/>
          </w:tcPr>
          <w:p w:rsidR="00965FD6" w:rsidRPr="001D386E" w:rsidRDefault="00965FD6" w:rsidP="007456DA">
            <w:pPr>
              <w:pStyle w:val="TAC"/>
              <w:rPr>
                <w:rFonts w:cs="Arial"/>
              </w:rPr>
            </w:pPr>
            <w:r w:rsidRPr="001D386E">
              <w:rPr>
                <w:rFonts w:cs="Arial"/>
              </w:rPr>
              <w:t>72</w:t>
            </w:r>
          </w:p>
        </w:tc>
        <w:tc>
          <w:tcPr>
            <w:tcW w:w="1362" w:type="dxa"/>
            <w:tcBorders>
              <w:top w:val="single" w:sz="4" w:space="0" w:color="auto"/>
              <w:left w:val="single" w:sz="4" w:space="0" w:color="auto"/>
              <w:bottom w:val="single" w:sz="4" w:space="0" w:color="auto"/>
              <w:right w:val="single" w:sz="4" w:space="0" w:color="auto"/>
            </w:tcBorders>
            <w:hideMark/>
          </w:tcPr>
          <w:p w:rsidR="00965FD6" w:rsidRPr="001D386E" w:rsidRDefault="00965FD6" w:rsidP="007456DA">
            <w:pPr>
              <w:pStyle w:val="TAC"/>
              <w:rPr>
                <w:rFonts w:cs="Arial"/>
              </w:rPr>
            </w:pPr>
            <w:r w:rsidRPr="001D386E">
              <w:rPr>
                <w:rFonts w:cs="Arial"/>
              </w:rPr>
              <w:t>461</w:t>
            </w:r>
          </w:p>
        </w:tc>
        <w:tc>
          <w:tcPr>
            <w:tcW w:w="1251" w:type="dxa"/>
            <w:tcBorders>
              <w:top w:val="single" w:sz="4" w:space="0" w:color="auto"/>
              <w:left w:val="single" w:sz="4" w:space="0" w:color="auto"/>
              <w:bottom w:val="single" w:sz="4" w:space="0" w:color="auto"/>
              <w:right w:val="single" w:sz="4" w:space="0" w:color="auto"/>
            </w:tcBorders>
            <w:hideMark/>
          </w:tcPr>
          <w:p w:rsidR="00965FD6" w:rsidRPr="001D386E" w:rsidRDefault="00965FD6" w:rsidP="007456DA">
            <w:pPr>
              <w:pStyle w:val="TAC"/>
              <w:rPr>
                <w:rFonts w:cs="Arial"/>
              </w:rPr>
            </w:pPr>
            <w:r w:rsidRPr="001D386E">
              <w:rPr>
                <w:rFonts w:cs="Arial"/>
              </w:rPr>
              <w:t>68936</w:t>
            </w:r>
          </w:p>
        </w:tc>
        <w:tc>
          <w:tcPr>
            <w:tcW w:w="1577" w:type="dxa"/>
            <w:tcBorders>
              <w:top w:val="single" w:sz="4" w:space="0" w:color="auto"/>
              <w:left w:val="single" w:sz="4" w:space="0" w:color="auto"/>
              <w:bottom w:val="single" w:sz="4" w:space="0" w:color="auto"/>
              <w:right w:val="single" w:sz="4" w:space="0" w:color="auto"/>
            </w:tcBorders>
            <w:hideMark/>
          </w:tcPr>
          <w:p w:rsidR="00965FD6" w:rsidRPr="001D386E" w:rsidRDefault="00965FD6" w:rsidP="007456DA">
            <w:pPr>
              <w:pStyle w:val="TAC"/>
              <w:rPr>
                <w:rFonts w:cs="Arial"/>
              </w:rPr>
            </w:pPr>
            <w:r w:rsidRPr="001D386E">
              <w:rPr>
                <w:rFonts w:cs="Arial"/>
              </w:rPr>
              <w:t>68936 - 68985</w:t>
            </w:r>
          </w:p>
        </w:tc>
        <w:tc>
          <w:tcPr>
            <w:tcW w:w="1230" w:type="dxa"/>
            <w:tcBorders>
              <w:top w:val="single" w:sz="4" w:space="0" w:color="auto"/>
              <w:left w:val="single" w:sz="4" w:space="0" w:color="auto"/>
              <w:bottom w:val="single" w:sz="4" w:space="0" w:color="auto"/>
              <w:right w:val="single" w:sz="4" w:space="0" w:color="auto"/>
            </w:tcBorders>
            <w:hideMark/>
          </w:tcPr>
          <w:p w:rsidR="00965FD6" w:rsidRPr="001D386E" w:rsidRDefault="00965FD6" w:rsidP="007456DA">
            <w:pPr>
              <w:pStyle w:val="TAC"/>
              <w:rPr>
                <w:rFonts w:cs="Arial"/>
              </w:rPr>
            </w:pPr>
            <w:r w:rsidRPr="001D386E">
              <w:rPr>
                <w:rFonts w:cs="Arial"/>
              </w:rPr>
              <w:t>451</w:t>
            </w:r>
          </w:p>
        </w:tc>
        <w:tc>
          <w:tcPr>
            <w:tcW w:w="1134" w:type="dxa"/>
            <w:tcBorders>
              <w:top w:val="single" w:sz="4" w:space="0" w:color="auto"/>
              <w:left w:val="single" w:sz="4" w:space="0" w:color="auto"/>
              <w:bottom w:val="single" w:sz="4" w:space="0" w:color="auto"/>
              <w:right w:val="single" w:sz="4" w:space="0" w:color="auto"/>
            </w:tcBorders>
            <w:hideMark/>
          </w:tcPr>
          <w:p w:rsidR="00965FD6" w:rsidRPr="001D386E" w:rsidRDefault="00965FD6" w:rsidP="007456DA">
            <w:pPr>
              <w:pStyle w:val="TAC"/>
              <w:rPr>
                <w:rFonts w:cs="Arial"/>
              </w:rPr>
            </w:pPr>
            <w:r w:rsidRPr="001D386E">
              <w:rPr>
                <w:rFonts w:cs="Arial"/>
              </w:rPr>
              <w:t>133472</w:t>
            </w:r>
          </w:p>
        </w:tc>
        <w:tc>
          <w:tcPr>
            <w:tcW w:w="1723" w:type="dxa"/>
            <w:tcBorders>
              <w:top w:val="single" w:sz="4" w:space="0" w:color="auto"/>
              <w:left w:val="single" w:sz="4" w:space="0" w:color="auto"/>
              <w:bottom w:val="single" w:sz="4" w:space="0" w:color="auto"/>
              <w:right w:val="single" w:sz="4" w:space="0" w:color="auto"/>
            </w:tcBorders>
            <w:hideMark/>
          </w:tcPr>
          <w:p w:rsidR="00965FD6" w:rsidRPr="001D386E" w:rsidRDefault="00965FD6" w:rsidP="007456DA">
            <w:pPr>
              <w:pStyle w:val="TAC"/>
              <w:rPr>
                <w:rFonts w:cs="Arial"/>
              </w:rPr>
            </w:pPr>
            <w:r w:rsidRPr="001D386E">
              <w:rPr>
                <w:rFonts w:cs="Arial"/>
              </w:rPr>
              <w:t>133472 - 133521</w:t>
            </w:r>
          </w:p>
        </w:tc>
      </w:tr>
      <w:tr w:rsidR="00965FD6" w:rsidRPr="001D386E" w:rsidTr="007456DA">
        <w:tc>
          <w:tcPr>
            <w:tcW w:w="1067" w:type="dxa"/>
          </w:tcPr>
          <w:p w:rsidR="00965FD6" w:rsidRPr="001D386E" w:rsidRDefault="00965FD6" w:rsidP="007456DA">
            <w:pPr>
              <w:pStyle w:val="TAC"/>
              <w:rPr>
                <w:rFonts w:cs="Arial"/>
                <w:lang w:eastAsia="ja-JP"/>
              </w:rPr>
            </w:pPr>
            <w:r w:rsidRPr="001D386E">
              <w:rPr>
                <w:rFonts w:cs="Arial"/>
              </w:rPr>
              <w:lastRenderedPageBreak/>
              <w:t>73</w:t>
            </w:r>
          </w:p>
        </w:tc>
        <w:tc>
          <w:tcPr>
            <w:tcW w:w="1362" w:type="dxa"/>
          </w:tcPr>
          <w:p w:rsidR="00965FD6" w:rsidRPr="001D386E" w:rsidRDefault="00965FD6" w:rsidP="007456DA">
            <w:pPr>
              <w:pStyle w:val="TAC"/>
              <w:rPr>
                <w:rFonts w:cs="Arial"/>
                <w:lang w:eastAsia="ja-JP"/>
              </w:rPr>
            </w:pPr>
            <w:r w:rsidRPr="001D386E">
              <w:t>460</w:t>
            </w:r>
          </w:p>
        </w:tc>
        <w:tc>
          <w:tcPr>
            <w:tcW w:w="1251" w:type="dxa"/>
          </w:tcPr>
          <w:p w:rsidR="00965FD6" w:rsidRPr="001D386E" w:rsidRDefault="00965FD6" w:rsidP="007456DA">
            <w:pPr>
              <w:pStyle w:val="TAC"/>
              <w:rPr>
                <w:rFonts w:cs="Arial"/>
                <w:lang w:eastAsia="ja-JP"/>
              </w:rPr>
            </w:pPr>
            <w:r w:rsidRPr="001D386E">
              <w:t>68986</w:t>
            </w:r>
          </w:p>
        </w:tc>
        <w:tc>
          <w:tcPr>
            <w:tcW w:w="1577" w:type="dxa"/>
          </w:tcPr>
          <w:p w:rsidR="00965FD6" w:rsidRPr="001D386E" w:rsidRDefault="00965FD6" w:rsidP="007456DA">
            <w:pPr>
              <w:pStyle w:val="TAC"/>
              <w:rPr>
                <w:rFonts w:cs="Arial"/>
                <w:lang w:eastAsia="ja-JP"/>
              </w:rPr>
            </w:pPr>
            <w:r w:rsidRPr="001D386E">
              <w:t>68986 - 69035</w:t>
            </w:r>
          </w:p>
        </w:tc>
        <w:tc>
          <w:tcPr>
            <w:tcW w:w="1230" w:type="dxa"/>
          </w:tcPr>
          <w:p w:rsidR="00965FD6" w:rsidRPr="001D386E" w:rsidRDefault="00965FD6" w:rsidP="007456DA">
            <w:pPr>
              <w:pStyle w:val="TAC"/>
              <w:rPr>
                <w:rFonts w:cs="Arial"/>
                <w:lang w:eastAsia="ja-JP"/>
              </w:rPr>
            </w:pPr>
            <w:r w:rsidRPr="001D386E">
              <w:t>450</w:t>
            </w:r>
          </w:p>
        </w:tc>
        <w:tc>
          <w:tcPr>
            <w:tcW w:w="1134" w:type="dxa"/>
          </w:tcPr>
          <w:p w:rsidR="00965FD6" w:rsidRPr="001D386E" w:rsidRDefault="00965FD6" w:rsidP="007456DA">
            <w:pPr>
              <w:pStyle w:val="TAC"/>
              <w:rPr>
                <w:rFonts w:cs="Arial"/>
                <w:lang w:eastAsia="ja-JP"/>
              </w:rPr>
            </w:pPr>
            <w:r w:rsidRPr="001D386E">
              <w:t>133522</w:t>
            </w:r>
          </w:p>
        </w:tc>
        <w:tc>
          <w:tcPr>
            <w:tcW w:w="1723" w:type="dxa"/>
          </w:tcPr>
          <w:p w:rsidR="00965FD6" w:rsidRPr="001D386E" w:rsidRDefault="00965FD6" w:rsidP="007456DA">
            <w:pPr>
              <w:pStyle w:val="TAC"/>
              <w:rPr>
                <w:rFonts w:cs="Arial"/>
                <w:lang w:eastAsia="ja-JP"/>
              </w:rPr>
            </w:pPr>
            <w:r w:rsidRPr="001D386E">
              <w:t>133522 - 133571</w:t>
            </w:r>
          </w:p>
        </w:tc>
      </w:tr>
      <w:tr w:rsidR="00965FD6" w:rsidRPr="001D386E" w:rsidTr="007456DA">
        <w:tc>
          <w:tcPr>
            <w:tcW w:w="1067" w:type="dxa"/>
          </w:tcPr>
          <w:p w:rsidR="00965FD6" w:rsidRPr="001D386E" w:rsidRDefault="00965FD6" w:rsidP="007456DA">
            <w:pPr>
              <w:pStyle w:val="TAC"/>
              <w:rPr>
                <w:rFonts w:cs="Arial"/>
                <w:lang w:eastAsia="ja-JP"/>
              </w:rPr>
            </w:pPr>
            <w:r w:rsidRPr="001D386E">
              <w:rPr>
                <w:rFonts w:cs="Arial" w:hint="eastAsia"/>
                <w:lang w:eastAsia="ja-JP"/>
              </w:rPr>
              <w:t>74</w:t>
            </w:r>
          </w:p>
        </w:tc>
        <w:tc>
          <w:tcPr>
            <w:tcW w:w="1362" w:type="dxa"/>
          </w:tcPr>
          <w:p w:rsidR="00965FD6" w:rsidRPr="001D386E" w:rsidRDefault="00965FD6" w:rsidP="007456DA">
            <w:pPr>
              <w:pStyle w:val="TAC"/>
              <w:rPr>
                <w:rFonts w:cs="Arial"/>
                <w:lang w:eastAsia="ja-JP"/>
              </w:rPr>
            </w:pPr>
            <w:r w:rsidRPr="001D386E">
              <w:rPr>
                <w:rFonts w:cs="Arial" w:hint="eastAsia"/>
                <w:lang w:eastAsia="ja-JP"/>
              </w:rPr>
              <w:t>1475</w:t>
            </w:r>
          </w:p>
        </w:tc>
        <w:tc>
          <w:tcPr>
            <w:tcW w:w="1251" w:type="dxa"/>
          </w:tcPr>
          <w:p w:rsidR="00965FD6" w:rsidRPr="001D386E" w:rsidRDefault="00965FD6" w:rsidP="007456DA">
            <w:pPr>
              <w:pStyle w:val="TAC"/>
              <w:rPr>
                <w:rFonts w:cs="Arial"/>
                <w:lang w:eastAsia="ja-JP"/>
              </w:rPr>
            </w:pPr>
            <w:r w:rsidRPr="001D386E">
              <w:rPr>
                <w:rFonts w:cs="Arial" w:hint="eastAsia"/>
                <w:lang w:eastAsia="ja-JP"/>
              </w:rPr>
              <w:t>69036</w:t>
            </w:r>
          </w:p>
        </w:tc>
        <w:tc>
          <w:tcPr>
            <w:tcW w:w="1577" w:type="dxa"/>
          </w:tcPr>
          <w:p w:rsidR="00965FD6" w:rsidRPr="001D386E" w:rsidRDefault="00965FD6" w:rsidP="007456DA">
            <w:pPr>
              <w:pStyle w:val="TAC"/>
              <w:rPr>
                <w:rFonts w:cs="Arial"/>
              </w:rPr>
            </w:pPr>
            <w:r w:rsidRPr="001D386E">
              <w:rPr>
                <w:rFonts w:cs="Arial" w:hint="eastAsia"/>
                <w:lang w:eastAsia="ja-JP"/>
              </w:rPr>
              <w:t>69036</w:t>
            </w:r>
            <w:r w:rsidRPr="001D386E">
              <w:rPr>
                <w:rFonts w:cs="Arial"/>
                <w:lang w:eastAsia="ja-JP"/>
              </w:rPr>
              <w:t xml:space="preserve"> - </w:t>
            </w:r>
            <w:r w:rsidRPr="001D386E">
              <w:rPr>
                <w:rFonts w:cs="Arial" w:hint="eastAsia"/>
                <w:lang w:eastAsia="ja-JP"/>
              </w:rPr>
              <w:t>69465</w:t>
            </w:r>
          </w:p>
        </w:tc>
        <w:tc>
          <w:tcPr>
            <w:tcW w:w="1230" w:type="dxa"/>
          </w:tcPr>
          <w:p w:rsidR="00965FD6" w:rsidRPr="001D386E" w:rsidRDefault="00965FD6" w:rsidP="007456DA">
            <w:pPr>
              <w:pStyle w:val="TAC"/>
              <w:rPr>
                <w:rFonts w:cs="Arial"/>
              </w:rPr>
            </w:pPr>
            <w:r w:rsidRPr="001D386E">
              <w:rPr>
                <w:rFonts w:cs="Arial" w:hint="eastAsia"/>
                <w:lang w:eastAsia="ja-JP"/>
              </w:rPr>
              <w:t>1427</w:t>
            </w:r>
          </w:p>
        </w:tc>
        <w:tc>
          <w:tcPr>
            <w:tcW w:w="1134" w:type="dxa"/>
          </w:tcPr>
          <w:p w:rsidR="00965FD6" w:rsidRPr="001D386E" w:rsidRDefault="00965FD6" w:rsidP="007456DA">
            <w:pPr>
              <w:pStyle w:val="TAC"/>
              <w:rPr>
                <w:rFonts w:cs="Arial"/>
              </w:rPr>
            </w:pPr>
            <w:r w:rsidRPr="001D386E">
              <w:rPr>
                <w:rFonts w:cs="Arial" w:hint="eastAsia"/>
                <w:lang w:eastAsia="ja-JP"/>
              </w:rPr>
              <w:t>133572</w:t>
            </w:r>
          </w:p>
        </w:tc>
        <w:tc>
          <w:tcPr>
            <w:tcW w:w="1723" w:type="dxa"/>
          </w:tcPr>
          <w:p w:rsidR="00965FD6" w:rsidRPr="001D386E" w:rsidRDefault="00965FD6" w:rsidP="007456DA">
            <w:pPr>
              <w:pStyle w:val="TAC"/>
              <w:rPr>
                <w:rFonts w:cs="Arial"/>
              </w:rPr>
            </w:pPr>
            <w:r w:rsidRPr="001D386E">
              <w:rPr>
                <w:rFonts w:cs="Arial" w:hint="eastAsia"/>
                <w:lang w:eastAsia="ja-JP"/>
              </w:rPr>
              <w:t>133572</w:t>
            </w:r>
            <w:r w:rsidRPr="001D386E">
              <w:rPr>
                <w:rFonts w:cs="Arial"/>
                <w:lang w:eastAsia="ja-JP"/>
              </w:rPr>
              <w:t xml:space="preserve"> - 13</w:t>
            </w:r>
            <w:r w:rsidRPr="001D386E">
              <w:rPr>
                <w:rFonts w:cs="Arial" w:hint="eastAsia"/>
                <w:lang w:eastAsia="ja-JP"/>
              </w:rPr>
              <w:t>4001</w:t>
            </w:r>
          </w:p>
        </w:tc>
      </w:tr>
      <w:tr w:rsidR="00965FD6" w:rsidRPr="001D386E" w:rsidTr="007456DA">
        <w:tc>
          <w:tcPr>
            <w:tcW w:w="1067" w:type="dxa"/>
          </w:tcPr>
          <w:p w:rsidR="00965FD6" w:rsidRPr="001D386E" w:rsidRDefault="00965FD6" w:rsidP="007456DA">
            <w:pPr>
              <w:pStyle w:val="TAC"/>
              <w:rPr>
                <w:rFonts w:cs="Arial"/>
              </w:rPr>
            </w:pPr>
            <w:r w:rsidRPr="001D386E">
              <w:rPr>
                <w:rFonts w:cs="Arial"/>
              </w:rPr>
              <w:t>75</w:t>
            </w:r>
            <w:r w:rsidRPr="001D386E">
              <w:rPr>
                <w:rFonts w:cs="Tahoma"/>
                <w:szCs w:val="16"/>
                <w:vertAlign w:val="superscript"/>
              </w:rPr>
              <w:t>2</w:t>
            </w:r>
          </w:p>
        </w:tc>
        <w:tc>
          <w:tcPr>
            <w:tcW w:w="1362" w:type="dxa"/>
          </w:tcPr>
          <w:p w:rsidR="00965FD6" w:rsidRPr="001D386E" w:rsidRDefault="00965FD6" w:rsidP="007456DA">
            <w:pPr>
              <w:pStyle w:val="TAC"/>
              <w:rPr>
                <w:rFonts w:cs="Arial"/>
              </w:rPr>
            </w:pPr>
            <w:r w:rsidRPr="001D386E">
              <w:rPr>
                <w:rFonts w:cs="Arial"/>
              </w:rPr>
              <w:t>1432</w:t>
            </w:r>
          </w:p>
        </w:tc>
        <w:tc>
          <w:tcPr>
            <w:tcW w:w="1251" w:type="dxa"/>
          </w:tcPr>
          <w:p w:rsidR="00965FD6" w:rsidRPr="001D386E" w:rsidRDefault="00965FD6" w:rsidP="007456DA">
            <w:pPr>
              <w:pStyle w:val="TAC"/>
              <w:rPr>
                <w:rFonts w:cs="Arial"/>
              </w:rPr>
            </w:pPr>
            <w:r w:rsidRPr="001D386E">
              <w:rPr>
                <w:rFonts w:cs="Arial"/>
              </w:rPr>
              <w:t>69466</w:t>
            </w:r>
          </w:p>
        </w:tc>
        <w:tc>
          <w:tcPr>
            <w:tcW w:w="1577" w:type="dxa"/>
          </w:tcPr>
          <w:p w:rsidR="00965FD6" w:rsidRPr="001D386E" w:rsidRDefault="00965FD6" w:rsidP="007456DA">
            <w:pPr>
              <w:pStyle w:val="TAC"/>
              <w:rPr>
                <w:rFonts w:cs="Arial"/>
              </w:rPr>
            </w:pPr>
            <w:r w:rsidRPr="001D386E">
              <w:rPr>
                <w:rFonts w:cs="Arial"/>
              </w:rPr>
              <w:t>69466 - 70315</w:t>
            </w:r>
          </w:p>
        </w:tc>
        <w:tc>
          <w:tcPr>
            <w:tcW w:w="4087" w:type="dxa"/>
            <w:gridSpan w:val="3"/>
          </w:tcPr>
          <w:p w:rsidR="00965FD6" w:rsidRPr="001D386E" w:rsidRDefault="00965FD6" w:rsidP="007456DA">
            <w:pPr>
              <w:pStyle w:val="TAC"/>
              <w:rPr>
                <w:rFonts w:cs="Arial"/>
              </w:rPr>
            </w:pPr>
            <w:r w:rsidRPr="001D386E">
              <w:rPr>
                <w:rFonts w:cs="Arial"/>
              </w:rPr>
              <w:t>N/A</w:t>
            </w:r>
          </w:p>
        </w:tc>
      </w:tr>
      <w:tr w:rsidR="00965FD6" w:rsidRPr="001D386E" w:rsidTr="007456DA">
        <w:tc>
          <w:tcPr>
            <w:tcW w:w="1067" w:type="dxa"/>
          </w:tcPr>
          <w:p w:rsidR="00965FD6" w:rsidRPr="001D386E" w:rsidRDefault="00965FD6" w:rsidP="007456DA">
            <w:pPr>
              <w:pStyle w:val="TAC"/>
              <w:rPr>
                <w:rFonts w:cs="Arial"/>
              </w:rPr>
            </w:pPr>
            <w:r w:rsidRPr="001D386E">
              <w:rPr>
                <w:rFonts w:cs="Arial"/>
              </w:rPr>
              <w:t>76</w:t>
            </w:r>
            <w:r w:rsidRPr="001D386E">
              <w:rPr>
                <w:rFonts w:cs="Tahoma"/>
                <w:szCs w:val="16"/>
                <w:vertAlign w:val="superscript"/>
              </w:rPr>
              <w:t>2</w:t>
            </w:r>
          </w:p>
        </w:tc>
        <w:tc>
          <w:tcPr>
            <w:tcW w:w="1362" w:type="dxa"/>
          </w:tcPr>
          <w:p w:rsidR="00965FD6" w:rsidRPr="001D386E" w:rsidRDefault="00965FD6" w:rsidP="007456DA">
            <w:pPr>
              <w:pStyle w:val="TAC"/>
              <w:rPr>
                <w:rFonts w:cs="Arial"/>
              </w:rPr>
            </w:pPr>
            <w:r w:rsidRPr="001D386E">
              <w:rPr>
                <w:rFonts w:cs="Arial"/>
              </w:rPr>
              <w:t>1427</w:t>
            </w:r>
          </w:p>
        </w:tc>
        <w:tc>
          <w:tcPr>
            <w:tcW w:w="1251" w:type="dxa"/>
          </w:tcPr>
          <w:p w:rsidR="00965FD6" w:rsidRPr="001D386E" w:rsidRDefault="00965FD6" w:rsidP="007456DA">
            <w:pPr>
              <w:pStyle w:val="TAC"/>
              <w:rPr>
                <w:rFonts w:cs="Arial"/>
              </w:rPr>
            </w:pPr>
            <w:r w:rsidRPr="001D386E">
              <w:rPr>
                <w:rFonts w:cs="Arial"/>
              </w:rPr>
              <w:t>70316</w:t>
            </w:r>
          </w:p>
        </w:tc>
        <w:tc>
          <w:tcPr>
            <w:tcW w:w="1577" w:type="dxa"/>
          </w:tcPr>
          <w:p w:rsidR="00965FD6" w:rsidRPr="001D386E" w:rsidRDefault="00965FD6" w:rsidP="007456DA">
            <w:pPr>
              <w:pStyle w:val="TAC"/>
              <w:rPr>
                <w:rFonts w:cs="Arial"/>
              </w:rPr>
            </w:pPr>
            <w:r w:rsidRPr="001D386E">
              <w:rPr>
                <w:rFonts w:cs="Arial"/>
              </w:rPr>
              <w:t>70316 - 70365</w:t>
            </w:r>
          </w:p>
        </w:tc>
        <w:tc>
          <w:tcPr>
            <w:tcW w:w="4087" w:type="dxa"/>
            <w:gridSpan w:val="3"/>
          </w:tcPr>
          <w:p w:rsidR="00965FD6" w:rsidRPr="001D386E" w:rsidRDefault="00965FD6" w:rsidP="007456DA">
            <w:pPr>
              <w:pStyle w:val="TAC"/>
              <w:rPr>
                <w:rFonts w:cs="Arial"/>
              </w:rPr>
            </w:pPr>
            <w:r w:rsidRPr="001D386E">
              <w:rPr>
                <w:rFonts w:cs="Arial"/>
              </w:rPr>
              <w:t>N/A</w:t>
            </w:r>
          </w:p>
        </w:tc>
      </w:tr>
      <w:tr w:rsidR="00965FD6" w:rsidRPr="001D386E" w:rsidTr="007456DA">
        <w:tc>
          <w:tcPr>
            <w:tcW w:w="1067" w:type="dxa"/>
          </w:tcPr>
          <w:p w:rsidR="00965FD6" w:rsidRPr="001D386E" w:rsidRDefault="00965FD6" w:rsidP="007456DA">
            <w:pPr>
              <w:pStyle w:val="TAC"/>
              <w:rPr>
                <w:rFonts w:cs="Arial"/>
              </w:rPr>
            </w:pPr>
            <w:r w:rsidRPr="001D386E">
              <w:rPr>
                <w:rFonts w:cs="Arial"/>
              </w:rPr>
              <w:t>85</w:t>
            </w:r>
          </w:p>
        </w:tc>
        <w:tc>
          <w:tcPr>
            <w:tcW w:w="1362" w:type="dxa"/>
          </w:tcPr>
          <w:p w:rsidR="00965FD6" w:rsidRPr="001D386E" w:rsidRDefault="00965FD6" w:rsidP="007456DA">
            <w:pPr>
              <w:pStyle w:val="TAC"/>
              <w:rPr>
                <w:rFonts w:cs="Arial"/>
              </w:rPr>
            </w:pPr>
            <w:r w:rsidRPr="001D386E">
              <w:rPr>
                <w:rFonts w:cs="Arial"/>
              </w:rPr>
              <w:t>728</w:t>
            </w:r>
          </w:p>
        </w:tc>
        <w:tc>
          <w:tcPr>
            <w:tcW w:w="1251" w:type="dxa"/>
          </w:tcPr>
          <w:p w:rsidR="00965FD6" w:rsidRPr="001D386E" w:rsidRDefault="00965FD6" w:rsidP="007456DA">
            <w:pPr>
              <w:pStyle w:val="TAC"/>
              <w:rPr>
                <w:rFonts w:cs="Arial"/>
              </w:rPr>
            </w:pPr>
            <w:r w:rsidRPr="001D386E">
              <w:rPr>
                <w:rFonts w:cs="Arial"/>
              </w:rPr>
              <w:t>70366</w:t>
            </w:r>
          </w:p>
        </w:tc>
        <w:tc>
          <w:tcPr>
            <w:tcW w:w="1577" w:type="dxa"/>
          </w:tcPr>
          <w:p w:rsidR="00965FD6" w:rsidRPr="001D386E" w:rsidRDefault="00965FD6" w:rsidP="007456DA">
            <w:pPr>
              <w:pStyle w:val="TAC"/>
              <w:rPr>
                <w:rFonts w:cs="Arial"/>
              </w:rPr>
            </w:pPr>
            <w:r w:rsidRPr="001D386E">
              <w:rPr>
                <w:rFonts w:cs="Arial"/>
              </w:rPr>
              <w:t>70366 - 70545</w:t>
            </w:r>
          </w:p>
        </w:tc>
        <w:tc>
          <w:tcPr>
            <w:tcW w:w="1230" w:type="dxa"/>
          </w:tcPr>
          <w:p w:rsidR="00965FD6" w:rsidRPr="001D386E" w:rsidRDefault="00965FD6" w:rsidP="007456DA">
            <w:pPr>
              <w:pStyle w:val="TAC"/>
              <w:rPr>
                <w:rFonts w:cs="Arial"/>
              </w:rPr>
            </w:pPr>
            <w:r w:rsidRPr="001D386E">
              <w:rPr>
                <w:rFonts w:cs="Arial"/>
              </w:rPr>
              <w:t>698</w:t>
            </w:r>
          </w:p>
        </w:tc>
        <w:tc>
          <w:tcPr>
            <w:tcW w:w="1134" w:type="dxa"/>
          </w:tcPr>
          <w:p w:rsidR="00965FD6" w:rsidRPr="001D386E" w:rsidRDefault="00965FD6" w:rsidP="007456DA">
            <w:pPr>
              <w:pStyle w:val="TAC"/>
              <w:rPr>
                <w:rFonts w:cs="Arial"/>
              </w:rPr>
            </w:pPr>
            <w:r w:rsidRPr="001D386E">
              <w:rPr>
                <w:rFonts w:cs="Arial" w:hint="eastAsia"/>
                <w:lang w:eastAsia="ja-JP"/>
              </w:rPr>
              <w:t>134002</w:t>
            </w:r>
          </w:p>
        </w:tc>
        <w:tc>
          <w:tcPr>
            <w:tcW w:w="1723" w:type="dxa"/>
          </w:tcPr>
          <w:p w:rsidR="00965FD6" w:rsidRPr="001D386E" w:rsidRDefault="00965FD6" w:rsidP="007456DA">
            <w:pPr>
              <w:pStyle w:val="TAC"/>
              <w:rPr>
                <w:rFonts w:cs="Arial"/>
              </w:rPr>
            </w:pPr>
            <w:r w:rsidRPr="001D386E">
              <w:rPr>
                <w:rFonts w:cs="Arial"/>
              </w:rPr>
              <w:t>134002 - 134181</w:t>
            </w:r>
          </w:p>
        </w:tc>
      </w:tr>
      <w:tr w:rsidR="00965FD6" w:rsidRPr="001D386E" w:rsidTr="007456DA">
        <w:tc>
          <w:tcPr>
            <w:tcW w:w="1067" w:type="dxa"/>
          </w:tcPr>
          <w:p w:rsidR="00965FD6" w:rsidRPr="001D386E" w:rsidRDefault="00965FD6" w:rsidP="007456DA">
            <w:pPr>
              <w:pStyle w:val="TAC"/>
              <w:rPr>
                <w:rFonts w:cs="Arial"/>
              </w:rPr>
            </w:pPr>
            <w:r w:rsidRPr="001D386E">
              <w:rPr>
                <w:rFonts w:cs="Arial"/>
              </w:rPr>
              <w:t>87</w:t>
            </w:r>
          </w:p>
        </w:tc>
        <w:tc>
          <w:tcPr>
            <w:tcW w:w="1362" w:type="dxa"/>
          </w:tcPr>
          <w:p w:rsidR="00965FD6" w:rsidRPr="001D386E" w:rsidRDefault="00965FD6" w:rsidP="007456DA">
            <w:pPr>
              <w:pStyle w:val="TAC"/>
              <w:rPr>
                <w:rFonts w:cs="Arial"/>
              </w:rPr>
            </w:pPr>
            <w:r w:rsidRPr="001D386E">
              <w:rPr>
                <w:rFonts w:cs="Arial"/>
              </w:rPr>
              <w:t>420</w:t>
            </w:r>
          </w:p>
        </w:tc>
        <w:tc>
          <w:tcPr>
            <w:tcW w:w="1251" w:type="dxa"/>
          </w:tcPr>
          <w:p w:rsidR="00965FD6" w:rsidRPr="001D386E" w:rsidRDefault="00965FD6" w:rsidP="007456DA">
            <w:pPr>
              <w:pStyle w:val="TAC"/>
              <w:rPr>
                <w:rFonts w:cs="Arial"/>
              </w:rPr>
            </w:pPr>
            <w:r w:rsidRPr="001D386E">
              <w:rPr>
                <w:rFonts w:cs="Arial"/>
              </w:rPr>
              <w:t>70546</w:t>
            </w:r>
          </w:p>
        </w:tc>
        <w:tc>
          <w:tcPr>
            <w:tcW w:w="1577" w:type="dxa"/>
          </w:tcPr>
          <w:p w:rsidR="00965FD6" w:rsidRPr="001D386E" w:rsidRDefault="00965FD6" w:rsidP="007456DA">
            <w:pPr>
              <w:pStyle w:val="TAC"/>
              <w:rPr>
                <w:rFonts w:cs="Arial"/>
              </w:rPr>
            </w:pPr>
            <w:r w:rsidRPr="001D386E">
              <w:rPr>
                <w:rFonts w:cs="Arial"/>
              </w:rPr>
              <w:t>70546 - 70595</w:t>
            </w:r>
          </w:p>
        </w:tc>
        <w:tc>
          <w:tcPr>
            <w:tcW w:w="1230" w:type="dxa"/>
          </w:tcPr>
          <w:p w:rsidR="00965FD6" w:rsidRPr="001D386E" w:rsidRDefault="00965FD6" w:rsidP="007456DA">
            <w:pPr>
              <w:pStyle w:val="TAC"/>
              <w:rPr>
                <w:rFonts w:cs="Arial"/>
              </w:rPr>
            </w:pPr>
            <w:r w:rsidRPr="001D386E">
              <w:rPr>
                <w:rFonts w:cs="Arial"/>
              </w:rPr>
              <w:t>410</w:t>
            </w:r>
          </w:p>
        </w:tc>
        <w:tc>
          <w:tcPr>
            <w:tcW w:w="1134" w:type="dxa"/>
          </w:tcPr>
          <w:p w:rsidR="00965FD6" w:rsidRPr="001D386E" w:rsidRDefault="00965FD6" w:rsidP="007456DA">
            <w:pPr>
              <w:pStyle w:val="TAC"/>
              <w:rPr>
                <w:rFonts w:cs="Arial"/>
                <w:lang w:eastAsia="ja-JP"/>
              </w:rPr>
            </w:pPr>
            <w:r w:rsidRPr="001D386E">
              <w:rPr>
                <w:rFonts w:cs="Arial"/>
                <w:lang w:eastAsia="ja-JP"/>
              </w:rPr>
              <w:t>134182</w:t>
            </w:r>
          </w:p>
        </w:tc>
        <w:tc>
          <w:tcPr>
            <w:tcW w:w="1723" w:type="dxa"/>
          </w:tcPr>
          <w:p w:rsidR="00965FD6" w:rsidRPr="001D386E" w:rsidRDefault="00965FD6" w:rsidP="007456DA">
            <w:pPr>
              <w:pStyle w:val="TAC"/>
              <w:rPr>
                <w:rFonts w:cs="Arial"/>
              </w:rPr>
            </w:pPr>
            <w:r w:rsidRPr="001D386E">
              <w:rPr>
                <w:rFonts w:cs="Arial"/>
                <w:lang w:eastAsia="ja-JP"/>
              </w:rPr>
              <w:t>134182 - 134231</w:t>
            </w:r>
          </w:p>
        </w:tc>
      </w:tr>
      <w:tr w:rsidR="00965FD6" w:rsidRPr="001D386E" w:rsidTr="007456DA">
        <w:tc>
          <w:tcPr>
            <w:tcW w:w="1067" w:type="dxa"/>
          </w:tcPr>
          <w:p w:rsidR="00965FD6" w:rsidRPr="001D386E" w:rsidRDefault="00965FD6" w:rsidP="007456DA">
            <w:pPr>
              <w:pStyle w:val="TAC"/>
              <w:rPr>
                <w:rFonts w:cs="Arial"/>
              </w:rPr>
            </w:pPr>
            <w:r w:rsidRPr="001D386E">
              <w:rPr>
                <w:rFonts w:cs="Arial"/>
              </w:rPr>
              <w:t>88</w:t>
            </w:r>
          </w:p>
        </w:tc>
        <w:tc>
          <w:tcPr>
            <w:tcW w:w="1362" w:type="dxa"/>
          </w:tcPr>
          <w:p w:rsidR="00965FD6" w:rsidRPr="001D386E" w:rsidRDefault="00965FD6" w:rsidP="007456DA">
            <w:pPr>
              <w:pStyle w:val="TAC"/>
              <w:rPr>
                <w:rFonts w:cs="Arial"/>
              </w:rPr>
            </w:pPr>
            <w:r w:rsidRPr="001D386E">
              <w:rPr>
                <w:rFonts w:cs="Arial"/>
              </w:rPr>
              <w:t>422</w:t>
            </w:r>
          </w:p>
        </w:tc>
        <w:tc>
          <w:tcPr>
            <w:tcW w:w="1251" w:type="dxa"/>
          </w:tcPr>
          <w:p w:rsidR="00965FD6" w:rsidRPr="001D386E" w:rsidRDefault="00965FD6" w:rsidP="007456DA">
            <w:pPr>
              <w:pStyle w:val="TAC"/>
              <w:rPr>
                <w:rFonts w:cs="Arial"/>
              </w:rPr>
            </w:pPr>
            <w:r w:rsidRPr="001D386E">
              <w:rPr>
                <w:rFonts w:cs="Arial"/>
              </w:rPr>
              <w:t>70596</w:t>
            </w:r>
          </w:p>
        </w:tc>
        <w:tc>
          <w:tcPr>
            <w:tcW w:w="1577" w:type="dxa"/>
          </w:tcPr>
          <w:p w:rsidR="00965FD6" w:rsidRPr="001D386E" w:rsidRDefault="00965FD6" w:rsidP="007456DA">
            <w:pPr>
              <w:pStyle w:val="TAC"/>
              <w:rPr>
                <w:rFonts w:cs="Arial"/>
              </w:rPr>
            </w:pPr>
            <w:r w:rsidRPr="001D386E">
              <w:rPr>
                <w:rFonts w:cs="Arial"/>
              </w:rPr>
              <w:t>70596 - 70645</w:t>
            </w:r>
          </w:p>
        </w:tc>
        <w:tc>
          <w:tcPr>
            <w:tcW w:w="1230" w:type="dxa"/>
          </w:tcPr>
          <w:p w:rsidR="00965FD6" w:rsidRPr="001D386E" w:rsidRDefault="00965FD6" w:rsidP="007456DA">
            <w:pPr>
              <w:pStyle w:val="TAC"/>
              <w:rPr>
                <w:rFonts w:cs="Arial"/>
              </w:rPr>
            </w:pPr>
            <w:r w:rsidRPr="001D386E">
              <w:rPr>
                <w:rFonts w:cs="Arial"/>
              </w:rPr>
              <w:t>412</w:t>
            </w:r>
          </w:p>
        </w:tc>
        <w:tc>
          <w:tcPr>
            <w:tcW w:w="1134" w:type="dxa"/>
          </w:tcPr>
          <w:p w:rsidR="00965FD6" w:rsidRPr="001D386E" w:rsidRDefault="00965FD6" w:rsidP="006943D3">
            <w:pPr>
              <w:pStyle w:val="TAC"/>
              <w:rPr>
                <w:rFonts w:cs="Arial"/>
                <w:lang w:eastAsia="ja-JP"/>
              </w:rPr>
            </w:pPr>
            <w:r w:rsidRPr="001D386E">
              <w:rPr>
                <w:rFonts w:cs="Arial"/>
                <w:lang w:eastAsia="ja-JP"/>
              </w:rPr>
              <w:t>13423</w:t>
            </w:r>
            <w:del w:id="3" w:author="jinwang (A)" w:date="2020-10-13T11:13:00Z">
              <w:r w:rsidRPr="001D386E" w:rsidDel="006943D3">
                <w:rPr>
                  <w:rFonts w:cs="Arial"/>
                  <w:lang w:eastAsia="ja-JP"/>
                </w:rPr>
                <w:delText>1</w:delText>
              </w:r>
            </w:del>
            <w:ins w:id="4" w:author="jinwang (A)" w:date="2020-10-13T11:13:00Z">
              <w:r w:rsidR="006943D3">
                <w:rPr>
                  <w:rFonts w:cs="Arial"/>
                  <w:lang w:eastAsia="ja-JP"/>
                </w:rPr>
                <w:t>2</w:t>
              </w:r>
            </w:ins>
          </w:p>
        </w:tc>
        <w:tc>
          <w:tcPr>
            <w:tcW w:w="1723" w:type="dxa"/>
          </w:tcPr>
          <w:p w:rsidR="00965FD6" w:rsidRPr="001D386E" w:rsidRDefault="00965FD6">
            <w:pPr>
              <w:pStyle w:val="TAC"/>
              <w:rPr>
                <w:rFonts w:cs="Arial"/>
              </w:rPr>
            </w:pPr>
            <w:r w:rsidRPr="001D386E">
              <w:rPr>
                <w:rFonts w:cs="Arial"/>
                <w:lang w:eastAsia="ja-JP"/>
              </w:rPr>
              <w:t>13423</w:t>
            </w:r>
            <w:del w:id="5" w:author="jinwang (A)" w:date="2020-10-13T11:13:00Z">
              <w:r w:rsidRPr="001D386E" w:rsidDel="006943D3">
                <w:rPr>
                  <w:rFonts w:cs="Arial"/>
                  <w:lang w:eastAsia="ja-JP"/>
                </w:rPr>
                <w:delText>1</w:delText>
              </w:r>
            </w:del>
            <w:ins w:id="6" w:author="jinwang (A)" w:date="2020-10-13T11:13:00Z">
              <w:r w:rsidR="006943D3">
                <w:rPr>
                  <w:rFonts w:cs="Arial"/>
                  <w:lang w:eastAsia="ja-JP"/>
                </w:rPr>
                <w:t>2</w:t>
              </w:r>
            </w:ins>
            <w:r w:rsidRPr="001D386E">
              <w:rPr>
                <w:rFonts w:cs="Arial"/>
                <w:lang w:eastAsia="ja-JP"/>
              </w:rPr>
              <w:t xml:space="preserve"> - 13428</w:t>
            </w:r>
            <w:del w:id="7" w:author="jinwang (A)" w:date="2020-10-13T11:13:00Z">
              <w:r w:rsidRPr="001D386E" w:rsidDel="006943D3">
                <w:rPr>
                  <w:rFonts w:cs="Arial"/>
                  <w:lang w:eastAsia="ja-JP"/>
                </w:rPr>
                <w:delText>0</w:delText>
              </w:r>
            </w:del>
            <w:ins w:id="8" w:author="jinwang (A)" w:date="2020-10-13T11:13:00Z">
              <w:r w:rsidR="006943D3">
                <w:rPr>
                  <w:rFonts w:cs="Arial"/>
                  <w:lang w:eastAsia="ja-JP"/>
                </w:rPr>
                <w:t>1</w:t>
              </w:r>
            </w:ins>
          </w:p>
        </w:tc>
      </w:tr>
      <w:tr w:rsidR="00965FD6" w:rsidRPr="001D386E" w:rsidTr="007456DA">
        <w:tc>
          <w:tcPr>
            <w:tcW w:w="9344" w:type="dxa"/>
            <w:gridSpan w:val="7"/>
          </w:tcPr>
          <w:p w:rsidR="00965FD6" w:rsidRPr="001D386E" w:rsidRDefault="00965FD6" w:rsidP="007456DA">
            <w:pPr>
              <w:pStyle w:val="TAN"/>
              <w:rPr>
                <w:rFonts w:cs="Arial"/>
              </w:rPr>
            </w:pPr>
            <w:r w:rsidRPr="001D386E">
              <w:rPr>
                <w:rFonts w:cs="Arial"/>
              </w:rPr>
              <w:t xml:space="preserve">NOTE 1: </w:t>
            </w:r>
            <w:r w:rsidRPr="001D386E">
              <w:rPr>
                <w:rFonts w:cs="Arial"/>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rsidR="00965FD6" w:rsidRPr="001D386E" w:rsidRDefault="00965FD6" w:rsidP="007456DA">
            <w:pPr>
              <w:pStyle w:val="TAN"/>
              <w:rPr>
                <w:rFonts w:cs="Arial"/>
              </w:rPr>
            </w:pPr>
            <w:r w:rsidRPr="001D386E">
              <w:rPr>
                <w:rFonts w:cs="Arial"/>
              </w:rPr>
              <w:t xml:space="preserve">NOTE 2: </w:t>
            </w:r>
            <w:r w:rsidRPr="001D386E">
              <w:rPr>
                <w:rFonts w:cs="Arial"/>
              </w:rPr>
              <w:tab/>
              <w:t>Restricted to E-UTRA operation when carrier aggregation is configured.</w:t>
            </w:r>
          </w:p>
          <w:p w:rsidR="00965FD6" w:rsidRPr="001D386E" w:rsidRDefault="00965FD6" w:rsidP="007456DA">
            <w:pPr>
              <w:pStyle w:val="TAN"/>
              <w:rPr>
                <w:rFonts w:cs="Arial"/>
              </w:rPr>
            </w:pPr>
            <w:r w:rsidRPr="001D386E">
              <w:rPr>
                <w:rFonts w:cs="Arial"/>
              </w:rPr>
              <w:t>NOTE 3:</w:t>
            </w:r>
            <w:r w:rsidRPr="001D386E">
              <w:rPr>
                <w:rFonts w:cs="Arial"/>
              </w:rPr>
              <w:tab/>
              <w:t xml:space="preserve">For </w:t>
            </w:r>
            <w:proofErr w:type="spellStart"/>
            <w:r w:rsidRPr="001D386E">
              <w:rPr>
                <w:rFonts w:cs="Arial"/>
              </w:rPr>
              <w:t>ProSe</w:t>
            </w:r>
            <w:proofErr w:type="spellEnd"/>
            <w:r w:rsidRPr="001D386E">
              <w:rPr>
                <w:rFonts w:cs="Arial"/>
              </w:rPr>
              <w:t xml:space="preserve"> and V2X the corresponding UL channel number are also specified for the DL for the associated </w:t>
            </w:r>
            <w:proofErr w:type="spellStart"/>
            <w:r w:rsidRPr="001D386E">
              <w:rPr>
                <w:rFonts w:cs="Arial"/>
              </w:rPr>
              <w:t>ProSe</w:t>
            </w:r>
            <w:proofErr w:type="spellEnd"/>
            <w:r w:rsidRPr="001D386E">
              <w:rPr>
                <w:rFonts w:cs="Arial"/>
              </w:rPr>
              <w:t xml:space="preserve">/V2X operating bands i.e. </w:t>
            </w:r>
            <w:proofErr w:type="spellStart"/>
            <w:r w:rsidRPr="001D386E">
              <w:rPr>
                <w:rFonts w:cs="Arial"/>
              </w:rPr>
              <w:t>ProSe_F</w:t>
            </w:r>
            <w:r w:rsidRPr="001D386E">
              <w:rPr>
                <w:rFonts w:cs="Arial"/>
                <w:vertAlign w:val="subscript"/>
              </w:rPr>
              <w:t>UL</w:t>
            </w:r>
            <w:proofErr w:type="spellEnd"/>
            <w:r w:rsidRPr="001D386E">
              <w:rPr>
                <w:rFonts w:cs="Arial"/>
                <w:vertAlign w:val="subscript"/>
              </w:rPr>
              <w:t xml:space="preserve"> = </w:t>
            </w:r>
            <w:r w:rsidRPr="001D386E">
              <w:rPr>
                <w:rFonts w:cs="Arial"/>
              </w:rPr>
              <w:t>F</w:t>
            </w:r>
            <w:r w:rsidRPr="001D386E">
              <w:rPr>
                <w:rFonts w:cs="Arial"/>
                <w:vertAlign w:val="subscript"/>
              </w:rPr>
              <w:t xml:space="preserve">UL </w:t>
            </w:r>
            <w:r w:rsidRPr="001D386E">
              <w:rPr>
                <w:rFonts w:cs="Arial"/>
              </w:rPr>
              <w:t xml:space="preserve">and </w:t>
            </w:r>
            <w:proofErr w:type="spellStart"/>
            <w:r w:rsidRPr="001D386E">
              <w:rPr>
                <w:rFonts w:cs="Arial"/>
              </w:rPr>
              <w:t>ProSe_F</w:t>
            </w:r>
            <w:r w:rsidRPr="001D386E">
              <w:rPr>
                <w:rFonts w:cs="Arial"/>
                <w:vertAlign w:val="subscript"/>
              </w:rPr>
              <w:t>DL</w:t>
            </w:r>
            <w:proofErr w:type="spellEnd"/>
            <w:r w:rsidRPr="001D386E">
              <w:rPr>
                <w:rFonts w:cs="Arial"/>
                <w:vertAlign w:val="subscript"/>
              </w:rPr>
              <w:t xml:space="preserve"> = </w:t>
            </w:r>
            <w:r w:rsidRPr="001D386E">
              <w:rPr>
                <w:rFonts w:cs="Arial"/>
              </w:rPr>
              <w:t>F</w:t>
            </w:r>
            <w:r w:rsidRPr="001D386E">
              <w:rPr>
                <w:rFonts w:cs="Arial"/>
                <w:vertAlign w:val="subscript"/>
              </w:rPr>
              <w:t>UL</w:t>
            </w:r>
            <w:r w:rsidRPr="001D386E">
              <w:rPr>
                <w:rFonts w:cs="Arial"/>
              </w:rPr>
              <w:t>; V2X_F</w:t>
            </w:r>
            <w:r w:rsidRPr="001D386E">
              <w:rPr>
                <w:rFonts w:cs="Arial"/>
                <w:vertAlign w:val="subscript"/>
              </w:rPr>
              <w:t xml:space="preserve">UL </w:t>
            </w:r>
            <w:r w:rsidRPr="001D386E">
              <w:rPr>
                <w:rFonts w:cs="Arial"/>
              </w:rPr>
              <w:t>= F</w:t>
            </w:r>
            <w:r w:rsidRPr="001D386E">
              <w:rPr>
                <w:rFonts w:cs="Arial"/>
                <w:vertAlign w:val="subscript"/>
              </w:rPr>
              <w:t xml:space="preserve">DL </w:t>
            </w:r>
            <w:r w:rsidRPr="001D386E">
              <w:rPr>
                <w:rFonts w:cs="Arial"/>
              </w:rPr>
              <w:t>and V2X_F</w:t>
            </w:r>
            <w:r w:rsidRPr="001D386E">
              <w:rPr>
                <w:rFonts w:cs="Arial"/>
                <w:vertAlign w:val="subscript"/>
              </w:rPr>
              <w:t xml:space="preserve">DL = </w:t>
            </w:r>
            <w:r w:rsidRPr="001D386E">
              <w:rPr>
                <w:rFonts w:cs="Arial"/>
              </w:rPr>
              <w:t>F</w:t>
            </w:r>
            <w:r w:rsidRPr="001D386E">
              <w:rPr>
                <w:rFonts w:cs="Arial"/>
                <w:vertAlign w:val="subscript"/>
              </w:rPr>
              <w:t>UL</w:t>
            </w:r>
            <w:r w:rsidRPr="001D386E">
              <w:rPr>
                <w:rFonts w:cs="Arial"/>
              </w:rPr>
              <w:t>.</w:t>
            </w:r>
          </w:p>
          <w:p w:rsidR="00965FD6" w:rsidRPr="001D386E" w:rsidRDefault="00965FD6" w:rsidP="007456DA">
            <w:pPr>
              <w:pStyle w:val="TAN"/>
              <w:rPr>
                <w:rFonts w:cs="Arial"/>
              </w:rPr>
            </w:pPr>
            <w:r w:rsidRPr="001D386E">
              <w:rPr>
                <w:rFonts w:cs="Arial"/>
              </w:rPr>
              <w:t xml:space="preserve">NOTE 4: </w:t>
            </w:r>
            <w:r w:rsidRPr="001D386E">
              <w:rPr>
                <w:rFonts w:cs="Arial"/>
              </w:rPr>
              <w:tab/>
              <w:t>Requirements for uplink operations are not specified in this version of the specification.</w:t>
            </w:r>
          </w:p>
          <w:p w:rsidR="00965FD6" w:rsidRPr="001D386E" w:rsidRDefault="00965FD6" w:rsidP="007456DA">
            <w:pPr>
              <w:pStyle w:val="TAN"/>
              <w:rPr>
                <w:rFonts w:cs="Arial"/>
              </w:rPr>
            </w:pPr>
            <w:r w:rsidRPr="001D386E">
              <w:rPr>
                <w:rFonts w:cs="Arial"/>
              </w:rPr>
              <w:t>NOTE 5:</w:t>
            </w:r>
            <w:r w:rsidRPr="001D386E">
              <w:rPr>
                <w:rFonts w:cs="Arial"/>
              </w:rPr>
              <w:tab/>
              <w:t xml:space="preserve">The range 2180-2200 MHz of the DL operating </w:t>
            </w:r>
            <w:proofErr w:type="gramStart"/>
            <w:r w:rsidRPr="001D386E">
              <w:rPr>
                <w:rFonts w:cs="Arial"/>
              </w:rPr>
              <w:t>band  is</w:t>
            </w:r>
            <w:proofErr w:type="gramEnd"/>
            <w:r w:rsidRPr="001D386E">
              <w:rPr>
                <w:rFonts w:cs="Arial"/>
              </w:rPr>
              <w:t xml:space="preserve"> restricted to E-UTRA operation when carrier aggregation is configured.</w:t>
            </w:r>
          </w:p>
          <w:p w:rsidR="00965FD6" w:rsidRPr="001D386E" w:rsidRDefault="00965FD6" w:rsidP="007456DA">
            <w:pPr>
              <w:pStyle w:val="TAN"/>
              <w:rPr>
                <w:rFonts w:cs="Arial"/>
              </w:rPr>
            </w:pPr>
            <w:r w:rsidRPr="001D386E">
              <w:rPr>
                <w:rFonts w:cs="Arial"/>
              </w:rPr>
              <w:t>NOTE 6:</w:t>
            </w:r>
            <w:r w:rsidRPr="001D386E">
              <w:rPr>
                <w:rFonts w:cs="Arial"/>
              </w:rPr>
              <w:tab/>
              <w:t xml:space="preserve">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w:t>
            </w:r>
            <w:proofErr w:type="spellStart"/>
            <w:r w:rsidRPr="001D386E">
              <w:rPr>
                <w:rFonts w:cs="Arial"/>
              </w:rPr>
              <w:t>MHz.</w:t>
            </w:r>
            <w:proofErr w:type="spellEnd"/>
          </w:p>
        </w:tc>
      </w:tr>
    </w:tbl>
    <w:p w:rsidR="00980473" w:rsidRDefault="00980473" w:rsidP="0022619B"/>
    <w:p w:rsidR="0090079F" w:rsidRPr="006A6DC8" w:rsidRDefault="0090079F" w:rsidP="0090079F">
      <w:pPr>
        <w:pStyle w:val="Heading3"/>
        <w:rPr>
          <w:noProof/>
          <w:color w:val="FF0000"/>
        </w:rPr>
      </w:pPr>
      <w:r w:rsidRPr="006A6DC8">
        <w:rPr>
          <w:noProof/>
          <w:color w:val="FF0000"/>
        </w:rPr>
        <w:t>&lt;</w:t>
      </w:r>
      <w:r>
        <w:rPr>
          <w:noProof/>
          <w:color w:val="FF0000"/>
        </w:rPr>
        <w:t>End of Changes</w:t>
      </w:r>
      <w:r w:rsidRPr="006A6DC8">
        <w:rPr>
          <w:noProof/>
          <w:color w:val="FF0000"/>
        </w:rPr>
        <w:t xml:space="preserve"> &gt;</w:t>
      </w:r>
    </w:p>
    <w:p w:rsidR="008C5DEE" w:rsidRDefault="008C5DEE" w:rsidP="001A4A92"/>
    <w:sectPr w:rsidR="008C5D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56CE" w:rsidRDefault="000256CE">
      <w:r>
        <w:separator/>
      </w:r>
    </w:p>
  </w:endnote>
  <w:endnote w:type="continuationSeparator" w:id="0">
    <w:p w:rsidR="000256CE" w:rsidRDefault="00025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56CE" w:rsidRDefault="000256CE">
      <w:r>
        <w:separator/>
      </w:r>
    </w:p>
  </w:footnote>
  <w:footnote w:type="continuationSeparator" w:id="0">
    <w:p w:rsidR="000256CE" w:rsidRDefault="000256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56DA" w:rsidRDefault="007456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56DA" w:rsidRDefault="007456D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56DA" w:rsidRDefault="007456D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56DA" w:rsidRDefault="007456D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026447D"/>
    <w:multiLevelType w:val="hybridMultilevel"/>
    <w:tmpl w:val="3E4C3B38"/>
    <w:lvl w:ilvl="0" w:tplc="0409000F">
      <w:start w:val="5"/>
      <w:numFmt w:val="bullet"/>
      <w:lvlText w:val="-"/>
      <w:lvlJc w:val="left"/>
      <w:pPr>
        <w:ind w:left="764" w:hanging="480"/>
      </w:pPr>
      <w:rPr>
        <w:rFonts w:ascii="Calibri" w:eastAsia="Calibri" w:hAnsi="Calibri" w:cs="Calibri" w:hint="default"/>
      </w:rPr>
    </w:lvl>
    <w:lvl w:ilvl="1" w:tplc="04090019">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130900"/>
    <w:multiLevelType w:val="hybridMultilevel"/>
    <w:tmpl w:val="4E6AB2C4"/>
    <w:lvl w:ilvl="0" w:tplc="D87A49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9F50F2"/>
    <w:multiLevelType w:val="hybridMultilevel"/>
    <w:tmpl w:val="50F419E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A3C354F"/>
    <w:multiLevelType w:val="hybridMultilevel"/>
    <w:tmpl w:val="4B66DB86"/>
    <w:lvl w:ilvl="0" w:tplc="9EE064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0"/>
  </w:num>
  <w:num w:numId="2">
    <w:abstractNumId w:val="34"/>
  </w:num>
  <w:num w:numId="3">
    <w:abstractNumId w:val="5"/>
  </w:num>
  <w:num w:numId="4">
    <w:abstractNumId w:val="23"/>
  </w:num>
  <w:num w:numId="5">
    <w:abstractNumId w:val="17"/>
  </w:num>
  <w:num w:numId="6">
    <w:abstractNumId w:val="31"/>
  </w:num>
  <w:num w:numId="7">
    <w:abstractNumId w:val="35"/>
  </w:num>
  <w:num w:numId="8">
    <w:abstractNumId w:val="37"/>
  </w:num>
  <w:num w:numId="9">
    <w:abstractNumId w:val="12"/>
  </w:num>
  <w:num w:numId="10">
    <w:abstractNumId w:val="6"/>
  </w:num>
  <w:num w:numId="11">
    <w:abstractNumId w:val="19"/>
  </w:num>
  <w:num w:numId="12">
    <w:abstractNumId w:val="21"/>
  </w:num>
  <w:num w:numId="13">
    <w:abstractNumId w:val="13"/>
  </w:num>
  <w:num w:numId="14">
    <w:abstractNumId w:val="30"/>
  </w:num>
  <w:num w:numId="15">
    <w:abstractNumId w:val="0"/>
  </w:num>
  <w:num w:numId="16">
    <w:abstractNumId w:val="2"/>
  </w:num>
  <w:num w:numId="17">
    <w:abstractNumId w:val="7"/>
  </w:num>
  <w:num w:numId="18">
    <w:abstractNumId w:val="25"/>
  </w:num>
  <w:num w:numId="19">
    <w:abstractNumId w:val="16"/>
  </w:num>
  <w:num w:numId="20">
    <w:abstractNumId w:val="38"/>
  </w:num>
  <w:num w:numId="21">
    <w:abstractNumId w:val="11"/>
  </w:num>
  <w:num w:numId="22">
    <w:abstractNumId w:val="3"/>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lvlOverride w:ilvl="0">
      <w:startOverride w:val="1"/>
    </w:lvlOverride>
  </w:num>
  <w:num w:numId="30">
    <w:abstractNumId w:val="0"/>
    <w:lvlOverride w:ilvl="0">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1"/>
  </w:num>
  <w:num w:numId="34">
    <w:abstractNumId w:val="24"/>
  </w:num>
  <w:num w:numId="35">
    <w:abstractNumId w:val="28"/>
  </w:num>
  <w:num w:numId="36">
    <w:abstractNumId w:val="32"/>
  </w:num>
  <w:num w:numId="37">
    <w:abstractNumId w:val="8"/>
  </w:num>
  <w:num w:numId="38">
    <w:abstractNumId w:val="27"/>
  </w:num>
  <w:num w:numId="39">
    <w:abstractNumId w:val="26"/>
  </w:num>
  <w:num w:numId="40">
    <w:abstractNumId w:val="9"/>
  </w:num>
  <w:num w:numId="41">
    <w:abstractNumId w:val="33"/>
  </w:num>
  <w:num w:numId="42">
    <w:abstractNumId w:val="22"/>
  </w:num>
  <w:num w:numId="43">
    <w:abstractNumId w:val="29"/>
  </w:num>
  <w:num w:numId="44">
    <w:abstractNumId w:val="4"/>
  </w:num>
  <w:num w:numId="45">
    <w:abstractNumId w:val="20"/>
  </w:num>
  <w:num w:numId="46">
    <w:abstractNumId w:val="14"/>
  </w:num>
  <w:num w:numId="47">
    <w:abstractNumId w:val="15"/>
  </w:num>
  <w:num w:numId="48">
    <w:abstractNumId w:val="36"/>
  </w:num>
  <w:num w:numId="49">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6CE"/>
    <w:rsid w:val="000262A5"/>
    <w:rsid w:val="000476AB"/>
    <w:rsid w:val="00056D4C"/>
    <w:rsid w:val="0006721E"/>
    <w:rsid w:val="00086E58"/>
    <w:rsid w:val="000A6394"/>
    <w:rsid w:val="000B7FED"/>
    <w:rsid w:val="000C038A"/>
    <w:rsid w:val="000C6598"/>
    <w:rsid w:val="001276EA"/>
    <w:rsid w:val="0013267F"/>
    <w:rsid w:val="00133328"/>
    <w:rsid w:val="00136CA7"/>
    <w:rsid w:val="00145D43"/>
    <w:rsid w:val="00167B7E"/>
    <w:rsid w:val="00186720"/>
    <w:rsid w:val="00192C46"/>
    <w:rsid w:val="001936F2"/>
    <w:rsid w:val="001A08B3"/>
    <w:rsid w:val="001A4A92"/>
    <w:rsid w:val="001A7B60"/>
    <w:rsid w:val="001B52F0"/>
    <w:rsid w:val="001B7A65"/>
    <w:rsid w:val="001C0B5C"/>
    <w:rsid w:val="001C7665"/>
    <w:rsid w:val="001D631D"/>
    <w:rsid w:val="001E41F3"/>
    <w:rsid w:val="001F7D54"/>
    <w:rsid w:val="0022619B"/>
    <w:rsid w:val="00233B2E"/>
    <w:rsid w:val="00235B7A"/>
    <w:rsid w:val="00244216"/>
    <w:rsid w:val="0025359B"/>
    <w:rsid w:val="0026004D"/>
    <w:rsid w:val="002640DD"/>
    <w:rsid w:val="002666D9"/>
    <w:rsid w:val="002720B5"/>
    <w:rsid w:val="00275D12"/>
    <w:rsid w:val="00284FEB"/>
    <w:rsid w:val="002860C4"/>
    <w:rsid w:val="002B2D24"/>
    <w:rsid w:val="002B5741"/>
    <w:rsid w:val="002C22E5"/>
    <w:rsid w:val="002C57D8"/>
    <w:rsid w:val="002D25C0"/>
    <w:rsid w:val="002D35D8"/>
    <w:rsid w:val="002E7FD5"/>
    <w:rsid w:val="002F799A"/>
    <w:rsid w:val="003016AC"/>
    <w:rsid w:val="00305409"/>
    <w:rsid w:val="0031665B"/>
    <w:rsid w:val="00323013"/>
    <w:rsid w:val="00333A06"/>
    <w:rsid w:val="003351BE"/>
    <w:rsid w:val="00335650"/>
    <w:rsid w:val="00356242"/>
    <w:rsid w:val="003609EF"/>
    <w:rsid w:val="0036231A"/>
    <w:rsid w:val="00374DD4"/>
    <w:rsid w:val="003824D0"/>
    <w:rsid w:val="003A026C"/>
    <w:rsid w:val="003B48E0"/>
    <w:rsid w:val="003B4C9A"/>
    <w:rsid w:val="003B5863"/>
    <w:rsid w:val="003C5E27"/>
    <w:rsid w:val="003D24C4"/>
    <w:rsid w:val="003D4FBE"/>
    <w:rsid w:val="003E1A36"/>
    <w:rsid w:val="003E55C8"/>
    <w:rsid w:val="003F0FA9"/>
    <w:rsid w:val="00410371"/>
    <w:rsid w:val="004242F1"/>
    <w:rsid w:val="00425CF9"/>
    <w:rsid w:val="00443D68"/>
    <w:rsid w:val="0046455D"/>
    <w:rsid w:val="00474F49"/>
    <w:rsid w:val="004838B4"/>
    <w:rsid w:val="00483DC6"/>
    <w:rsid w:val="00486C5F"/>
    <w:rsid w:val="004901D4"/>
    <w:rsid w:val="004A735C"/>
    <w:rsid w:val="004B60EF"/>
    <w:rsid w:val="004B75B7"/>
    <w:rsid w:val="004B7FDD"/>
    <w:rsid w:val="004C5D6A"/>
    <w:rsid w:val="004C79FE"/>
    <w:rsid w:val="004D1673"/>
    <w:rsid w:val="004E6505"/>
    <w:rsid w:val="004F3EC5"/>
    <w:rsid w:val="004F7AC9"/>
    <w:rsid w:val="0051518B"/>
    <w:rsid w:val="0051580D"/>
    <w:rsid w:val="0053409E"/>
    <w:rsid w:val="00537425"/>
    <w:rsid w:val="00537FC4"/>
    <w:rsid w:val="00547111"/>
    <w:rsid w:val="00553150"/>
    <w:rsid w:val="00563096"/>
    <w:rsid w:val="0056692F"/>
    <w:rsid w:val="005812F1"/>
    <w:rsid w:val="00592D74"/>
    <w:rsid w:val="005B5CF3"/>
    <w:rsid w:val="005C3ED0"/>
    <w:rsid w:val="005C67E2"/>
    <w:rsid w:val="005D5E74"/>
    <w:rsid w:val="005E2C44"/>
    <w:rsid w:val="0060381F"/>
    <w:rsid w:val="00613612"/>
    <w:rsid w:val="00621188"/>
    <w:rsid w:val="00623BEA"/>
    <w:rsid w:val="006257ED"/>
    <w:rsid w:val="006303AE"/>
    <w:rsid w:val="00641644"/>
    <w:rsid w:val="0067475C"/>
    <w:rsid w:val="006943D3"/>
    <w:rsid w:val="00695808"/>
    <w:rsid w:val="006A19AA"/>
    <w:rsid w:val="006A6DC8"/>
    <w:rsid w:val="006B46FB"/>
    <w:rsid w:val="006B6548"/>
    <w:rsid w:val="006C6F7B"/>
    <w:rsid w:val="006C7CD5"/>
    <w:rsid w:val="006D16FE"/>
    <w:rsid w:val="006E21FB"/>
    <w:rsid w:val="006E38A5"/>
    <w:rsid w:val="006F2EEC"/>
    <w:rsid w:val="006F742D"/>
    <w:rsid w:val="0070300C"/>
    <w:rsid w:val="0071010C"/>
    <w:rsid w:val="0071299F"/>
    <w:rsid w:val="00732682"/>
    <w:rsid w:val="00741692"/>
    <w:rsid w:val="007456DA"/>
    <w:rsid w:val="00764506"/>
    <w:rsid w:val="007720E1"/>
    <w:rsid w:val="007735F1"/>
    <w:rsid w:val="007739CE"/>
    <w:rsid w:val="00774AAE"/>
    <w:rsid w:val="00780441"/>
    <w:rsid w:val="00792342"/>
    <w:rsid w:val="007977A8"/>
    <w:rsid w:val="007A20B1"/>
    <w:rsid w:val="007B512A"/>
    <w:rsid w:val="007C2097"/>
    <w:rsid w:val="007D0803"/>
    <w:rsid w:val="007D6A07"/>
    <w:rsid w:val="007E5031"/>
    <w:rsid w:val="007F43C2"/>
    <w:rsid w:val="007F7259"/>
    <w:rsid w:val="007F7870"/>
    <w:rsid w:val="0080112F"/>
    <w:rsid w:val="008040A8"/>
    <w:rsid w:val="00807D7D"/>
    <w:rsid w:val="0081210D"/>
    <w:rsid w:val="008279FA"/>
    <w:rsid w:val="008578F9"/>
    <w:rsid w:val="00861172"/>
    <w:rsid w:val="008626E7"/>
    <w:rsid w:val="00870EE7"/>
    <w:rsid w:val="00886016"/>
    <w:rsid w:val="008863B9"/>
    <w:rsid w:val="00894340"/>
    <w:rsid w:val="008A45A6"/>
    <w:rsid w:val="008C5DEE"/>
    <w:rsid w:val="008F686C"/>
    <w:rsid w:val="0090079F"/>
    <w:rsid w:val="009073E9"/>
    <w:rsid w:val="009148DE"/>
    <w:rsid w:val="0093103C"/>
    <w:rsid w:val="00940B77"/>
    <w:rsid w:val="00941E30"/>
    <w:rsid w:val="0095765B"/>
    <w:rsid w:val="009578E6"/>
    <w:rsid w:val="00965FD6"/>
    <w:rsid w:val="009731F7"/>
    <w:rsid w:val="009777D9"/>
    <w:rsid w:val="00980473"/>
    <w:rsid w:val="00985C96"/>
    <w:rsid w:val="00987DDE"/>
    <w:rsid w:val="00991B88"/>
    <w:rsid w:val="009A5753"/>
    <w:rsid w:val="009A579D"/>
    <w:rsid w:val="009B1C08"/>
    <w:rsid w:val="009C4D98"/>
    <w:rsid w:val="009D029D"/>
    <w:rsid w:val="009E3297"/>
    <w:rsid w:val="009F16D7"/>
    <w:rsid w:val="009F734F"/>
    <w:rsid w:val="009F7651"/>
    <w:rsid w:val="00A246B6"/>
    <w:rsid w:val="00A2701C"/>
    <w:rsid w:val="00A36AEA"/>
    <w:rsid w:val="00A47E70"/>
    <w:rsid w:val="00A50CF0"/>
    <w:rsid w:val="00A719A0"/>
    <w:rsid w:val="00A76385"/>
    <w:rsid w:val="00A7671C"/>
    <w:rsid w:val="00AA2CBC"/>
    <w:rsid w:val="00AB15AC"/>
    <w:rsid w:val="00AB2FD4"/>
    <w:rsid w:val="00AB4074"/>
    <w:rsid w:val="00AC5820"/>
    <w:rsid w:val="00AD1CD8"/>
    <w:rsid w:val="00AD2C2B"/>
    <w:rsid w:val="00AE0AF3"/>
    <w:rsid w:val="00B067B9"/>
    <w:rsid w:val="00B258BB"/>
    <w:rsid w:val="00B27969"/>
    <w:rsid w:val="00B40C6C"/>
    <w:rsid w:val="00B474D0"/>
    <w:rsid w:val="00B50805"/>
    <w:rsid w:val="00B67B97"/>
    <w:rsid w:val="00B71D42"/>
    <w:rsid w:val="00B75282"/>
    <w:rsid w:val="00B943FE"/>
    <w:rsid w:val="00B968C8"/>
    <w:rsid w:val="00BA3EC5"/>
    <w:rsid w:val="00BA51D9"/>
    <w:rsid w:val="00BB5DFC"/>
    <w:rsid w:val="00BB69DC"/>
    <w:rsid w:val="00BD279D"/>
    <w:rsid w:val="00BD6BB8"/>
    <w:rsid w:val="00BF0483"/>
    <w:rsid w:val="00BF3AAA"/>
    <w:rsid w:val="00C0513E"/>
    <w:rsid w:val="00C3559C"/>
    <w:rsid w:val="00C40120"/>
    <w:rsid w:val="00C61D03"/>
    <w:rsid w:val="00C66BA2"/>
    <w:rsid w:val="00C73CE8"/>
    <w:rsid w:val="00C7473F"/>
    <w:rsid w:val="00C80315"/>
    <w:rsid w:val="00C81FF7"/>
    <w:rsid w:val="00C86566"/>
    <w:rsid w:val="00C95985"/>
    <w:rsid w:val="00CC341D"/>
    <w:rsid w:val="00CC3E04"/>
    <w:rsid w:val="00CC4394"/>
    <w:rsid w:val="00CC4632"/>
    <w:rsid w:val="00CC5026"/>
    <w:rsid w:val="00CC68D0"/>
    <w:rsid w:val="00CE628F"/>
    <w:rsid w:val="00D0179D"/>
    <w:rsid w:val="00D03F9A"/>
    <w:rsid w:val="00D06D51"/>
    <w:rsid w:val="00D24991"/>
    <w:rsid w:val="00D50255"/>
    <w:rsid w:val="00D60C62"/>
    <w:rsid w:val="00D637F0"/>
    <w:rsid w:val="00D66520"/>
    <w:rsid w:val="00D70447"/>
    <w:rsid w:val="00D7668E"/>
    <w:rsid w:val="00D9035F"/>
    <w:rsid w:val="00D90A2B"/>
    <w:rsid w:val="00DC24F3"/>
    <w:rsid w:val="00DE34CF"/>
    <w:rsid w:val="00DE710A"/>
    <w:rsid w:val="00DF448E"/>
    <w:rsid w:val="00DF6E52"/>
    <w:rsid w:val="00E13F3D"/>
    <w:rsid w:val="00E14D5D"/>
    <w:rsid w:val="00E34898"/>
    <w:rsid w:val="00E60BB0"/>
    <w:rsid w:val="00E845EB"/>
    <w:rsid w:val="00EB09B7"/>
    <w:rsid w:val="00EB6138"/>
    <w:rsid w:val="00EC6774"/>
    <w:rsid w:val="00EC764A"/>
    <w:rsid w:val="00EE04B8"/>
    <w:rsid w:val="00EE6AA2"/>
    <w:rsid w:val="00EE7D7C"/>
    <w:rsid w:val="00F14AF7"/>
    <w:rsid w:val="00F25D98"/>
    <w:rsid w:val="00F25E7B"/>
    <w:rsid w:val="00F300FB"/>
    <w:rsid w:val="00F3178E"/>
    <w:rsid w:val="00F40E86"/>
    <w:rsid w:val="00F755C5"/>
    <w:rsid w:val="00FA39F4"/>
    <w:rsid w:val="00FB6386"/>
    <w:rsid w:val="00FC1B7E"/>
    <w:rsid w:val="00FD7B44"/>
    <w:rsid w:val="00FF0E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2D9CA45-6996-463A-8645-37D240951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DE"/>
    <w:pPr>
      <w:spacing w:after="180"/>
    </w:pPr>
    <w:rPr>
      <w:rFonts w:ascii="Times New Roman" w:hAnsi="Times New Roman"/>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B1Char">
    <w:name w:val="B1 Char"/>
    <w:link w:val="B10"/>
    <w:rsid w:val="00EC764A"/>
    <w:rPr>
      <w:rFonts w:ascii="Times New Roman" w:hAnsi="Times New Roman"/>
      <w:lang w:val="en-GB" w:eastAsia="en-US"/>
    </w:rPr>
  </w:style>
  <w:style w:type="character" w:customStyle="1" w:styleId="NOChar">
    <w:name w:val="NO Char"/>
    <w:link w:val="NO"/>
    <w:qFormat/>
    <w:rsid w:val="00EC764A"/>
    <w:rPr>
      <w:rFonts w:ascii="Times New Roman" w:hAnsi="Times New Roman"/>
      <w:lang w:val="en-GB" w:eastAsia="en-US"/>
    </w:rPr>
  </w:style>
  <w:style w:type="character" w:customStyle="1" w:styleId="THChar">
    <w:name w:val="TH Char"/>
    <w:link w:val="TH"/>
    <w:qFormat/>
    <w:rsid w:val="00EC764A"/>
    <w:rPr>
      <w:rFonts w:ascii="Arial" w:hAnsi="Arial"/>
      <w:b/>
      <w:lang w:val="en-GB" w:eastAsia="en-US"/>
    </w:rPr>
  </w:style>
  <w:style w:type="character" w:customStyle="1" w:styleId="TACChar">
    <w:name w:val="TAC Char"/>
    <w:link w:val="TAC"/>
    <w:qFormat/>
    <w:rsid w:val="00EC764A"/>
    <w:rPr>
      <w:rFonts w:ascii="Arial" w:hAnsi="Arial"/>
      <w:sz w:val="18"/>
      <w:lang w:val="en-GB" w:eastAsia="en-US"/>
    </w:rPr>
  </w:style>
  <w:style w:type="character" w:customStyle="1" w:styleId="TAHCar">
    <w:name w:val="TAH Car"/>
    <w:link w:val="TAH"/>
    <w:qFormat/>
    <w:rsid w:val="00EC764A"/>
    <w:rPr>
      <w:rFonts w:ascii="Arial" w:hAnsi="Arial"/>
      <w:b/>
      <w:sz w:val="18"/>
      <w:lang w:val="en-GB" w:eastAsia="en-US"/>
    </w:rPr>
  </w:style>
  <w:style w:type="character" w:customStyle="1" w:styleId="B2Char">
    <w:name w:val="B2 Char"/>
    <w:link w:val="B20"/>
    <w:rsid w:val="00EC764A"/>
    <w:rPr>
      <w:rFonts w:ascii="Times New Roman" w:hAnsi="Times New Roman"/>
      <w:lang w:val="en-GB" w:eastAsia="en-US"/>
    </w:rPr>
  </w:style>
  <w:style w:type="character" w:customStyle="1" w:styleId="TALChar">
    <w:name w:val="TAL Char"/>
    <w:link w:val="TAL"/>
    <w:qFormat/>
    <w:rsid w:val="006A6DC8"/>
    <w:rPr>
      <w:rFonts w:ascii="Arial" w:hAnsi="Arial"/>
      <w:sz w:val="18"/>
      <w:lang w:val="en-GB" w:eastAsia="en-US"/>
    </w:rPr>
  </w:style>
  <w:style w:type="character" w:customStyle="1" w:styleId="B1Zchn">
    <w:name w:val="B1 Zchn"/>
    <w:rsid w:val="006A6DC8"/>
    <w:rPr>
      <w:rFonts w:eastAsia="Times New Roman"/>
    </w:rPr>
  </w:style>
  <w:style w:type="character" w:customStyle="1" w:styleId="TANChar">
    <w:name w:val="TAN Char"/>
    <w:link w:val="TAN"/>
    <w:qFormat/>
    <w:rsid w:val="006A6DC8"/>
    <w:rPr>
      <w:rFonts w:ascii="Arial" w:hAnsi="Arial"/>
      <w:sz w:val="18"/>
      <w:lang w:val="en-GB" w:eastAsia="en-US"/>
    </w:rPr>
  </w:style>
  <w:style w:type="character" w:customStyle="1" w:styleId="EditorsNoteChar">
    <w:name w:val="Editor's Note Char"/>
    <w:link w:val="EditorsNote"/>
    <w:rsid w:val="00AB4074"/>
    <w:rPr>
      <w:rFonts w:ascii="Times New Roman" w:hAnsi="Times New Roman"/>
      <w:color w:val="FF0000"/>
      <w:lang w:val="en-GB" w:eastAsia="en-US"/>
    </w:rPr>
  </w:style>
  <w:style w:type="paragraph" w:customStyle="1" w:styleId="TAJ">
    <w:name w:val="TAJ"/>
    <w:basedOn w:val="TH"/>
    <w:rsid w:val="00E14D5D"/>
    <w:pPr>
      <w:overflowPunct w:val="0"/>
      <w:autoSpaceDE w:val="0"/>
      <w:autoSpaceDN w:val="0"/>
      <w:adjustRightInd w:val="0"/>
      <w:textAlignment w:val="baseline"/>
    </w:pPr>
    <w:rPr>
      <w:rFonts w:eastAsia="Times New Roman"/>
      <w:lang w:eastAsia="zh-CN"/>
    </w:rPr>
  </w:style>
  <w:style w:type="paragraph" w:customStyle="1" w:styleId="Guidance">
    <w:name w:val="Guidance"/>
    <w:basedOn w:val="Normal"/>
    <w:link w:val="GuidanceChar"/>
    <w:rsid w:val="00E14D5D"/>
    <w:pPr>
      <w:overflowPunct w:val="0"/>
      <w:autoSpaceDE w:val="0"/>
      <w:autoSpaceDN w:val="0"/>
      <w:adjustRightInd w:val="0"/>
      <w:textAlignment w:val="baseline"/>
    </w:pPr>
    <w:rPr>
      <w:rFonts w:eastAsia="Times New Roman"/>
      <w:i/>
      <w:color w:val="0000FF"/>
      <w:lang w:eastAsia="zh-CN"/>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E14D5D"/>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E14D5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E14D5D"/>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E14D5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E14D5D"/>
    <w:rPr>
      <w:rFonts w:ascii="Arial" w:hAnsi="Arial"/>
      <w:sz w:val="22"/>
      <w:lang w:val="en-GB" w:eastAsia="en-US"/>
    </w:rPr>
  </w:style>
  <w:style w:type="character" w:customStyle="1" w:styleId="Heading6Char">
    <w:name w:val="Heading 6 Char"/>
    <w:aliases w:val="T1 Char4,Header 6 Char"/>
    <w:link w:val="Heading6"/>
    <w:rsid w:val="00E14D5D"/>
    <w:rPr>
      <w:rFonts w:ascii="Arial" w:hAnsi="Arial"/>
      <w:lang w:val="en-GB" w:eastAsia="en-US"/>
    </w:rPr>
  </w:style>
  <w:style w:type="character" w:customStyle="1" w:styleId="Heading7Char">
    <w:name w:val="Heading 7 Char"/>
    <w:aliases w:val="L7 Char,Header 7 Char"/>
    <w:link w:val="Heading7"/>
    <w:rsid w:val="00E14D5D"/>
    <w:rPr>
      <w:rFonts w:ascii="Arial" w:hAnsi="Arial"/>
      <w:lang w:val="en-GB" w:eastAsia="en-US"/>
    </w:rPr>
  </w:style>
  <w:style w:type="character" w:customStyle="1" w:styleId="Heading8Char">
    <w:name w:val="Heading 8 Char"/>
    <w:link w:val="Heading8"/>
    <w:rsid w:val="00E14D5D"/>
    <w:rPr>
      <w:rFonts w:ascii="Arial" w:hAnsi="Arial"/>
      <w:sz w:val="36"/>
      <w:lang w:val="en-GB" w:eastAsia="en-US"/>
    </w:rPr>
  </w:style>
  <w:style w:type="character" w:customStyle="1" w:styleId="Heading9Char">
    <w:name w:val="Heading 9 Char"/>
    <w:link w:val="Heading9"/>
    <w:rsid w:val="00E14D5D"/>
    <w:rPr>
      <w:rFonts w:ascii="Arial" w:hAnsi="Arial"/>
      <w:sz w:val="36"/>
      <w:lang w:val="en-GB" w:eastAsia="en-US"/>
    </w:rPr>
  </w:style>
  <w:style w:type="character" w:customStyle="1" w:styleId="EQChar">
    <w:name w:val="EQ Char"/>
    <w:link w:val="EQ"/>
    <w:qFormat/>
    <w:locked/>
    <w:rsid w:val="00E14D5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14D5D"/>
    <w:rPr>
      <w:rFonts w:ascii="Arial" w:hAnsi="Arial"/>
      <w:b/>
      <w:noProof/>
      <w:sz w:val="18"/>
      <w:lang w:val="en-GB" w:eastAsia="en-US"/>
    </w:rPr>
  </w:style>
  <w:style w:type="character" w:customStyle="1" w:styleId="FooterChar">
    <w:name w:val="Footer Char"/>
    <w:aliases w:val="footer odd Char,footer Char,fo Char,pie de página Char"/>
    <w:link w:val="Footer"/>
    <w:rsid w:val="00E14D5D"/>
    <w:rPr>
      <w:rFonts w:ascii="Arial" w:hAnsi="Arial"/>
      <w:b/>
      <w:i/>
      <w:noProof/>
      <w:sz w:val="18"/>
      <w:lang w:val="en-GB" w:eastAsia="en-US"/>
    </w:rPr>
  </w:style>
  <w:style w:type="character" w:customStyle="1" w:styleId="PLChar">
    <w:name w:val="PL Char"/>
    <w:link w:val="PL"/>
    <w:rsid w:val="00E14D5D"/>
    <w:rPr>
      <w:rFonts w:ascii="Courier New" w:hAnsi="Courier New"/>
      <w:noProof/>
      <w:sz w:val="16"/>
      <w:lang w:val="en-GB" w:eastAsia="en-US"/>
    </w:rPr>
  </w:style>
  <w:style w:type="character" w:customStyle="1" w:styleId="EXChar">
    <w:name w:val="EX Char"/>
    <w:link w:val="EX"/>
    <w:rsid w:val="00E14D5D"/>
    <w:rPr>
      <w:rFonts w:ascii="Times New Roman" w:hAnsi="Times New Roman"/>
      <w:lang w:val="en-GB" w:eastAsia="en-US"/>
    </w:rPr>
  </w:style>
  <w:style w:type="character" w:customStyle="1" w:styleId="ListChar">
    <w:name w:val="List Char"/>
    <w:link w:val="List"/>
    <w:rsid w:val="00E14D5D"/>
    <w:rPr>
      <w:rFonts w:ascii="Times New Roman" w:hAnsi="Times New Roman"/>
      <w:lang w:val="en-GB" w:eastAsia="en-US"/>
    </w:rPr>
  </w:style>
  <w:style w:type="character" w:customStyle="1" w:styleId="TFChar">
    <w:name w:val="TF Char"/>
    <w:link w:val="TF"/>
    <w:rsid w:val="00E14D5D"/>
    <w:rPr>
      <w:rFonts w:ascii="Arial" w:hAnsi="Arial"/>
      <w:b/>
      <w:lang w:val="en-GB" w:eastAsia="en-US"/>
    </w:rPr>
  </w:style>
  <w:style w:type="character" w:customStyle="1" w:styleId="B3Char">
    <w:name w:val="B3 Char"/>
    <w:link w:val="B30"/>
    <w:rsid w:val="00E14D5D"/>
    <w:rPr>
      <w:rFonts w:ascii="Times New Roman" w:hAnsi="Times New Roman"/>
      <w:lang w:val="en-GB" w:eastAsia="en-US"/>
    </w:rPr>
  </w:style>
  <w:style w:type="character" w:customStyle="1" w:styleId="B4Char">
    <w:name w:val="B4 Char"/>
    <w:link w:val="B4"/>
    <w:rsid w:val="00E14D5D"/>
    <w:rPr>
      <w:rFonts w:ascii="Times New Roman" w:hAnsi="Times New Roman"/>
      <w:lang w:val="en-GB" w:eastAsia="en-US"/>
    </w:rPr>
  </w:style>
  <w:style w:type="character" w:customStyle="1" w:styleId="B5Char">
    <w:name w:val="B5 Char"/>
    <w:link w:val="B5"/>
    <w:rsid w:val="00E14D5D"/>
    <w:rPr>
      <w:rFonts w:ascii="Times New Roman" w:hAnsi="Times New Roman"/>
      <w:lang w:val="en-GB" w:eastAsia="en-US"/>
    </w:rPr>
  </w:style>
  <w:style w:type="character" w:customStyle="1" w:styleId="CommentTextChar">
    <w:name w:val="Comment Text Char"/>
    <w:link w:val="CommentText"/>
    <w:uiPriority w:val="99"/>
    <w:rsid w:val="00E14D5D"/>
    <w:rPr>
      <w:rFonts w:ascii="Times New Roman" w:hAnsi="Times New Roman"/>
      <w:lang w:val="en-GB" w:eastAsia="en-US"/>
    </w:rPr>
  </w:style>
  <w:style w:type="paragraph" w:styleId="Revision">
    <w:name w:val="Revision"/>
    <w:hidden/>
    <w:uiPriority w:val="99"/>
    <w:rsid w:val="00E14D5D"/>
    <w:rPr>
      <w:rFonts w:ascii="Times New Roman" w:eastAsia="MS Mincho" w:hAnsi="Times New Roman"/>
      <w:lang w:eastAsia="en-US"/>
    </w:rPr>
  </w:style>
  <w:style w:type="character" w:customStyle="1" w:styleId="ListBulletChar">
    <w:name w:val="List Bullet Char"/>
    <w:link w:val="ListBullet"/>
    <w:rsid w:val="00E14D5D"/>
    <w:rPr>
      <w:rFonts w:ascii="Times New Roman" w:hAnsi="Times New Roman"/>
      <w:lang w:val="en-GB" w:eastAsia="en-US"/>
    </w:rPr>
  </w:style>
  <w:style w:type="character" w:customStyle="1" w:styleId="DocumentMapChar">
    <w:name w:val="Document Map Char"/>
    <w:link w:val="DocumentMap"/>
    <w:rsid w:val="00E14D5D"/>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E14D5D"/>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E14D5D"/>
    <w:rPr>
      <w:rFonts w:ascii="Times New Roman" w:eastAsia="MS Mincho" w:hAnsi="Times New Roman"/>
      <w:lang w:val="en-GB" w:eastAsia="x-none"/>
    </w:rPr>
  </w:style>
  <w:style w:type="paragraph" w:styleId="PlainText">
    <w:name w:val="Plain Text"/>
    <w:basedOn w:val="Normal"/>
    <w:link w:val="PlainTextChar"/>
    <w:rsid w:val="00E14D5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link w:val="PlainText"/>
    <w:rsid w:val="00E14D5D"/>
    <w:rPr>
      <w:rFonts w:ascii="Courier New" w:eastAsia="MS Mincho" w:hAnsi="Courier New"/>
      <w:lang w:val="nb-NO" w:eastAsia="ja-JP"/>
    </w:rPr>
  </w:style>
  <w:style w:type="character" w:styleId="PageNumber">
    <w:name w:val="page number"/>
    <w:rsid w:val="00E14D5D"/>
  </w:style>
  <w:style w:type="paragraph" w:customStyle="1" w:styleId="9">
    <w:name w:val="修订9"/>
    <w:hidden/>
    <w:semiHidden/>
    <w:rsid w:val="00E14D5D"/>
    <w:rPr>
      <w:rFonts w:ascii="Times New Roman" w:eastAsia="Batang" w:hAnsi="Times New Roman"/>
      <w:lang w:eastAsia="en-US"/>
    </w:rPr>
  </w:style>
  <w:style w:type="paragraph" w:styleId="Date">
    <w:name w:val="Date"/>
    <w:basedOn w:val="Normal"/>
    <w:next w:val="Normal"/>
    <w:link w:val="DateChar"/>
    <w:rsid w:val="00E14D5D"/>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link w:val="Date"/>
    <w:rsid w:val="00E14D5D"/>
    <w:rPr>
      <w:rFonts w:ascii="Times New Roman" w:eastAsia="MS Mincho" w:hAnsi="Times New Roman"/>
      <w:lang w:val="en-GB" w:eastAsia="x-none"/>
    </w:rPr>
  </w:style>
  <w:style w:type="paragraph" w:customStyle="1" w:styleId="10">
    <w:name w:val="修订1"/>
    <w:hidden/>
    <w:semiHidden/>
    <w:rsid w:val="00E14D5D"/>
    <w:rPr>
      <w:rFonts w:ascii="Times New Roman" w:eastAsia="Batang" w:hAnsi="Times New Roman"/>
      <w:lang w:eastAsia="en-US"/>
    </w:rPr>
  </w:style>
  <w:style w:type="paragraph" w:customStyle="1" w:styleId="121">
    <w:name w:val="表 (青) 121"/>
    <w:hidden/>
    <w:uiPriority w:val="71"/>
    <w:rsid w:val="00E14D5D"/>
    <w:rPr>
      <w:rFonts w:ascii="Times New Roman" w:hAnsi="Times New Roman"/>
      <w:lang w:eastAsia="en-US"/>
    </w:rPr>
  </w:style>
  <w:style w:type="character" w:styleId="PlaceholderText">
    <w:name w:val="Placeholder Text"/>
    <w:uiPriority w:val="99"/>
    <w:unhideWhenUsed/>
    <w:rsid w:val="00E14D5D"/>
    <w:rPr>
      <w:color w:val="808080"/>
    </w:rPr>
  </w:style>
  <w:style w:type="character" w:styleId="SubtleReference">
    <w:name w:val="Subtle Reference"/>
    <w:uiPriority w:val="31"/>
    <w:qFormat/>
    <w:rsid w:val="00E14D5D"/>
    <w:rPr>
      <w:smallCaps/>
      <w:color w:val="5A5A5A"/>
    </w:rPr>
  </w:style>
  <w:style w:type="paragraph" w:customStyle="1" w:styleId="a1">
    <w:name w:val="수정"/>
    <w:hidden/>
    <w:semiHidden/>
    <w:rsid w:val="00E14D5D"/>
    <w:rPr>
      <w:rFonts w:ascii="Times New Roman" w:eastAsia="Batang" w:hAnsi="Times New Roman"/>
      <w:lang w:eastAsia="en-US"/>
    </w:rPr>
  </w:style>
  <w:style w:type="paragraph" w:customStyle="1" w:styleId="a2">
    <w:name w:val="変更箇所"/>
    <w:hidden/>
    <w:semiHidden/>
    <w:rsid w:val="00E14D5D"/>
    <w:rPr>
      <w:rFonts w:ascii="Times New Roman" w:eastAsia="MS Mincho" w:hAnsi="Times New Roman"/>
      <w:lang w:eastAsia="en-US"/>
    </w:rPr>
  </w:style>
  <w:style w:type="paragraph" w:customStyle="1" w:styleId="11">
    <w:name w:val="수정1"/>
    <w:hidden/>
    <w:semiHidden/>
    <w:rsid w:val="00E14D5D"/>
    <w:rPr>
      <w:rFonts w:ascii="Times New Roman" w:eastAsia="Batang" w:hAnsi="Times New Roman"/>
      <w:lang w:eastAsia="en-US"/>
    </w:rPr>
  </w:style>
  <w:style w:type="paragraph" w:customStyle="1" w:styleId="12">
    <w:name w:val="変更箇所1"/>
    <w:hidden/>
    <w:semiHidden/>
    <w:rsid w:val="00E14D5D"/>
    <w:rPr>
      <w:rFonts w:ascii="Times New Roman" w:eastAsia="MS Mincho" w:hAnsi="Times New Roman"/>
      <w:lang w:eastAsia="en-US"/>
    </w:rPr>
  </w:style>
  <w:style w:type="paragraph" w:customStyle="1" w:styleId="Revision2">
    <w:name w:val="Revision2"/>
    <w:hidden/>
    <w:semiHidden/>
    <w:rsid w:val="00E14D5D"/>
    <w:rPr>
      <w:rFonts w:ascii="Times New Roman" w:eastAsia="MS Mincho" w:hAnsi="Times New Roman"/>
      <w:lang w:eastAsia="en-US"/>
    </w:rPr>
  </w:style>
  <w:style w:type="paragraph" w:customStyle="1" w:styleId="2">
    <w:name w:val="変更箇所2"/>
    <w:hidden/>
    <w:semiHidden/>
    <w:rsid w:val="00E14D5D"/>
    <w:rPr>
      <w:rFonts w:ascii="Times New Roman" w:eastAsia="MS Mincho" w:hAnsi="Times New Roman"/>
      <w:lang w:eastAsia="en-US"/>
    </w:rPr>
  </w:style>
  <w:style w:type="paragraph" w:customStyle="1" w:styleId="3">
    <w:name w:val="修订3"/>
    <w:hidden/>
    <w:semiHidden/>
    <w:rsid w:val="00E14D5D"/>
    <w:rPr>
      <w:rFonts w:ascii="Times New Roman" w:eastAsia="Batang" w:hAnsi="Times New Roman"/>
      <w:lang w:eastAsia="en-US"/>
    </w:rPr>
  </w:style>
  <w:style w:type="paragraph" w:styleId="Subtitle">
    <w:name w:val="Subtitle"/>
    <w:basedOn w:val="Normal"/>
    <w:next w:val="Normal"/>
    <w:link w:val="SubtitleChar"/>
    <w:qFormat/>
    <w:rsid w:val="00E14D5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link w:val="Subtitle"/>
    <w:rsid w:val="00E14D5D"/>
    <w:rPr>
      <w:rFonts w:ascii="Cambria" w:eastAsia="PMingLiU" w:hAnsi="Cambria"/>
      <w:i/>
      <w:iCs/>
      <w:sz w:val="24"/>
      <w:szCs w:val="24"/>
      <w:lang w:val="en-GB" w:eastAsia="x-none"/>
    </w:rPr>
  </w:style>
  <w:style w:type="paragraph" w:styleId="NoSpacing">
    <w:name w:val="No Spacing"/>
    <w:basedOn w:val="Normal"/>
    <w:link w:val="NoSpacingChar"/>
    <w:uiPriority w:val="1"/>
    <w:qFormat/>
    <w:rsid w:val="00E14D5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E14D5D"/>
    <w:rPr>
      <w:rFonts w:ascii="Arial" w:eastAsia="PMingLiU" w:hAnsi="Arial"/>
      <w:lang w:val="en-GB" w:eastAsia="x-none"/>
    </w:rPr>
  </w:style>
  <w:style w:type="paragraph" w:styleId="Quote">
    <w:name w:val="Quote"/>
    <w:basedOn w:val="Normal"/>
    <w:next w:val="Normal"/>
    <w:link w:val="QuoteChar"/>
    <w:uiPriority w:val="29"/>
    <w:qFormat/>
    <w:rsid w:val="00E14D5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link w:val="Quote"/>
    <w:uiPriority w:val="29"/>
    <w:rsid w:val="00E14D5D"/>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E14D5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link w:val="IntenseQuote"/>
    <w:uiPriority w:val="30"/>
    <w:rsid w:val="00E14D5D"/>
    <w:rPr>
      <w:rFonts w:ascii="Arial" w:eastAsia="PMingLiU" w:hAnsi="Arial"/>
      <w:b/>
      <w:bCs/>
      <w:i/>
      <w:iCs/>
      <w:color w:val="4F81BD"/>
      <w:lang w:val="en-GB" w:eastAsia="x-none"/>
    </w:rPr>
  </w:style>
  <w:style w:type="character" w:styleId="SubtleEmphasis">
    <w:name w:val="Subtle Emphasis"/>
    <w:uiPriority w:val="19"/>
    <w:qFormat/>
    <w:rsid w:val="00E14D5D"/>
    <w:rPr>
      <w:i/>
      <w:iCs/>
      <w:color w:val="808080"/>
    </w:rPr>
  </w:style>
  <w:style w:type="character" w:styleId="IntenseEmphasis">
    <w:name w:val="Intense Emphasis"/>
    <w:uiPriority w:val="21"/>
    <w:qFormat/>
    <w:rsid w:val="00E14D5D"/>
    <w:rPr>
      <w:b/>
      <w:bCs/>
      <w:i/>
      <w:iCs/>
      <w:color w:val="4F81BD"/>
    </w:rPr>
  </w:style>
  <w:style w:type="character" w:styleId="IntenseReference">
    <w:name w:val="Intense Reference"/>
    <w:uiPriority w:val="32"/>
    <w:qFormat/>
    <w:rsid w:val="00E14D5D"/>
    <w:rPr>
      <w:b/>
      <w:bCs/>
      <w:smallCaps/>
      <w:color w:val="C0504D"/>
      <w:spacing w:val="5"/>
      <w:u w:val="single"/>
    </w:rPr>
  </w:style>
  <w:style w:type="character" w:styleId="BookTitle">
    <w:name w:val="Book Title"/>
    <w:uiPriority w:val="33"/>
    <w:qFormat/>
    <w:rsid w:val="00E14D5D"/>
    <w:rPr>
      <w:b/>
      <w:bCs/>
      <w:smallCaps/>
      <w:spacing w:val="5"/>
    </w:rPr>
  </w:style>
  <w:style w:type="paragraph" w:customStyle="1" w:styleId="30">
    <w:name w:val="変更箇所3"/>
    <w:hidden/>
    <w:semiHidden/>
    <w:rsid w:val="00E14D5D"/>
    <w:rPr>
      <w:rFonts w:ascii="Times New Roman" w:eastAsia="MS Mincho" w:hAnsi="Times New Roman"/>
      <w:lang w:eastAsia="en-US"/>
    </w:rPr>
  </w:style>
  <w:style w:type="character" w:customStyle="1" w:styleId="LightShading-Accent2Char">
    <w:name w:val="Light Shading - Accent 2 Char"/>
    <w:link w:val="LightShading-Accent2"/>
    <w:uiPriority w:val="30"/>
    <w:rsid w:val="00E14D5D"/>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E14D5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E14D5D"/>
    <w:rPr>
      <w:rFonts w:ascii="Times New Roman" w:eastAsia="Batang" w:hAnsi="Times New Roman"/>
      <w:lang w:eastAsia="en-US"/>
    </w:rPr>
  </w:style>
  <w:style w:type="paragraph" w:customStyle="1" w:styleId="4">
    <w:name w:val="修订4"/>
    <w:hidden/>
    <w:semiHidden/>
    <w:rsid w:val="00E14D5D"/>
    <w:rPr>
      <w:rFonts w:ascii="Times New Roman" w:eastAsia="Batang" w:hAnsi="Times New Roman"/>
      <w:lang w:eastAsia="en-US"/>
    </w:rPr>
  </w:style>
  <w:style w:type="paragraph" w:customStyle="1" w:styleId="40">
    <w:name w:val="変更箇所4"/>
    <w:hidden/>
    <w:semiHidden/>
    <w:rsid w:val="00E14D5D"/>
    <w:rPr>
      <w:rFonts w:ascii="Times New Roman" w:eastAsia="MS Mincho" w:hAnsi="Times New Roman"/>
      <w:lang w:eastAsia="en-US"/>
    </w:rPr>
  </w:style>
  <w:style w:type="paragraph" w:customStyle="1" w:styleId="5">
    <w:name w:val="変更箇所5"/>
    <w:hidden/>
    <w:semiHidden/>
    <w:rsid w:val="00E14D5D"/>
    <w:rPr>
      <w:rFonts w:ascii="Times New Roman" w:eastAsia="MS Mincho" w:hAnsi="Times New Roman"/>
      <w:lang w:eastAsia="en-US"/>
    </w:rPr>
  </w:style>
  <w:style w:type="paragraph" w:customStyle="1" w:styleId="50">
    <w:name w:val="修订5"/>
    <w:hidden/>
    <w:semiHidden/>
    <w:rsid w:val="00E14D5D"/>
    <w:rPr>
      <w:rFonts w:ascii="Times New Roman" w:eastAsia="Batang" w:hAnsi="Times New Roman"/>
      <w:lang w:eastAsia="en-US"/>
    </w:rPr>
  </w:style>
  <w:style w:type="paragraph" w:customStyle="1" w:styleId="31">
    <w:name w:val="수정3"/>
    <w:hidden/>
    <w:semiHidden/>
    <w:rsid w:val="00E14D5D"/>
    <w:rPr>
      <w:rFonts w:ascii="Times New Roman" w:eastAsia="Batang" w:hAnsi="Times New Roman"/>
      <w:lang w:eastAsia="en-US"/>
    </w:rPr>
  </w:style>
  <w:style w:type="paragraph" w:customStyle="1" w:styleId="6">
    <w:name w:val="修订6"/>
    <w:hidden/>
    <w:semiHidden/>
    <w:rsid w:val="00E14D5D"/>
    <w:rPr>
      <w:rFonts w:ascii="Times New Roman" w:eastAsia="Batang" w:hAnsi="Times New Roman"/>
      <w:lang w:eastAsia="en-US"/>
    </w:rPr>
  </w:style>
  <w:style w:type="paragraph" w:customStyle="1" w:styleId="-31">
    <w:name w:val="深色列表 - 着色 31"/>
    <w:hidden/>
    <w:uiPriority w:val="99"/>
    <w:semiHidden/>
    <w:rsid w:val="00E14D5D"/>
    <w:rPr>
      <w:rFonts w:ascii="Times New Roman" w:eastAsia="MS Mincho" w:hAnsi="Times New Roman"/>
      <w:lang w:eastAsia="en-US"/>
    </w:rPr>
  </w:style>
  <w:style w:type="paragraph" w:customStyle="1" w:styleId="-11">
    <w:name w:val="彩色底纹 - 着色 11"/>
    <w:hidden/>
    <w:uiPriority w:val="99"/>
    <w:semiHidden/>
    <w:rsid w:val="00E14D5D"/>
    <w:rPr>
      <w:rFonts w:ascii="Times New Roman" w:hAnsi="Times New Roman"/>
      <w:lang w:eastAsia="en-US"/>
    </w:rPr>
  </w:style>
  <w:style w:type="paragraph" w:customStyle="1" w:styleId="7">
    <w:name w:val="修订7"/>
    <w:hidden/>
    <w:semiHidden/>
    <w:rsid w:val="00E14D5D"/>
    <w:rPr>
      <w:rFonts w:ascii="Times New Roman" w:eastAsia="Batang" w:hAnsi="Times New Roman"/>
      <w:lang w:eastAsia="en-US"/>
    </w:rPr>
  </w:style>
  <w:style w:type="paragraph" w:customStyle="1" w:styleId="41">
    <w:name w:val="수정4"/>
    <w:hidden/>
    <w:semiHidden/>
    <w:rsid w:val="00E14D5D"/>
    <w:rPr>
      <w:rFonts w:ascii="Times New Roman" w:eastAsia="Batang" w:hAnsi="Times New Roman"/>
      <w:lang w:eastAsia="en-US"/>
    </w:rPr>
  </w:style>
  <w:style w:type="table" w:styleId="TableGrid">
    <w:name w:val="Table Grid"/>
    <w:aliases w:val="SGS Table Basic 1"/>
    <w:basedOn w:val="TableNormal"/>
    <w:rsid w:val="00E14D5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E14D5D"/>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14D5D"/>
    <w:rPr>
      <w:rFonts w:ascii="Times New Roman" w:hAnsi="Times New Roman"/>
      <w:sz w:val="16"/>
      <w:lang w:val="en-GB" w:eastAsia="en-US"/>
    </w:rPr>
  </w:style>
  <w:style w:type="character" w:customStyle="1" w:styleId="TALCar">
    <w:name w:val="TAL Car"/>
    <w:qFormat/>
    <w:rsid w:val="00E14D5D"/>
    <w:rPr>
      <w:rFonts w:ascii="Arial" w:eastAsia="Times New Roman" w:hAnsi="Arial"/>
      <w:sz w:val="18"/>
    </w:rPr>
  </w:style>
  <w:style w:type="character" w:customStyle="1" w:styleId="TACCar">
    <w:name w:val="TAC Car"/>
    <w:locked/>
    <w:rsid w:val="00E14D5D"/>
    <w:rPr>
      <w:rFonts w:ascii="Arial" w:hAnsi="Arial"/>
      <w:sz w:val="18"/>
      <w:lang w:val="en-GB"/>
    </w:rPr>
  </w:style>
  <w:style w:type="character" w:customStyle="1" w:styleId="42">
    <w:name w:val="コメント参照4"/>
    <w:rsid w:val="00E14D5D"/>
    <w:rPr>
      <w:sz w:val="16"/>
    </w:rPr>
  </w:style>
  <w:style w:type="character" w:customStyle="1" w:styleId="CommentSubjectChar">
    <w:name w:val="Comment Subject Char"/>
    <w:link w:val="CommentSubject"/>
    <w:rsid w:val="00E14D5D"/>
    <w:rPr>
      <w:rFonts w:ascii="Times New Roman" w:hAnsi="Times New Roman"/>
      <w:b/>
      <w:bCs/>
      <w:lang w:val="en-GB" w:eastAsia="en-US"/>
    </w:rPr>
  </w:style>
  <w:style w:type="character" w:customStyle="1" w:styleId="UnresolvedMention1">
    <w:name w:val="Unresolved Mention1"/>
    <w:uiPriority w:val="99"/>
    <w:semiHidden/>
    <w:unhideWhenUsed/>
    <w:rsid w:val="00E14D5D"/>
    <w:rPr>
      <w:color w:val="808080"/>
      <w:shd w:val="clear" w:color="auto" w:fill="E6E6E6"/>
    </w:rPr>
  </w:style>
  <w:style w:type="paragraph" w:customStyle="1" w:styleId="B1">
    <w:name w:val="B1+"/>
    <w:basedOn w:val="B10"/>
    <w:rsid w:val="00E14D5D"/>
    <w:pPr>
      <w:numPr>
        <w:numId w:val="1"/>
      </w:numPr>
      <w:overflowPunct w:val="0"/>
      <w:autoSpaceDE w:val="0"/>
      <w:autoSpaceDN w:val="0"/>
      <w:adjustRightInd w:val="0"/>
      <w:textAlignment w:val="baseline"/>
    </w:pPr>
  </w:style>
  <w:style w:type="paragraph" w:customStyle="1" w:styleId="a3">
    <w:name w:val="样式 页眉"/>
    <w:basedOn w:val="Header"/>
    <w:link w:val="Char"/>
    <w:rsid w:val="00E14D5D"/>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E14D5D"/>
    <w:pPr>
      <w:keepNext/>
      <w:keepLines/>
      <w:snapToGrid w:val="0"/>
      <w:spacing w:after="180"/>
      <w:ind w:left="0"/>
      <w:jc w:val="center"/>
    </w:pPr>
    <w:rPr>
      <w:kern w:val="2"/>
    </w:rPr>
  </w:style>
  <w:style w:type="paragraph" w:styleId="BodyTextIndent">
    <w:name w:val="Body Text Indent"/>
    <w:basedOn w:val="Normal"/>
    <w:link w:val="BodyTextIndentChar"/>
    <w:rsid w:val="00E14D5D"/>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E14D5D"/>
    <w:rPr>
      <w:rFonts w:ascii="Times New Roman" w:hAnsi="Times New Roman"/>
      <w:lang w:val="en-GB" w:eastAsia="en-US"/>
    </w:rPr>
  </w:style>
  <w:style w:type="paragraph" w:customStyle="1" w:styleId="B2">
    <w:name w:val="B2+"/>
    <w:basedOn w:val="B20"/>
    <w:rsid w:val="00E14D5D"/>
    <w:pPr>
      <w:numPr>
        <w:numId w:val="2"/>
      </w:numPr>
      <w:overflowPunct w:val="0"/>
      <w:autoSpaceDE w:val="0"/>
      <w:autoSpaceDN w:val="0"/>
      <w:adjustRightInd w:val="0"/>
      <w:textAlignment w:val="baseline"/>
    </w:pPr>
  </w:style>
  <w:style w:type="paragraph" w:customStyle="1" w:styleId="B3">
    <w:name w:val="B3+"/>
    <w:basedOn w:val="B30"/>
    <w:rsid w:val="00E14D5D"/>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E14D5D"/>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E14D5D"/>
    <w:pPr>
      <w:numPr>
        <w:numId w:val="5"/>
      </w:numPr>
      <w:overflowPunct w:val="0"/>
      <w:autoSpaceDE w:val="0"/>
      <w:autoSpaceDN w:val="0"/>
      <w:adjustRightInd w:val="0"/>
      <w:textAlignment w:val="baseline"/>
    </w:pPr>
  </w:style>
  <w:style w:type="paragraph" w:customStyle="1" w:styleId="FL">
    <w:name w:val="FL"/>
    <w:basedOn w:val="Normal"/>
    <w:rsid w:val="00E14D5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14D5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14D5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E14D5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E14D5D"/>
    <w:pPr>
      <w:overflowPunct w:val="0"/>
      <w:autoSpaceDE w:val="0"/>
      <w:autoSpaceDN w:val="0"/>
      <w:adjustRightInd w:val="0"/>
      <w:textAlignment w:val="baseline"/>
    </w:pPr>
    <w:rPr>
      <w:rFonts w:eastAsia="Yu Mincho"/>
      <w:b/>
      <w:bCs/>
    </w:rPr>
  </w:style>
  <w:style w:type="character" w:customStyle="1" w:styleId="fontstyle01">
    <w:name w:val="fontstyle01"/>
    <w:rsid w:val="00E14D5D"/>
    <w:rPr>
      <w:rFonts w:ascii="TimesNewRomanPSMT" w:hAnsi="TimesNewRomanPSMT" w:hint="default"/>
      <w:b w:val="0"/>
      <w:bCs w:val="0"/>
      <w:i w:val="0"/>
      <w:iCs w:val="0"/>
      <w:color w:val="000000"/>
      <w:sz w:val="20"/>
      <w:szCs w:val="20"/>
    </w:rPr>
  </w:style>
  <w:style w:type="paragraph" w:customStyle="1" w:styleId="Default">
    <w:name w:val="Default"/>
    <w:rsid w:val="00E14D5D"/>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rsid w:val="00E14D5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14D5D"/>
    <w:rPr>
      <w:rFonts w:ascii="Arial" w:hAnsi="Arial"/>
      <w:sz w:val="36"/>
      <w:lang w:val="en-GB"/>
    </w:rPr>
  </w:style>
  <w:style w:type="paragraph" w:styleId="IndexHeading">
    <w:name w:val="index heading"/>
    <w:basedOn w:val="Normal"/>
    <w:next w:val="Normal"/>
    <w:rsid w:val="00E14D5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14D5D"/>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14D5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14D5D"/>
    <w:rPr>
      <w:rFonts w:eastAsia="Times New Roman"/>
    </w:rPr>
  </w:style>
  <w:style w:type="paragraph" w:styleId="BodyText2">
    <w:name w:val="Body Text 2"/>
    <w:basedOn w:val="Normal"/>
    <w:link w:val="BodyText2Char"/>
    <w:rsid w:val="00E14D5D"/>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E14D5D"/>
    <w:rPr>
      <w:rFonts w:ascii="Times New Roman" w:eastAsia="MS Mincho" w:hAnsi="Times New Roman"/>
      <w:i/>
      <w:lang w:val="en-GB" w:eastAsia="en-US"/>
    </w:rPr>
  </w:style>
  <w:style w:type="paragraph" w:styleId="BodyText3">
    <w:name w:val="Body Text 3"/>
    <w:basedOn w:val="Normal"/>
    <w:link w:val="BodyText3Char"/>
    <w:rsid w:val="00E14D5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E14D5D"/>
    <w:rPr>
      <w:rFonts w:ascii="Times New Roman" w:eastAsia="Osaka" w:hAnsi="Times New Roman"/>
      <w:color w:val="000000"/>
      <w:lang w:val="en-GB" w:eastAsia="en-US"/>
    </w:rPr>
  </w:style>
  <w:style w:type="paragraph" w:customStyle="1" w:styleId="CharCharCharCharChar">
    <w:name w:val="Char Char Char Char Char"/>
    <w:semiHidden/>
    <w:rsid w:val="00E14D5D"/>
    <w:pPr>
      <w:keepNext/>
      <w:numPr>
        <w:numId w:val="8"/>
      </w:numPr>
      <w:autoSpaceDE w:val="0"/>
      <w:autoSpaceDN w:val="0"/>
      <w:adjustRightInd w:val="0"/>
      <w:spacing w:before="60" w:after="60"/>
      <w:jc w:val="both"/>
    </w:pPr>
    <w:rPr>
      <w:rFonts w:ascii="Arial" w:hAnsi="Arial" w:cs="Arial"/>
      <w:color w:val="0000FF"/>
      <w:kern w:val="2"/>
      <w:lang w:val="en-US"/>
    </w:rPr>
  </w:style>
  <w:style w:type="character" w:customStyle="1" w:styleId="Char">
    <w:name w:val="样式 页眉 Char"/>
    <w:link w:val="a3"/>
    <w:rsid w:val="00E14D5D"/>
    <w:rPr>
      <w:rFonts w:ascii="Arial" w:eastAsia="Arial" w:hAnsi="Arial"/>
      <w:b/>
      <w:bCs/>
      <w:noProof/>
      <w:sz w:val="22"/>
      <w:lang w:val="en-GB" w:eastAsia="en-US"/>
    </w:rPr>
  </w:style>
  <w:style w:type="paragraph" w:customStyle="1" w:styleId="CharChar">
    <w:name w:val="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2">
    <w:name w:val="Char2"/>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E14D5D"/>
    <w:rPr>
      <w:lang w:val="en-GB" w:eastAsia="ja-JP" w:bidi="ar-SA"/>
    </w:rPr>
  </w:style>
  <w:style w:type="paragraph" w:customStyle="1" w:styleId="1Char">
    <w:name w:val="(文字) (文字)1 Char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14D5D"/>
    <w:rPr>
      <w:rFonts w:eastAsia="MS Mincho"/>
      <w:lang w:val="en-GB" w:eastAsia="en-US" w:bidi="ar-SA"/>
    </w:rPr>
  </w:style>
  <w:style w:type="paragraph" w:customStyle="1" w:styleId="1CharChar">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
    <w:name w:val="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14D5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14D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14D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4D5D"/>
    <w:rPr>
      <w:rFonts w:ascii="Arial" w:hAnsi="Arial"/>
      <w:sz w:val="32"/>
      <w:lang w:val="en-GB" w:eastAsia="ja-JP" w:bidi="ar-SA"/>
    </w:rPr>
  </w:style>
  <w:style w:type="character" w:customStyle="1" w:styleId="CharChar4">
    <w:name w:val="Char Char4"/>
    <w:rsid w:val="00E14D5D"/>
    <w:rPr>
      <w:rFonts w:ascii="Courier New" w:hAnsi="Courier New"/>
      <w:lang w:val="nb-NO" w:eastAsia="ja-JP" w:bidi="ar-SA"/>
    </w:rPr>
  </w:style>
  <w:style w:type="character" w:customStyle="1" w:styleId="AndreaLeonardi">
    <w:name w:val="Andrea Leonardi"/>
    <w:semiHidden/>
    <w:rsid w:val="00E14D5D"/>
    <w:rPr>
      <w:rFonts w:ascii="Arial" w:hAnsi="Arial" w:cs="Arial"/>
      <w:color w:val="auto"/>
      <w:sz w:val="20"/>
      <w:szCs w:val="20"/>
    </w:rPr>
  </w:style>
  <w:style w:type="character" w:customStyle="1" w:styleId="B1Char1">
    <w:name w:val="B1 Char1"/>
    <w:qFormat/>
    <w:rsid w:val="00E14D5D"/>
    <w:rPr>
      <w:lang w:val="en-GB"/>
    </w:rPr>
  </w:style>
  <w:style w:type="character" w:customStyle="1" w:styleId="msoins0">
    <w:name w:val="msoins"/>
    <w:rsid w:val="00E14D5D"/>
  </w:style>
  <w:style w:type="character" w:customStyle="1" w:styleId="NOCharChar">
    <w:name w:val="NO Char Char"/>
    <w:rsid w:val="00E14D5D"/>
    <w:rPr>
      <w:lang w:val="en-GB" w:eastAsia="en-US" w:bidi="ar-SA"/>
    </w:rPr>
  </w:style>
  <w:style w:type="character" w:customStyle="1" w:styleId="NOZchn">
    <w:name w:val="NO Zchn"/>
    <w:rsid w:val="00E14D5D"/>
    <w:rPr>
      <w:lang w:val="en-GB" w:eastAsia="en-US" w:bidi="ar-SA"/>
    </w:rPr>
  </w:style>
  <w:style w:type="paragraph" w:customStyle="1" w:styleId="CharCharCharCharCharChar">
    <w:name w:val="Char Char Char Char Char Char"/>
    <w:semiHidden/>
    <w:rsid w:val="00E14D5D"/>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4">
    <w:name w:val="(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E14D5D"/>
  </w:style>
  <w:style w:type="character" w:customStyle="1" w:styleId="T1Char1">
    <w:name w:val="T1 Char1"/>
    <w:aliases w:val="Header 6 Char Char1,Heading 6 Char1"/>
    <w:rsid w:val="00E14D5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14D5D"/>
    <w:rPr>
      <w:rFonts w:ascii="Arial" w:eastAsia="MS Mincho" w:hAnsi="Arial"/>
      <w:sz w:val="24"/>
      <w:lang w:val="en-GB" w:eastAsia="en-US" w:bidi="ar-SA"/>
    </w:rPr>
  </w:style>
  <w:style w:type="paragraph" w:customStyle="1" w:styleId="CarCar">
    <w:name w:val="Car C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4D5D"/>
    <w:rPr>
      <w:rFonts w:ascii="Arial" w:hAnsi="Arial"/>
      <w:sz w:val="32"/>
      <w:lang w:val="en-GB" w:eastAsia="en-US" w:bidi="ar-SA"/>
    </w:rPr>
  </w:style>
  <w:style w:type="paragraph" w:customStyle="1" w:styleId="ZchnZchn1">
    <w:name w:val="Zchn Zchn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AL0">
    <w:name w:val="TAL (文字)"/>
    <w:rsid w:val="00E14D5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4D5D"/>
    <w:rPr>
      <w:rFonts w:ascii="Arial" w:hAnsi="Arial"/>
      <w:sz w:val="32"/>
      <w:lang w:val="en-GB" w:eastAsia="en-US" w:bidi="ar-SA"/>
    </w:rPr>
  </w:style>
  <w:style w:type="paragraph" w:customStyle="1" w:styleId="22">
    <w:name w:val="(文字) (文字)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4D5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14D5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14D5D"/>
    <w:rPr>
      <w:rFonts w:ascii="Arial" w:eastAsia="MS Mincho" w:hAnsi="Arial"/>
      <w:sz w:val="22"/>
      <w:lang w:val="en-GB" w:eastAsia="en-US" w:bidi="ar-SA"/>
    </w:rPr>
  </w:style>
  <w:style w:type="paragraph" w:customStyle="1" w:styleId="32">
    <w:name w:val="(文字) (文字)3"/>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3">
    <w:name w:val="(文字) (文字)4"/>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E14D5D"/>
  </w:style>
  <w:style w:type="paragraph" w:customStyle="1" w:styleId="13">
    <w:name w:val="(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BodyTextIndent2">
    <w:name w:val="Body Text Indent 2"/>
    <w:basedOn w:val="Normal"/>
    <w:link w:val="BodyTextIndent2Char"/>
    <w:rsid w:val="00E14D5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E14D5D"/>
    <w:rPr>
      <w:rFonts w:ascii="Times New Roman" w:eastAsia="MS Mincho" w:hAnsi="Times New Roman"/>
      <w:lang w:val="en-GB" w:eastAsia="en-GB"/>
    </w:rPr>
  </w:style>
  <w:style w:type="paragraph" w:styleId="NormalIndent">
    <w:name w:val="Normal Indent"/>
    <w:aliases w:val="d"/>
    <w:basedOn w:val="Normal"/>
    <w:rsid w:val="00E14D5D"/>
    <w:pPr>
      <w:spacing w:after="0"/>
      <w:ind w:left="851"/>
    </w:pPr>
    <w:rPr>
      <w:rFonts w:eastAsia="MS Mincho"/>
      <w:lang w:val="it-IT" w:eastAsia="en-GB"/>
    </w:rPr>
  </w:style>
  <w:style w:type="paragraph" w:styleId="ListNumber5">
    <w:name w:val="List Number 5"/>
    <w:basedOn w:val="Normal"/>
    <w:rsid w:val="00E14D5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14D5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14D5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14D5D"/>
    <w:rPr>
      <w:rFonts w:ascii="Arial" w:hAnsi="Arial"/>
      <w:sz w:val="36"/>
      <w:lang w:val="en-GB" w:eastAsia="en-US" w:bidi="ar-SA"/>
    </w:rPr>
  </w:style>
  <w:style w:type="character" w:customStyle="1" w:styleId="CharChar7">
    <w:name w:val="Char Char7"/>
    <w:rsid w:val="00E14D5D"/>
    <w:rPr>
      <w:rFonts w:ascii="Tahoma" w:hAnsi="Tahoma" w:cs="Tahoma"/>
      <w:shd w:val="clear" w:color="auto" w:fill="000080"/>
      <w:lang w:val="en-GB" w:eastAsia="en-US"/>
    </w:rPr>
  </w:style>
  <w:style w:type="character" w:customStyle="1" w:styleId="ZchnZchn5">
    <w:name w:val="Zchn Zchn5"/>
    <w:rsid w:val="00E14D5D"/>
    <w:rPr>
      <w:rFonts w:ascii="Courier New" w:eastAsia="Batang" w:hAnsi="Courier New"/>
      <w:lang w:val="nb-NO" w:eastAsia="en-US" w:bidi="ar-SA"/>
    </w:rPr>
  </w:style>
  <w:style w:type="character" w:customStyle="1" w:styleId="CharChar10">
    <w:name w:val="Char Char10"/>
    <w:semiHidden/>
    <w:rsid w:val="00E14D5D"/>
    <w:rPr>
      <w:rFonts w:ascii="Times New Roman" w:hAnsi="Times New Roman"/>
      <w:lang w:val="en-GB" w:eastAsia="en-US"/>
    </w:rPr>
  </w:style>
  <w:style w:type="character" w:customStyle="1" w:styleId="CharChar9">
    <w:name w:val="Char Char9"/>
    <w:rsid w:val="00E14D5D"/>
    <w:rPr>
      <w:rFonts w:ascii="Tahoma" w:hAnsi="Tahoma" w:cs="Tahoma"/>
      <w:sz w:val="16"/>
      <w:szCs w:val="16"/>
      <w:lang w:val="en-GB" w:eastAsia="en-US"/>
    </w:rPr>
  </w:style>
  <w:style w:type="character" w:customStyle="1" w:styleId="CharChar8">
    <w:name w:val="Char Char8"/>
    <w:semiHidden/>
    <w:rsid w:val="00E14D5D"/>
    <w:rPr>
      <w:rFonts w:ascii="Times New Roman" w:hAnsi="Times New Roman"/>
      <w:b/>
      <w:bCs/>
      <w:lang w:val="en-GB" w:eastAsia="en-US"/>
    </w:rPr>
  </w:style>
  <w:style w:type="paragraph" w:styleId="EndnoteText">
    <w:name w:val="endnote text"/>
    <w:basedOn w:val="Normal"/>
    <w:link w:val="EndnoteTextChar"/>
    <w:rsid w:val="00E14D5D"/>
    <w:pPr>
      <w:snapToGrid w:val="0"/>
    </w:pPr>
  </w:style>
  <w:style w:type="character" w:customStyle="1" w:styleId="EndnoteTextChar">
    <w:name w:val="Endnote Text Char"/>
    <w:link w:val="EndnoteText"/>
    <w:rsid w:val="00E14D5D"/>
    <w:rPr>
      <w:rFonts w:ascii="Times New Roman" w:hAnsi="Times New Roman"/>
      <w:lang w:val="en-GB" w:eastAsia="en-US"/>
    </w:rPr>
  </w:style>
  <w:style w:type="character" w:styleId="EndnoteReference">
    <w:name w:val="endnote reference"/>
    <w:rsid w:val="00E14D5D"/>
    <w:rPr>
      <w:vertAlign w:val="superscript"/>
    </w:rPr>
  </w:style>
  <w:style w:type="character" w:customStyle="1" w:styleId="btChar3">
    <w:name w:val="bt Char3"/>
    <w:aliases w:val="bt Car Char Char3"/>
    <w:rsid w:val="00E14D5D"/>
    <w:rPr>
      <w:lang w:val="en-GB" w:eastAsia="ja-JP" w:bidi="ar-SA"/>
    </w:rPr>
  </w:style>
  <w:style w:type="paragraph" w:styleId="Title">
    <w:name w:val="Title"/>
    <w:aliases w:val="Section Header"/>
    <w:basedOn w:val="Normal"/>
    <w:next w:val="Normal"/>
    <w:link w:val="TitleChar"/>
    <w:qFormat/>
    <w:rsid w:val="00E14D5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link w:val="Title"/>
    <w:rsid w:val="00E14D5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E14D5D"/>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E14D5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4D5D"/>
    <w:rPr>
      <w:rFonts w:ascii="Arial" w:hAnsi="Arial"/>
      <w:sz w:val="24"/>
      <w:lang w:val="en-GB"/>
    </w:rPr>
  </w:style>
  <w:style w:type="paragraph" w:customStyle="1" w:styleId="AutoCorrect">
    <w:name w:val="AutoCorrect"/>
    <w:rsid w:val="00E14D5D"/>
    <w:rPr>
      <w:rFonts w:ascii="Times New Roman" w:eastAsia="MS Mincho" w:hAnsi="Times New Roman"/>
      <w:sz w:val="24"/>
      <w:szCs w:val="24"/>
      <w:lang w:eastAsia="ko-KR"/>
    </w:rPr>
  </w:style>
  <w:style w:type="paragraph" w:customStyle="1" w:styleId="-PAGE-">
    <w:name w:val="- PAGE -"/>
    <w:rsid w:val="00E14D5D"/>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14D5D"/>
    <w:rPr>
      <w:rFonts w:ascii="Arial" w:eastAsia="Batang" w:hAnsi="Arial" w:cs="Times New Roman"/>
      <w:b/>
      <w:bCs/>
      <w:i/>
      <w:iCs/>
      <w:sz w:val="28"/>
      <w:szCs w:val="28"/>
      <w:lang w:val="en-GB" w:eastAsia="en-US" w:bidi="ar-SA"/>
    </w:rPr>
  </w:style>
  <w:style w:type="paragraph" w:customStyle="1" w:styleId="Createdby">
    <w:name w:val="Created by"/>
    <w:rsid w:val="00E14D5D"/>
    <w:rPr>
      <w:rFonts w:ascii="Times New Roman" w:eastAsia="MS Mincho" w:hAnsi="Times New Roman"/>
      <w:sz w:val="24"/>
      <w:szCs w:val="24"/>
      <w:lang w:eastAsia="ko-KR"/>
    </w:rPr>
  </w:style>
  <w:style w:type="paragraph" w:customStyle="1" w:styleId="Createdon">
    <w:name w:val="Created on"/>
    <w:rsid w:val="00E14D5D"/>
    <w:rPr>
      <w:rFonts w:ascii="Times New Roman" w:eastAsia="MS Mincho" w:hAnsi="Times New Roman"/>
      <w:sz w:val="24"/>
      <w:szCs w:val="24"/>
      <w:lang w:eastAsia="ko-KR"/>
    </w:rPr>
  </w:style>
  <w:style w:type="paragraph" w:customStyle="1" w:styleId="Lastprinted">
    <w:name w:val="Last printed"/>
    <w:rsid w:val="00E14D5D"/>
    <w:rPr>
      <w:rFonts w:ascii="Times New Roman" w:eastAsia="MS Mincho" w:hAnsi="Times New Roman"/>
      <w:sz w:val="24"/>
      <w:szCs w:val="24"/>
      <w:lang w:eastAsia="ko-KR"/>
    </w:rPr>
  </w:style>
  <w:style w:type="paragraph" w:customStyle="1" w:styleId="Lastsavedby">
    <w:name w:val="Last saved by"/>
    <w:rsid w:val="00E14D5D"/>
    <w:rPr>
      <w:rFonts w:ascii="Times New Roman" w:eastAsia="MS Mincho" w:hAnsi="Times New Roman"/>
      <w:sz w:val="24"/>
      <w:szCs w:val="24"/>
      <w:lang w:eastAsia="ko-KR"/>
    </w:rPr>
  </w:style>
  <w:style w:type="paragraph" w:customStyle="1" w:styleId="Filename">
    <w:name w:val="Filename"/>
    <w:rsid w:val="00E14D5D"/>
    <w:rPr>
      <w:rFonts w:ascii="Times New Roman" w:eastAsia="MS Mincho" w:hAnsi="Times New Roman"/>
      <w:sz w:val="24"/>
      <w:szCs w:val="24"/>
      <w:lang w:eastAsia="ko-KR"/>
    </w:rPr>
  </w:style>
  <w:style w:type="paragraph" w:customStyle="1" w:styleId="Filenameandpath">
    <w:name w:val="Filename and path"/>
    <w:rsid w:val="00E14D5D"/>
    <w:rPr>
      <w:rFonts w:ascii="Times New Roman" w:eastAsia="MS Mincho" w:hAnsi="Times New Roman"/>
      <w:sz w:val="24"/>
      <w:szCs w:val="24"/>
      <w:lang w:eastAsia="ko-KR"/>
    </w:rPr>
  </w:style>
  <w:style w:type="paragraph" w:customStyle="1" w:styleId="AuthorPageDate">
    <w:name w:val="Author  Page #  Date"/>
    <w:rsid w:val="00E14D5D"/>
    <w:rPr>
      <w:rFonts w:ascii="Times New Roman" w:eastAsia="MS Mincho" w:hAnsi="Times New Roman"/>
      <w:sz w:val="24"/>
      <w:szCs w:val="24"/>
      <w:lang w:eastAsia="ko-KR"/>
    </w:rPr>
  </w:style>
  <w:style w:type="paragraph" w:customStyle="1" w:styleId="ConfidentialPageDate">
    <w:name w:val="Confidential  Page #  Date"/>
    <w:rsid w:val="00E14D5D"/>
    <w:rPr>
      <w:rFonts w:ascii="Times New Roman" w:eastAsia="MS Mincho" w:hAnsi="Times New Roman"/>
      <w:sz w:val="24"/>
      <w:szCs w:val="24"/>
      <w:lang w:eastAsia="ko-KR"/>
    </w:rPr>
  </w:style>
  <w:style w:type="paragraph" w:customStyle="1" w:styleId="INDENT1">
    <w:name w:val="INDENT1"/>
    <w:basedOn w:val="Normal"/>
    <w:rsid w:val="00E14D5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14D5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14D5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14D5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E14D5D"/>
    <w:rPr>
      <w:b/>
      <w:bCs/>
    </w:rPr>
  </w:style>
  <w:style w:type="paragraph" w:customStyle="1" w:styleId="enumlev2">
    <w:name w:val="enumlev2"/>
    <w:basedOn w:val="Normal"/>
    <w:rsid w:val="00E14D5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14D5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E14D5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14D5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14D5D"/>
    <w:rPr>
      <w:rFonts w:ascii="Times New Roman" w:hAnsi="Times New Roman"/>
      <w:sz w:val="24"/>
      <w:szCs w:val="24"/>
      <w:lang w:eastAsia="ko-KR"/>
    </w:rPr>
  </w:style>
  <w:style w:type="paragraph" w:customStyle="1" w:styleId="ATC">
    <w:name w:val="ATC"/>
    <w:basedOn w:val="Normal"/>
    <w:rsid w:val="00E14D5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E14D5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MTDisplayEquation">
    <w:name w:val="MTDisplayEquation"/>
    <w:basedOn w:val="Normal"/>
    <w:link w:val="MTDisplayEquationZchn"/>
    <w:rsid w:val="00E14D5D"/>
    <w:pPr>
      <w:tabs>
        <w:tab w:val="center" w:pos="4820"/>
        <w:tab w:val="right" w:pos="9640"/>
      </w:tabs>
    </w:pPr>
    <w:rPr>
      <w:lang w:eastAsia="ja-JP"/>
    </w:rPr>
  </w:style>
  <w:style w:type="paragraph" w:customStyle="1" w:styleId="Separation">
    <w:name w:val="Separation"/>
    <w:basedOn w:val="Heading1"/>
    <w:next w:val="Normal"/>
    <w:rsid w:val="00E14D5D"/>
    <w:pPr>
      <w:pBdr>
        <w:top w:val="none" w:sz="0" w:space="0" w:color="auto"/>
      </w:pBdr>
    </w:pPr>
    <w:rPr>
      <w:rFonts w:eastAsia="MS Mincho"/>
      <w:b/>
      <w:color w:val="0000FF"/>
      <w:szCs w:val="36"/>
      <w:lang w:eastAsia="ja-JP"/>
    </w:rPr>
  </w:style>
  <w:style w:type="paragraph" w:customStyle="1" w:styleId="TaOC">
    <w:name w:val="TaOC"/>
    <w:basedOn w:val="TAC"/>
    <w:rsid w:val="00E14D5D"/>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E14D5D"/>
    <w:rPr>
      <w:rFonts w:ascii="Arial" w:hAnsi="Arial"/>
      <w:lang w:val="en-GB" w:eastAsia="en-US" w:bidi="ar-SA"/>
    </w:rPr>
  </w:style>
  <w:style w:type="table" w:customStyle="1" w:styleId="Tabellengitternetz1">
    <w:name w:val="Tabellengitternetz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14D5D"/>
    <w:pPr>
      <w:tabs>
        <w:tab w:val="num" w:pos="928"/>
      </w:tabs>
      <w:ind w:left="928" w:hanging="360"/>
    </w:pPr>
    <w:rPr>
      <w:rFonts w:eastAsia="Batang"/>
    </w:rPr>
  </w:style>
  <w:style w:type="table" w:customStyle="1" w:styleId="TableGrid2">
    <w:name w:val="Table Grid2"/>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14D5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14D5D"/>
    <w:pPr>
      <w:keepNext w:val="0"/>
      <w:keepLines w:val="0"/>
      <w:spacing w:before="240"/>
      <w:ind w:left="0" w:firstLine="0"/>
    </w:pPr>
    <w:rPr>
      <w:rFonts w:eastAsia="MS Mincho"/>
      <w:bCs/>
    </w:rPr>
  </w:style>
  <w:style w:type="table" w:customStyle="1" w:styleId="TableGrid3">
    <w:name w:val="Table Grid3"/>
    <w:basedOn w:val="TableNormal"/>
    <w:next w:val="TableGrid"/>
    <w:rsid w:val="00E14D5D"/>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E14D5D"/>
    <w:rPr>
      <w:rFonts w:ascii="Tahoma" w:eastAsia="MS Mincho" w:hAnsi="Tahoma" w:cs="Tahoma"/>
      <w:sz w:val="16"/>
      <w:szCs w:val="16"/>
    </w:rPr>
  </w:style>
  <w:style w:type="paragraph" w:customStyle="1" w:styleId="JK-text-simpledoc">
    <w:name w:val="JK - text - simple doc"/>
    <w:basedOn w:val="BodyText"/>
    <w:autoRedefine/>
    <w:rsid w:val="00E14D5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E14D5D"/>
    <w:pPr>
      <w:spacing w:before="100" w:beforeAutospacing="1" w:after="100" w:afterAutospacing="1"/>
    </w:pPr>
    <w:rPr>
      <w:rFonts w:eastAsia="MS Mincho"/>
      <w:sz w:val="24"/>
      <w:szCs w:val="24"/>
      <w:lang w:val="en-US"/>
    </w:rPr>
  </w:style>
  <w:style w:type="paragraph" w:customStyle="1" w:styleId="14">
    <w:name w:val="吹き出し1"/>
    <w:basedOn w:val="Normal"/>
    <w:rsid w:val="00E14D5D"/>
    <w:rPr>
      <w:rFonts w:ascii="Tahoma" w:eastAsia="MS Mincho" w:hAnsi="Tahoma" w:cs="Tahoma"/>
      <w:sz w:val="16"/>
      <w:szCs w:val="16"/>
    </w:rPr>
  </w:style>
  <w:style w:type="paragraph" w:customStyle="1" w:styleId="ZchnZchn">
    <w:name w:val="Zchn Zchn"/>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14D5D"/>
    <w:rPr>
      <w:rFonts w:ascii="Arial" w:hAnsi="Arial"/>
      <w:b/>
      <w:noProof/>
      <w:sz w:val="18"/>
      <w:lang w:val="en-GB" w:eastAsia="en-US" w:bidi="ar-SA"/>
    </w:rPr>
  </w:style>
  <w:style w:type="paragraph" w:customStyle="1" w:styleId="23">
    <w:name w:val="吹き出し2"/>
    <w:basedOn w:val="Normal"/>
    <w:semiHidden/>
    <w:rsid w:val="00E14D5D"/>
    <w:rPr>
      <w:rFonts w:ascii="Tahoma" w:eastAsia="MS Mincho" w:hAnsi="Tahoma" w:cs="Tahoma"/>
      <w:sz w:val="16"/>
      <w:szCs w:val="16"/>
    </w:rPr>
  </w:style>
  <w:style w:type="paragraph" w:customStyle="1" w:styleId="Note">
    <w:name w:val="Note"/>
    <w:basedOn w:val="B10"/>
    <w:rsid w:val="00E14D5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14D5D"/>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14D5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14D5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14D5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14D5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14D5D"/>
    <w:pPr>
      <w:spacing w:after="240" w:line="240" w:lineRule="atLeast"/>
      <w:ind w:left="1191" w:right="113" w:hanging="1191"/>
    </w:pPr>
    <w:rPr>
      <w:rFonts w:ascii="Times New Roman" w:eastAsia="MS Mincho" w:hAnsi="Times New Roman"/>
      <w:lang w:eastAsia="en-US"/>
    </w:rPr>
  </w:style>
  <w:style w:type="paragraph" w:customStyle="1" w:styleId="ZC">
    <w:name w:val="ZC"/>
    <w:rsid w:val="00E14D5D"/>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E14D5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E14D5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14D5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14D5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4D5D"/>
    <w:rPr>
      <w:rFonts w:ascii="Arial" w:hAnsi="Arial"/>
      <w:sz w:val="36"/>
      <w:lang w:val="en-GB" w:eastAsia="en-US" w:bidi="ar-SA"/>
    </w:rPr>
  </w:style>
  <w:style w:type="paragraph" w:customStyle="1" w:styleId="TableTitle">
    <w:name w:val="TableTitle"/>
    <w:basedOn w:val="BodyText2"/>
    <w:next w:val="BodyText2"/>
    <w:rsid w:val="00E14D5D"/>
    <w:pPr>
      <w:keepNext/>
      <w:keepLines/>
      <w:spacing w:after="60"/>
      <w:ind w:left="210"/>
      <w:jc w:val="center"/>
    </w:pPr>
    <w:rPr>
      <w:b/>
      <w:i w:val="0"/>
      <w:lang w:eastAsia="en-GB"/>
    </w:rPr>
  </w:style>
  <w:style w:type="paragraph" w:customStyle="1" w:styleId="TableofFigures1">
    <w:name w:val="Table of Figures1"/>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14D5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14D5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14D5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14D5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4D5D"/>
    <w:rPr>
      <w:rFonts w:ascii="Arial" w:hAnsi="Arial"/>
      <w:sz w:val="28"/>
      <w:lang w:val="en-GB" w:eastAsia="en-US" w:bidi="ar-SA"/>
    </w:rPr>
  </w:style>
  <w:style w:type="paragraph" w:customStyle="1" w:styleId="Heading3Underrubrik2H3">
    <w:name w:val="Heading 3.Underrubrik2.H3"/>
    <w:basedOn w:val="Heading2Head2A2"/>
    <w:next w:val="Normal"/>
    <w:rsid w:val="00E14D5D"/>
    <w:pPr>
      <w:spacing w:before="120"/>
      <w:outlineLvl w:val="2"/>
    </w:pPr>
    <w:rPr>
      <w:sz w:val="28"/>
    </w:rPr>
  </w:style>
  <w:style w:type="paragraph" w:customStyle="1" w:styleId="Heading2Head2A2">
    <w:name w:val="Heading 2.Head2A.2"/>
    <w:basedOn w:val="Heading1"/>
    <w:next w:val="Normal"/>
    <w:rsid w:val="00E14D5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E14D5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14D5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14D5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14D5D"/>
    <w:pPr>
      <w:ind w:left="244" w:hanging="244"/>
    </w:pPr>
    <w:rPr>
      <w:rFonts w:ascii="Arial" w:hAnsi="Arial"/>
      <w:noProof/>
      <w:color w:val="000000"/>
      <w:lang w:eastAsia="en-US"/>
    </w:rPr>
  </w:style>
  <w:style w:type="paragraph" w:customStyle="1" w:styleId="Bullets">
    <w:name w:val="Bullets"/>
    <w:basedOn w:val="BodyText"/>
    <w:rsid w:val="00E14D5D"/>
    <w:pPr>
      <w:widowControl w:val="0"/>
      <w:spacing w:after="120"/>
      <w:ind w:left="283" w:hanging="283"/>
    </w:pPr>
    <w:rPr>
      <w:lang w:eastAsia="de-DE"/>
    </w:rPr>
  </w:style>
  <w:style w:type="paragraph" w:customStyle="1" w:styleId="11BodyText">
    <w:name w:val="11 BodyText"/>
    <w:basedOn w:val="Normal"/>
    <w:link w:val="11BodyTextChar"/>
    <w:rsid w:val="00E14D5D"/>
    <w:pPr>
      <w:spacing w:after="220"/>
      <w:ind w:left="1298"/>
    </w:pPr>
    <w:rPr>
      <w:rFonts w:ascii="Arial" w:hAnsi="Arial"/>
      <w:lang w:val="en-US" w:eastAsia="en-GB"/>
    </w:rPr>
  </w:style>
  <w:style w:type="numbering" w:customStyle="1" w:styleId="15">
    <w:name w:val="无列表1"/>
    <w:next w:val="NoList"/>
    <w:semiHidden/>
    <w:rsid w:val="00E14D5D"/>
  </w:style>
  <w:style w:type="paragraph" w:customStyle="1" w:styleId="berschrift2Head2A2">
    <w:name w:val="Überschrift 2.Head2A.2"/>
    <w:basedOn w:val="Heading1"/>
    <w:next w:val="Normal"/>
    <w:rsid w:val="00E14D5D"/>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14D5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E14D5D"/>
    <w:rPr>
      <w:rFonts w:eastAsia="MS Mincho"/>
      <w:kern w:val="2"/>
    </w:rPr>
  </w:style>
  <w:style w:type="character" w:customStyle="1" w:styleId="StyleTACChar">
    <w:name w:val="Style TAC + Char"/>
    <w:link w:val="StyleTAC"/>
    <w:rsid w:val="00E14D5D"/>
    <w:rPr>
      <w:rFonts w:ascii="Arial" w:eastAsia="MS Mincho" w:hAnsi="Arial"/>
      <w:kern w:val="2"/>
      <w:sz w:val="18"/>
      <w:lang w:val="en-GB" w:eastAsia="en-US"/>
    </w:rPr>
  </w:style>
  <w:style w:type="character" w:customStyle="1" w:styleId="CharChar29">
    <w:name w:val="Char Char29"/>
    <w:rsid w:val="00E14D5D"/>
    <w:rPr>
      <w:rFonts w:ascii="Arial" w:hAnsi="Arial"/>
      <w:sz w:val="36"/>
      <w:lang w:val="en-GB" w:eastAsia="en-US" w:bidi="ar-SA"/>
    </w:rPr>
  </w:style>
  <w:style w:type="character" w:customStyle="1" w:styleId="CharChar28">
    <w:name w:val="Char Char28"/>
    <w:rsid w:val="00E14D5D"/>
    <w:rPr>
      <w:rFonts w:ascii="Arial" w:hAnsi="Arial"/>
      <w:sz w:val="32"/>
      <w:lang w:val="en-GB"/>
    </w:rPr>
  </w:style>
  <w:style w:type="paragraph" w:customStyle="1" w:styleId="berschrift3h3H3Underrubrik2">
    <w:name w:val="Überschrift 3.h3.H3.Underrubrik2"/>
    <w:basedOn w:val="Heading2"/>
    <w:next w:val="Normal"/>
    <w:rsid w:val="00E14D5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4D5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E14D5D"/>
    <w:rPr>
      <w:rFonts w:ascii="Arial" w:hAnsi="Arial"/>
      <w:sz w:val="22"/>
      <w:lang w:val="en-GB" w:eastAsia="en-GB" w:bidi="ar-SA"/>
    </w:rPr>
  </w:style>
  <w:style w:type="paragraph" w:customStyle="1" w:styleId="51">
    <w:name w:val="吹き出し5"/>
    <w:basedOn w:val="Normal"/>
    <w:rsid w:val="00E14D5D"/>
    <w:rPr>
      <w:rFonts w:ascii="Tahoma" w:eastAsia="MS Mincho" w:hAnsi="Tahoma" w:cs="Tahoma"/>
      <w:sz w:val="16"/>
      <w:szCs w:val="16"/>
    </w:rPr>
  </w:style>
  <w:style w:type="paragraph" w:customStyle="1" w:styleId="Reference">
    <w:name w:val="Reference"/>
    <w:basedOn w:val="Normal"/>
    <w:rsid w:val="00E14D5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E14D5D"/>
    <w:rPr>
      <w:rFonts w:ascii="Times New Roman" w:eastAsia="Times New Roman" w:hAnsi="Times New Roman"/>
      <w:lang w:val="en-GB" w:eastAsia="ja-JP"/>
    </w:rPr>
  </w:style>
  <w:style w:type="paragraph" w:customStyle="1" w:styleId="CharCharCharCharChar2">
    <w:name w:val="Char Char Char Char Char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2">
    <w:name w:val="Char Char Char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2">
    <w:name w:val="(文字) (文字)1 Char (文字) (文字)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2">
    <w:name w:val="Char Char1 Char Char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2">
    <w:name w:val="(文字) (文字)1 Char (文字) (文字) Char (文字) (文字)1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2">
    <w:name w:val="(文字) (文字)1 Char (文字) (文字) Char2"/>
    <w:semiHidden/>
    <w:rsid w:val="00E14D5D"/>
    <w:pPr>
      <w:keepNext/>
      <w:numPr>
        <w:numId w:val="40"/>
      </w:numPr>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2">
    <w:name w:val="(文字) (文字)1 Char (文字) (文字) Char (文字) (文字)1 Char (文字) (文字) Char Char Char2"/>
    <w:semiHidden/>
    <w:rsid w:val="00E14D5D"/>
    <w:pPr>
      <w:keepNext/>
      <w:numPr>
        <w:numId w:val="41"/>
      </w:numPr>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2">
    <w:name w:val="Char Char Char Char1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2">
    <w:name w:val="Char Char2 Char Char2"/>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14D5D"/>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60">
    <w:name w:val="(文字) (文字)6"/>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2">
    <w:name w:val="Car Car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2">
    <w:name w:val="Zchn Zchn1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20">
    <w:name w:val="(文字) (文字)2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20">
    <w:name w:val="(文字) (文字)3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2">
    <w:name w:val="Zchn Zchn2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20">
    <w:name w:val="(文字) (文字)4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20">
    <w:name w:val="(文字) (文字)1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2">
    <w:name w:val="(文字) (文字)1 Char (文字) (文字) Char (文字) (文字)1 Char (文字) (文字)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4">
    <w:name w:val="Zchn Zchn4"/>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2">
    <w:name w:val="Char Char12"/>
    <w:rsid w:val="00E14D5D"/>
    <w:rPr>
      <w:lang w:val="en-GB" w:eastAsia="ja-JP" w:bidi="ar-SA"/>
    </w:rPr>
  </w:style>
  <w:style w:type="character" w:customStyle="1" w:styleId="CharChar42">
    <w:name w:val="Char Char42"/>
    <w:rsid w:val="00E14D5D"/>
    <w:rPr>
      <w:rFonts w:ascii="Courier New" w:hAnsi="Courier New" w:cs="Courier New" w:hint="default"/>
      <w:lang w:val="nb-NO" w:eastAsia="ja-JP" w:bidi="ar-SA"/>
    </w:rPr>
  </w:style>
  <w:style w:type="character" w:customStyle="1" w:styleId="CharChar72">
    <w:name w:val="Char Char72"/>
    <w:semiHidden/>
    <w:rsid w:val="00E14D5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14D5D"/>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E14D5D"/>
    <w:rPr>
      <w:rFonts w:ascii="Times New Roman" w:hAnsi="Times New Roman" w:cs="Times New Roman" w:hint="default"/>
      <w:lang w:val="en-GB" w:eastAsia="en-US"/>
    </w:rPr>
  </w:style>
  <w:style w:type="character" w:customStyle="1" w:styleId="CharChar92">
    <w:name w:val="Char Char92"/>
    <w:semiHidden/>
    <w:rsid w:val="00E14D5D"/>
    <w:rPr>
      <w:rFonts w:ascii="Tahoma" w:hAnsi="Tahoma" w:cs="Tahoma" w:hint="default"/>
      <w:sz w:val="16"/>
      <w:szCs w:val="16"/>
      <w:lang w:val="en-GB" w:eastAsia="en-US"/>
    </w:rPr>
  </w:style>
  <w:style w:type="character" w:customStyle="1" w:styleId="CharChar82">
    <w:name w:val="Char Char82"/>
    <w:semiHidden/>
    <w:rsid w:val="00E14D5D"/>
    <w:rPr>
      <w:rFonts w:ascii="Times New Roman" w:hAnsi="Times New Roman" w:cs="Times New Roman" w:hint="default"/>
      <w:b/>
      <w:bCs/>
      <w:lang w:val="en-GB" w:eastAsia="en-US"/>
    </w:rPr>
  </w:style>
  <w:style w:type="character" w:customStyle="1" w:styleId="CharChar292">
    <w:name w:val="Char Char292"/>
    <w:rsid w:val="00E14D5D"/>
    <w:rPr>
      <w:rFonts w:ascii="Arial" w:hAnsi="Arial" w:cs="Arial" w:hint="default"/>
      <w:sz w:val="36"/>
      <w:lang w:val="en-GB" w:eastAsia="en-US" w:bidi="ar-SA"/>
    </w:rPr>
  </w:style>
  <w:style w:type="character" w:customStyle="1" w:styleId="CharChar282">
    <w:name w:val="Char Char282"/>
    <w:rsid w:val="00E14D5D"/>
    <w:rPr>
      <w:rFonts w:ascii="Arial" w:hAnsi="Arial" w:cs="Arial" w:hint="default"/>
      <w:sz w:val="32"/>
      <w:lang w:val="en-GB"/>
    </w:rPr>
  </w:style>
  <w:style w:type="character" w:customStyle="1" w:styleId="GuidanceChar">
    <w:name w:val="Guidance Char"/>
    <w:link w:val="Guidance"/>
    <w:rsid w:val="00E14D5D"/>
    <w:rPr>
      <w:rFonts w:ascii="Times New Roman" w:eastAsia="Times New Roman" w:hAnsi="Times New Roman"/>
      <w:i/>
      <w:color w:val="0000FF"/>
      <w:lang w:val="en-GB"/>
    </w:rPr>
  </w:style>
  <w:style w:type="character" w:customStyle="1" w:styleId="msoins00">
    <w:name w:val="msoins0"/>
    <w:rsid w:val="00E14D5D"/>
  </w:style>
  <w:style w:type="paragraph" w:customStyle="1" w:styleId="CharChar24">
    <w:name w:val="Char Char24"/>
    <w:basedOn w:val="Normal"/>
    <w:semiHidden/>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14D5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14D5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14D5D"/>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E14D5D"/>
    <w:rPr>
      <w:rFonts w:ascii="Times New Roman" w:eastAsia="Yu Mincho" w:hAnsi="Times New Roman"/>
      <w:lang w:val="en-GB" w:eastAsia="en-US"/>
    </w:rPr>
  </w:style>
  <w:style w:type="paragraph" w:customStyle="1" w:styleId="MotorolaResponse1">
    <w:name w:val="Motorola Response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0">
    <w:name w:val="(文字) (文字)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enumlev1">
    <w:name w:val="enumlev1"/>
    <w:basedOn w:val="Normal"/>
    <w:link w:val="enumlev1Char"/>
    <w:semiHidden/>
    <w:rsid w:val="00E14D5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14D5D"/>
    <w:rPr>
      <w:rFonts w:ascii="Times New Roman" w:eastAsia="Batang" w:hAnsi="Times New Roman"/>
      <w:sz w:val="24"/>
      <w:lang w:val="fr-FR" w:eastAsia="en-US"/>
    </w:rPr>
  </w:style>
  <w:style w:type="paragraph" w:customStyle="1" w:styleId="FBCharCharCharChar1">
    <w:name w:val="FB Char Char Char Char1"/>
    <w:next w:val="Normal"/>
    <w:semiHidden/>
    <w:rsid w:val="00E14D5D"/>
    <w:pPr>
      <w:keepNext/>
      <w:tabs>
        <w:tab w:val="num" w:pos="720"/>
      </w:tabs>
      <w:autoSpaceDE w:val="0"/>
      <w:autoSpaceDN w:val="0"/>
      <w:adjustRightInd w:val="0"/>
      <w:ind w:left="720" w:hanging="360"/>
      <w:jc w:val="both"/>
    </w:pPr>
    <w:rPr>
      <w:rFonts w:ascii="Times New Roman" w:eastAsia="MS Mincho" w:hAnsi="Times New Roman"/>
      <w:kern w:val="2"/>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14D5D"/>
    <w:pPr>
      <w:keepNext/>
      <w:tabs>
        <w:tab w:val="num" w:pos="720"/>
      </w:tabs>
      <w:autoSpaceDE w:val="0"/>
      <w:autoSpaceDN w:val="0"/>
      <w:adjustRightInd w:val="0"/>
      <w:ind w:left="720" w:hanging="360"/>
      <w:jc w:val="both"/>
    </w:pPr>
    <w:rPr>
      <w:rFonts w:ascii="Times New Roman" w:eastAsia="MS Mincho" w:hAnsi="Times New Roman"/>
      <w:kern w:val="2"/>
    </w:rPr>
  </w:style>
  <w:style w:type="paragraph" w:customStyle="1" w:styleId="FBCharCharCharChar1CharCharCharCharCharChar1CharCharCharCharCharChar">
    <w:name w:val="FB Char Char Char Char1 Char Char Char Char Char Char1 Char Char Char Char Char Char"/>
    <w:next w:val="Normal"/>
    <w:semiHidden/>
    <w:rsid w:val="00E14D5D"/>
    <w:pPr>
      <w:keepNext/>
      <w:tabs>
        <w:tab w:val="num" w:pos="720"/>
      </w:tabs>
      <w:autoSpaceDE w:val="0"/>
      <w:autoSpaceDN w:val="0"/>
      <w:adjustRightInd w:val="0"/>
      <w:ind w:left="720" w:hanging="360"/>
      <w:jc w:val="both"/>
    </w:pPr>
    <w:rPr>
      <w:rFonts w:ascii="Times New Roman" w:eastAsia="MS Mincho" w:hAnsi="Times New Roman"/>
      <w:kern w:val="2"/>
    </w:rPr>
  </w:style>
  <w:style w:type="paragraph" w:customStyle="1" w:styleId="Heading40">
    <w:name w:val="Heading4"/>
    <w:basedOn w:val="Heading3"/>
    <w:link w:val="Heading4Char0"/>
    <w:semiHidden/>
    <w:rsid w:val="00E14D5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14D5D"/>
    <w:rPr>
      <w:rFonts w:ascii="Arial" w:eastAsia="Arial" w:hAnsi="Arial"/>
      <w:sz w:val="28"/>
      <w:lang w:val="en-GB" w:eastAsia="en-US"/>
    </w:rPr>
  </w:style>
  <w:style w:type="paragraph" w:customStyle="1" w:styleId="a">
    <w:name w:val="表格题注"/>
    <w:next w:val="Normal"/>
    <w:rsid w:val="00E14D5D"/>
    <w:pPr>
      <w:numPr>
        <w:numId w:val="11"/>
      </w:numPr>
      <w:spacing w:beforeLines="50" w:afterLines="50"/>
      <w:jc w:val="center"/>
    </w:pPr>
    <w:rPr>
      <w:rFonts w:ascii="Times New Roman" w:eastAsia="Yu Mincho" w:hAnsi="Times New Roman"/>
      <w:b/>
    </w:rPr>
  </w:style>
  <w:style w:type="paragraph" w:customStyle="1" w:styleId="a0">
    <w:name w:val="插图题注"/>
    <w:next w:val="Normal"/>
    <w:rsid w:val="00E14D5D"/>
    <w:pPr>
      <w:numPr>
        <w:numId w:val="12"/>
      </w:numPr>
      <w:jc w:val="center"/>
    </w:pPr>
    <w:rPr>
      <w:rFonts w:ascii="Times New Roman" w:eastAsia="Yu Mincho" w:hAnsi="Times New Roman"/>
      <w:b/>
    </w:rPr>
  </w:style>
  <w:style w:type="character" w:customStyle="1" w:styleId="textbodybold1">
    <w:name w:val="textbodybold1"/>
    <w:rsid w:val="00E14D5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14D5D"/>
    <w:rPr>
      <w:vanish w:val="0"/>
      <w:color w:val="FF0000"/>
      <w:lang w:eastAsia="en-US"/>
    </w:rPr>
  </w:style>
  <w:style w:type="character" w:customStyle="1" w:styleId="ZchnZchn52">
    <w:name w:val="Zchn Zchn52"/>
    <w:rsid w:val="00E14D5D"/>
    <w:rPr>
      <w:rFonts w:ascii="Courier New" w:eastAsia="Batang" w:hAnsi="Courier New"/>
      <w:lang w:val="nb-NO" w:eastAsia="en-US" w:bidi="ar-SA"/>
    </w:rPr>
  </w:style>
  <w:style w:type="character" w:customStyle="1" w:styleId="List2Char">
    <w:name w:val="List 2 Char"/>
    <w:link w:val="List2"/>
    <w:rsid w:val="00E14D5D"/>
    <w:rPr>
      <w:rFonts w:ascii="Times New Roman" w:hAnsi="Times New Roman"/>
      <w:lang w:val="en-GB" w:eastAsia="en-US"/>
    </w:rPr>
  </w:style>
  <w:style w:type="character" w:customStyle="1" w:styleId="ListBullet3Char">
    <w:name w:val="List Bullet 3 Char"/>
    <w:link w:val="ListBullet3"/>
    <w:rsid w:val="00E14D5D"/>
    <w:rPr>
      <w:rFonts w:ascii="Times New Roman" w:hAnsi="Times New Roman"/>
      <w:lang w:val="en-GB" w:eastAsia="en-US"/>
    </w:rPr>
  </w:style>
  <w:style w:type="character" w:customStyle="1" w:styleId="ListBullet2Char">
    <w:name w:val="List Bullet 2 Char"/>
    <w:link w:val="ListBullet2"/>
    <w:rsid w:val="00E14D5D"/>
    <w:rPr>
      <w:rFonts w:ascii="Times New Roman" w:hAnsi="Times New Roman"/>
      <w:lang w:val="en-GB" w:eastAsia="en-US"/>
    </w:rPr>
  </w:style>
  <w:style w:type="character" w:customStyle="1" w:styleId="1Char0">
    <w:name w:val="样式1 Char"/>
    <w:link w:val="1"/>
    <w:rsid w:val="00E14D5D"/>
    <w:rPr>
      <w:rFonts w:ascii="Arial" w:hAnsi="Arial"/>
      <w:sz w:val="18"/>
      <w:lang w:eastAsia="ja-JP"/>
    </w:rPr>
  </w:style>
  <w:style w:type="character" w:customStyle="1" w:styleId="superscript">
    <w:name w:val="superscript"/>
    <w:aliases w:val="+"/>
    <w:rsid w:val="00E14D5D"/>
    <w:rPr>
      <w:rFonts w:ascii="Bookman" w:hAnsi="Bookman"/>
      <w:position w:val="6"/>
      <w:sz w:val="18"/>
    </w:rPr>
  </w:style>
  <w:style w:type="character" w:customStyle="1" w:styleId="NOChar1">
    <w:name w:val="NO Char1"/>
    <w:rsid w:val="00E14D5D"/>
    <w:rPr>
      <w:rFonts w:eastAsia="MS Mincho"/>
      <w:lang w:val="en-GB" w:eastAsia="en-US" w:bidi="ar-SA"/>
    </w:rPr>
  </w:style>
  <w:style w:type="paragraph" w:customStyle="1" w:styleId="textintend1">
    <w:name w:val="text intend 1"/>
    <w:basedOn w:val="text"/>
    <w:rsid w:val="00E14D5D"/>
    <w:pPr>
      <w:widowControl/>
      <w:tabs>
        <w:tab w:val="left" w:pos="992"/>
      </w:tabs>
      <w:spacing w:after="120"/>
      <w:ind w:left="992" w:hanging="425"/>
    </w:pPr>
    <w:rPr>
      <w:rFonts w:eastAsia="MS Mincho"/>
      <w:lang w:val="en-US"/>
    </w:rPr>
  </w:style>
  <w:style w:type="paragraph" w:customStyle="1" w:styleId="TabList">
    <w:name w:val="TabList"/>
    <w:basedOn w:val="Normal"/>
    <w:rsid w:val="00E14D5D"/>
    <w:pPr>
      <w:tabs>
        <w:tab w:val="left" w:pos="1134"/>
      </w:tabs>
      <w:spacing w:after="0"/>
    </w:pPr>
    <w:rPr>
      <w:rFonts w:eastAsia="MS Mincho"/>
    </w:rPr>
  </w:style>
  <w:style w:type="character" w:customStyle="1" w:styleId="BodyText2Char1">
    <w:name w:val="Body Text 2 Char1"/>
    <w:rsid w:val="00E14D5D"/>
    <w:rPr>
      <w:lang w:val="en-GB"/>
    </w:rPr>
  </w:style>
  <w:style w:type="character" w:customStyle="1" w:styleId="EndnoteTextChar1">
    <w:name w:val="Endnote Text Char1"/>
    <w:uiPriority w:val="99"/>
    <w:rsid w:val="00E14D5D"/>
    <w:rPr>
      <w:lang w:val="en-GB"/>
    </w:rPr>
  </w:style>
  <w:style w:type="character" w:customStyle="1" w:styleId="TitleChar1">
    <w:name w:val="Title Char1"/>
    <w:rsid w:val="00E14D5D"/>
    <w:rPr>
      <w:rFonts w:ascii="Cambria" w:eastAsia="Times New Roman" w:hAnsi="Cambria" w:cs="Times New Roman"/>
      <w:b/>
      <w:bCs/>
      <w:kern w:val="28"/>
      <w:sz w:val="32"/>
      <w:szCs w:val="32"/>
      <w:lang w:val="en-GB"/>
    </w:rPr>
  </w:style>
  <w:style w:type="paragraph" w:customStyle="1" w:styleId="textintend2">
    <w:name w:val="text intend 2"/>
    <w:basedOn w:val="text"/>
    <w:rsid w:val="00E14D5D"/>
    <w:pPr>
      <w:widowControl/>
      <w:tabs>
        <w:tab w:val="left" w:pos="1418"/>
      </w:tabs>
      <w:spacing w:after="120"/>
      <w:ind w:left="1418" w:hanging="426"/>
    </w:pPr>
    <w:rPr>
      <w:rFonts w:eastAsia="MS Mincho"/>
      <w:lang w:val="en-US"/>
    </w:rPr>
  </w:style>
  <w:style w:type="character" w:customStyle="1" w:styleId="BodyTextIndent2Char1">
    <w:name w:val="Body Text Indent 2 Char1"/>
    <w:rsid w:val="00E14D5D"/>
    <w:rPr>
      <w:lang w:val="en-GB"/>
    </w:rPr>
  </w:style>
  <w:style w:type="character" w:customStyle="1" w:styleId="BodyTextIndentChar1">
    <w:name w:val="Body Text Indent Char1"/>
    <w:rsid w:val="00E14D5D"/>
    <w:rPr>
      <w:lang w:val="en-GB"/>
    </w:rPr>
  </w:style>
  <w:style w:type="character" w:customStyle="1" w:styleId="BodyText3Char1">
    <w:name w:val="Body Text 3 Char1"/>
    <w:rsid w:val="00E14D5D"/>
    <w:rPr>
      <w:sz w:val="16"/>
      <w:szCs w:val="16"/>
      <w:lang w:val="en-GB"/>
    </w:rPr>
  </w:style>
  <w:style w:type="paragraph" w:customStyle="1" w:styleId="text">
    <w:name w:val="text"/>
    <w:basedOn w:val="Normal"/>
    <w:rsid w:val="00E14D5D"/>
    <w:pPr>
      <w:widowControl w:val="0"/>
      <w:spacing w:after="240"/>
      <w:jc w:val="both"/>
    </w:pPr>
    <w:rPr>
      <w:sz w:val="24"/>
      <w:lang w:val="en-AU"/>
    </w:rPr>
  </w:style>
  <w:style w:type="paragraph" w:customStyle="1" w:styleId="berschrift1H1">
    <w:name w:val="Überschrift 1.H1"/>
    <w:basedOn w:val="Normal"/>
    <w:next w:val="Normal"/>
    <w:rsid w:val="00E14D5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E14D5D"/>
    <w:pPr>
      <w:widowControl/>
      <w:tabs>
        <w:tab w:val="left" w:pos="1843"/>
      </w:tabs>
      <w:spacing w:after="120"/>
      <w:ind w:left="1843" w:hanging="425"/>
    </w:pPr>
    <w:rPr>
      <w:rFonts w:eastAsia="MS Mincho"/>
      <w:lang w:val="en-US"/>
    </w:rPr>
  </w:style>
  <w:style w:type="paragraph" w:customStyle="1" w:styleId="normalpuce">
    <w:name w:val="normal puce"/>
    <w:basedOn w:val="Normal"/>
    <w:rsid w:val="00E14D5D"/>
    <w:pPr>
      <w:widowControl w:val="0"/>
      <w:tabs>
        <w:tab w:val="left" w:pos="360"/>
      </w:tabs>
      <w:spacing w:before="60" w:after="60"/>
      <w:ind w:left="360" w:hanging="360"/>
      <w:jc w:val="both"/>
    </w:pPr>
    <w:rPr>
      <w:rFonts w:eastAsia="MS Mincho"/>
    </w:rPr>
  </w:style>
  <w:style w:type="paragraph" w:customStyle="1" w:styleId="para">
    <w:name w:val="para"/>
    <w:basedOn w:val="Normal"/>
    <w:rsid w:val="00E14D5D"/>
    <w:pPr>
      <w:spacing w:after="240"/>
      <w:jc w:val="both"/>
    </w:pPr>
    <w:rPr>
      <w:rFonts w:ascii="Helvetica" w:hAnsi="Helvetica"/>
    </w:rPr>
  </w:style>
  <w:style w:type="paragraph" w:customStyle="1" w:styleId="List10">
    <w:name w:val="List1"/>
    <w:basedOn w:val="Normal"/>
    <w:rsid w:val="00E14D5D"/>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14D5D"/>
    <w:pPr>
      <w:numPr>
        <w:numId w:val="13"/>
      </w:numPr>
      <w:overflowPunct w:val="0"/>
      <w:autoSpaceDE w:val="0"/>
      <w:autoSpaceDN w:val="0"/>
      <w:adjustRightInd w:val="0"/>
      <w:textAlignment w:val="baseline"/>
    </w:pPr>
    <w:rPr>
      <w:lang w:val="en-US" w:eastAsia="ja-JP"/>
    </w:rPr>
  </w:style>
  <w:style w:type="paragraph" w:customStyle="1" w:styleId="TdocText">
    <w:name w:val="Tdoc_Text"/>
    <w:basedOn w:val="Normal"/>
    <w:rsid w:val="00E14D5D"/>
    <w:pPr>
      <w:spacing w:before="120" w:after="0"/>
      <w:jc w:val="both"/>
    </w:pPr>
    <w:rPr>
      <w:lang w:val="en-US"/>
    </w:rPr>
  </w:style>
  <w:style w:type="paragraph" w:customStyle="1" w:styleId="centered">
    <w:name w:val="centered"/>
    <w:basedOn w:val="Normal"/>
    <w:rsid w:val="00E14D5D"/>
    <w:pPr>
      <w:widowControl w:val="0"/>
      <w:spacing w:before="120" w:after="0" w:line="280" w:lineRule="atLeast"/>
      <w:jc w:val="center"/>
    </w:pPr>
    <w:rPr>
      <w:rFonts w:ascii="Bookman" w:hAnsi="Bookman"/>
      <w:lang w:val="en-US"/>
    </w:rPr>
  </w:style>
  <w:style w:type="paragraph" w:customStyle="1" w:styleId="References">
    <w:name w:val="References"/>
    <w:basedOn w:val="Normal"/>
    <w:rsid w:val="00E14D5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14D5D"/>
    <w:pPr>
      <w:overflowPunct w:val="0"/>
      <w:autoSpaceDE w:val="0"/>
      <w:autoSpaceDN w:val="0"/>
      <w:adjustRightInd w:val="0"/>
      <w:ind w:left="720"/>
      <w:contextualSpacing/>
      <w:textAlignment w:val="baseline"/>
    </w:pPr>
  </w:style>
  <w:style w:type="paragraph" w:customStyle="1" w:styleId="LightList-Accent31">
    <w:name w:val="Light List - Accent 31"/>
    <w:semiHidden/>
    <w:rsid w:val="00E14D5D"/>
    <w:rPr>
      <w:rFonts w:ascii="Times New Roman" w:eastAsia="Batang" w:hAnsi="Times New Roman"/>
      <w:lang w:eastAsia="en-US"/>
    </w:rPr>
  </w:style>
  <w:style w:type="paragraph" w:customStyle="1" w:styleId="TOC911">
    <w:name w:val="TOC 911"/>
    <w:basedOn w:val="TOC8"/>
    <w:rsid w:val="00E14D5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E14D5D"/>
  </w:style>
  <w:style w:type="paragraph" w:customStyle="1" w:styleId="81">
    <w:name w:val="表 (赤)  81"/>
    <w:basedOn w:val="Normal"/>
    <w:uiPriority w:val="34"/>
    <w:qFormat/>
    <w:rsid w:val="00E14D5D"/>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E14D5D"/>
    <w:pPr>
      <w:spacing w:before="100" w:beforeAutospacing="1" w:after="100" w:afterAutospacing="1"/>
    </w:pPr>
    <w:rPr>
      <w:sz w:val="24"/>
      <w:szCs w:val="24"/>
      <w:lang w:val="en-US" w:eastAsia="zh-CN"/>
    </w:rPr>
  </w:style>
  <w:style w:type="table" w:styleId="TableClassic2">
    <w:name w:val="Table Classic 2"/>
    <w:basedOn w:val="TableNormal"/>
    <w:rsid w:val="00E14D5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E14D5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14D5D"/>
    <w:pPr>
      <w:spacing w:after="240"/>
      <w:jc w:val="both"/>
    </w:pPr>
    <w:rPr>
      <w:rFonts w:ascii="Arial" w:hAnsi="Arial"/>
      <w:szCs w:val="24"/>
    </w:rPr>
  </w:style>
  <w:style w:type="paragraph" w:customStyle="1" w:styleId="ECCFootnote">
    <w:name w:val="ECC Footnote"/>
    <w:basedOn w:val="Normal"/>
    <w:autoRedefine/>
    <w:uiPriority w:val="99"/>
    <w:rsid w:val="00E14D5D"/>
    <w:pPr>
      <w:spacing w:after="0"/>
      <w:ind w:left="454" w:hanging="454"/>
    </w:pPr>
    <w:rPr>
      <w:rFonts w:ascii="Arial" w:hAnsi="Arial"/>
      <w:sz w:val="16"/>
      <w:szCs w:val="24"/>
      <w:lang w:val="en-US"/>
    </w:rPr>
  </w:style>
  <w:style w:type="character" w:customStyle="1" w:styleId="ECCParagraphZchn">
    <w:name w:val="ECC Paragraph Zchn"/>
    <w:link w:val="ECCParagraph"/>
    <w:locked/>
    <w:rsid w:val="00E14D5D"/>
    <w:rPr>
      <w:rFonts w:ascii="Arial" w:hAnsi="Arial"/>
      <w:szCs w:val="24"/>
      <w:lang w:val="en-GB" w:eastAsia="en-US"/>
    </w:rPr>
  </w:style>
  <w:style w:type="paragraph" w:customStyle="1" w:styleId="Text1">
    <w:name w:val="Text 1"/>
    <w:basedOn w:val="Normal"/>
    <w:rsid w:val="00E14D5D"/>
    <w:pPr>
      <w:spacing w:after="240"/>
      <w:ind w:left="482"/>
      <w:jc w:val="both"/>
    </w:pPr>
    <w:rPr>
      <w:sz w:val="24"/>
      <w:lang w:eastAsia="fr-BE"/>
    </w:rPr>
  </w:style>
  <w:style w:type="paragraph" w:customStyle="1" w:styleId="NumPar4">
    <w:name w:val="NumPar 4"/>
    <w:basedOn w:val="Heading4"/>
    <w:next w:val="Normal"/>
    <w:uiPriority w:val="99"/>
    <w:rsid w:val="00E14D5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E14D5D"/>
  </w:style>
  <w:style w:type="paragraph" w:customStyle="1" w:styleId="cita">
    <w:name w:val="cita"/>
    <w:basedOn w:val="Normal"/>
    <w:rsid w:val="00E14D5D"/>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E14D5D"/>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E14D5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60">
    <w:name w:val="16"/>
    <w:basedOn w:val="Normal"/>
    <w:rsid w:val="00E14D5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14D5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14D5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E14D5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E14D5D"/>
    <w:rPr>
      <w:vanish w:val="0"/>
      <w:webHidden w:val="0"/>
      <w:color w:val="000000"/>
      <w:specVanish w:val="0"/>
    </w:rPr>
  </w:style>
  <w:style w:type="paragraph" w:customStyle="1" w:styleId="Equation">
    <w:name w:val="Equation"/>
    <w:basedOn w:val="Normal"/>
    <w:next w:val="Normal"/>
    <w:link w:val="EquationChar"/>
    <w:qFormat/>
    <w:rsid w:val="00E14D5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E14D5D"/>
    <w:rPr>
      <w:rFonts w:ascii="Times New Roman" w:hAnsi="Times New Roman"/>
      <w:sz w:val="22"/>
      <w:szCs w:val="22"/>
      <w:lang w:val="en-GB" w:eastAsia="en-US"/>
    </w:rPr>
  </w:style>
  <w:style w:type="character" w:customStyle="1" w:styleId="apple-converted-space">
    <w:name w:val="apple-converted-space"/>
    <w:rsid w:val="00E14D5D"/>
  </w:style>
  <w:style w:type="character" w:customStyle="1" w:styleId="shorttext">
    <w:name w:val="short_text"/>
    <w:rsid w:val="00E14D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4D5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4D5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4D5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4D5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14D5D"/>
    <w:rPr>
      <w:rFonts w:ascii="Yu Gothic Light" w:eastAsia="Yu Gothic Light" w:hAnsi="Yu Gothic Light" w:cs="Times New Roman"/>
      <w:lang w:val="en-GB" w:eastAsia="en-US"/>
    </w:rPr>
  </w:style>
  <w:style w:type="paragraph" w:customStyle="1" w:styleId="msonormal0">
    <w:name w:val="msonormal"/>
    <w:basedOn w:val="Normal"/>
    <w:rsid w:val="00E14D5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14D5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4D5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4D5D"/>
    <w:rPr>
      <w:rFonts w:ascii="Times New Roman" w:eastAsia="Yu Mincho" w:hAnsi="Times New Roman"/>
      <w:lang w:val="en-GB" w:eastAsia="en-US"/>
    </w:rPr>
  </w:style>
  <w:style w:type="paragraph" w:customStyle="1" w:styleId="45">
    <w:name w:val="吹き出し4"/>
    <w:basedOn w:val="Normal"/>
    <w:rsid w:val="00E14D5D"/>
    <w:rPr>
      <w:rFonts w:ascii="Tahoma" w:eastAsia="MS Mincho" w:hAnsi="Tahoma" w:cs="Tahoma"/>
      <w:sz w:val="16"/>
      <w:szCs w:val="16"/>
    </w:rPr>
  </w:style>
  <w:style w:type="paragraph" w:customStyle="1" w:styleId="tac0">
    <w:name w:val="tac"/>
    <w:basedOn w:val="Normal"/>
    <w:uiPriority w:val="99"/>
    <w:rsid w:val="00E14D5D"/>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E14D5D"/>
  </w:style>
  <w:style w:type="character" w:customStyle="1" w:styleId="UnresolvedMention11">
    <w:name w:val="Unresolved Mention11"/>
    <w:uiPriority w:val="99"/>
    <w:semiHidden/>
    <w:unhideWhenUsed/>
    <w:rsid w:val="00E14D5D"/>
    <w:rPr>
      <w:color w:val="808080"/>
      <w:shd w:val="clear" w:color="auto" w:fill="E6E6E6"/>
    </w:rPr>
  </w:style>
  <w:style w:type="table" w:customStyle="1" w:styleId="TableGrid4">
    <w:name w:val="Table Grid4"/>
    <w:basedOn w:val="TableNormal"/>
    <w:next w:val="TableGrid"/>
    <w:rsid w:val="00E14D5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14D5D"/>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14D5D"/>
  </w:style>
  <w:style w:type="table" w:customStyle="1" w:styleId="311">
    <w:name w:val="网格型31"/>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14D5D"/>
  </w:style>
  <w:style w:type="table" w:customStyle="1" w:styleId="TableClassic21">
    <w:name w:val="Table Classic 21"/>
    <w:basedOn w:val="TableNormal"/>
    <w:next w:val="TableClassic2"/>
    <w:rsid w:val="00E14D5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E14D5D"/>
    <w:rPr>
      <w:color w:val="808080"/>
      <w:shd w:val="clear" w:color="auto" w:fill="E6E6E6"/>
    </w:rPr>
  </w:style>
  <w:style w:type="paragraph" w:styleId="TOCHeading">
    <w:name w:val="TOC Heading"/>
    <w:basedOn w:val="Heading1"/>
    <w:next w:val="Normal"/>
    <w:uiPriority w:val="39"/>
    <w:unhideWhenUsed/>
    <w:qFormat/>
    <w:rsid w:val="00E14D5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3">
    <w:name w:val="Char Char3"/>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1">
    <w:name w:val="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1">
    <w:name w:val="Char Char11"/>
    <w:rsid w:val="00E14D5D"/>
    <w:rPr>
      <w:lang w:val="en-GB" w:eastAsia="ja-JP" w:bidi="ar-SA"/>
    </w:rPr>
  </w:style>
  <w:style w:type="paragraph" w:customStyle="1" w:styleId="1Char1">
    <w:name w:val="(文字) (文字)1 Char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1">
    <w:name w:val="Char Char1 Char Char1"/>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1">
    <w:name w:val="(文字) (文字)1 Char (文字) (文字) Char (文字) (文字)1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0">
    <w:name w:val="(文字) (文字)1 Char (文字) (文字)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1">
    <w:name w:val="(文字) (文字)1 Char (文字) (文字) Char (文字) (文字)1 Char (文字) (文字)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1">
    <w:name w:val="Char Char Char Char1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1">
    <w:name w:val="Char Char2 Char Char1"/>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14D5D"/>
    <w:rPr>
      <w:rFonts w:ascii="Courier New" w:hAnsi="Courier New"/>
      <w:lang w:val="nb-NO" w:eastAsia="ja-JP" w:bidi="ar-SA"/>
    </w:rPr>
  </w:style>
  <w:style w:type="paragraph" w:customStyle="1" w:styleId="CharCharCharCharCharChar1">
    <w:name w:val="Char Char Char Char Char Char1"/>
    <w:semiHidden/>
    <w:rsid w:val="00E14D5D"/>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52">
    <w:name w:val="(文字) (文字)5"/>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1">
    <w:name w:val="Car C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1">
    <w:name w:val="Zchn Zchn1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11">
    <w:name w:val="(文字) (文字)2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12">
    <w:name w:val="(文字) (文字)3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1">
    <w:name w:val="Zchn Zchn2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12">
    <w:name w:val="(文字) (文字)4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13">
    <w:name w:val="(文字) (文字)1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71">
    <w:name w:val="Char Char71"/>
    <w:rsid w:val="00E14D5D"/>
    <w:rPr>
      <w:rFonts w:ascii="Tahoma" w:hAnsi="Tahoma" w:cs="Tahoma"/>
      <w:shd w:val="clear" w:color="auto" w:fill="000080"/>
      <w:lang w:val="en-GB" w:eastAsia="en-US"/>
    </w:rPr>
  </w:style>
  <w:style w:type="character" w:customStyle="1" w:styleId="ZchnZchn51">
    <w:name w:val="Zchn Zchn51"/>
    <w:rsid w:val="00E14D5D"/>
    <w:rPr>
      <w:rFonts w:ascii="Courier New" w:eastAsia="Batang" w:hAnsi="Courier New"/>
      <w:lang w:val="nb-NO" w:eastAsia="en-US" w:bidi="ar-SA"/>
    </w:rPr>
  </w:style>
  <w:style w:type="character" w:customStyle="1" w:styleId="CharChar101">
    <w:name w:val="Char Char101"/>
    <w:semiHidden/>
    <w:rsid w:val="00E14D5D"/>
    <w:rPr>
      <w:rFonts w:ascii="Times New Roman" w:hAnsi="Times New Roman"/>
      <w:lang w:val="en-GB" w:eastAsia="en-US"/>
    </w:rPr>
  </w:style>
  <w:style w:type="character" w:customStyle="1" w:styleId="CharChar91">
    <w:name w:val="Char Char91"/>
    <w:rsid w:val="00E14D5D"/>
    <w:rPr>
      <w:rFonts w:ascii="Tahoma" w:hAnsi="Tahoma" w:cs="Tahoma"/>
      <w:sz w:val="16"/>
      <w:szCs w:val="16"/>
      <w:lang w:val="en-GB" w:eastAsia="en-US"/>
    </w:rPr>
  </w:style>
  <w:style w:type="character" w:customStyle="1" w:styleId="CharChar81">
    <w:name w:val="Char Char81"/>
    <w:semiHidden/>
    <w:rsid w:val="00E14D5D"/>
    <w:rPr>
      <w:rFonts w:ascii="Times New Roman" w:hAnsi="Times New Roman"/>
      <w:b/>
      <w:bCs/>
      <w:lang w:val="en-GB" w:eastAsia="en-US"/>
    </w:rPr>
  </w:style>
  <w:style w:type="paragraph" w:customStyle="1" w:styleId="24">
    <w:name w:val="修订2"/>
    <w:hidden/>
    <w:semiHidden/>
    <w:rsid w:val="00E14D5D"/>
    <w:rPr>
      <w:rFonts w:ascii="Times New Roman" w:eastAsia="Batang" w:hAnsi="Times New Roman"/>
      <w:lang w:eastAsia="en-US"/>
    </w:rPr>
  </w:style>
  <w:style w:type="paragraph" w:customStyle="1" w:styleId="1CharChar1Char1">
    <w:name w:val="(文字) (文字)1 Char (文字) (文字) Char (文字) (文字)1 Char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3">
    <w:name w:val="Zchn Zchn3"/>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OC92">
    <w:name w:val="TOC 92"/>
    <w:basedOn w:val="TOC8"/>
    <w:rsid w:val="00E14D5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14D5D"/>
    <w:rPr>
      <w:rFonts w:ascii="Arial" w:hAnsi="Arial"/>
      <w:sz w:val="36"/>
      <w:lang w:val="en-GB" w:eastAsia="en-US" w:bidi="ar-SA"/>
    </w:rPr>
  </w:style>
  <w:style w:type="character" w:customStyle="1" w:styleId="CharChar281">
    <w:name w:val="Char Char281"/>
    <w:rsid w:val="00E14D5D"/>
    <w:rPr>
      <w:rFonts w:ascii="Arial" w:hAnsi="Arial"/>
      <w:sz w:val="32"/>
      <w:lang w:val="en-GB"/>
    </w:rPr>
  </w:style>
  <w:style w:type="paragraph" w:customStyle="1" w:styleId="CharChar241">
    <w:name w:val="Char Char241"/>
    <w:basedOn w:val="Normal"/>
    <w:semiHidden/>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2">
    <w:name w:val="Char Char Char Char2"/>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numbering" w:customStyle="1" w:styleId="NoList2">
    <w:name w:val="No List2"/>
    <w:next w:val="NoList"/>
    <w:semiHidden/>
    <w:unhideWhenUsed/>
    <w:rsid w:val="00E14D5D"/>
  </w:style>
  <w:style w:type="numbering" w:customStyle="1" w:styleId="NoList3">
    <w:name w:val="No List3"/>
    <w:next w:val="NoList"/>
    <w:semiHidden/>
    <w:unhideWhenUsed/>
    <w:rsid w:val="00E14D5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14D5D"/>
    <w:rPr>
      <w:rFonts w:ascii="Arial" w:hAnsi="Arial"/>
      <w:sz w:val="32"/>
      <w:lang w:val="en-GB" w:eastAsia="en-US" w:bidi="ar-SA"/>
    </w:rPr>
  </w:style>
  <w:style w:type="numbering" w:customStyle="1" w:styleId="NoList11">
    <w:name w:val="No List11"/>
    <w:next w:val="NoList"/>
    <w:semiHidden/>
    <w:unhideWhenUsed/>
    <w:rsid w:val="00E14D5D"/>
  </w:style>
  <w:style w:type="numbering" w:customStyle="1" w:styleId="NoList4">
    <w:name w:val="No List4"/>
    <w:next w:val="NoList"/>
    <w:semiHidden/>
    <w:unhideWhenUsed/>
    <w:rsid w:val="00E14D5D"/>
  </w:style>
  <w:style w:type="numbering" w:customStyle="1" w:styleId="NoList5">
    <w:name w:val="No List5"/>
    <w:next w:val="NoList"/>
    <w:semiHidden/>
    <w:unhideWhenUsed/>
    <w:rsid w:val="00E14D5D"/>
  </w:style>
  <w:style w:type="numbering" w:customStyle="1" w:styleId="NoList111">
    <w:name w:val="No List111"/>
    <w:next w:val="NoList"/>
    <w:semiHidden/>
    <w:unhideWhenUsed/>
    <w:rsid w:val="00E14D5D"/>
  </w:style>
  <w:style w:type="numbering" w:customStyle="1" w:styleId="NoList21">
    <w:name w:val="No List21"/>
    <w:next w:val="NoList"/>
    <w:semiHidden/>
    <w:unhideWhenUsed/>
    <w:rsid w:val="00E14D5D"/>
  </w:style>
  <w:style w:type="numbering" w:customStyle="1" w:styleId="NoList31">
    <w:name w:val="No List31"/>
    <w:next w:val="NoList"/>
    <w:semiHidden/>
    <w:unhideWhenUsed/>
    <w:rsid w:val="00E14D5D"/>
  </w:style>
  <w:style w:type="numbering" w:customStyle="1" w:styleId="NoList41">
    <w:name w:val="No List41"/>
    <w:next w:val="NoList"/>
    <w:semiHidden/>
    <w:unhideWhenUsed/>
    <w:rsid w:val="00E14D5D"/>
  </w:style>
  <w:style w:type="numbering" w:customStyle="1" w:styleId="NoList6">
    <w:name w:val="No List6"/>
    <w:next w:val="NoList"/>
    <w:semiHidden/>
    <w:unhideWhenUsed/>
    <w:rsid w:val="00E14D5D"/>
  </w:style>
  <w:style w:type="character" w:styleId="Emphasis">
    <w:name w:val="Emphasis"/>
    <w:qFormat/>
    <w:rsid w:val="00E14D5D"/>
    <w:rPr>
      <w:i/>
      <w:iCs/>
    </w:rPr>
  </w:style>
  <w:style w:type="numbering" w:customStyle="1" w:styleId="NoList7">
    <w:name w:val="No List7"/>
    <w:next w:val="NoList"/>
    <w:semiHidden/>
    <w:unhideWhenUsed/>
    <w:rsid w:val="00E14D5D"/>
  </w:style>
  <w:style w:type="table" w:customStyle="1" w:styleId="TableGrid12">
    <w:name w:val="Table Grid12"/>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E14D5D"/>
  </w:style>
  <w:style w:type="table" w:customStyle="1" w:styleId="TableGrid111">
    <w:name w:val="Table Grid11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14D5D"/>
    <w:rPr>
      <w:color w:val="808080"/>
      <w:shd w:val="clear" w:color="auto" w:fill="E6E6E6"/>
    </w:rPr>
  </w:style>
  <w:style w:type="numbering" w:customStyle="1" w:styleId="NoList22">
    <w:name w:val="No List22"/>
    <w:next w:val="NoList"/>
    <w:semiHidden/>
    <w:unhideWhenUsed/>
    <w:rsid w:val="00E14D5D"/>
  </w:style>
  <w:style w:type="numbering" w:customStyle="1" w:styleId="NoList32">
    <w:name w:val="No List32"/>
    <w:next w:val="NoList"/>
    <w:uiPriority w:val="99"/>
    <w:semiHidden/>
    <w:unhideWhenUsed/>
    <w:rsid w:val="00E14D5D"/>
  </w:style>
  <w:style w:type="character" w:customStyle="1" w:styleId="FooterChar1">
    <w:name w:val="Footer Char1"/>
    <w:aliases w:val="footer odd Char1,footer Char1,fo Char1,pie de página Char1,页脚 Char1"/>
    <w:rsid w:val="00E14D5D"/>
    <w:rPr>
      <w:rFonts w:ascii="Times New Roman" w:hAnsi="Times New Roman"/>
      <w:lang w:val="en-GB"/>
    </w:rPr>
  </w:style>
  <w:style w:type="paragraph" w:customStyle="1" w:styleId="CharChar5">
    <w:name w:val="Char Char5"/>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EditorsNoteCarCar">
    <w:name w:val="Editor's Note Car Car"/>
    <w:rsid w:val="00E14D5D"/>
    <w:rPr>
      <w:rFonts w:ascii="Times New Roman" w:hAnsi="Times New Roman"/>
      <w:color w:val="FF0000"/>
      <w:lang w:val="en-GB" w:eastAsia="en-US"/>
    </w:rPr>
  </w:style>
  <w:style w:type="character" w:customStyle="1" w:styleId="B2Car">
    <w:name w:val="B2 Car"/>
    <w:rsid w:val="00E14D5D"/>
    <w:rPr>
      <w:lang w:val="en-GB" w:eastAsia="en-US"/>
    </w:rPr>
  </w:style>
  <w:style w:type="character" w:customStyle="1" w:styleId="Heading6Char3">
    <w:name w:val="Heading 6 Char3"/>
    <w:aliases w:val="T1 Char10,Header 6 Char1"/>
    <w:rsid w:val="00E14D5D"/>
    <w:rPr>
      <w:rFonts w:ascii="Arial" w:hAnsi="Arial"/>
      <w:lang w:val="en-GB"/>
    </w:rPr>
  </w:style>
  <w:style w:type="character" w:customStyle="1" w:styleId="TF0">
    <w:name w:val="TF字符"/>
    <w:aliases w:val="left字符"/>
    <w:rsid w:val="00E14D5D"/>
    <w:rPr>
      <w:rFonts w:ascii="Arial" w:hAnsi="Arial"/>
      <w:b/>
      <w:lang w:val="en-GB" w:eastAsia="en-US"/>
    </w:rPr>
  </w:style>
  <w:style w:type="character" w:customStyle="1" w:styleId="1-11">
    <w:name w:val="网格表 1 浅色 - 着色 11"/>
    <w:uiPriority w:val="31"/>
    <w:qFormat/>
    <w:rsid w:val="00E14D5D"/>
    <w:rPr>
      <w:smallCaps/>
      <w:color w:val="5A5A5A"/>
    </w:rPr>
  </w:style>
  <w:style w:type="character" w:customStyle="1" w:styleId="CharChar13">
    <w:name w:val="Char Char1"/>
    <w:rsid w:val="00E14D5D"/>
    <w:rPr>
      <w:lang w:val="en-GB" w:eastAsia="ja-JP" w:bidi="ar-SA"/>
    </w:rPr>
  </w:style>
  <w:style w:type="paragraph" w:customStyle="1" w:styleId="CharChar2CharChar0">
    <w:name w:val="Char Char2 Char Char"/>
    <w:basedOn w:val="Normal"/>
    <w:rsid w:val="00E14D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0">
    <w:name w:val="Char Char4"/>
    <w:rsid w:val="00E14D5D"/>
    <w:rPr>
      <w:rFonts w:ascii="Courier New" w:hAnsi="Courier New"/>
      <w:lang w:val="nb-NO" w:eastAsia="ja-JP" w:bidi="ar-SA"/>
    </w:rPr>
  </w:style>
  <w:style w:type="paragraph" w:customStyle="1" w:styleId="-310">
    <w:name w:val="彩色底纹 - 着色 31"/>
    <w:basedOn w:val="Normal"/>
    <w:uiPriority w:val="34"/>
    <w:qFormat/>
    <w:rsid w:val="00E14D5D"/>
    <w:pPr>
      <w:overflowPunct w:val="0"/>
      <w:autoSpaceDE w:val="0"/>
      <w:autoSpaceDN w:val="0"/>
      <w:adjustRightInd w:val="0"/>
      <w:ind w:left="720"/>
      <w:contextualSpacing/>
      <w:textAlignment w:val="baseline"/>
    </w:pPr>
    <w:rPr>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14D5D"/>
    <w:rPr>
      <w:rFonts w:ascii="Arial" w:eastAsia="MS Mincho" w:hAnsi="Arial"/>
      <w:sz w:val="22"/>
      <w:lang w:val="en-GB" w:eastAsia="en-US" w:bidi="ar-SA"/>
    </w:rPr>
  </w:style>
  <w:style w:type="character" w:customStyle="1" w:styleId="CharChar70">
    <w:name w:val="Char Char7"/>
    <w:rsid w:val="00E14D5D"/>
    <w:rPr>
      <w:rFonts w:ascii="Tahoma" w:hAnsi="Tahoma" w:cs="Tahoma"/>
      <w:shd w:val="clear" w:color="auto" w:fill="000080"/>
      <w:lang w:val="en-GB" w:eastAsia="en-US"/>
    </w:rPr>
  </w:style>
  <w:style w:type="character" w:customStyle="1" w:styleId="ZchnZchn50">
    <w:name w:val="Zchn Zchn5"/>
    <w:rsid w:val="00E14D5D"/>
    <w:rPr>
      <w:rFonts w:ascii="Courier New" w:eastAsia="Batang" w:hAnsi="Courier New"/>
      <w:lang w:val="nb-NO" w:eastAsia="en-US" w:bidi="ar-SA"/>
    </w:rPr>
  </w:style>
  <w:style w:type="character" w:customStyle="1" w:styleId="CharChar90">
    <w:name w:val="Char Char9"/>
    <w:rsid w:val="00E14D5D"/>
    <w:rPr>
      <w:rFonts w:ascii="Tahoma" w:hAnsi="Tahoma" w:cs="Tahoma"/>
      <w:sz w:val="16"/>
      <w:szCs w:val="16"/>
      <w:lang w:val="en-GB" w:eastAsia="en-US"/>
    </w:rPr>
  </w:style>
  <w:style w:type="character" w:customStyle="1" w:styleId="Char20">
    <w:name w:val="日期 Char2"/>
    <w:rsid w:val="00E14D5D"/>
    <w:rPr>
      <w:lang w:val="en-GB" w:eastAsia="x-none"/>
    </w:rPr>
  </w:style>
  <w:style w:type="paragraph" w:customStyle="1" w:styleId="p20">
    <w:name w:val="p20"/>
    <w:basedOn w:val="Normal"/>
    <w:rsid w:val="00E14D5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5">
    <w:name w:val="吹き出し"/>
    <w:basedOn w:val="Normal"/>
    <w:rsid w:val="00E14D5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0">
    <w:name w:val="Char Char29"/>
    <w:rsid w:val="00E14D5D"/>
    <w:rPr>
      <w:rFonts w:ascii="Arial" w:hAnsi="Arial"/>
      <w:sz w:val="36"/>
      <w:lang w:val="en-GB" w:eastAsia="en-US" w:bidi="ar-SA"/>
    </w:rPr>
  </w:style>
  <w:style w:type="character" w:customStyle="1" w:styleId="CharChar280">
    <w:name w:val="Char Char28"/>
    <w:rsid w:val="00E14D5D"/>
    <w:rPr>
      <w:rFonts w:ascii="Arial" w:hAnsi="Arial"/>
      <w:sz w:val="32"/>
      <w:lang w:val="en-GB"/>
    </w:rPr>
  </w:style>
  <w:style w:type="paragraph" w:customStyle="1" w:styleId="CharChar240">
    <w:name w:val="Char Char24"/>
    <w:basedOn w:val="Normal"/>
    <w:semiHidden/>
    <w:rsid w:val="00E14D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E14D5D"/>
    <w:rPr>
      <w:color w:val="808080"/>
    </w:rPr>
  </w:style>
  <w:style w:type="paragraph" w:customStyle="1" w:styleId="Char3">
    <w:name w:val="(文字) (文字)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0">
    <w:name w:val="Char Char Char Char"/>
    <w:basedOn w:val="Normal"/>
    <w:rsid w:val="00E14D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rsid w:val="00E14D5D"/>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rsid w:val="00E14D5D"/>
    <w:rPr>
      <w:rFonts w:ascii="Times New Roman" w:hAnsi="Times New Roman"/>
      <w:lang w:eastAsia="en-US"/>
    </w:rPr>
  </w:style>
  <w:style w:type="paragraph" w:customStyle="1" w:styleId="1-21">
    <w:name w:val="中等深浅网格 1 - 着色 21"/>
    <w:basedOn w:val="Normal"/>
    <w:uiPriority w:val="34"/>
    <w:qFormat/>
    <w:rsid w:val="00E14D5D"/>
    <w:pPr>
      <w:overflowPunct w:val="0"/>
      <w:autoSpaceDE w:val="0"/>
      <w:autoSpaceDN w:val="0"/>
      <w:adjustRightInd w:val="0"/>
      <w:ind w:left="720"/>
      <w:contextualSpacing/>
      <w:textAlignment w:val="baseline"/>
    </w:pPr>
    <w:rPr>
      <w:lang w:eastAsia="en-GB"/>
    </w:rPr>
  </w:style>
  <w:style w:type="character" w:customStyle="1" w:styleId="-110">
    <w:name w:val="浅色网格 - 着色 11"/>
    <w:uiPriority w:val="99"/>
    <w:rsid w:val="00E14D5D"/>
    <w:rPr>
      <w:color w:val="808080"/>
    </w:rPr>
  </w:style>
  <w:style w:type="character" w:styleId="HTMLAcronym">
    <w:name w:val="HTML Acronym"/>
    <w:uiPriority w:val="99"/>
    <w:unhideWhenUsed/>
    <w:rsid w:val="00E14D5D"/>
  </w:style>
  <w:style w:type="character" w:customStyle="1" w:styleId="UnresolvedMention3">
    <w:name w:val="Unresolved Mention3"/>
    <w:uiPriority w:val="99"/>
    <w:semiHidden/>
    <w:unhideWhenUsed/>
    <w:rsid w:val="00E14D5D"/>
    <w:rPr>
      <w:color w:val="808080"/>
      <w:shd w:val="clear" w:color="auto" w:fill="E6E6E6"/>
    </w:rPr>
  </w:style>
  <w:style w:type="character" w:customStyle="1" w:styleId="a6">
    <w:name w:val="未处理的提及"/>
    <w:uiPriority w:val="52"/>
    <w:rsid w:val="00E14D5D"/>
    <w:rPr>
      <w:color w:val="808080"/>
      <w:shd w:val="clear" w:color="auto" w:fill="E6E6E6"/>
    </w:rPr>
  </w:style>
  <w:style w:type="paragraph" w:customStyle="1" w:styleId="46">
    <w:name w:val="(文字) (文字)4"/>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0">
    <w:name w:val="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0">
    <w:name w:val="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4">
    <w:name w:val="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0">
    <w:name w:val="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3">
    <w:name w:val="(文字) (文字)1 Char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0">
    <w:name w:val="Char Char1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3">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0">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0">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0">
    <w:name w:val="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CharCharCharCharCharCharChar0">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
    <w:name w:val="Char Char Char Char Char Char"/>
    <w:semiHidden/>
    <w:rsid w:val="00E14D5D"/>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7">
    <w:name w:val="(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0">
    <w:name w:val="Car C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0">
    <w:name w:val="Zchn Zchn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5">
    <w:name w:val="(文字) (文字)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5">
    <w:name w:val="(文字) (文字)3"/>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0">
    <w:name w:val="Zchn Zchn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a">
    <w:name w:val="(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00">
    <w:name w:val="Char Char10"/>
    <w:semiHidden/>
    <w:rsid w:val="00E14D5D"/>
    <w:rPr>
      <w:rFonts w:ascii="Times New Roman" w:hAnsi="Times New Roman"/>
      <w:lang w:val="en-GB" w:eastAsia="en-US"/>
    </w:rPr>
  </w:style>
  <w:style w:type="character" w:customStyle="1" w:styleId="CharChar80">
    <w:name w:val="Char Char8"/>
    <w:semiHidden/>
    <w:rsid w:val="00E14D5D"/>
    <w:rPr>
      <w:rFonts w:ascii="Times New Roman" w:hAnsi="Times New Roman"/>
      <w:b/>
      <w:bCs/>
      <w:lang w:val="en-GB" w:eastAsia="en-US"/>
    </w:rPr>
  </w:style>
  <w:style w:type="paragraph" w:customStyle="1" w:styleId="1CharChar1Char0">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0">
    <w:name w:val="Zchn Zchn"/>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OC93">
    <w:name w:val="TOC 93"/>
    <w:basedOn w:val="TOC8"/>
    <w:rsid w:val="00E14D5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E14D5D"/>
    <w:rPr>
      <w:rFonts w:ascii="Arial" w:hAnsi="Arial"/>
      <w:b/>
      <w:sz w:val="22"/>
      <w:lang w:eastAsia="en-US"/>
    </w:rPr>
  </w:style>
  <w:style w:type="paragraph" w:customStyle="1" w:styleId="B6">
    <w:name w:val="B6"/>
    <w:basedOn w:val="B5"/>
    <w:link w:val="B6Char"/>
    <w:rsid w:val="00E14D5D"/>
    <w:pPr>
      <w:overflowPunct w:val="0"/>
      <w:autoSpaceDE w:val="0"/>
      <w:autoSpaceDN w:val="0"/>
      <w:adjustRightInd w:val="0"/>
      <w:ind w:left="1985"/>
      <w:textAlignment w:val="baseline"/>
    </w:pPr>
    <w:rPr>
      <w:lang w:eastAsia="x-none"/>
    </w:rPr>
  </w:style>
  <w:style w:type="character" w:customStyle="1" w:styleId="B6Char">
    <w:name w:val="B6 Char"/>
    <w:link w:val="B6"/>
    <w:rsid w:val="00E14D5D"/>
    <w:rPr>
      <w:rFonts w:ascii="Times New Roman" w:hAnsi="Times New Roman"/>
      <w:lang w:val="en-GB" w:eastAsia="x-none"/>
    </w:rPr>
  </w:style>
  <w:style w:type="paragraph" w:customStyle="1" w:styleId="CarCar1CharCharCarCar">
    <w:name w:val="Car Car1 Char Char Car Car"/>
    <w:semiHidden/>
    <w:rsid w:val="00E14D5D"/>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NoteHeading">
    <w:name w:val="Note Heading"/>
    <w:basedOn w:val="Normal"/>
    <w:next w:val="Normal"/>
    <w:link w:val="NoteHeadingChar"/>
    <w:rsid w:val="00E14D5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link w:val="NoteHeading"/>
    <w:rsid w:val="00E14D5D"/>
    <w:rPr>
      <w:rFonts w:ascii="Times New Roman" w:eastAsia="MS Mincho" w:hAnsi="Times New Roman"/>
      <w:lang w:val="x-none" w:eastAsia="en-GB"/>
    </w:rPr>
  </w:style>
  <w:style w:type="character" w:customStyle="1" w:styleId="B2Char1">
    <w:name w:val="B2 Char1"/>
    <w:rsid w:val="00E14D5D"/>
    <w:rPr>
      <w:rFonts w:ascii="Times New Roman" w:hAnsi="Times New Roman"/>
      <w:lang w:val="en-GB" w:eastAsia="en-US"/>
    </w:rPr>
  </w:style>
  <w:style w:type="character" w:customStyle="1" w:styleId="CharChar17">
    <w:name w:val="Char Char17"/>
    <w:semiHidden/>
    <w:rsid w:val="00E14D5D"/>
    <w:rPr>
      <w:rFonts w:ascii="Tahoma" w:hAnsi="Tahoma" w:cs="Tahoma"/>
      <w:shd w:val="clear" w:color="auto" w:fill="000080"/>
      <w:lang w:val="en-GB" w:eastAsia="en-US"/>
    </w:rPr>
  </w:style>
  <w:style w:type="character" w:customStyle="1" w:styleId="CharChar19">
    <w:name w:val="Char Char19"/>
    <w:semiHidden/>
    <w:rsid w:val="00E14D5D"/>
    <w:rPr>
      <w:rFonts w:ascii="Times New Roman" w:hAnsi="Times New Roman"/>
      <w:lang w:val="en-GB"/>
    </w:rPr>
  </w:style>
  <w:style w:type="character" w:customStyle="1" w:styleId="CharChar20">
    <w:name w:val="Char Char20"/>
    <w:semiHidden/>
    <w:rsid w:val="00E14D5D"/>
    <w:rPr>
      <w:rFonts w:ascii="Tahoma" w:hAnsi="Tahoma" w:cs="Tahoma"/>
      <w:sz w:val="16"/>
      <w:szCs w:val="16"/>
      <w:lang w:val="en-GB" w:eastAsia="en-US"/>
    </w:rPr>
  </w:style>
  <w:style w:type="character" w:customStyle="1" w:styleId="CharChar21">
    <w:name w:val="Char Char21"/>
    <w:rsid w:val="00E14D5D"/>
    <w:rPr>
      <w:rFonts w:ascii="Arial" w:hAnsi="Arial"/>
      <w:lang w:val="en-GB" w:eastAsia="en-US"/>
    </w:rPr>
  </w:style>
  <w:style w:type="character" w:customStyle="1" w:styleId="CharChar26">
    <w:name w:val="Char Char26"/>
    <w:semiHidden/>
    <w:rsid w:val="00E14D5D"/>
    <w:rPr>
      <w:rFonts w:ascii="Times New Roman" w:hAnsi="Times New Roman"/>
      <w:lang w:val="en-GB" w:eastAsia="en-US"/>
    </w:rPr>
  </w:style>
  <w:style w:type="character" w:customStyle="1" w:styleId="EXCar">
    <w:name w:val="EX Car"/>
    <w:rsid w:val="00E14D5D"/>
    <w:rPr>
      <w:rFonts w:ascii="Times New Roman" w:hAnsi="Times New Roman"/>
      <w:lang w:val="en-GB" w:eastAsia="en-US"/>
    </w:rPr>
  </w:style>
  <w:style w:type="paragraph" w:customStyle="1" w:styleId="Objetducommentaire">
    <w:name w:val="Objet du commentaire"/>
    <w:basedOn w:val="CommentText"/>
    <w:next w:val="CommentText"/>
    <w:semiHidden/>
    <w:rsid w:val="00E14D5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14D5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14D5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14D5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14D5D"/>
    <w:rPr>
      <w:b/>
      <w:lang w:val="en-GB" w:eastAsia="en-US" w:bidi="ar-SA"/>
    </w:rPr>
  </w:style>
  <w:style w:type="paragraph" w:customStyle="1" w:styleId="NormalLatinItalique">
    <w:name w:val="Normal + (Latin) Italique"/>
    <w:basedOn w:val="Normal"/>
    <w:link w:val="NormalLatinItaliqueCar"/>
    <w:rsid w:val="00E14D5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rsid w:val="00E14D5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14D5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14D5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14D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14D5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14D5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14D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14D5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14D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14D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14D5D"/>
    <w:rPr>
      <w:rFonts w:ascii="Times New Roman" w:eastAsia="PMingLiU" w:hAnsi="Times New Roman"/>
    </w:rPr>
    <w:tblPr/>
  </w:style>
  <w:style w:type="character" w:customStyle="1" w:styleId="MTDisplayEquationZchn">
    <w:name w:val="MTDisplayEquation Zchn"/>
    <w:link w:val="MTDisplayEquation"/>
    <w:rsid w:val="00E14D5D"/>
    <w:rPr>
      <w:rFonts w:ascii="Times New Roman" w:hAnsi="Times New Roman"/>
      <w:lang w:val="en-GB" w:eastAsia="ja-JP"/>
    </w:rPr>
  </w:style>
  <w:style w:type="character" w:customStyle="1" w:styleId="NormalLatinItaliqueCar">
    <w:name w:val="Normal + (Latin) Italique Car"/>
    <w:link w:val="NormalLatinItalique"/>
    <w:rsid w:val="00E14D5D"/>
    <w:rPr>
      <w:rFonts w:eastAsia="Times New Roman"/>
      <w:lang w:val="en-GB" w:eastAsia="x-none"/>
    </w:rPr>
  </w:style>
  <w:style w:type="character" w:customStyle="1" w:styleId="ListChar3">
    <w:name w:val="List Char3"/>
    <w:rsid w:val="00E14D5D"/>
    <w:rPr>
      <w:rFonts w:ascii="Times New Roman" w:hAnsi="Times New Roman"/>
      <w:lang w:val="en-GB" w:eastAsia="en-US"/>
    </w:rPr>
  </w:style>
  <w:style w:type="paragraph" w:customStyle="1" w:styleId="Revision1">
    <w:name w:val="Revision1"/>
    <w:hidden/>
    <w:semiHidden/>
    <w:rsid w:val="00E14D5D"/>
    <w:rPr>
      <w:rFonts w:ascii="Times New Roman" w:eastAsia="Batang" w:hAnsi="Times New Roman"/>
      <w:lang w:eastAsia="en-US"/>
    </w:rPr>
  </w:style>
  <w:style w:type="paragraph" w:customStyle="1" w:styleId="B1LatinItalique">
    <w:name w:val="B1 + (Latin) Italique"/>
    <w:basedOn w:val="B10"/>
    <w:link w:val="B1LatinItaliqueCar"/>
    <w:rsid w:val="00E14D5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E14D5D"/>
    <w:rPr>
      <w:rFonts w:eastAsia="MS Mincho"/>
      <w:b/>
      <w:bCs/>
      <w:lang w:val="en-GB"/>
    </w:rPr>
  </w:style>
  <w:style w:type="character" w:customStyle="1" w:styleId="B1LatinItaliqueCar">
    <w:name w:val="B1 + (Latin) Italique Car"/>
    <w:link w:val="B1LatinItalique"/>
    <w:rsid w:val="00E14D5D"/>
    <w:rPr>
      <w:rFonts w:eastAsia="Times New Roman"/>
      <w:i/>
      <w:iCs/>
      <w:lang w:val="en-GB" w:eastAsia="x-none"/>
    </w:rPr>
  </w:style>
  <w:style w:type="character" w:customStyle="1" w:styleId="Char12">
    <w:name w:val="日期 Char1"/>
    <w:rsid w:val="00E14D5D"/>
    <w:rPr>
      <w:rFonts w:eastAsia="MS Mincho"/>
      <w:lang w:val="en-GB" w:eastAsia="x-none"/>
    </w:rPr>
  </w:style>
  <w:style w:type="paragraph" w:customStyle="1" w:styleId="1b">
    <w:name w:val="无间隔1"/>
    <w:qFormat/>
    <w:rsid w:val="00E14D5D"/>
    <w:rPr>
      <w:rFonts w:ascii="Times New Roman" w:hAnsi="Times New Roman"/>
      <w:lang w:eastAsia="en-US"/>
    </w:rPr>
  </w:style>
  <w:style w:type="character" w:customStyle="1" w:styleId="CharChar6">
    <w:name w:val="Char Char6"/>
    <w:rsid w:val="00E14D5D"/>
    <w:rPr>
      <w:rFonts w:ascii="Arial" w:eastAsia="SimSun" w:hAnsi="Arial"/>
      <w:sz w:val="32"/>
      <w:lang w:val="en-GB" w:eastAsia="en-US" w:bidi="ar-SA"/>
    </w:rPr>
  </w:style>
  <w:style w:type="paragraph" w:customStyle="1" w:styleId="61">
    <w:name w:val="无间隔6"/>
    <w:qFormat/>
    <w:rsid w:val="00E14D5D"/>
    <w:rPr>
      <w:rFonts w:ascii="Times New Roman" w:hAnsi="Times New Roman"/>
      <w:lang w:eastAsia="en-US"/>
    </w:rPr>
  </w:style>
  <w:style w:type="character" w:customStyle="1" w:styleId="CharChar50">
    <w:name w:val="Char Char5"/>
    <w:rsid w:val="00E14D5D"/>
    <w:rPr>
      <w:rFonts w:ascii="Arial" w:eastAsia="SimSun" w:hAnsi="Arial"/>
      <w:sz w:val="28"/>
      <w:lang w:val="en-GB" w:eastAsia="en-US" w:bidi="ar-SA"/>
    </w:rPr>
  </w:style>
  <w:style w:type="paragraph" w:customStyle="1" w:styleId="MO">
    <w:name w:val="MO"/>
    <w:basedOn w:val="Normal"/>
    <w:qFormat/>
    <w:rsid w:val="00E14D5D"/>
    <w:pPr>
      <w:overflowPunct w:val="0"/>
      <w:autoSpaceDE w:val="0"/>
      <w:autoSpaceDN w:val="0"/>
      <w:adjustRightInd w:val="0"/>
      <w:textAlignment w:val="baseline"/>
    </w:pPr>
    <w:rPr>
      <w:lang w:eastAsia="ja-JP"/>
    </w:rPr>
  </w:style>
  <w:style w:type="character" w:customStyle="1" w:styleId="CharChar16">
    <w:name w:val="Char Char16"/>
    <w:rsid w:val="00E14D5D"/>
    <w:rPr>
      <w:rFonts w:ascii="Arial" w:eastAsia="SimSun" w:hAnsi="Arial"/>
      <w:lang w:val="en-GB" w:eastAsia="en-US" w:bidi="ar-SA"/>
    </w:rPr>
  </w:style>
  <w:style w:type="character" w:customStyle="1" w:styleId="CharChar14">
    <w:name w:val="Char Char14"/>
    <w:rsid w:val="00E14D5D"/>
    <w:rPr>
      <w:rFonts w:ascii="Arial" w:eastAsia="SimSun" w:hAnsi="Arial"/>
      <w:sz w:val="36"/>
      <w:lang w:val="en-GB" w:eastAsia="en-US" w:bidi="ar-SA"/>
    </w:rPr>
  </w:style>
  <w:style w:type="character" w:customStyle="1" w:styleId="EditorsNoteChar1">
    <w:name w:val="Editor's Note Char1"/>
    <w:locked/>
    <w:rsid w:val="00E14D5D"/>
    <w:rPr>
      <w:color w:val="FF0000"/>
      <w:lang w:val="en-GB"/>
    </w:rPr>
  </w:style>
  <w:style w:type="character" w:customStyle="1" w:styleId="BalloonTextChar1">
    <w:name w:val="Balloon Text Char1"/>
    <w:uiPriority w:val="99"/>
    <w:rsid w:val="00E14D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14D5D"/>
    <w:rPr>
      <w:rFonts w:ascii="Times New Roman" w:eastAsia="MS Mincho" w:hAnsi="Times New Roman"/>
      <w:lang w:val="en-GB" w:eastAsia="en-US"/>
    </w:rPr>
  </w:style>
  <w:style w:type="character" w:customStyle="1" w:styleId="PlainTextChar1">
    <w:name w:val="Plain Text Char1"/>
    <w:locked/>
    <w:rsid w:val="00E14D5D"/>
    <w:rPr>
      <w:rFonts w:ascii="Courier New" w:eastAsia="Times New Roman" w:hAnsi="Courier New"/>
      <w:lang w:val="nb-NO"/>
    </w:rPr>
  </w:style>
  <w:style w:type="character" w:customStyle="1" w:styleId="DocumentMapChar1">
    <w:name w:val="Document Map Char1"/>
    <w:uiPriority w:val="99"/>
    <w:semiHidden/>
    <w:rsid w:val="00E14D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14D5D"/>
    <w:pPr>
      <w:spacing w:before="360"/>
      <w:ind w:left="2552"/>
    </w:pPr>
    <w:rPr>
      <w:rFonts w:ascii="Arial" w:hAnsi="Arial"/>
      <w:b/>
      <w:sz w:val="22"/>
      <w:lang w:val="en-US" w:eastAsia="en-US"/>
    </w:rPr>
  </w:style>
  <w:style w:type="character" w:customStyle="1" w:styleId="Heading1Char2">
    <w:name w:val="Heading 1 Char2"/>
    <w:rsid w:val="00E14D5D"/>
    <w:rPr>
      <w:rFonts w:ascii="Arial" w:hAnsi="Arial" w:cs="Arial" w:hint="default"/>
      <w:sz w:val="36"/>
      <w:lang w:val="en-GB" w:eastAsia="en-US"/>
    </w:rPr>
  </w:style>
  <w:style w:type="character" w:customStyle="1" w:styleId="CharChar30">
    <w:name w:val="Char Char3"/>
    <w:rsid w:val="00E14D5D"/>
    <w:rPr>
      <w:rFonts w:ascii="Arial" w:hAnsi="Arial"/>
      <w:sz w:val="22"/>
      <w:lang w:val="en-GB" w:eastAsia="en-US" w:bidi="ar-SA"/>
    </w:rPr>
  </w:style>
  <w:style w:type="character" w:customStyle="1" w:styleId="CharChar210">
    <w:name w:val="Char Char21"/>
    <w:rsid w:val="00E14D5D"/>
    <w:rPr>
      <w:rFonts w:ascii="Times New Roman" w:hAnsi="Times New Roman" w:cs="Times New Roman" w:hint="default"/>
      <w:lang w:val="en-GB" w:eastAsia="en-US"/>
    </w:rPr>
  </w:style>
  <w:style w:type="paragraph" w:customStyle="1" w:styleId="CarCar1CharCharCarCar0">
    <w:name w:val="Car Car1 Char Char Car Car"/>
    <w:semiHidden/>
    <w:rsid w:val="00E14D5D"/>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60">
    <w:name w:val="Char Char16"/>
    <w:rsid w:val="00E14D5D"/>
    <w:rPr>
      <w:rFonts w:ascii="Arial" w:eastAsia="SimSun" w:hAnsi="Arial" w:cs="Arial" w:hint="default"/>
      <w:lang w:val="en-GB" w:eastAsia="en-US" w:bidi="ar-SA"/>
    </w:rPr>
  </w:style>
  <w:style w:type="character" w:customStyle="1" w:styleId="CharChar140">
    <w:name w:val="Char Char14"/>
    <w:rsid w:val="00E14D5D"/>
    <w:rPr>
      <w:rFonts w:ascii="Arial" w:eastAsia="SimSun" w:hAnsi="Arial" w:cs="Arial" w:hint="default"/>
      <w:sz w:val="36"/>
      <w:lang w:val="en-GB" w:eastAsia="en-US" w:bidi="ar-SA"/>
    </w:rPr>
  </w:style>
  <w:style w:type="character" w:customStyle="1" w:styleId="CharChar25">
    <w:name w:val="Char Char25"/>
    <w:rsid w:val="00E14D5D"/>
    <w:rPr>
      <w:rFonts w:ascii="Arial" w:hAnsi="Arial" w:cs="Arial" w:hint="default"/>
      <w:lang w:val="en-GB" w:eastAsia="en-US"/>
    </w:rPr>
  </w:style>
  <w:style w:type="character" w:customStyle="1" w:styleId="CharChar170">
    <w:name w:val="Char Char17"/>
    <w:rsid w:val="00E14D5D"/>
    <w:rPr>
      <w:rFonts w:ascii="Tahoma" w:hAnsi="Tahoma" w:cs="Tahoma" w:hint="default"/>
      <w:shd w:val="clear" w:color="auto" w:fill="000080"/>
      <w:lang w:val="en-GB" w:eastAsia="en-US"/>
    </w:rPr>
  </w:style>
  <w:style w:type="character" w:customStyle="1" w:styleId="CharChar190">
    <w:name w:val="Char Char19"/>
    <w:rsid w:val="00E14D5D"/>
    <w:rPr>
      <w:rFonts w:ascii="Times New Roman" w:hAnsi="Times New Roman" w:cs="Times New Roman" w:hint="default"/>
      <w:lang w:val="en-GB"/>
    </w:rPr>
  </w:style>
  <w:style w:type="character" w:customStyle="1" w:styleId="CharChar200">
    <w:name w:val="Char Char20"/>
    <w:rsid w:val="00E14D5D"/>
    <w:rPr>
      <w:rFonts w:ascii="Tahoma" w:hAnsi="Tahoma" w:cs="Tahoma" w:hint="default"/>
      <w:sz w:val="16"/>
      <w:szCs w:val="16"/>
      <w:lang w:val="en-GB" w:eastAsia="en-US"/>
    </w:rPr>
  </w:style>
  <w:style w:type="character" w:customStyle="1" w:styleId="CharChar300">
    <w:name w:val="Char Char30"/>
    <w:rsid w:val="00E14D5D"/>
    <w:rPr>
      <w:rFonts w:ascii="Arial" w:hAnsi="Arial" w:cs="Arial" w:hint="default"/>
      <w:lang w:val="en-GB" w:eastAsia="en-US"/>
    </w:rPr>
  </w:style>
  <w:style w:type="character" w:customStyle="1" w:styleId="Titre3Car">
    <w:name w:val="Titre 3 Car"/>
    <w:rsid w:val="00E14D5D"/>
    <w:rPr>
      <w:rFonts w:ascii="Arial" w:hAnsi="Arial"/>
      <w:sz w:val="28"/>
      <w:szCs w:val="28"/>
      <w:lang w:val="en-GB" w:eastAsia="en-GB"/>
    </w:rPr>
  </w:style>
  <w:style w:type="paragraph" w:customStyle="1" w:styleId="IBN">
    <w:name w:val="IBN"/>
    <w:basedOn w:val="Normal"/>
    <w:rsid w:val="00E14D5D"/>
    <w:pPr>
      <w:tabs>
        <w:tab w:val="left" w:pos="567"/>
      </w:tabs>
      <w:overflowPunct w:val="0"/>
      <w:autoSpaceDE w:val="0"/>
      <w:autoSpaceDN w:val="0"/>
      <w:adjustRightInd w:val="0"/>
      <w:textAlignment w:val="baseline"/>
    </w:pPr>
    <w:rPr>
      <w:lang w:eastAsia="en-GB"/>
    </w:rPr>
  </w:style>
  <w:style w:type="character" w:customStyle="1" w:styleId="CharChar260">
    <w:name w:val="Char Char26"/>
    <w:rsid w:val="00E14D5D"/>
    <w:rPr>
      <w:rFonts w:ascii="Times New Roman" w:hAnsi="Times New Roman" w:cs="Times New Roman" w:hint="default"/>
      <w:lang w:val="en-GB" w:eastAsia="en-US"/>
    </w:rPr>
  </w:style>
  <w:style w:type="character" w:customStyle="1" w:styleId="CharChar27">
    <w:name w:val="Char Char27"/>
    <w:rsid w:val="00E14D5D"/>
    <w:rPr>
      <w:rFonts w:ascii="Arial" w:hAnsi="Arial" w:cs="Arial" w:hint="default"/>
      <w:b/>
      <w:bCs w:val="0"/>
      <w:i/>
      <w:iCs w:val="0"/>
      <w:noProof/>
      <w:sz w:val="18"/>
      <w:lang w:val="en-GB" w:eastAsia="en-US"/>
    </w:rPr>
  </w:style>
  <w:style w:type="paragraph" w:customStyle="1" w:styleId="Npr">
    <w:name w:val="Npr"/>
    <w:basedOn w:val="Normal"/>
    <w:rsid w:val="00E14D5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14D5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CharChar250">
    <w:name w:val="Char Char25"/>
    <w:rsid w:val="00E14D5D"/>
    <w:rPr>
      <w:rFonts w:ascii="Arial" w:hAnsi="Arial"/>
      <w:lang w:val="en-GB" w:eastAsia="en-US"/>
    </w:rPr>
  </w:style>
  <w:style w:type="character" w:customStyle="1" w:styleId="CharChar301">
    <w:name w:val="Char Char30"/>
    <w:rsid w:val="00E14D5D"/>
    <w:rPr>
      <w:rFonts w:ascii="Arial" w:hAnsi="Arial"/>
      <w:lang w:val="en-GB" w:eastAsia="en-US"/>
    </w:rPr>
  </w:style>
  <w:style w:type="character" w:customStyle="1" w:styleId="CharChar270">
    <w:name w:val="Char Char27"/>
    <w:rsid w:val="00E14D5D"/>
    <w:rPr>
      <w:rFonts w:ascii="Arial" w:hAnsi="Arial"/>
      <w:b/>
      <w:i/>
      <w:noProof/>
      <w:sz w:val="18"/>
      <w:lang w:val="en-GB" w:eastAsia="en-US"/>
    </w:rPr>
  </w:style>
  <w:style w:type="character" w:customStyle="1" w:styleId="CharChar15">
    <w:name w:val="Char Char15"/>
    <w:rsid w:val="00E14D5D"/>
    <w:rPr>
      <w:rFonts w:ascii="Arial" w:hAnsi="Arial"/>
      <w:sz w:val="36"/>
      <w:lang w:val="en-GB"/>
    </w:rPr>
  </w:style>
  <w:style w:type="paragraph" w:customStyle="1" w:styleId="NB2">
    <w:name w:val="NB2"/>
    <w:basedOn w:val="ZG"/>
    <w:rsid w:val="00E14D5D"/>
    <w:pPr>
      <w:framePr w:wrap="notBeside"/>
      <w:overflowPunct w:val="0"/>
      <w:autoSpaceDE w:val="0"/>
      <w:autoSpaceDN w:val="0"/>
      <w:adjustRightInd w:val="0"/>
      <w:textAlignment w:val="baseline"/>
    </w:pPr>
    <w:rPr>
      <w:lang w:val="en-US" w:eastAsia="en-GB"/>
    </w:rPr>
  </w:style>
  <w:style w:type="character" w:customStyle="1" w:styleId="CharChar2">
    <w:name w:val="Char Char2"/>
    <w:rsid w:val="00E14D5D"/>
    <w:rPr>
      <w:rFonts w:ascii="Arial" w:hAnsi="Arial"/>
      <w:lang w:val="en-GB" w:eastAsia="en-US" w:bidi="ar-SA"/>
    </w:rPr>
  </w:style>
  <w:style w:type="character" w:customStyle="1" w:styleId="B3Char2">
    <w:name w:val="B3 Char2"/>
    <w:rsid w:val="00E14D5D"/>
    <w:rPr>
      <w:rFonts w:ascii="Times New Roman" w:hAnsi="Times New Roman"/>
      <w:lang w:val="en-GB" w:eastAsia="en-US"/>
    </w:rPr>
  </w:style>
  <w:style w:type="character" w:customStyle="1" w:styleId="CharChar150">
    <w:name w:val="Char Char15"/>
    <w:rsid w:val="00E14D5D"/>
    <w:rPr>
      <w:rFonts w:ascii="Arial" w:hAnsi="Arial" w:cs="Arial" w:hint="default"/>
      <w:sz w:val="36"/>
      <w:lang w:val="en-GB"/>
    </w:rPr>
  </w:style>
  <w:style w:type="character" w:customStyle="1" w:styleId="CommentSubjectChar3">
    <w:name w:val="Comment Subject Char3"/>
    <w:rsid w:val="00E14D5D"/>
    <w:rPr>
      <w:rFonts w:ascii="Times New Roman" w:hAnsi="Times New Roman"/>
      <w:b/>
      <w:bCs/>
      <w:lang w:val="en-GB" w:eastAsia="en-US"/>
    </w:rPr>
  </w:style>
  <w:style w:type="paragraph" w:customStyle="1" w:styleId="tableentry">
    <w:name w:val="table entry"/>
    <w:basedOn w:val="Normal"/>
    <w:rsid w:val="00E14D5D"/>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4D5D"/>
    <w:rPr>
      <w:rFonts w:ascii="Arial" w:hAnsi="Arial"/>
      <w:sz w:val="28"/>
      <w:lang w:val="en-GB"/>
    </w:rPr>
  </w:style>
  <w:style w:type="paragraph" w:customStyle="1" w:styleId="H60">
    <w:name w:val="样式 H6"/>
    <w:basedOn w:val="H6"/>
    <w:rsid w:val="00E14D5D"/>
    <w:pPr>
      <w:overflowPunct w:val="0"/>
      <w:autoSpaceDE w:val="0"/>
      <w:autoSpaceDN w:val="0"/>
      <w:adjustRightInd w:val="0"/>
      <w:textAlignment w:val="baseline"/>
    </w:pPr>
    <w:rPr>
      <w:lang w:eastAsia="zh-CN"/>
    </w:rPr>
  </w:style>
  <w:style w:type="paragraph" w:customStyle="1" w:styleId="TH0">
    <w:name w:val="样式 TH"/>
    <w:basedOn w:val="TH"/>
    <w:rsid w:val="00E14D5D"/>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4D5D"/>
    <w:rPr>
      <w:rFonts w:ascii="Arial" w:hAnsi="Arial"/>
      <w:sz w:val="28"/>
      <w:lang w:val="en-GB" w:eastAsia="en-US" w:bidi="ar-SA"/>
    </w:rPr>
  </w:style>
  <w:style w:type="character" w:customStyle="1" w:styleId="TFZchn">
    <w:name w:val="TF Zchn"/>
    <w:rsid w:val="00E14D5D"/>
    <w:rPr>
      <w:rFonts w:ascii="Arial" w:eastAsia="MS Mincho" w:hAnsi="Arial"/>
      <w:b/>
      <w:bCs/>
      <w:lang w:val="en-GB" w:eastAsia="en-GB"/>
    </w:rPr>
  </w:style>
  <w:style w:type="paragraph" w:customStyle="1" w:styleId="TAH8pt">
    <w:name w:val="TAH + 8 pt"/>
    <w:basedOn w:val="TAH"/>
    <w:rsid w:val="00E14D5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14D5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4D5D"/>
    <w:rPr>
      <w:rFonts w:ascii="Times New Roman" w:eastAsia="PMingLiU" w:hAnsi="Times New Roman"/>
      <w:b/>
      <w:lang w:val="en-GB" w:eastAsia="ja-JP"/>
    </w:rPr>
  </w:style>
  <w:style w:type="paragraph" w:customStyle="1" w:styleId="TableEntry0">
    <w:name w:val="Table Entry"/>
    <w:basedOn w:val="Normal"/>
    <w:next w:val="Normal"/>
    <w:rsid w:val="00E14D5D"/>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Normal"/>
    <w:rsid w:val="00E14D5D"/>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E14D5D"/>
    <w:rPr>
      <w:rFonts w:ascii="Arial" w:hAnsi="Arial"/>
      <w:lang w:eastAsia="en-GB"/>
    </w:rPr>
  </w:style>
  <w:style w:type="paragraph" w:customStyle="1" w:styleId="Tadc">
    <w:name w:val="Tadc"/>
    <w:basedOn w:val="Normal"/>
    <w:rsid w:val="00E14D5D"/>
    <w:pPr>
      <w:overflowPunct w:val="0"/>
      <w:autoSpaceDE w:val="0"/>
      <w:autoSpaceDN w:val="0"/>
      <w:adjustRightInd w:val="0"/>
      <w:textAlignment w:val="baseline"/>
    </w:pPr>
    <w:rPr>
      <w:rFonts w:cs="v4.2.0"/>
      <w:lang w:eastAsia="en-GB"/>
    </w:rPr>
  </w:style>
  <w:style w:type="paragraph" w:customStyle="1" w:styleId="21">
    <w:name w:val="21"/>
    <w:basedOn w:val="Normal"/>
    <w:rsid w:val="00E14D5D"/>
    <w:pPr>
      <w:numPr>
        <w:ilvl w:val="1"/>
        <w:numId w:val="4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
    <w:name w:val="目录 91"/>
    <w:basedOn w:val="TOC8"/>
    <w:rsid w:val="00E14D5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4D5D"/>
    <w:rPr>
      <w:rFonts w:ascii="Arial" w:eastAsia="Times New Roman" w:hAnsi="Arial"/>
      <w:sz w:val="36"/>
      <w:lang w:val="en-GB" w:eastAsia="ja-JP" w:bidi="ar-SA"/>
    </w:rPr>
  </w:style>
  <w:style w:type="paragraph" w:customStyle="1" w:styleId="TALCharChar">
    <w:name w:val="TAL Char Char"/>
    <w:basedOn w:val="Normal"/>
    <w:link w:val="TALCharCharChar"/>
    <w:rsid w:val="00E14D5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E14D5D"/>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link w:val="HTMLPreformatted"/>
    <w:rsid w:val="00E14D5D"/>
    <w:rPr>
      <w:rFonts w:ascii="Courier New" w:eastAsia="MS Mincho" w:hAnsi="Courier New"/>
      <w:lang w:val="en-GB" w:eastAsia="ja-JP"/>
    </w:rPr>
  </w:style>
  <w:style w:type="paragraph" w:customStyle="1" w:styleId="msolistparagraph0">
    <w:name w:val="msolistparagraph"/>
    <w:basedOn w:val="Normal"/>
    <w:rsid w:val="00E14D5D"/>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14D5D"/>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rsid w:val="00E14D5D"/>
    <w:rPr>
      <w:rFonts w:ascii="Arial" w:eastAsia="MS Mincho" w:hAnsi="Arial"/>
      <w:sz w:val="18"/>
      <w:lang w:val="en-GB" w:eastAsia="x-none"/>
    </w:rPr>
  </w:style>
  <w:style w:type="paragraph" w:customStyle="1" w:styleId="tal1">
    <w:name w:val="tal"/>
    <w:basedOn w:val="Normal"/>
    <w:rsid w:val="00E14D5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E14D5D"/>
    <w:pPr>
      <w:overflowPunct w:val="0"/>
      <w:autoSpaceDE w:val="0"/>
      <w:autoSpaceDN w:val="0"/>
      <w:adjustRightInd w:val="0"/>
      <w:textAlignment w:val="baseline"/>
    </w:pPr>
    <w:rPr>
      <w:sz w:val="16"/>
      <w:szCs w:val="16"/>
      <w:lang w:eastAsia="x-none"/>
    </w:rPr>
  </w:style>
  <w:style w:type="character" w:customStyle="1" w:styleId="FooterChar2">
    <w:name w:val="Footer Char2"/>
    <w:rsid w:val="00E14D5D"/>
    <w:rPr>
      <w:sz w:val="18"/>
      <w:szCs w:val="18"/>
    </w:rPr>
  </w:style>
  <w:style w:type="paragraph" w:customStyle="1" w:styleId="PLBold">
    <w:name w:val="PL Bold"/>
    <w:basedOn w:val="PL"/>
    <w:link w:val="PLBoldChar"/>
    <w:rsid w:val="00E14D5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14D5D"/>
    <w:rPr>
      <w:rFonts w:ascii="Courier New" w:eastAsia="MS Gothic" w:hAnsi="Courier New"/>
      <w:b/>
      <w:bCs/>
      <w:noProof/>
      <w:sz w:val="16"/>
      <w:lang w:val="en-GB" w:eastAsia="ja-JP"/>
    </w:rPr>
  </w:style>
  <w:style w:type="paragraph" w:customStyle="1" w:styleId="PLBold0">
    <w:name w:val="PL + Bold"/>
    <w:basedOn w:val="PL"/>
    <w:link w:val="PLBoldChar0"/>
    <w:rsid w:val="00E14D5D"/>
    <w:pPr>
      <w:overflowPunct w:val="0"/>
      <w:autoSpaceDE w:val="0"/>
      <w:autoSpaceDN w:val="0"/>
      <w:adjustRightInd w:val="0"/>
      <w:textAlignment w:val="baseline"/>
    </w:pPr>
    <w:rPr>
      <w:lang w:eastAsia="ja-JP"/>
    </w:rPr>
  </w:style>
  <w:style w:type="character" w:customStyle="1" w:styleId="PLBoldChar0">
    <w:name w:val="PL + Bold Char"/>
    <w:link w:val="PLBold0"/>
    <w:rsid w:val="00E14D5D"/>
    <w:rPr>
      <w:rFonts w:ascii="Courier New" w:hAnsi="Courier New"/>
      <w:noProof/>
      <w:sz w:val="16"/>
      <w:lang w:val="en-GB" w:eastAsia="ja-JP"/>
    </w:rPr>
  </w:style>
  <w:style w:type="character" w:customStyle="1" w:styleId="mediumtext1">
    <w:name w:val="medium_text1"/>
    <w:rsid w:val="00E14D5D"/>
    <w:rPr>
      <w:sz w:val="18"/>
      <w:szCs w:val="18"/>
    </w:rPr>
  </w:style>
  <w:style w:type="character" w:customStyle="1" w:styleId="shorttext1">
    <w:name w:val="short_text1"/>
    <w:rsid w:val="00E14D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4D5D"/>
    <w:rPr>
      <w:rFonts w:ascii="Arial" w:hAnsi="Arial"/>
      <w:sz w:val="28"/>
      <w:lang w:val="en-GB" w:eastAsia="en-US"/>
    </w:rPr>
  </w:style>
  <w:style w:type="character" w:customStyle="1" w:styleId="Heading7Char3">
    <w:name w:val="Heading 7 Char3"/>
    <w:rsid w:val="00E14D5D"/>
    <w:rPr>
      <w:rFonts w:ascii="Arial" w:eastAsia="SimSun" w:hAnsi="Arial" w:cs="Times New Roman"/>
      <w:kern w:val="0"/>
      <w:sz w:val="20"/>
      <w:szCs w:val="20"/>
      <w:lang w:val="en-GB" w:eastAsia="en-US"/>
    </w:rPr>
  </w:style>
  <w:style w:type="character" w:customStyle="1" w:styleId="Heading8Char3">
    <w:name w:val="Heading 8 Char3"/>
    <w:rsid w:val="00E14D5D"/>
    <w:rPr>
      <w:rFonts w:ascii="Arial" w:eastAsia="SimSun" w:hAnsi="Arial" w:cs="Times New Roman"/>
      <w:kern w:val="0"/>
      <w:sz w:val="36"/>
      <w:szCs w:val="20"/>
      <w:lang w:val="en-GB" w:eastAsia="en-US"/>
    </w:rPr>
  </w:style>
  <w:style w:type="character" w:customStyle="1" w:styleId="Heading9Char2">
    <w:name w:val="Heading 9 Char2"/>
    <w:rsid w:val="00E14D5D"/>
    <w:rPr>
      <w:rFonts w:ascii="Arial" w:eastAsia="SimSun" w:hAnsi="Arial" w:cs="Times New Roman"/>
      <w:kern w:val="0"/>
      <w:sz w:val="36"/>
      <w:szCs w:val="20"/>
      <w:lang w:val="en-GB" w:eastAsia="en-US"/>
    </w:rPr>
  </w:style>
  <w:style w:type="character" w:customStyle="1" w:styleId="PlainTextChar3">
    <w:name w:val="Plain Text Char3"/>
    <w:rsid w:val="00E14D5D"/>
    <w:rPr>
      <w:rFonts w:ascii="Courier New" w:eastAsia="SimSun" w:hAnsi="Courier New" w:cs="Times New Roman"/>
      <w:kern w:val="0"/>
      <w:sz w:val="20"/>
      <w:szCs w:val="20"/>
      <w:lang w:val="nb-NO" w:eastAsia="ja-JP"/>
    </w:rPr>
  </w:style>
  <w:style w:type="paragraph" w:customStyle="1" w:styleId="1e9pt">
    <w:name w:val="1e) 9 pt"/>
    <w:basedOn w:val="B10"/>
    <w:link w:val="1e9ptCar"/>
    <w:rsid w:val="00E14D5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14D5D"/>
    <w:rPr>
      <w:rFonts w:ascii="Times New Roman" w:hAnsi="Times New Roman"/>
      <w:noProof/>
      <w:szCs w:val="18"/>
      <w:lang w:val="en-GB" w:eastAsia="x-none"/>
    </w:rPr>
  </w:style>
  <w:style w:type="character" w:customStyle="1" w:styleId="H6Car">
    <w:name w:val="H6 Car"/>
    <w:rsid w:val="00E14D5D"/>
    <w:rPr>
      <w:rFonts w:ascii="Arial" w:hAnsi="Arial"/>
      <w:sz w:val="22"/>
      <w:lang w:val="en-GB"/>
    </w:rPr>
  </w:style>
  <w:style w:type="character" w:customStyle="1" w:styleId="ListChar2">
    <w:name w:val="List Char2"/>
    <w:rsid w:val="00E14D5D"/>
    <w:rPr>
      <w:lang w:val="en-GB" w:eastAsia="en-GB" w:bidi="ar-SA"/>
    </w:rPr>
  </w:style>
  <w:style w:type="paragraph" w:customStyle="1" w:styleId="B3H6">
    <w:name w:val="B3H6"/>
    <w:basedOn w:val="B30"/>
    <w:rsid w:val="00E14D5D"/>
    <w:pPr>
      <w:overflowPunct w:val="0"/>
      <w:autoSpaceDE w:val="0"/>
      <w:autoSpaceDN w:val="0"/>
      <w:adjustRightInd w:val="0"/>
      <w:textAlignment w:val="baseline"/>
    </w:pPr>
    <w:rPr>
      <w:lang w:eastAsia="x-none"/>
    </w:rPr>
  </w:style>
  <w:style w:type="character" w:customStyle="1" w:styleId="CommentTextChar2">
    <w:name w:val="Comment Text Char2"/>
    <w:semiHidden/>
    <w:rsid w:val="00E14D5D"/>
    <w:rPr>
      <w:lang w:val="en-GB" w:eastAsia="en-US" w:bidi="ar-SA"/>
    </w:rPr>
  </w:style>
  <w:style w:type="character" w:customStyle="1" w:styleId="TALZchn">
    <w:name w:val="TAL Zchn"/>
    <w:rsid w:val="00E14D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14D5D"/>
    <w:rPr>
      <w:rFonts w:ascii="Arial" w:eastAsia="SimSun" w:hAnsi="Arial" w:cs="Arial"/>
      <w:color w:val="0000FF"/>
      <w:kern w:val="2"/>
      <w:sz w:val="24"/>
      <w:szCs w:val="28"/>
      <w:lang w:val="en-GB" w:eastAsia="en-GB"/>
    </w:rPr>
  </w:style>
  <w:style w:type="character" w:customStyle="1" w:styleId="BodyText2Char3">
    <w:name w:val="Body Text 2 Char3"/>
    <w:rsid w:val="00E14D5D"/>
    <w:rPr>
      <w:rFonts w:ascii="Times New Roman" w:eastAsia="SimSun" w:hAnsi="Times New Roman" w:cs="Times New Roman"/>
      <w:kern w:val="0"/>
      <w:sz w:val="20"/>
      <w:szCs w:val="20"/>
      <w:lang w:val="en-GB" w:eastAsia="ja-JP"/>
    </w:rPr>
  </w:style>
  <w:style w:type="character" w:customStyle="1" w:styleId="BodyText3Char3">
    <w:name w:val="Body Text 3 Char3"/>
    <w:rsid w:val="00E14D5D"/>
    <w:rPr>
      <w:rFonts w:ascii="Times New Roman" w:eastAsia="SimSun" w:hAnsi="Times New Roman" w:cs="Times New Roman"/>
      <w:kern w:val="0"/>
      <w:sz w:val="20"/>
      <w:szCs w:val="20"/>
      <w:lang w:val="en-GB" w:eastAsia="ja-JP"/>
    </w:rPr>
  </w:style>
  <w:style w:type="character" w:customStyle="1" w:styleId="apple-style-span">
    <w:name w:val="apple-style-span"/>
    <w:rsid w:val="00E14D5D"/>
  </w:style>
  <w:style w:type="character" w:customStyle="1" w:styleId="ENChar">
    <w:name w:val="EN Char"/>
    <w:rsid w:val="00E14D5D"/>
    <w:rPr>
      <w:color w:val="FF0000"/>
      <w:lang w:val="en-GB" w:eastAsia="en-US"/>
    </w:rPr>
  </w:style>
  <w:style w:type="character" w:customStyle="1" w:styleId="BodyTextIndentChar3">
    <w:name w:val="Body Text Indent Char3"/>
    <w:rsid w:val="00E14D5D"/>
    <w:rPr>
      <w:rFonts w:ascii="Times New Roman" w:eastAsia="SimSun" w:hAnsi="Times New Roman" w:cs="Times New Roman"/>
      <w:kern w:val="0"/>
      <w:sz w:val="20"/>
      <w:szCs w:val="20"/>
      <w:lang w:val="en-GB" w:eastAsia="ja-JP"/>
    </w:rPr>
  </w:style>
  <w:style w:type="paragraph" w:customStyle="1" w:styleId="tac00">
    <w:name w:val="tac0"/>
    <w:basedOn w:val="Normal"/>
    <w:rsid w:val="00E14D5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14D5D"/>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rsid w:val="00E14D5D"/>
    <w:rPr>
      <w:rFonts w:ascii="Arial" w:eastAsia="MS Mincho" w:hAnsi="Arial" w:cs="Times New Roman"/>
      <w:kern w:val="0"/>
      <w:sz w:val="20"/>
      <w:szCs w:val="20"/>
      <w:lang w:val="en-GB" w:eastAsia="ja-JP"/>
    </w:rPr>
  </w:style>
  <w:style w:type="character" w:customStyle="1" w:styleId="EditorsNoteCharCharChar">
    <w:name w:val="Editor's Note Char Char Char"/>
    <w:rsid w:val="00E14D5D"/>
    <w:rPr>
      <w:color w:val="FF0000"/>
      <w:lang w:val="en-GB" w:eastAsia="en-US" w:bidi="ar-SA"/>
    </w:rPr>
  </w:style>
  <w:style w:type="paragraph" w:customStyle="1" w:styleId="talcharchar0">
    <w:name w:val="talcharchar"/>
    <w:basedOn w:val="Normal"/>
    <w:rsid w:val="00E14D5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14D5D"/>
    <w:rPr>
      <w:rFonts w:ascii="Arial" w:hAnsi="Arial"/>
      <w:sz w:val="24"/>
      <w:szCs w:val="28"/>
      <w:lang w:val="en-GB" w:eastAsia="en-US"/>
    </w:rPr>
  </w:style>
  <w:style w:type="character" w:customStyle="1" w:styleId="CharChar18">
    <w:name w:val="Char Char18"/>
    <w:rsid w:val="00E14D5D"/>
    <w:rPr>
      <w:rFonts w:ascii="Arial" w:hAnsi="Arial"/>
      <w:lang w:eastAsia="en-US"/>
    </w:rPr>
  </w:style>
  <w:style w:type="character" w:customStyle="1" w:styleId="ListChar1">
    <w:name w:val="List Char1"/>
    <w:rsid w:val="00E14D5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4D5D"/>
    <w:rPr>
      <w:rFonts w:eastAsia="MS Mincho"/>
      <w:sz w:val="32"/>
      <w:lang w:val="en-GB" w:eastAsia="en-US"/>
    </w:rPr>
  </w:style>
  <w:style w:type="character" w:customStyle="1" w:styleId="CommentTextChar1">
    <w:name w:val="Comment Text Char1"/>
    <w:semiHidden/>
    <w:rsid w:val="00E14D5D"/>
    <w:rPr>
      <w:lang w:val="en-GB" w:eastAsia="en-US" w:bidi="ar-SA"/>
    </w:rPr>
  </w:style>
  <w:style w:type="paragraph" w:customStyle="1" w:styleId="30mm">
    <w:name w:val="段落フォント + 左 :  30 mm"/>
    <w:aliases w:val="ぶら下げインデント :  2.81 字"/>
    <w:basedOn w:val="B20"/>
    <w:rsid w:val="00E14D5D"/>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14D5D"/>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8">
    <w:name w:val="標準番号"/>
    <w:basedOn w:val="Normal"/>
    <w:rsid w:val="00E14D5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14D5D"/>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4D5D"/>
    <w:rPr>
      <w:rFonts w:ascii="Arial" w:hAnsi="Arial"/>
      <w:sz w:val="32"/>
      <w:lang w:val="en-GB" w:eastAsia="en-GB" w:bidi="ar-SA"/>
    </w:rPr>
  </w:style>
  <w:style w:type="paragraph" w:customStyle="1" w:styleId="26">
    <w:name w:val="列出段落2"/>
    <w:basedOn w:val="Normal"/>
    <w:qFormat/>
    <w:rsid w:val="00E14D5D"/>
    <w:pPr>
      <w:overflowPunct w:val="0"/>
      <w:autoSpaceDE w:val="0"/>
      <w:autoSpaceDN w:val="0"/>
      <w:adjustRightInd w:val="0"/>
      <w:ind w:firstLineChars="200" w:firstLine="420"/>
      <w:textAlignment w:val="baseline"/>
    </w:pPr>
    <w:rPr>
      <w:lang w:eastAsia="en-GB"/>
    </w:rPr>
  </w:style>
  <w:style w:type="paragraph" w:customStyle="1" w:styleId="1c">
    <w:name w:val="列出段落1"/>
    <w:basedOn w:val="Normal"/>
    <w:qFormat/>
    <w:rsid w:val="00E14D5D"/>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14D5D"/>
    <w:pPr>
      <w:keepNext/>
      <w:autoSpaceDE w:val="0"/>
      <w:autoSpaceDN w:val="0"/>
      <w:adjustRightInd w:val="0"/>
      <w:spacing w:before="60" w:after="60"/>
      <w:ind w:left="567" w:hanging="283"/>
      <w:jc w:val="both"/>
    </w:pPr>
    <w:rPr>
      <w:rFonts w:ascii="Arial" w:hAnsi="Arial" w:cs="Arial"/>
      <w:color w:val="0000FF"/>
      <w:kern w:val="2"/>
      <w:lang w:val="en-US"/>
    </w:rPr>
  </w:style>
  <w:style w:type="character" w:styleId="HTMLTypewriter">
    <w:name w:val="HTML Typewriter"/>
    <w:rsid w:val="00E14D5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4D5D"/>
    <w:rPr>
      <w:rFonts w:ascii="Arial" w:hAnsi="Arial"/>
      <w:sz w:val="24"/>
      <w:szCs w:val="28"/>
      <w:lang w:val="en-GB" w:eastAsia="en-GB" w:bidi="ar-SA"/>
    </w:rPr>
  </w:style>
  <w:style w:type="character" w:customStyle="1" w:styleId="Heading7Char2">
    <w:name w:val="Heading 7 Char2"/>
    <w:rsid w:val="00E14D5D"/>
    <w:rPr>
      <w:rFonts w:ascii="Arial" w:hAnsi="Arial"/>
      <w:lang w:val="en-GB" w:eastAsia="en-GB" w:bidi="ar-SA"/>
    </w:rPr>
  </w:style>
  <w:style w:type="character" w:customStyle="1" w:styleId="Heading8Char2">
    <w:name w:val="Heading 8 Char2"/>
    <w:rsid w:val="00E14D5D"/>
    <w:rPr>
      <w:rFonts w:ascii="Arial" w:hAnsi="Arial"/>
      <w:sz w:val="36"/>
      <w:lang w:val="en-GB" w:eastAsia="en-GB" w:bidi="ar-SA"/>
    </w:rPr>
  </w:style>
  <w:style w:type="character" w:customStyle="1" w:styleId="PlainTextChar2">
    <w:name w:val="Plain Text Char2"/>
    <w:rsid w:val="00E14D5D"/>
    <w:rPr>
      <w:rFonts w:ascii="Courier New" w:hAnsi="Courier New"/>
      <w:lang w:val="nb-NO" w:eastAsia="en-US" w:bidi="ar-SA"/>
    </w:rPr>
  </w:style>
  <w:style w:type="character" w:customStyle="1" w:styleId="WW-Absatz-Standardschriftart">
    <w:name w:val="WW-Absatz-Standardschriftart"/>
    <w:rsid w:val="00E14D5D"/>
  </w:style>
  <w:style w:type="character" w:customStyle="1" w:styleId="WW8Num1z0">
    <w:name w:val="WW8Num1z0"/>
    <w:rsid w:val="00E14D5D"/>
    <w:rPr>
      <w:rFonts w:ascii="Symbol" w:hAnsi="Symbol"/>
    </w:rPr>
  </w:style>
  <w:style w:type="character" w:customStyle="1" w:styleId="WW8Num5z0">
    <w:name w:val="WW8Num5z0"/>
    <w:rsid w:val="00E14D5D"/>
    <w:rPr>
      <w:rFonts w:ascii="Times New Roman" w:eastAsia="MS Mincho" w:hAnsi="Times New Roman" w:cs="Times New Roman"/>
    </w:rPr>
  </w:style>
  <w:style w:type="character" w:customStyle="1" w:styleId="WW8Num5z1">
    <w:name w:val="WW8Num5z1"/>
    <w:rsid w:val="00E14D5D"/>
    <w:rPr>
      <w:rFonts w:ascii="Courier New" w:hAnsi="Courier New" w:cs="Courier New"/>
    </w:rPr>
  </w:style>
  <w:style w:type="character" w:customStyle="1" w:styleId="WW8Num5z2">
    <w:name w:val="WW8Num5z2"/>
    <w:rsid w:val="00E14D5D"/>
    <w:rPr>
      <w:rFonts w:ascii="Wingdings" w:hAnsi="Wingdings"/>
    </w:rPr>
  </w:style>
  <w:style w:type="character" w:customStyle="1" w:styleId="WW8Num5z3">
    <w:name w:val="WW8Num5z3"/>
    <w:rsid w:val="00E14D5D"/>
    <w:rPr>
      <w:rFonts w:ascii="Symbol" w:hAnsi="Symbol"/>
    </w:rPr>
  </w:style>
  <w:style w:type="character" w:customStyle="1" w:styleId="WW8Num6z0">
    <w:name w:val="WW8Num6z0"/>
    <w:rsid w:val="00E14D5D"/>
    <w:rPr>
      <w:rFonts w:ascii="Arial" w:eastAsia="MS Mincho" w:hAnsi="Arial" w:cs="Arial"/>
    </w:rPr>
  </w:style>
  <w:style w:type="character" w:customStyle="1" w:styleId="WW8Num6z1">
    <w:name w:val="WW8Num6z1"/>
    <w:rsid w:val="00E14D5D"/>
    <w:rPr>
      <w:rFonts w:ascii="Courier New" w:hAnsi="Courier New" w:cs="Courier New"/>
    </w:rPr>
  </w:style>
  <w:style w:type="character" w:customStyle="1" w:styleId="WW8Num6z2">
    <w:name w:val="WW8Num6z2"/>
    <w:rsid w:val="00E14D5D"/>
    <w:rPr>
      <w:rFonts w:ascii="Wingdings" w:hAnsi="Wingdings"/>
    </w:rPr>
  </w:style>
  <w:style w:type="character" w:customStyle="1" w:styleId="WW8Num6z3">
    <w:name w:val="WW8Num6z3"/>
    <w:rsid w:val="00E14D5D"/>
    <w:rPr>
      <w:rFonts w:ascii="Symbol" w:hAnsi="Symbol"/>
    </w:rPr>
  </w:style>
  <w:style w:type="character" w:customStyle="1" w:styleId="WW8Num9z0">
    <w:name w:val="WW8Num9z0"/>
    <w:rsid w:val="00E14D5D"/>
    <w:rPr>
      <w:rFonts w:ascii="Times New Roman" w:eastAsia="MS Mincho" w:hAnsi="Times New Roman" w:cs="Times New Roman"/>
    </w:rPr>
  </w:style>
  <w:style w:type="character" w:customStyle="1" w:styleId="WW8Num9z1">
    <w:name w:val="WW8Num9z1"/>
    <w:rsid w:val="00E14D5D"/>
    <w:rPr>
      <w:rFonts w:ascii="Courier New" w:hAnsi="Courier New" w:cs="Courier New"/>
    </w:rPr>
  </w:style>
  <w:style w:type="character" w:customStyle="1" w:styleId="WW8Num9z2">
    <w:name w:val="WW8Num9z2"/>
    <w:rsid w:val="00E14D5D"/>
    <w:rPr>
      <w:rFonts w:ascii="Wingdings" w:hAnsi="Wingdings"/>
    </w:rPr>
  </w:style>
  <w:style w:type="character" w:customStyle="1" w:styleId="WW8Num9z3">
    <w:name w:val="WW8Num9z3"/>
    <w:rsid w:val="00E14D5D"/>
    <w:rPr>
      <w:rFonts w:ascii="Symbol" w:hAnsi="Symbol"/>
    </w:rPr>
  </w:style>
  <w:style w:type="character" w:customStyle="1" w:styleId="WW8Num11z0">
    <w:name w:val="WW8Num11z0"/>
    <w:rsid w:val="00E14D5D"/>
    <w:rPr>
      <w:rFonts w:ascii="Times New Roman" w:eastAsia="MS Mincho" w:hAnsi="Times New Roman" w:cs="Times New Roman"/>
    </w:rPr>
  </w:style>
  <w:style w:type="character" w:customStyle="1" w:styleId="WW8Num11z1">
    <w:name w:val="WW8Num11z1"/>
    <w:rsid w:val="00E14D5D"/>
    <w:rPr>
      <w:rFonts w:ascii="Courier New" w:hAnsi="Courier New" w:cs="Courier New"/>
    </w:rPr>
  </w:style>
  <w:style w:type="character" w:customStyle="1" w:styleId="WW8Num11z2">
    <w:name w:val="WW8Num11z2"/>
    <w:rsid w:val="00E14D5D"/>
    <w:rPr>
      <w:rFonts w:ascii="Wingdings" w:hAnsi="Wingdings"/>
    </w:rPr>
  </w:style>
  <w:style w:type="character" w:customStyle="1" w:styleId="WW8Num11z3">
    <w:name w:val="WW8Num11z3"/>
    <w:rsid w:val="00E14D5D"/>
    <w:rPr>
      <w:rFonts w:ascii="Symbol" w:hAnsi="Symbol"/>
    </w:rPr>
  </w:style>
  <w:style w:type="character" w:customStyle="1" w:styleId="WW8Num15z0">
    <w:name w:val="WW8Num15z0"/>
    <w:rsid w:val="00E14D5D"/>
    <w:rPr>
      <w:rFonts w:ascii="Times New Roman" w:eastAsia="Times New Roman" w:hAnsi="Times New Roman" w:cs="Times New Roman"/>
    </w:rPr>
  </w:style>
  <w:style w:type="character" w:customStyle="1" w:styleId="WW8Num15z1">
    <w:name w:val="WW8Num15z1"/>
    <w:rsid w:val="00E14D5D"/>
    <w:rPr>
      <w:rFonts w:ascii="Courier New" w:hAnsi="Courier New" w:cs="Courier New"/>
    </w:rPr>
  </w:style>
  <w:style w:type="character" w:customStyle="1" w:styleId="WW8Num15z2">
    <w:name w:val="WW8Num15z2"/>
    <w:rsid w:val="00E14D5D"/>
    <w:rPr>
      <w:rFonts w:ascii="Wingdings" w:hAnsi="Wingdings"/>
    </w:rPr>
  </w:style>
  <w:style w:type="character" w:customStyle="1" w:styleId="WW8Num15z3">
    <w:name w:val="WW8Num15z3"/>
    <w:rsid w:val="00E14D5D"/>
    <w:rPr>
      <w:rFonts w:ascii="Symbol" w:hAnsi="Symbol"/>
    </w:rPr>
  </w:style>
  <w:style w:type="character" w:customStyle="1" w:styleId="WW8Num16z0">
    <w:name w:val="WW8Num16z0"/>
    <w:rsid w:val="00E14D5D"/>
    <w:rPr>
      <w:rFonts w:ascii="Times New Roman" w:eastAsia="MS Mincho" w:hAnsi="Times New Roman" w:cs="Times New Roman"/>
    </w:rPr>
  </w:style>
  <w:style w:type="character" w:customStyle="1" w:styleId="WW8Num16z1">
    <w:name w:val="WW8Num16z1"/>
    <w:rsid w:val="00E14D5D"/>
    <w:rPr>
      <w:rFonts w:ascii="Courier New" w:hAnsi="Courier New" w:cs="Courier New"/>
    </w:rPr>
  </w:style>
  <w:style w:type="character" w:customStyle="1" w:styleId="WW8Num16z2">
    <w:name w:val="WW8Num16z2"/>
    <w:rsid w:val="00E14D5D"/>
    <w:rPr>
      <w:rFonts w:ascii="Wingdings" w:hAnsi="Wingdings"/>
    </w:rPr>
  </w:style>
  <w:style w:type="character" w:customStyle="1" w:styleId="WW8Num16z3">
    <w:name w:val="WW8Num16z3"/>
    <w:rsid w:val="00E14D5D"/>
    <w:rPr>
      <w:rFonts w:ascii="Symbol" w:hAnsi="Symbol"/>
    </w:rPr>
  </w:style>
  <w:style w:type="character" w:customStyle="1" w:styleId="WW8Num18z0">
    <w:name w:val="WW8Num18z0"/>
    <w:rsid w:val="00E14D5D"/>
    <w:rPr>
      <w:rFonts w:ascii="Times New Roman" w:eastAsia="Times New Roman" w:hAnsi="Times New Roman" w:cs="Times New Roman"/>
    </w:rPr>
  </w:style>
  <w:style w:type="character" w:customStyle="1" w:styleId="WW8Num18z1">
    <w:name w:val="WW8Num18z1"/>
    <w:rsid w:val="00E14D5D"/>
    <w:rPr>
      <w:rFonts w:ascii="Courier New" w:hAnsi="Courier New" w:cs="Courier New"/>
    </w:rPr>
  </w:style>
  <w:style w:type="character" w:customStyle="1" w:styleId="WW8Num18z2">
    <w:name w:val="WW8Num18z2"/>
    <w:rsid w:val="00E14D5D"/>
    <w:rPr>
      <w:rFonts w:ascii="Wingdings" w:hAnsi="Wingdings"/>
    </w:rPr>
  </w:style>
  <w:style w:type="character" w:customStyle="1" w:styleId="WW8Num18z3">
    <w:name w:val="WW8Num18z3"/>
    <w:rsid w:val="00E14D5D"/>
    <w:rPr>
      <w:rFonts w:ascii="Symbol" w:hAnsi="Symbol"/>
    </w:rPr>
  </w:style>
  <w:style w:type="character" w:customStyle="1" w:styleId="WW8Num19z0">
    <w:name w:val="WW8Num19z0"/>
    <w:rsid w:val="00E14D5D"/>
    <w:rPr>
      <w:rFonts w:ascii="Times New Roman" w:eastAsia="MS Mincho" w:hAnsi="Times New Roman" w:cs="Times New Roman"/>
    </w:rPr>
  </w:style>
  <w:style w:type="character" w:customStyle="1" w:styleId="WW8Num19z1">
    <w:name w:val="WW8Num19z1"/>
    <w:rsid w:val="00E14D5D"/>
    <w:rPr>
      <w:rFonts w:ascii="Wingdings" w:hAnsi="Wingdings"/>
    </w:rPr>
  </w:style>
  <w:style w:type="character" w:customStyle="1" w:styleId="WW8Num25z0">
    <w:name w:val="WW8Num25z0"/>
    <w:rsid w:val="00E14D5D"/>
    <w:rPr>
      <w:rFonts w:ascii="Arial" w:eastAsia="SimSun" w:hAnsi="Arial" w:cs="Arial"/>
    </w:rPr>
  </w:style>
  <w:style w:type="character" w:customStyle="1" w:styleId="WW8Num25z1">
    <w:name w:val="WW8Num25z1"/>
    <w:rsid w:val="00E14D5D"/>
    <w:rPr>
      <w:rFonts w:ascii="Wingdings" w:hAnsi="Wingdings"/>
    </w:rPr>
  </w:style>
  <w:style w:type="character" w:customStyle="1" w:styleId="WW8Num28z0">
    <w:name w:val="WW8Num28z0"/>
    <w:rsid w:val="00E14D5D"/>
    <w:rPr>
      <w:rFonts w:ascii="Times New Roman" w:eastAsia="MS Mincho" w:hAnsi="Times New Roman" w:cs="Times New Roman"/>
    </w:rPr>
  </w:style>
  <w:style w:type="character" w:customStyle="1" w:styleId="WW8Num28z1">
    <w:name w:val="WW8Num28z1"/>
    <w:rsid w:val="00E14D5D"/>
    <w:rPr>
      <w:rFonts w:ascii="Courier New" w:hAnsi="Courier New" w:cs="Courier New"/>
    </w:rPr>
  </w:style>
  <w:style w:type="character" w:customStyle="1" w:styleId="WW8Num28z2">
    <w:name w:val="WW8Num28z2"/>
    <w:rsid w:val="00E14D5D"/>
    <w:rPr>
      <w:rFonts w:ascii="Wingdings" w:hAnsi="Wingdings"/>
    </w:rPr>
  </w:style>
  <w:style w:type="character" w:customStyle="1" w:styleId="WW8Num28z3">
    <w:name w:val="WW8Num28z3"/>
    <w:rsid w:val="00E14D5D"/>
    <w:rPr>
      <w:rFonts w:ascii="Symbol" w:hAnsi="Symbol"/>
    </w:rPr>
  </w:style>
  <w:style w:type="character" w:customStyle="1" w:styleId="WW8Num32z0">
    <w:name w:val="WW8Num32z0"/>
    <w:rsid w:val="00E14D5D"/>
    <w:rPr>
      <w:rFonts w:ascii="Times New Roman" w:eastAsia="Times New Roman" w:hAnsi="Times New Roman" w:cs="Times New Roman"/>
    </w:rPr>
  </w:style>
  <w:style w:type="character" w:customStyle="1" w:styleId="WW8Num32z1">
    <w:name w:val="WW8Num32z1"/>
    <w:rsid w:val="00E14D5D"/>
    <w:rPr>
      <w:rFonts w:ascii="Courier New" w:hAnsi="Courier New" w:cs="Courier New"/>
    </w:rPr>
  </w:style>
  <w:style w:type="character" w:customStyle="1" w:styleId="WW8Num32z2">
    <w:name w:val="WW8Num32z2"/>
    <w:rsid w:val="00E14D5D"/>
    <w:rPr>
      <w:rFonts w:ascii="Wingdings" w:hAnsi="Wingdings"/>
    </w:rPr>
  </w:style>
  <w:style w:type="character" w:customStyle="1" w:styleId="WW8Num32z3">
    <w:name w:val="WW8Num32z3"/>
    <w:rsid w:val="00E14D5D"/>
    <w:rPr>
      <w:rFonts w:ascii="Symbol" w:hAnsi="Symbol"/>
    </w:rPr>
  </w:style>
  <w:style w:type="character" w:customStyle="1" w:styleId="WW8Num34z0">
    <w:name w:val="WW8Num34z0"/>
    <w:rsid w:val="00E14D5D"/>
    <w:rPr>
      <w:rFonts w:ascii="Times New Roman" w:eastAsia="SimSun" w:hAnsi="Times New Roman" w:cs="Times New Roman"/>
    </w:rPr>
  </w:style>
  <w:style w:type="character" w:customStyle="1" w:styleId="WW8Num34z1">
    <w:name w:val="WW8Num34z1"/>
    <w:rsid w:val="00E14D5D"/>
    <w:rPr>
      <w:rFonts w:ascii="Wingdings" w:hAnsi="Wingdings"/>
    </w:rPr>
  </w:style>
  <w:style w:type="character" w:customStyle="1" w:styleId="WW8Num35z0">
    <w:name w:val="WW8Num35z0"/>
    <w:rsid w:val="00E14D5D"/>
    <w:rPr>
      <w:rFonts w:ascii="Times New Roman" w:eastAsia="SimSun" w:hAnsi="Times New Roman" w:cs="Times New Roman"/>
    </w:rPr>
  </w:style>
  <w:style w:type="character" w:customStyle="1" w:styleId="WW8Num35z1">
    <w:name w:val="WW8Num35z1"/>
    <w:rsid w:val="00E14D5D"/>
    <w:rPr>
      <w:rFonts w:ascii="Wingdings" w:hAnsi="Wingdings"/>
    </w:rPr>
  </w:style>
  <w:style w:type="character" w:customStyle="1" w:styleId="WW8Num36z0">
    <w:name w:val="WW8Num36z0"/>
    <w:rsid w:val="00E14D5D"/>
    <w:rPr>
      <w:rFonts w:ascii="Times New Roman" w:eastAsia="SimSun" w:hAnsi="Times New Roman" w:cs="Times New Roman"/>
    </w:rPr>
  </w:style>
  <w:style w:type="character" w:customStyle="1" w:styleId="WW8Num36z1">
    <w:name w:val="WW8Num36z1"/>
    <w:rsid w:val="00E14D5D"/>
    <w:rPr>
      <w:rFonts w:ascii="Wingdings" w:hAnsi="Wingdings"/>
    </w:rPr>
  </w:style>
  <w:style w:type="character" w:customStyle="1" w:styleId="WW8Num39z0">
    <w:name w:val="WW8Num39z0"/>
    <w:rsid w:val="00E14D5D"/>
    <w:rPr>
      <w:rFonts w:ascii="Times New Roman" w:eastAsia="SimSun" w:hAnsi="Times New Roman" w:cs="Times New Roman"/>
    </w:rPr>
  </w:style>
  <w:style w:type="character" w:customStyle="1" w:styleId="WW8Num39z1">
    <w:name w:val="WW8Num39z1"/>
    <w:rsid w:val="00E14D5D"/>
    <w:rPr>
      <w:rFonts w:ascii="Wingdings" w:hAnsi="Wingdings"/>
    </w:rPr>
  </w:style>
  <w:style w:type="character" w:customStyle="1" w:styleId="WW8NumSt1z0">
    <w:name w:val="WW8NumSt1z0"/>
    <w:rsid w:val="00E14D5D"/>
    <w:rPr>
      <w:rFonts w:ascii="Symbol" w:hAnsi="Symbol"/>
    </w:rPr>
  </w:style>
  <w:style w:type="character" w:customStyle="1" w:styleId="WW8NumSt18z0">
    <w:name w:val="WW8NumSt18z0"/>
    <w:rsid w:val="00E14D5D"/>
    <w:rPr>
      <w:rFonts w:ascii="Geneva" w:hAnsi="Geneva"/>
    </w:rPr>
  </w:style>
  <w:style w:type="character" w:customStyle="1" w:styleId="a9">
    <w:name w:val="段落フォント"/>
    <w:rsid w:val="00E14D5D"/>
  </w:style>
  <w:style w:type="character" w:customStyle="1" w:styleId="aa">
    <w:name w:val="脚注番号"/>
    <w:rsid w:val="00E14D5D"/>
    <w:rPr>
      <w:b/>
      <w:position w:val="3"/>
      <w:sz w:val="16"/>
    </w:rPr>
  </w:style>
  <w:style w:type="character" w:customStyle="1" w:styleId="ab">
    <w:name w:val="コメント参照"/>
    <w:rsid w:val="00E14D5D"/>
    <w:rPr>
      <w:sz w:val="16"/>
    </w:rPr>
  </w:style>
  <w:style w:type="character" w:customStyle="1" w:styleId="H1">
    <w:name w:val="H1 (文字)"/>
    <w:rsid w:val="00E14D5D"/>
    <w:rPr>
      <w:rFonts w:ascii="Arial" w:eastAsia="MS Mincho" w:hAnsi="Arial"/>
      <w:sz w:val="36"/>
      <w:lang w:val="en-GB" w:eastAsia="ar-SA" w:bidi="ar-SA"/>
    </w:rPr>
  </w:style>
  <w:style w:type="character" w:customStyle="1" w:styleId="Head2A">
    <w:name w:val="Head2A (文字)"/>
    <w:rsid w:val="00E14D5D"/>
    <w:rPr>
      <w:rFonts w:ascii="Arial" w:eastAsia="MS Mincho" w:hAnsi="Arial"/>
      <w:sz w:val="32"/>
      <w:lang w:val="en-GB" w:eastAsia="ar-SA" w:bidi="ar-SA"/>
    </w:rPr>
  </w:style>
  <w:style w:type="character" w:customStyle="1" w:styleId="Underrubrik2">
    <w:name w:val="Underrubrik2 (文字)"/>
    <w:rsid w:val="00E14D5D"/>
    <w:rPr>
      <w:rFonts w:ascii="Arial" w:eastAsia="MS Mincho" w:hAnsi="Arial"/>
      <w:sz w:val="28"/>
      <w:lang w:val="en-GB" w:eastAsia="ar-SA" w:bidi="ar-SA"/>
    </w:rPr>
  </w:style>
  <w:style w:type="character" w:customStyle="1" w:styleId="BodyText2Char2">
    <w:name w:val="Body Text 2 Char2"/>
    <w:rsid w:val="00E14D5D"/>
    <w:rPr>
      <w:lang w:val="en-GB" w:eastAsia="ja-JP" w:bidi="ar-SA"/>
    </w:rPr>
  </w:style>
  <w:style w:type="character" w:customStyle="1" w:styleId="M5">
    <w:name w:val="M5 (文字)"/>
    <w:rsid w:val="00E14D5D"/>
    <w:rPr>
      <w:rFonts w:ascii="Arial" w:eastAsia="MS Mincho" w:hAnsi="Arial"/>
      <w:sz w:val="22"/>
      <w:lang w:val="en-GB" w:eastAsia="ar-SA" w:bidi="ar-SA"/>
    </w:rPr>
  </w:style>
  <w:style w:type="character" w:customStyle="1" w:styleId="T1">
    <w:name w:val="T1 (文字)"/>
    <w:rsid w:val="00E14D5D"/>
    <w:rPr>
      <w:rFonts w:ascii="Arial" w:eastAsia="MS Mincho" w:hAnsi="Arial"/>
      <w:lang w:val="en-GB" w:eastAsia="ar-SA" w:bidi="ar-SA"/>
    </w:rPr>
  </w:style>
  <w:style w:type="character" w:customStyle="1" w:styleId="BodyText3Char2">
    <w:name w:val="Body Text 3 Char2"/>
    <w:rsid w:val="00E14D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4D5D"/>
    <w:rPr>
      <w:rFonts w:ascii="Arial" w:eastAsia="SimSun" w:hAnsi="Arial"/>
      <w:sz w:val="32"/>
      <w:lang w:val="en-GB" w:eastAsia="en-US" w:bidi="ar-SA"/>
    </w:rPr>
  </w:style>
  <w:style w:type="character" w:customStyle="1" w:styleId="headerodd">
    <w:name w:val="header odd (文字)"/>
    <w:rsid w:val="00E14D5D"/>
    <w:rPr>
      <w:rFonts w:ascii="Arial" w:eastAsia="MS Mincho" w:hAnsi="Arial"/>
      <w:b/>
      <w:sz w:val="18"/>
      <w:lang w:val="en-GB" w:eastAsia="ar-SA" w:bidi="ar-SA"/>
    </w:rPr>
  </w:style>
  <w:style w:type="character" w:customStyle="1" w:styleId="footnotetext1">
    <w:name w:val="footnote text1 (文字)"/>
    <w:rsid w:val="00E14D5D"/>
    <w:rPr>
      <w:rFonts w:eastAsia="MS Mincho"/>
      <w:sz w:val="16"/>
      <w:lang w:val="en-GB" w:eastAsia="ar-SA" w:bidi="ar-SA"/>
    </w:rPr>
  </w:style>
  <w:style w:type="character" w:customStyle="1" w:styleId="BodyTextIndentChar2">
    <w:name w:val="Body Text Indent Char2"/>
    <w:rsid w:val="00E14D5D"/>
    <w:rPr>
      <w:lang w:val="en-GB" w:eastAsia="en-US" w:bidi="ar-SA"/>
    </w:rPr>
  </w:style>
  <w:style w:type="character" w:customStyle="1" w:styleId="cap">
    <w:name w:val="cap (文字)"/>
    <w:rsid w:val="00E14D5D"/>
    <w:rPr>
      <w:rFonts w:eastAsia="MS Mincho"/>
      <w:b/>
      <w:lang w:val="en-GB" w:eastAsia="ar-SA" w:bidi="ar-SA"/>
    </w:rPr>
  </w:style>
  <w:style w:type="character" w:customStyle="1" w:styleId="BodyTextIndent2Char2">
    <w:name w:val="Body Text Indent 2 Char2"/>
    <w:rsid w:val="00E14D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4D5D"/>
    <w:rPr>
      <w:rFonts w:ascii="Arial" w:eastAsia="SimSun" w:hAnsi="Arial"/>
      <w:sz w:val="24"/>
      <w:szCs w:val="28"/>
      <w:lang w:val="en-GB" w:eastAsia="en-US" w:bidi="ar-SA"/>
    </w:rPr>
  </w:style>
  <w:style w:type="character" w:customStyle="1" w:styleId="ac">
    <w:name w:val="番号付け記号"/>
    <w:rsid w:val="00E14D5D"/>
  </w:style>
  <w:style w:type="paragraph" w:customStyle="1" w:styleId="ad">
    <w:name w:val="見出し"/>
    <w:basedOn w:val="Normal"/>
    <w:next w:val="Normal"/>
    <w:rsid w:val="00E14D5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E14D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E14D5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7">
    <w:name w:val="段落番号 2"/>
    <w:basedOn w:val="af0"/>
    <w:rsid w:val="00E14D5D"/>
    <w:pPr>
      <w:ind w:left="851" w:hanging="284"/>
    </w:pPr>
  </w:style>
  <w:style w:type="paragraph" w:customStyle="1" w:styleId="af1">
    <w:name w:val="箇条書き"/>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8">
    <w:name w:val="箇条書き 2"/>
    <w:basedOn w:val="af1"/>
    <w:rsid w:val="00E14D5D"/>
    <w:pPr>
      <w:tabs>
        <w:tab w:val="clear" w:pos="644"/>
        <w:tab w:val="num" w:pos="1494"/>
      </w:tabs>
      <w:ind w:left="851" w:hanging="284"/>
    </w:pPr>
  </w:style>
  <w:style w:type="paragraph" w:customStyle="1" w:styleId="36">
    <w:name w:val="箇条書き 3"/>
    <w:basedOn w:val="28"/>
    <w:rsid w:val="00E14D5D"/>
    <w:pPr>
      <w:ind w:left="1135"/>
    </w:pPr>
  </w:style>
  <w:style w:type="paragraph" w:customStyle="1" w:styleId="29">
    <w:name w:val="一覧 2"/>
    <w:basedOn w:val="List"/>
    <w:rsid w:val="00E14D5D"/>
    <w:pPr>
      <w:suppressAutoHyphens/>
      <w:overflowPunct w:val="0"/>
      <w:autoSpaceDE w:val="0"/>
      <w:autoSpaceDN w:val="0"/>
      <w:adjustRightInd w:val="0"/>
      <w:ind w:left="851"/>
      <w:textAlignment w:val="baseline"/>
    </w:pPr>
    <w:rPr>
      <w:rFonts w:cs="CG Times (WN)"/>
      <w:lang w:eastAsia="ar-SA"/>
    </w:rPr>
  </w:style>
  <w:style w:type="paragraph" w:customStyle="1" w:styleId="37">
    <w:name w:val="一覧 3"/>
    <w:basedOn w:val="29"/>
    <w:rsid w:val="00E14D5D"/>
    <w:pPr>
      <w:ind w:left="1135"/>
    </w:pPr>
  </w:style>
  <w:style w:type="paragraph" w:customStyle="1" w:styleId="47">
    <w:name w:val="一覧 4"/>
    <w:basedOn w:val="37"/>
    <w:rsid w:val="00E14D5D"/>
    <w:pPr>
      <w:ind w:left="1418"/>
    </w:pPr>
  </w:style>
  <w:style w:type="paragraph" w:customStyle="1" w:styleId="53">
    <w:name w:val="一覧 5"/>
    <w:basedOn w:val="47"/>
    <w:rsid w:val="00E14D5D"/>
    <w:pPr>
      <w:ind w:left="1702"/>
    </w:pPr>
  </w:style>
  <w:style w:type="paragraph" w:customStyle="1" w:styleId="48">
    <w:name w:val="箇条書き 4"/>
    <w:basedOn w:val="36"/>
    <w:rsid w:val="00E14D5D"/>
    <w:pPr>
      <w:ind w:left="1418"/>
    </w:pPr>
  </w:style>
  <w:style w:type="paragraph" w:customStyle="1" w:styleId="54">
    <w:name w:val="箇条書き 5"/>
    <w:basedOn w:val="48"/>
    <w:rsid w:val="00E14D5D"/>
    <w:pPr>
      <w:ind w:left="1702"/>
    </w:pPr>
  </w:style>
  <w:style w:type="paragraph" w:customStyle="1" w:styleId="af2">
    <w:name w:val="コメント文字列"/>
    <w:basedOn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E14D5D"/>
    <w:rPr>
      <w:b/>
      <w:bCs/>
    </w:rPr>
  </w:style>
  <w:style w:type="paragraph" w:customStyle="1" w:styleId="af4">
    <w:name w:val="見出しマップ"/>
    <w:basedOn w:val="Normal"/>
    <w:rsid w:val="00E14D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14D5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E14D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8">
    <w:name w:val="本文 3"/>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14D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b">
    <w:name w:val="本文インデント 2"/>
    <w:basedOn w:val="Normal"/>
    <w:rsid w:val="00E14D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E14D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E14D5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4D5D"/>
    <w:rPr>
      <w:rFonts w:ascii="Arial" w:hAnsi="Arial"/>
      <w:sz w:val="28"/>
      <w:lang w:val="en-GB" w:eastAsia="en-GB" w:bidi="ar-SA"/>
    </w:rPr>
  </w:style>
  <w:style w:type="paragraph" w:customStyle="1" w:styleId="af8">
    <w:name w:val="表の内容"/>
    <w:basedOn w:val="Normal"/>
    <w:rsid w:val="00E14D5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E14D5D"/>
    <w:pPr>
      <w:jc w:val="center"/>
    </w:pPr>
    <w:rPr>
      <w:b/>
      <w:bCs/>
    </w:rPr>
  </w:style>
  <w:style w:type="character" w:customStyle="1" w:styleId="WW8Num27z0">
    <w:name w:val="WW8Num27z0"/>
    <w:rsid w:val="00E14D5D"/>
    <w:rPr>
      <w:rFonts w:ascii="Arial" w:eastAsia="Times New Roman" w:hAnsi="Arial" w:cs="Arial"/>
    </w:rPr>
  </w:style>
  <w:style w:type="character" w:customStyle="1" w:styleId="WW8Num27z1">
    <w:name w:val="WW8Num27z1"/>
    <w:rsid w:val="00E14D5D"/>
    <w:rPr>
      <w:rFonts w:ascii="Courier New" w:hAnsi="Courier New" w:cs="Courier New"/>
    </w:rPr>
  </w:style>
  <w:style w:type="character" w:customStyle="1" w:styleId="WW8Num27z2">
    <w:name w:val="WW8Num27z2"/>
    <w:rsid w:val="00E14D5D"/>
    <w:rPr>
      <w:rFonts w:ascii="Wingdings" w:hAnsi="Wingdings"/>
    </w:rPr>
  </w:style>
  <w:style w:type="character" w:customStyle="1" w:styleId="WW8Num27z3">
    <w:name w:val="WW8Num27z3"/>
    <w:rsid w:val="00E14D5D"/>
    <w:rPr>
      <w:rFonts w:ascii="Symbol" w:hAnsi="Symbol"/>
    </w:rPr>
  </w:style>
  <w:style w:type="character" w:customStyle="1" w:styleId="WW8Num29z0">
    <w:name w:val="WW8Num29z0"/>
    <w:rsid w:val="00E14D5D"/>
    <w:rPr>
      <w:rFonts w:ascii="Times New Roman" w:eastAsia="MS Mincho" w:hAnsi="Times New Roman" w:cs="Times New Roman"/>
    </w:rPr>
  </w:style>
  <w:style w:type="character" w:customStyle="1" w:styleId="WW8Num29z1">
    <w:name w:val="WW8Num29z1"/>
    <w:rsid w:val="00E14D5D"/>
    <w:rPr>
      <w:rFonts w:ascii="Courier New" w:hAnsi="Courier New" w:cs="Courier New"/>
    </w:rPr>
  </w:style>
  <w:style w:type="character" w:customStyle="1" w:styleId="WW8Num29z2">
    <w:name w:val="WW8Num29z2"/>
    <w:rsid w:val="00E14D5D"/>
    <w:rPr>
      <w:rFonts w:ascii="Wingdings" w:hAnsi="Wingdings"/>
    </w:rPr>
  </w:style>
  <w:style w:type="character" w:customStyle="1" w:styleId="WW8Num29z3">
    <w:name w:val="WW8Num29z3"/>
    <w:rsid w:val="00E14D5D"/>
    <w:rPr>
      <w:rFonts w:ascii="Symbol" w:hAnsi="Symbol"/>
    </w:rPr>
  </w:style>
  <w:style w:type="character" w:customStyle="1" w:styleId="WW8Num31z0">
    <w:name w:val="WW8Num31z0"/>
    <w:rsid w:val="00E14D5D"/>
    <w:rPr>
      <w:rFonts w:ascii="Symbol" w:hAnsi="Symbol"/>
    </w:rPr>
  </w:style>
  <w:style w:type="character" w:customStyle="1" w:styleId="WW8Num31z1">
    <w:name w:val="WW8Num31z1"/>
    <w:rsid w:val="00E14D5D"/>
    <w:rPr>
      <w:rFonts w:ascii="Courier New" w:hAnsi="Courier New" w:cs="Courier New"/>
    </w:rPr>
  </w:style>
  <w:style w:type="character" w:customStyle="1" w:styleId="WW8Num31z2">
    <w:name w:val="WW8Num31z2"/>
    <w:rsid w:val="00E14D5D"/>
    <w:rPr>
      <w:rFonts w:ascii="Wingdings" w:hAnsi="Wingdings"/>
    </w:rPr>
  </w:style>
  <w:style w:type="character" w:customStyle="1" w:styleId="WW8Num34z2">
    <w:name w:val="WW8Num34z2"/>
    <w:rsid w:val="00E14D5D"/>
    <w:rPr>
      <w:rFonts w:ascii="Wingdings" w:hAnsi="Wingdings"/>
    </w:rPr>
  </w:style>
  <w:style w:type="character" w:customStyle="1" w:styleId="WW8Num34z3">
    <w:name w:val="WW8Num34z3"/>
    <w:rsid w:val="00E14D5D"/>
    <w:rPr>
      <w:rFonts w:ascii="Symbol" w:hAnsi="Symbol"/>
    </w:rPr>
  </w:style>
  <w:style w:type="character" w:customStyle="1" w:styleId="WW8Num37z0">
    <w:name w:val="WW8Num37z0"/>
    <w:rsid w:val="00E14D5D"/>
    <w:rPr>
      <w:rFonts w:ascii="Times New Roman" w:eastAsia="SimSun" w:hAnsi="Times New Roman" w:cs="Times New Roman"/>
    </w:rPr>
  </w:style>
  <w:style w:type="character" w:customStyle="1" w:styleId="WW8Num37z1">
    <w:name w:val="WW8Num37z1"/>
    <w:rsid w:val="00E14D5D"/>
    <w:rPr>
      <w:rFonts w:ascii="Wingdings" w:hAnsi="Wingdings"/>
    </w:rPr>
  </w:style>
  <w:style w:type="character" w:customStyle="1" w:styleId="WW8Num38z0">
    <w:name w:val="WW8Num38z0"/>
    <w:rsid w:val="00E14D5D"/>
    <w:rPr>
      <w:rFonts w:ascii="Times New Roman" w:eastAsia="SimSun" w:hAnsi="Times New Roman" w:cs="Times New Roman"/>
    </w:rPr>
  </w:style>
  <w:style w:type="character" w:customStyle="1" w:styleId="WW8Num38z1">
    <w:name w:val="WW8Num38z1"/>
    <w:rsid w:val="00E14D5D"/>
    <w:rPr>
      <w:rFonts w:ascii="Wingdings" w:hAnsi="Wingdings"/>
    </w:rPr>
  </w:style>
  <w:style w:type="character" w:customStyle="1" w:styleId="WW8Num41z0">
    <w:name w:val="WW8Num41z0"/>
    <w:rsid w:val="00E14D5D"/>
    <w:rPr>
      <w:rFonts w:ascii="Times New Roman" w:eastAsia="SimSun" w:hAnsi="Times New Roman" w:cs="Times New Roman"/>
    </w:rPr>
  </w:style>
  <w:style w:type="character" w:customStyle="1" w:styleId="WW8Num41z1">
    <w:name w:val="WW8Num41z1"/>
    <w:rsid w:val="00E14D5D"/>
    <w:rPr>
      <w:rFonts w:ascii="Wingdings" w:hAnsi="Wingdings"/>
    </w:rPr>
  </w:style>
  <w:style w:type="character" w:customStyle="1" w:styleId="WW8NumSt20z0">
    <w:name w:val="WW8NumSt20z0"/>
    <w:rsid w:val="00E14D5D"/>
    <w:rPr>
      <w:rFonts w:ascii="Geneva" w:hAnsi="Geneva"/>
    </w:rPr>
  </w:style>
  <w:style w:type="character" w:customStyle="1" w:styleId="DefaultParagraphFont1">
    <w:name w:val="Default Paragraph Font1"/>
    <w:rsid w:val="00E14D5D"/>
  </w:style>
  <w:style w:type="character" w:customStyle="1" w:styleId="CarCar9">
    <w:name w:val="Car Car9"/>
    <w:rsid w:val="00E14D5D"/>
    <w:rPr>
      <w:rFonts w:ascii="Arial" w:hAnsi="Arial"/>
      <w:lang w:val="en-GB" w:eastAsia="ja-JP" w:bidi="ar-SA"/>
    </w:rPr>
  </w:style>
  <w:style w:type="paragraph" w:customStyle="1" w:styleId="ListBullet1">
    <w:name w:val="List Bullet1"/>
    <w:basedOn w:val="Normal"/>
    <w:rsid w:val="00E14D5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14D5D"/>
    <w:pPr>
      <w:tabs>
        <w:tab w:val="clear" w:pos="644"/>
        <w:tab w:val="num" w:pos="1494"/>
      </w:tabs>
      <w:ind w:left="851"/>
    </w:pPr>
  </w:style>
  <w:style w:type="paragraph" w:customStyle="1" w:styleId="ListBullet31">
    <w:name w:val="List Bullet 31"/>
    <w:basedOn w:val="ListBullet21"/>
    <w:rsid w:val="00E14D5D"/>
    <w:pPr>
      <w:ind w:left="1135"/>
    </w:pPr>
  </w:style>
  <w:style w:type="paragraph" w:customStyle="1" w:styleId="ListBullet41">
    <w:name w:val="List Bullet 41"/>
    <w:basedOn w:val="ListBullet31"/>
    <w:rsid w:val="00E14D5D"/>
    <w:pPr>
      <w:ind w:left="1418"/>
    </w:pPr>
  </w:style>
  <w:style w:type="paragraph" w:customStyle="1" w:styleId="ListBullet51">
    <w:name w:val="List Bullet 51"/>
    <w:basedOn w:val="ListBullet41"/>
    <w:rsid w:val="00E14D5D"/>
    <w:pPr>
      <w:ind w:left="1702"/>
    </w:pPr>
  </w:style>
  <w:style w:type="character" w:customStyle="1" w:styleId="Heading9Char1">
    <w:name w:val="Heading 9 Char1"/>
    <w:rsid w:val="00E14D5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14D5D"/>
    <w:rPr>
      <w:rFonts w:ascii="Arial" w:hAnsi="Arial"/>
      <w:sz w:val="28"/>
      <w:lang w:val="en-GB" w:eastAsia="ja-JP" w:bidi="ar-SA"/>
    </w:rPr>
  </w:style>
  <w:style w:type="paragraph" w:customStyle="1" w:styleId="List31">
    <w:name w:val="List 31"/>
    <w:basedOn w:val="Normal"/>
    <w:rsid w:val="00E14D5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14D5D"/>
    <w:pPr>
      <w:ind w:left="1418" w:hanging="284"/>
    </w:pPr>
  </w:style>
  <w:style w:type="paragraph" w:customStyle="1" w:styleId="ListNumber1">
    <w:name w:val="List Number1"/>
    <w:basedOn w:val="List"/>
    <w:rsid w:val="00E14D5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14D5D"/>
    <w:pPr>
      <w:ind w:left="851" w:hanging="284"/>
    </w:pPr>
  </w:style>
  <w:style w:type="paragraph" w:customStyle="1" w:styleId="List21">
    <w:name w:val="List 21"/>
    <w:basedOn w:val="List"/>
    <w:rsid w:val="00E14D5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14D5D"/>
    <w:pPr>
      <w:ind w:left="1702"/>
    </w:pPr>
  </w:style>
  <w:style w:type="character" w:customStyle="1" w:styleId="Heading7Char1">
    <w:name w:val="Heading 7 Char1"/>
    <w:rsid w:val="00E14D5D"/>
    <w:rPr>
      <w:rFonts w:ascii="Arial" w:hAnsi="Arial"/>
      <w:lang w:val="en-GB" w:eastAsia="ja-JP" w:bidi="ar-SA"/>
    </w:rPr>
  </w:style>
  <w:style w:type="character" w:customStyle="1" w:styleId="Heading8Char1">
    <w:name w:val="Heading 8 Char1"/>
    <w:rsid w:val="00E14D5D"/>
    <w:rPr>
      <w:rFonts w:ascii="Arial" w:hAnsi="Arial"/>
      <w:sz w:val="36"/>
      <w:lang w:val="en-GB" w:eastAsia="ja-JP" w:bidi="ar-SA"/>
    </w:rPr>
  </w:style>
  <w:style w:type="paragraph" w:customStyle="1" w:styleId="H600">
    <w:name w:val="H6 + 左侧:  0 厘米"/>
    <w:aliases w:val="首行缩进:  0 厘H6米"/>
    <w:basedOn w:val="H6"/>
    <w:rsid w:val="00E14D5D"/>
    <w:pPr>
      <w:overflowPunct w:val="0"/>
      <w:autoSpaceDE w:val="0"/>
      <w:autoSpaceDN w:val="0"/>
      <w:adjustRightInd w:val="0"/>
      <w:ind w:left="0" w:firstLine="0"/>
      <w:textAlignment w:val="baseline"/>
    </w:pPr>
    <w:rPr>
      <w:lang w:eastAsia="zh-CN"/>
    </w:rPr>
  </w:style>
  <w:style w:type="paragraph" w:customStyle="1" w:styleId="NormalIndent1">
    <w:name w:val="Normal Indent1"/>
    <w:basedOn w:val="Normal"/>
    <w:rsid w:val="00E14D5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14D5D"/>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E14D5D"/>
    <w:pPr>
      <w:overflowPunct w:val="0"/>
      <w:autoSpaceDE w:val="0"/>
      <w:autoSpaceDN w:val="0"/>
      <w:adjustRightInd w:val="0"/>
      <w:textAlignment w:val="baseline"/>
    </w:pPr>
    <w:rPr>
      <w:lang w:eastAsia="ja-JP"/>
    </w:rPr>
  </w:style>
  <w:style w:type="paragraph" w:customStyle="1" w:styleId="b31">
    <w:name w:val="b3"/>
    <w:basedOn w:val="Normal"/>
    <w:rsid w:val="00E14D5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E14D5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E14D5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14D5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14D5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14D5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b40">
    <w:name w:val="b4"/>
    <w:basedOn w:val="Normal"/>
    <w:rsid w:val="00E14D5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E14D5D"/>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Normal"/>
    <w:rsid w:val="00E14D5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14D5D"/>
  </w:style>
  <w:style w:type="character" w:customStyle="1" w:styleId="h4">
    <w:name w:val="h4 (文字)"/>
    <w:rsid w:val="00E14D5D"/>
    <w:rPr>
      <w:rFonts w:ascii="Arial" w:eastAsia="MS Mincho" w:hAnsi="Arial" w:cs="Arial"/>
      <w:color w:val="0000FF"/>
      <w:kern w:val="2"/>
      <w:sz w:val="24"/>
      <w:szCs w:val="28"/>
      <w:lang w:val="en-GB" w:eastAsia="ar-SA" w:bidi="ar-SA"/>
    </w:rPr>
  </w:style>
  <w:style w:type="character" w:customStyle="1" w:styleId="8">
    <w:name w:val="(文字) (文字)8"/>
    <w:rsid w:val="00E14D5D"/>
    <w:rPr>
      <w:rFonts w:ascii="Arial" w:eastAsia="MS Mincho" w:hAnsi="Arial"/>
      <w:lang w:val="en-GB" w:eastAsia="ar-SA" w:bidi="ar-SA"/>
    </w:rPr>
  </w:style>
  <w:style w:type="character" w:customStyle="1" w:styleId="70">
    <w:name w:val="(文字) (文字)7"/>
    <w:rsid w:val="00E14D5D"/>
    <w:rPr>
      <w:rFonts w:ascii="Arial" w:eastAsia="MS Mincho" w:hAnsi="Arial"/>
      <w:sz w:val="36"/>
      <w:lang w:val="en-GB" w:eastAsia="ar-SA" w:bidi="ar-SA"/>
    </w:rPr>
  </w:style>
  <w:style w:type="paragraph" w:customStyle="1" w:styleId="ListParagraph1">
    <w:name w:val="List Paragraph1"/>
    <w:basedOn w:val="Normal"/>
    <w:qFormat/>
    <w:rsid w:val="00E14D5D"/>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14D5D"/>
  </w:style>
  <w:style w:type="numbering" w:customStyle="1" w:styleId="NoList9">
    <w:name w:val="No List9"/>
    <w:next w:val="NoList"/>
    <w:semiHidden/>
    <w:rsid w:val="00E14D5D"/>
  </w:style>
  <w:style w:type="numbering" w:customStyle="1" w:styleId="NoList13">
    <w:name w:val="No List13"/>
    <w:next w:val="NoList"/>
    <w:semiHidden/>
    <w:rsid w:val="00E14D5D"/>
  </w:style>
  <w:style w:type="numbering" w:customStyle="1" w:styleId="NoList23">
    <w:name w:val="No List23"/>
    <w:next w:val="NoList"/>
    <w:semiHidden/>
    <w:rsid w:val="00E14D5D"/>
  </w:style>
  <w:style w:type="numbering" w:customStyle="1" w:styleId="NoList10">
    <w:name w:val="No List10"/>
    <w:next w:val="NoList"/>
    <w:semiHidden/>
    <w:rsid w:val="00E14D5D"/>
  </w:style>
  <w:style w:type="character" w:customStyle="1" w:styleId="1d">
    <w:name w:val="段落フォント1"/>
    <w:rsid w:val="00E14D5D"/>
  </w:style>
  <w:style w:type="character" w:customStyle="1" w:styleId="1e">
    <w:name w:val="コメント参照1"/>
    <w:rsid w:val="00E14D5D"/>
    <w:rPr>
      <w:sz w:val="16"/>
    </w:rPr>
  </w:style>
  <w:style w:type="paragraph" w:customStyle="1" w:styleId="1f">
    <w:name w:val="図表番号1"/>
    <w:basedOn w:val="Normal"/>
    <w:rsid w:val="00E14D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0"/>
    <w:rsid w:val="00E14D5D"/>
    <w:pPr>
      <w:ind w:left="851" w:hanging="284"/>
    </w:pPr>
  </w:style>
  <w:style w:type="paragraph" w:customStyle="1" w:styleId="1f1">
    <w:name w:val="箇条書き1"/>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1"/>
    <w:rsid w:val="00E14D5D"/>
    <w:pPr>
      <w:tabs>
        <w:tab w:val="clear" w:pos="644"/>
        <w:tab w:val="num" w:pos="1494"/>
      </w:tabs>
      <w:ind w:left="851" w:hanging="284"/>
    </w:pPr>
  </w:style>
  <w:style w:type="paragraph" w:customStyle="1" w:styleId="313">
    <w:name w:val="箇条書き 31"/>
    <w:basedOn w:val="213"/>
    <w:rsid w:val="00E14D5D"/>
    <w:pPr>
      <w:ind w:left="1135"/>
    </w:pPr>
  </w:style>
  <w:style w:type="paragraph" w:customStyle="1" w:styleId="214">
    <w:name w:val="一覧 21"/>
    <w:basedOn w:val="List"/>
    <w:rsid w:val="00E14D5D"/>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rsid w:val="00E14D5D"/>
    <w:pPr>
      <w:ind w:left="1135"/>
    </w:pPr>
  </w:style>
  <w:style w:type="paragraph" w:customStyle="1" w:styleId="413">
    <w:name w:val="一覧 41"/>
    <w:basedOn w:val="314"/>
    <w:rsid w:val="00E14D5D"/>
    <w:pPr>
      <w:ind w:left="1418"/>
    </w:pPr>
  </w:style>
  <w:style w:type="paragraph" w:customStyle="1" w:styleId="511">
    <w:name w:val="一覧 51"/>
    <w:basedOn w:val="413"/>
    <w:rsid w:val="00E14D5D"/>
    <w:pPr>
      <w:ind w:left="1702"/>
    </w:pPr>
  </w:style>
  <w:style w:type="paragraph" w:customStyle="1" w:styleId="414">
    <w:name w:val="箇条書き 41"/>
    <w:basedOn w:val="313"/>
    <w:rsid w:val="00E14D5D"/>
    <w:pPr>
      <w:ind w:left="1418"/>
    </w:pPr>
  </w:style>
  <w:style w:type="paragraph" w:customStyle="1" w:styleId="512">
    <w:name w:val="箇条書き 51"/>
    <w:basedOn w:val="414"/>
    <w:rsid w:val="00E14D5D"/>
    <w:pPr>
      <w:ind w:left="1702"/>
    </w:pPr>
  </w:style>
  <w:style w:type="paragraph" w:customStyle="1" w:styleId="1f2">
    <w:name w:val="コメント文字列1"/>
    <w:basedOn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E14D5D"/>
    <w:rPr>
      <w:b/>
      <w:bCs/>
    </w:rPr>
  </w:style>
  <w:style w:type="paragraph" w:customStyle="1" w:styleId="1f4">
    <w:name w:val="見出しマップ1"/>
    <w:basedOn w:val="Normal"/>
    <w:rsid w:val="00E14D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E14D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14D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E14D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E14D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E14D5D"/>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E14D5D"/>
  </w:style>
  <w:style w:type="numbering" w:customStyle="1" w:styleId="NoList24">
    <w:name w:val="No List24"/>
    <w:next w:val="NoList"/>
    <w:semiHidden/>
    <w:rsid w:val="00E14D5D"/>
  </w:style>
  <w:style w:type="numbering" w:customStyle="1" w:styleId="NoList51">
    <w:name w:val="No List51"/>
    <w:next w:val="NoList"/>
    <w:semiHidden/>
    <w:rsid w:val="00E14D5D"/>
  </w:style>
  <w:style w:type="character" w:customStyle="1" w:styleId="EmailStyle97">
    <w:name w:val="EmailStyle97"/>
    <w:semiHidden/>
    <w:rsid w:val="00E14D5D"/>
    <w:rPr>
      <w:rFonts w:ascii="Arial" w:hAnsi="Arial" w:cs="Arial"/>
      <w:color w:val="auto"/>
      <w:sz w:val="20"/>
      <w:szCs w:val="20"/>
    </w:rPr>
  </w:style>
  <w:style w:type="character" w:customStyle="1" w:styleId="THC">
    <w:name w:val="TH C"/>
    <w:rsid w:val="00E14D5D"/>
    <w:rPr>
      <w:rFonts w:ascii="Arial" w:eastAsia="MS Mincho" w:hAnsi="Arial" w:cs="Arial"/>
      <w:b/>
      <w:bCs/>
      <w:lang w:val="en-GB" w:eastAsia="ja-JP"/>
    </w:rPr>
  </w:style>
  <w:style w:type="character" w:customStyle="1" w:styleId="bt">
    <w:name w:val="bt (文字)"/>
    <w:rsid w:val="00E14D5D"/>
    <w:rPr>
      <w:rFonts w:eastAsia="MS Mincho"/>
      <w:lang w:val="en-GB" w:eastAsia="ar-SA" w:bidi="ar-SA"/>
    </w:rPr>
  </w:style>
  <w:style w:type="paragraph" w:customStyle="1" w:styleId="HTML">
    <w:name w:val="HTML 書式付き"/>
    <w:basedOn w:val="Normal"/>
    <w:rsid w:val="00E14D5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E14D5D"/>
    <w:rPr>
      <w:rFonts w:ascii="Arial" w:hAnsi="Arial"/>
      <w:sz w:val="28"/>
      <w:szCs w:val="28"/>
      <w:lang w:val="en-GB" w:eastAsia="en-GB"/>
    </w:rPr>
  </w:style>
  <w:style w:type="character" w:customStyle="1" w:styleId="CommentReference1">
    <w:name w:val="Comment Reference1"/>
    <w:rsid w:val="00E14D5D"/>
    <w:rPr>
      <w:sz w:val="16"/>
    </w:rPr>
  </w:style>
  <w:style w:type="paragraph" w:customStyle="1" w:styleId="DocumentMap1">
    <w:name w:val="Document Map1"/>
    <w:basedOn w:val="Normal"/>
    <w:rsid w:val="00E14D5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rsid w:val="00E14D5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rsid w:val="00E14D5D"/>
    <w:pPr>
      <w:suppressAutoHyphens/>
      <w:overflowPunct w:val="0"/>
      <w:autoSpaceDE w:val="0"/>
      <w:autoSpaceDN w:val="0"/>
      <w:adjustRightInd w:val="0"/>
      <w:textAlignment w:val="baseline"/>
    </w:pPr>
    <w:rPr>
      <w:rFonts w:eastAsia="Times New Roman"/>
      <w:lang w:eastAsia="ar-SA"/>
    </w:rPr>
  </w:style>
  <w:style w:type="paragraph" w:customStyle="1" w:styleId="1f8">
    <w:name w:val="题注1"/>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14D5D"/>
  </w:style>
  <w:style w:type="numbering" w:customStyle="1" w:styleId="NoList15">
    <w:name w:val="No List15"/>
    <w:next w:val="NoList"/>
    <w:semiHidden/>
    <w:rsid w:val="00E14D5D"/>
  </w:style>
  <w:style w:type="numbering" w:customStyle="1" w:styleId="NoList16">
    <w:name w:val="No List16"/>
    <w:next w:val="NoList"/>
    <w:semiHidden/>
    <w:rsid w:val="00E14D5D"/>
  </w:style>
  <w:style w:type="paragraph" w:customStyle="1" w:styleId="BodyText21">
    <w:name w:val="Body Text 21"/>
    <w:basedOn w:val="Normal"/>
    <w:rsid w:val="00E14D5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E14D5D"/>
    <w:rPr>
      <w:rFonts w:ascii="Arial" w:hAnsi="Arial"/>
      <w:lang w:eastAsia="en-US"/>
    </w:rPr>
  </w:style>
  <w:style w:type="paragraph" w:customStyle="1" w:styleId="BodyText31">
    <w:name w:val="Body Text 31"/>
    <w:basedOn w:val="Normal"/>
    <w:rsid w:val="00E14D5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rsid w:val="00E14D5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E14D5D"/>
    <w:rPr>
      <w:rFonts w:ascii="Arial" w:hAnsi="Arial"/>
      <w:lang w:val="en-GB"/>
    </w:rPr>
  </w:style>
  <w:style w:type="character" w:customStyle="1" w:styleId="h4CharChar">
    <w:name w:val="h4 Char Char"/>
    <w:rsid w:val="00E14D5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4D5D"/>
    <w:rPr>
      <w:rFonts w:ascii="Arial" w:eastAsia="MS Mincho" w:hAnsi="Arial"/>
      <w:sz w:val="28"/>
      <w:lang w:val="en-GB" w:eastAsia="en-US" w:bidi="ar-SA"/>
    </w:rPr>
  </w:style>
  <w:style w:type="character" w:customStyle="1" w:styleId="FigureCaption1">
    <w:name w:val="Figure Caption1"/>
    <w:aliases w:val="fc Char1,Figure Caption Char Char"/>
    <w:rsid w:val="00E14D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4D5D"/>
    <w:rPr>
      <w:rFonts w:ascii="Arial" w:hAnsi="Arial"/>
      <w:sz w:val="24"/>
      <w:lang w:val="en-GB" w:eastAsia="en-GB" w:bidi="ar-SA"/>
    </w:rPr>
  </w:style>
  <w:style w:type="character" w:customStyle="1" w:styleId="T1Car">
    <w:name w:val="T1 Car"/>
    <w:aliases w:val="Header 6 Car Car"/>
    <w:rsid w:val="00E14D5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14D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4D5D"/>
    <w:rPr>
      <w:lang w:val="en-GB" w:eastAsia="ja-JP" w:bidi="ar-SA"/>
    </w:rPr>
  </w:style>
  <w:style w:type="character" w:customStyle="1" w:styleId="CarCar10">
    <w:name w:val="Car Car10"/>
    <w:rsid w:val="00E14D5D"/>
    <w:rPr>
      <w:rFonts w:ascii="Arial" w:hAnsi="Arial"/>
      <w:lang w:val="en-GB" w:eastAsia="ja-JP" w:bidi="ar-SA"/>
    </w:rPr>
  </w:style>
  <w:style w:type="paragraph" w:customStyle="1" w:styleId="HTML1">
    <w:name w:val="HTML 書式付き1"/>
    <w:basedOn w:val="Normal"/>
    <w:rsid w:val="00E14D5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E14D5D"/>
    <w:rPr>
      <w:rFonts w:ascii="Arial" w:hAnsi="Arial"/>
      <w:lang w:val="en-GB" w:eastAsia="en-US"/>
    </w:rPr>
  </w:style>
  <w:style w:type="character" w:customStyle="1" w:styleId="B1C">
    <w:name w:val="B1 C"/>
    <w:rsid w:val="00E14D5D"/>
    <w:rPr>
      <w:lang w:val="en-GB" w:eastAsia="en-US" w:bidi="ar-SA"/>
    </w:rPr>
  </w:style>
  <w:style w:type="character" w:customStyle="1" w:styleId="Heading4C">
    <w:name w:val="Heading 4 C"/>
    <w:rsid w:val="00E14D5D"/>
    <w:rPr>
      <w:rFonts w:ascii="Arial" w:hAnsi="Arial"/>
      <w:sz w:val="24"/>
      <w:szCs w:val="28"/>
      <w:lang w:val="en-GB" w:eastAsia="en-US" w:bidi="ar-SA"/>
    </w:rPr>
  </w:style>
  <w:style w:type="character" w:customStyle="1" w:styleId="B3c">
    <w:name w:val="B3 c"/>
    <w:rsid w:val="00E14D5D"/>
    <w:rPr>
      <w:lang w:val="en-GB" w:eastAsia="en-GB"/>
    </w:rPr>
  </w:style>
  <w:style w:type="character" w:customStyle="1" w:styleId="T1Char6">
    <w:name w:val="T1 Char6"/>
    <w:aliases w:val="Header 6 Char Char6"/>
    <w:rsid w:val="00E14D5D"/>
  </w:style>
  <w:style w:type="character" w:customStyle="1" w:styleId="B2C">
    <w:name w:val="B2 C"/>
    <w:rsid w:val="00E14D5D"/>
    <w:rPr>
      <w:lang w:val="en-GB" w:eastAsia="en-GB"/>
    </w:rPr>
  </w:style>
  <w:style w:type="paragraph" w:customStyle="1" w:styleId="DAText">
    <w:name w:val="DA_Text"/>
    <w:basedOn w:val="Normal"/>
    <w:link w:val="DATextZchn"/>
    <w:rsid w:val="00E14D5D"/>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14D5D"/>
    <w:rPr>
      <w:rFonts w:ascii="Times New Roman" w:hAnsi="Times New Roman"/>
      <w:szCs w:val="24"/>
      <w:lang w:val="de-DE" w:eastAsia="de-DE"/>
    </w:rPr>
  </w:style>
  <w:style w:type="character" w:customStyle="1" w:styleId="H6C">
    <w:name w:val="H6 C"/>
    <w:rsid w:val="00E14D5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4D5D"/>
    <w:rPr>
      <w:rFonts w:ascii="Arial" w:hAnsi="Arial"/>
      <w:sz w:val="28"/>
      <w:lang w:val="en-GB" w:eastAsia="en-GB" w:bidi="ar-SA"/>
    </w:rPr>
  </w:style>
  <w:style w:type="character" w:customStyle="1" w:styleId="h51">
    <w:name w:val="h5 1"/>
    <w:rsid w:val="00E14D5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4D5D"/>
    <w:rPr>
      <w:rFonts w:ascii="Arial" w:hAnsi="Arial"/>
      <w:sz w:val="24"/>
      <w:szCs w:val="28"/>
      <w:lang w:val="en-GB" w:eastAsia="en-US"/>
    </w:rPr>
  </w:style>
  <w:style w:type="character" w:customStyle="1" w:styleId="T1Zchn">
    <w:name w:val="T1 Zchn"/>
    <w:aliases w:val="Header 6 Zchn Zchn"/>
    <w:rsid w:val="00E14D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4D5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4D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4D5D"/>
    <w:rPr>
      <w:rFonts w:ascii="Arial" w:eastAsia="MS Mincho" w:hAnsi="Arial"/>
      <w:sz w:val="32"/>
      <w:lang w:val="en-GB" w:eastAsia="en-US" w:bidi="ar-SA"/>
    </w:rPr>
  </w:style>
  <w:style w:type="character" w:customStyle="1" w:styleId="T1Char8">
    <w:name w:val="T1 Char8"/>
    <w:aliases w:val="Header 6 Char Char7"/>
    <w:rsid w:val="00E14D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4D5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4D5D"/>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E14D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4D5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14D5D"/>
    <w:rPr>
      <w:rFonts w:ascii="Arial" w:eastAsia="MS Mincho" w:hAnsi="Arial"/>
      <w:sz w:val="22"/>
      <w:lang w:val="en-GB" w:eastAsia="en-US" w:bidi="ar-SA"/>
    </w:rPr>
  </w:style>
  <w:style w:type="character" w:customStyle="1" w:styleId="CarCar4">
    <w:name w:val="Car Car4"/>
    <w:rsid w:val="00E14D5D"/>
    <w:rPr>
      <w:rFonts w:ascii="Arial" w:eastAsia="MS Mincho" w:hAnsi="Arial"/>
      <w:lang w:val="en-GB" w:eastAsia="en-US" w:bidi="ar-SA"/>
    </w:rPr>
  </w:style>
  <w:style w:type="character" w:customStyle="1" w:styleId="T1Char9">
    <w:name w:val="T1 Char9"/>
    <w:aliases w:val="Header 6 Char Char9"/>
    <w:rsid w:val="00E14D5D"/>
    <w:rPr>
      <w:rFonts w:ascii="Arial" w:hAnsi="Arial" w:cs="Arial"/>
      <w:lang w:val="en-GB" w:eastAsia="en-US" w:bidi="he-IL"/>
    </w:rPr>
  </w:style>
  <w:style w:type="character" w:customStyle="1" w:styleId="List3Char">
    <w:name w:val="List 3 Char"/>
    <w:link w:val="List3"/>
    <w:rsid w:val="00E14D5D"/>
    <w:rPr>
      <w:rFonts w:ascii="Times New Roman" w:hAnsi="Times New Roman"/>
      <w:lang w:val="en-GB" w:eastAsia="en-US"/>
    </w:rPr>
  </w:style>
  <w:style w:type="paragraph" w:customStyle="1" w:styleId="CharChar3CharCharCharCharCharChar">
    <w:name w:val="Char Char3 Char Char Char Char Char Char"/>
    <w:semiHidden/>
    <w:rsid w:val="00E14D5D"/>
    <w:pPr>
      <w:keepNext/>
      <w:autoSpaceDE w:val="0"/>
      <w:autoSpaceDN w:val="0"/>
      <w:adjustRightInd w:val="0"/>
      <w:spacing w:before="60" w:after="60"/>
      <w:ind w:left="567" w:hanging="283"/>
      <w:jc w:val="both"/>
    </w:pPr>
    <w:rPr>
      <w:rFonts w:ascii="Arial" w:hAnsi="Arial" w:cs="Arial"/>
      <w:color w:val="0000FF"/>
      <w:kern w:val="2"/>
      <w:lang w:val="en-US"/>
    </w:rPr>
  </w:style>
  <w:style w:type="character" w:customStyle="1" w:styleId="CarCar8">
    <w:name w:val="Car Car8"/>
    <w:rsid w:val="00E14D5D"/>
    <w:rPr>
      <w:rFonts w:ascii="Arial" w:eastAsia="MS Mincho" w:hAnsi="Arial"/>
      <w:sz w:val="36"/>
      <w:lang w:val="en-GB" w:eastAsia="en-US" w:bidi="ar-SA"/>
    </w:rPr>
  </w:style>
  <w:style w:type="paragraph" w:customStyle="1" w:styleId="2c">
    <w:name w:val="无间隔2"/>
    <w:qFormat/>
    <w:rsid w:val="00E14D5D"/>
    <w:rPr>
      <w:rFonts w:ascii="Times New Roman" w:hAnsi="Times New Roman"/>
      <w:lang w:eastAsia="en-US"/>
    </w:rPr>
  </w:style>
  <w:style w:type="paragraph" w:customStyle="1" w:styleId="CarCar50">
    <w:name w:val="Car Car5"/>
    <w:semiHidden/>
    <w:rsid w:val="00E14D5D"/>
    <w:pPr>
      <w:keepNext/>
      <w:autoSpaceDE w:val="0"/>
      <w:autoSpaceDN w:val="0"/>
      <w:adjustRightInd w:val="0"/>
      <w:spacing w:before="60" w:after="60"/>
      <w:ind w:left="567" w:hanging="283"/>
      <w:jc w:val="both"/>
    </w:pPr>
    <w:rPr>
      <w:rFonts w:ascii="Arial" w:hAnsi="Arial" w:cs="Arial"/>
      <w:color w:val="0000FF"/>
      <w:kern w:val="2"/>
      <w:lang w:val="en-US"/>
    </w:rPr>
  </w:style>
  <w:style w:type="character" w:customStyle="1" w:styleId="CarCar3">
    <w:name w:val="Car Car3"/>
    <w:rsid w:val="00E14D5D"/>
    <w:rPr>
      <w:rFonts w:ascii="Arial" w:eastAsia="MS Mincho" w:hAnsi="Arial"/>
      <w:sz w:val="36"/>
      <w:lang w:val="en-GB" w:eastAsia="en-US" w:bidi="ar-SA"/>
    </w:rPr>
  </w:style>
  <w:style w:type="character" w:customStyle="1" w:styleId="CharChar130">
    <w:name w:val="Char Char13"/>
    <w:semiHidden/>
    <w:rsid w:val="00E14D5D"/>
    <w:rPr>
      <w:rFonts w:eastAsia="SimSun"/>
      <w:lang w:val="en-GB" w:eastAsia="en-US" w:bidi="ar-SA"/>
    </w:rPr>
  </w:style>
  <w:style w:type="character" w:customStyle="1" w:styleId="CharChar110">
    <w:name w:val="Char Char11"/>
    <w:semiHidden/>
    <w:rsid w:val="00E14D5D"/>
    <w:rPr>
      <w:rFonts w:ascii="Tahoma" w:eastAsia="SimSun" w:hAnsi="Tahoma" w:cs="Tahoma"/>
      <w:lang w:val="en-GB" w:eastAsia="en-US" w:bidi="ar-SA"/>
    </w:rPr>
  </w:style>
  <w:style w:type="paragraph" w:customStyle="1" w:styleId="Normal1">
    <w:name w:val="Normal 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numbering" w:customStyle="1" w:styleId="1fa">
    <w:name w:val="목록 없음1"/>
    <w:next w:val="NoList"/>
    <w:semiHidden/>
    <w:unhideWhenUsed/>
    <w:rsid w:val="00E14D5D"/>
  </w:style>
  <w:style w:type="paragraph" w:customStyle="1" w:styleId="font5">
    <w:name w:val="font5"/>
    <w:basedOn w:val="Normal"/>
    <w:rsid w:val="00E14D5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E14D5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E14D5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14D5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E14D5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14D5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14D5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14D5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14D5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14D5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14D5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14D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14D5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14D5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14D5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14D5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14D5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14D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14D5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14D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14D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14D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14D5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14D5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14D5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14D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14D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14D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14D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14D5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14D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14D5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14D5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14D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14D5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14D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14D5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14D5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14D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E14D5D"/>
  </w:style>
  <w:style w:type="character" w:customStyle="1" w:styleId="CarCar7">
    <w:name w:val="Car Car7"/>
    <w:rsid w:val="00E14D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4D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4D5D"/>
    <w:rPr>
      <w:b/>
      <w:lang w:val="en-GB" w:eastAsia="ja-JP" w:bidi="ar-SA"/>
    </w:rPr>
  </w:style>
  <w:style w:type="character" w:customStyle="1" w:styleId="CarCar6">
    <w:name w:val="Car Car6"/>
    <w:rsid w:val="00E14D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4D5D"/>
    <w:rPr>
      <w:lang w:val="en-GB" w:eastAsia="ja-JP" w:bidi="ar-SA"/>
    </w:rPr>
  </w:style>
  <w:style w:type="character" w:customStyle="1" w:styleId="CharChar131">
    <w:name w:val="Char Char13"/>
    <w:semiHidden/>
    <w:rsid w:val="00E14D5D"/>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14D5D"/>
    <w:rPr>
      <w:b/>
      <w:lang w:val="en-GB" w:eastAsia="en-US" w:bidi="ar-SA"/>
    </w:rPr>
  </w:style>
  <w:style w:type="character" w:customStyle="1" w:styleId="Head2AZchn">
    <w:name w:val="Head2A Zchn"/>
    <w:aliases w:val="2 Zchn,H2 Zchn,h2 Zchn,DO NOT USE_h2 Zchn,h21 Zchn,UNDERRUBRIK 1-2 Zchn Zchn"/>
    <w:rsid w:val="00E14D5D"/>
    <w:rPr>
      <w:rFonts w:ascii="Arial" w:hAnsi="Arial"/>
      <w:sz w:val="32"/>
      <w:lang w:val="en-GB" w:eastAsia="en-GB" w:bidi="ar-SA"/>
    </w:rPr>
  </w:style>
  <w:style w:type="character" w:customStyle="1" w:styleId="hps">
    <w:name w:val="hps"/>
    <w:rsid w:val="00E14D5D"/>
  </w:style>
  <w:style w:type="paragraph" w:customStyle="1" w:styleId="B7">
    <w:name w:val="B7"/>
    <w:basedOn w:val="B6"/>
    <w:link w:val="B7Char"/>
    <w:rsid w:val="00E14D5D"/>
    <w:pPr>
      <w:ind w:left="2269"/>
    </w:pPr>
  </w:style>
  <w:style w:type="character" w:customStyle="1" w:styleId="B7Char">
    <w:name w:val="B7 Char"/>
    <w:link w:val="B7"/>
    <w:rsid w:val="00E14D5D"/>
    <w:rPr>
      <w:rFonts w:ascii="Times New Roman" w:hAnsi="Times New Roman"/>
      <w:lang w:val="en-GB" w:eastAsia="x-none"/>
    </w:rPr>
  </w:style>
  <w:style w:type="character" w:customStyle="1" w:styleId="1fb">
    <w:name w:val="書式なし (文字)1"/>
    <w:rsid w:val="00E14D5D"/>
    <w:rPr>
      <w:rFonts w:ascii="MS Mincho" w:eastAsia="MS Mincho" w:hAnsi="Courier New" w:cs="Courier New" w:hint="eastAsia"/>
      <w:sz w:val="21"/>
      <w:szCs w:val="21"/>
      <w:lang w:val="en-GB" w:eastAsia="en-US"/>
    </w:rPr>
  </w:style>
  <w:style w:type="character" w:customStyle="1" w:styleId="1fc">
    <w:name w:val="文末脚注文字列 (文字)1"/>
    <w:rsid w:val="00E14D5D"/>
    <w:rPr>
      <w:rFonts w:ascii="Times New Roman" w:hAnsi="Times New Roman" w:cs="Times New Roman" w:hint="default"/>
      <w:lang w:val="en-GB" w:eastAsia="en-US"/>
    </w:rPr>
  </w:style>
  <w:style w:type="paragraph" w:customStyle="1" w:styleId="TTan">
    <w:name w:val="TTan"/>
    <w:basedOn w:val="FP"/>
    <w:qFormat/>
    <w:rsid w:val="00E14D5D"/>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14D5D"/>
    <w:rPr>
      <w:rFonts w:ascii="Arial" w:hAnsi="Arial"/>
      <w:sz w:val="36"/>
      <w:lang w:val="en-GB" w:eastAsia="en-US" w:bidi="ar-SA"/>
    </w:rPr>
  </w:style>
  <w:style w:type="character" w:customStyle="1" w:styleId="Char13">
    <w:name w:val="批注文字 Char1"/>
    <w:rsid w:val="00E14D5D"/>
    <w:rPr>
      <w:rFonts w:eastAsia="SimSun"/>
      <w:lang w:eastAsia="en-US"/>
    </w:rPr>
  </w:style>
  <w:style w:type="character" w:customStyle="1" w:styleId="Char21">
    <w:name w:val="批注主题 Char2"/>
    <w:rsid w:val="00E14D5D"/>
    <w:rPr>
      <w:rFonts w:eastAsia="SimSun"/>
      <w:b/>
      <w:bCs/>
      <w:lang w:eastAsia="en-US"/>
    </w:rPr>
  </w:style>
  <w:style w:type="character" w:customStyle="1" w:styleId="Char14">
    <w:name w:val="注释标题 Char1"/>
    <w:rsid w:val="00E14D5D"/>
    <w:rPr>
      <w:rFonts w:eastAsia="MS Mincho"/>
      <w:lang w:eastAsia="en-US"/>
    </w:rPr>
  </w:style>
  <w:style w:type="character" w:customStyle="1" w:styleId="9Char1">
    <w:name w:val="标题 9 Char1"/>
    <w:rsid w:val="00E14D5D"/>
    <w:rPr>
      <w:rFonts w:ascii="Arial" w:hAnsi="Arial"/>
      <w:sz w:val="36"/>
      <w:lang w:val="en-GB"/>
    </w:rPr>
  </w:style>
  <w:style w:type="character" w:customStyle="1" w:styleId="Char15">
    <w:name w:val="文档结构图 Char1"/>
    <w:semiHidden/>
    <w:rsid w:val="00E14D5D"/>
    <w:rPr>
      <w:rFonts w:ascii="Tahoma" w:hAnsi="Tahoma" w:cs="Tahoma"/>
      <w:shd w:val="clear" w:color="auto" w:fill="000080"/>
      <w:lang w:val="en-GB"/>
    </w:rPr>
  </w:style>
  <w:style w:type="character" w:customStyle="1" w:styleId="Char16">
    <w:name w:val="纯文本 Char1"/>
    <w:rsid w:val="00E14D5D"/>
    <w:rPr>
      <w:rFonts w:ascii="Courier New" w:eastAsia="SimSun" w:hAnsi="Courier New"/>
      <w:lang w:val="nb-NO"/>
    </w:rPr>
  </w:style>
  <w:style w:type="character" w:customStyle="1" w:styleId="Char17">
    <w:name w:val="批注框文本 Char1"/>
    <w:uiPriority w:val="99"/>
    <w:rsid w:val="00E14D5D"/>
    <w:rPr>
      <w:rFonts w:ascii="Tahoma" w:hAnsi="Tahoma" w:cs="Tahoma"/>
      <w:sz w:val="16"/>
      <w:szCs w:val="16"/>
      <w:lang w:val="en-GB"/>
    </w:rPr>
  </w:style>
  <w:style w:type="character" w:customStyle="1" w:styleId="Char18">
    <w:name w:val="尾注文本 Char1"/>
    <w:rsid w:val="00E14D5D"/>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4D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14D5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14D5D"/>
    <w:rPr>
      <w:rFonts w:ascii="Times New Roman" w:eastAsia="Batang" w:hAnsi="Times New Roman"/>
      <w:b/>
      <w:lang w:val="en-GB"/>
    </w:rPr>
  </w:style>
  <w:style w:type="character" w:customStyle="1" w:styleId="Heading6Char2">
    <w:name w:val="Heading 6 Char2"/>
    <w:rsid w:val="00E14D5D"/>
  </w:style>
  <w:style w:type="character" w:customStyle="1" w:styleId="HTMLChar1">
    <w:name w:val="HTML 预设格式 Char1"/>
    <w:rsid w:val="00E14D5D"/>
    <w:rPr>
      <w:rFonts w:ascii="Courier New" w:eastAsia="MS Mincho" w:hAnsi="Courier New"/>
      <w:lang w:val="en-GB" w:eastAsia="x-none"/>
    </w:rPr>
  </w:style>
  <w:style w:type="character" w:customStyle="1" w:styleId="h40">
    <w:name w:val="h4"/>
    <w:rsid w:val="00E14D5D"/>
    <w:rPr>
      <w:rFonts w:ascii="Arial" w:hAnsi="Arial"/>
      <w:sz w:val="24"/>
      <w:lang w:val="en-GB"/>
    </w:rPr>
  </w:style>
  <w:style w:type="character" w:customStyle="1" w:styleId="h5">
    <w:name w:val="h5"/>
    <w:rsid w:val="00E14D5D"/>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14D5D"/>
    <w:rPr>
      <w:rFonts w:ascii="Times New Roman" w:eastAsia="MS Mincho" w:hAnsi="Times New Roman"/>
      <w:b/>
      <w:lang w:val="en-GB"/>
    </w:rPr>
  </w:style>
  <w:style w:type="paragraph" w:customStyle="1" w:styleId="910">
    <w:name w:val="目錄 91"/>
    <w:basedOn w:val="TOC8"/>
    <w:rsid w:val="00E14D5D"/>
    <w:pPr>
      <w:overflowPunct w:val="0"/>
      <w:autoSpaceDE w:val="0"/>
      <w:autoSpaceDN w:val="0"/>
      <w:adjustRightInd w:val="0"/>
      <w:ind w:left="1418" w:hanging="1418"/>
      <w:textAlignment w:val="baseline"/>
    </w:pPr>
    <w:rPr>
      <w:rFonts w:eastAsia="MS Mincho"/>
      <w:lang w:val="en-US" w:eastAsia="en-GB"/>
    </w:rPr>
  </w:style>
  <w:style w:type="paragraph" w:customStyle="1" w:styleId="1fd">
    <w:name w:val="標號1"/>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1fe">
    <w:name w:val="圖表目錄1"/>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4D5D"/>
    <w:rPr>
      <w:rFonts w:ascii="Arial" w:hAnsi="Arial"/>
      <w:b/>
      <w:sz w:val="18"/>
      <w:lang w:val="en-GB" w:eastAsia="en-US"/>
    </w:rPr>
  </w:style>
  <w:style w:type="paragraph" w:customStyle="1" w:styleId="Verzeichnis91">
    <w:name w:val="Verzeichnis 91"/>
    <w:basedOn w:val="TOC8"/>
    <w:rsid w:val="00E14D5D"/>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4D5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4D5D"/>
    <w:rPr>
      <w:rFonts w:ascii="Arial" w:hAnsi="Arial" w:cs="Arial"/>
      <w:sz w:val="32"/>
      <w:szCs w:val="32"/>
      <w:lang w:val="en-GB" w:eastAsia="en-US" w:bidi="he-IL"/>
    </w:rPr>
  </w:style>
  <w:style w:type="paragraph" w:customStyle="1" w:styleId="39">
    <w:name w:val="无间隔3"/>
    <w:qFormat/>
    <w:rsid w:val="00E14D5D"/>
    <w:rPr>
      <w:rFonts w:ascii="Times New Roman" w:hAnsi="Times New Roman"/>
      <w:lang w:eastAsia="en-US"/>
    </w:rPr>
  </w:style>
  <w:style w:type="character" w:customStyle="1" w:styleId="Char22">
    <w:name w:val="메모 주제 Char2"/>
    <w:rsid w:val="00E14D5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4D5D"/>
    <w:rPr>
      <w:rFonts w:ascii="Arial" w:hAnsi="Arial" w:cs="Arial"/>
      <w:sz w:val="24"/>
      <w:szCs w:val="24"/>
      <w:lang w:val="en-GB" w:eastAsia="en-US" w:bidi="he-IL"/>
    </w:rPr>
  </w:style>
  <w:style w:type="paragraph" w:customStyle="1" w:styleId="TableContent-Bulleted">
    <w:name w:val="Table Content - Bulleted"/>
    <w:basedOn w:val="Normal"/>
    <w:rsid w:val="00E14D5D"/>
    <w:pPr>
      <w:numPr>
        <w:numId w:val="33"/>
      </w:numPr>
      <w:overflowPunct w:val="0"/>
      <w:autoSpaceDE w:val="0"/>
      <w:autoSpaceDN w:val="0"/>
      <w:adjustRightInd w:val="0"/>
      <w:textAlignment w:val="baseline"/>
    </w:pPr>
    <w:rPr>
      <w:lang w:eastAsia="en-GB"/>
    </w:rPr>
  </w:style>
  <w:style w:type="character" w:customStyle="1" w:styleId="CommentSubjectChar2">
    <w:name w:val="Comment Subject Char2"/>
    <w:rsid w:val="00E14D5D"/>
    <w:rPr>
      <w:rFonts w:eastAsia="Times New Roman"/>
      <w:b/>
      <w:bCs/>
      <w:lang w:val="en-GB"/>
    </w:rPr>
  </w:style>
  <w:style w:type="character" w:customStyle="1" w:styleId="searchcontent1">
    <w:name w:val="search_content1"/>
    <w:rsid w:val="00E14D5D"/>
    <w:rPr>
      <w:sz w:val="13"/>
      <w:szCs w:val="13"/>
    </w:rPr>
  </w:style>
  <w:style w:type="paragraph" w:customStyle="1" w:styleId="Es">
    <w:name w:val="Es"/>
    <w:basedOn w:val="B10"/>
    <w:rsid w:val="00E14D5D"/>
    <w:pPr>
      <w:overflowPunct w:val="0"/>
      <w:autoSpaceDE w:val="0"/>
      <w:autoSpaceDN w:val="0"/>
      <w:adjustRightInd w:val="0"/>
      <w:textAlignment w:val="baseline"/>
    </w:pPr>
    <w:rPr>
      <w:rFonts w:cs="v4.2.0"/>
      <w:lang w:eastAsia="x-none"/>
    </w:rPr>
  </w:style>
  <w:style w:type="paragraph" w:customStyle="1" w:styleId="TTH">
    <w:name w:val="TTH"/>
    <w:basedOn w:val="Normal"/>
    <w:rsid w:val="00E14D5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14D5D"/>
    <w:pPr>
      <w:tabs>
        <w:tab w:val="left" w:pos="426"/>
      </w:tabs>
    </w:pPr>
    <w:rPr>
      <w:rFonts w:ascii="Times New Roman" w:hAnsi="Times New Roman"/>
    </w:rPr>
  </w:style>
  <w:style w:type="paragraph" w:customStyle="1" w:styleId="Headernonumber">
    <w:name w:val="Header_nonumber"/>
    <w:basedOn w:val="Heading1"/>
    <w:rsid w:val="00E14D5D"/>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
    <w:name w:val="HTML 書式付き2"/>
    <w:basedOn w:val="Normal"/>
    <w:rsid w:val="00E14D5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rsid w:val="00E14D5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14D5D"/>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14D5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14D5D"/>
    <w:rPr>
      <w:sz w:val="24"/>
    </w:rPr>
  </w:style>
  <w:style w:type="table" w:customStyle="1" w:styleId="TableGrid5">
    <w:name w:val="Table Grid5"/>
    <w:basedOn w:val="TableNormal"/>
    <w:next w:val="TableGrid"/>
    <w:rsid w:val="00E14D5D"/>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14D5D"/>
    <w:rPr>
      <w:rFonts w:ascii="Times New Roman" w:hAnsi="Times New Roman"/>
    </w:rPr>
    <w:tblPr/>
  </w:style>
  <w:style w:type="table" w:customStyle="1" w:styleId="TableGrid41">
    <w:name w:val="Table Grid41"/>
    <w:basedOn w:val="TableNormal"/>
    <w:next w:val="TableGrid"/>
    <w:rsid w:val="00E14D5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14D5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E14D5D"/>
    <w:rPr>
      <w:rFonts w:ascii="MingLiU" w:eastAsia="MingLiU" w:hAnsi="Courier New" w:cs="Courier New"/>
      <w:sz w:val="24"/>
      <w:szCs w:val="24"/>
      <w:lang w:val="en-GB" w:eastAsia="en-US"/>
    </w:rPr>
  </w:style>
  <w:style w:type="character" w:customStyle="1" w:styleId="1ff0">
    <w:name w:val="章節附註文字 字元1"/>
    <w:rsid w:val="00E14D5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4D5D"/>
    <w:rPr>
      <w:rFonts w:ascii="Arial" w:eastAsia="Times New Roman" w:hAnsi="Arial"/>
      <w:sz w:val="36"/>
      <w:lang w:val="en-GB"/>
    </w:rPr>
  </w:style>
  <w:style w:type="paragraph" w:customStyle="1" w:styleId="221">
    <w:name w:val="本文 22"/>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E14D5D"/>
  </w:style>
  <w:style w:type="character" w:customStyle="1" w:styleId="2e">
    <w:name w:val="段落フォント2"/>
    <w:rsid w:val="00E14D5D"/>
  </w:style>
  <w:style w:type="character" w:customStyle="1" w:styleId="2f">
    <w:name w:val="コメント参照2"/>
    <w:rsid w:val="00E14D5D"/>
    <w:rPr>
      <w:sz w:val="16"/>
    </w:rPr>
  </w:style>
  <w:style w:type="paragraph" w:customStyle="1" w:styleId="2f0">
    <w:name w:val="図表番号2"/>
    <w:basedOn w:val="Normal"/>
    <w:rsid w:val="00E14D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1"/>
    <w:rsid w:val="00E14D5D"/>
    <w:pPr>
      <w:ind w:left="851" w:hanging="284"/>
    </w:pPr>
  </w:style>
  <w:style w:type="paragraph" w:customStyle="1" w:styleId="2f2">
    <w:name w:val="箇条書き2"/>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2"/>
    <w:rsid w:val="00E14D5D"/>
    <w:pPr>
      <w:tabs>
        <w:tab w:val="clear" w:pos="644"/>
        <w:tab w:val="num" w:pos="1494"/>
      </w:tabs>
      <w:ind w:left="851" w:hanging="284"/>
    </w:pPr>
  </w:style>
  <w:style w:type="paragraph" w:customStyle="1" w:styleId="322">
    <w:name w:val="箇条書き 32"/>
    <w:basedOn w:val="223"/>
    <w:rsid w:val="00E14D5D"/>
    <w:pPr>
      <w:ind w:left="1135"/>
    </w:pPr>
  </w:style>
  <w:style w:type="paragraph" w:customStyle="1" w:styleId="224">
    <w:name w:val="一覧 22"/>
    <w:basedOn w:val="List"/>
    <w:rsid w:val="00E14D5D"/>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rsid w:val="00E14D5D"/>
    <w:pPr>
      <w:ind w:left="1135"/>
    </w:pPr>
  </w:style>
  <w:style w:type="paragraph" w:customStyle="1" w:styleId="421">
    <w:name w:val="一覧 42"/>
    <w:basedOn w:val="323"/>
    <w:rsid w:val="00E14D5D"/>
    <w:pPr>
      <w:ind w:left="1418"/>
    </w:pPr>
  </w:style>
  <w:style w:type="paragraph" w:customStyle="1" w:styleId="520">
    <w:name w:val="一覧 52"/>
    <w:basedOn w:val="421"/>
    <w:rsid w:val="00E14D5D"/>
    <w:pPr>
      <w:ind w:left="1702"/>
    </w:pPr>
  </w:style>
  <w:style w:type="paragraph" w:customStyle="1" w:styleId="422">
    <w:name w:val="箇条書き 42"/>
    <w:basedOn w:val="322"/>
    <w:rsid w:val="00E14D5D"/>
    <w:pPr>
      <w:ind w:left="1418"/>
    </w:pPr>
  </w:style>
  <w:style w:type="paragraph" w:customStyle="1" w:styleId="521">
    <w:name w:val="箇条書き 52"/>
    <w:basedOn w:val="422"/>
    <w:rsid w:val="00E14D5D"/>
    <w:pPr>
      <w:ind w:left="1702"/>
    </w:pPr>
  </w:style>
  <w:style w:type="paragraph" w:customStyle="1" w:styleId="2f3">
    <w:name w:val="コメント文字列2"/>
    <w:basedOn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14D5D"/>
    <w:rPr>
      <w:b/>
      <w:bCs/>
    </w:rPr>
  </w:style>
  <w:style w:type="paragraph" w:customStyle="1" w:styleId="2f5">
    <w:name w:val="見出しマップ2"/>
    <w:basedOn w:val="Normal"/>
    <w:rsid w:val="00E14D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14D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14D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E14D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14D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E14D5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E14D5D"/>
    <w:rPr>
      <w:rFonts w:ascii="Times New Roman" w:hAnsi="Times New Roman"/>
      <w:lang w:val="en-GB" w:eastAsia="en-US"/>
    </w:rPr>
  </w:style>
  <w:style w:type="paragraph" w:customStyle="1" w:styleId="List1">
    <w:name w:val="List 1"/>
    <w:basedOn w:val="Normal"/>
    <w:link w:val="List1Char"/>
    <w:uiPriority w:val="99"/>
    <w:qFormat/>
    <w:rsid w:val="00E14D5D"/>
    <w:pPr>
      <w:numPr>
        <w:numId w:val="3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14D5D"/>
    <w:rPr>
      <w:rFonts w:ascii="Times New Roman" w:eastAsia="PMingLiU" w:hAnsi="Times New Roman"/>
      <w:lang w:val="x-none" w:eastAsia="x-none" w:bidi="en-US"/>
    </w:rPr>
  </w:style>
  <w:style w:type="paragraph" w:customStyle="1" w:styleId="Highlight">
    <w:name w:val="Highlight"/>
    <w:basedOn w:val="Normal"/>
    <w:uiPriority w:val="99"/>
    <w:qFormat/>
    <w:rsid w:val="00E14D5D"/>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14D5D"/>
    <w:pPr>
      <w:numPr>
        <w:numId w:val="37"/>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14D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14D5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14D5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14D5D"/>
    <w:rPr>
      <w:rFonts w:ascii="Times New Roman" w:hAnsi="Times New Roman"/>
      <w:sz w:val="16"/>
      <w:szCs w:val="16"/>
      <w:lang w:val="x-none" w:eastAsia="x-none"/>
    </w:rPr>
  </w:style>
  <w:style w:type="numbering" w:customStyle="1" w:styleId="Style1">
    <w:name w:val="Style1"/>
    <w:uiPriority w:val="99"/>
    <w:rsid w:val="00E14D5D"/>
    <w:pPr>
      <w:numPr>
        <w:numId w:val="38"/>
      </w:numPr>
    </w:pPr>
  </w:style>
  <w:style w:type="table" w:customStyle="1" w:styleId="SGSTableBasic2">
    <w:name w:val="SGS Table Basic 2"/>
    <w:basedOn w:val="TableNormal"/>
    <w:uiPriority w:val="99"/>
    <w:qFormat/>
    <w:rsid w:val="00E14D5D"/>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4D5D"/>
    <w:pPr>
      <w:numPr>
        <w:numId w:val="39"/>
      </w:numPr>
    </w:pPr>
  </w:style>
  <w:style w:type="table" w:styleId="TableColorful1">
    <w:name w:val="Table Colorful 1"/>
    <w:basedOn w:val="TableNormal"/>
    <w:rsid w:val="00E14D5D"/>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14D5D"/>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14D5D"/>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14D5D"/>
  </w:style>
  <w:style w:type="character" w:customStyle="1" w:styleId="3a">
    <w:name w:val="段落フォント3"/>
    <w:rsid w:val="00E14D5D"/>
  </w:style>
  <w:style w:type="character" w:customStyle="1" w:styleId="3b">
    <w:name w:val="コメント参照3"/>
    <w:rsid w:val="00E14D5D"/>
    <w:rPr>
      <w:sz w:val="16"/>
    </w:rPr>
  </w:style>
  <w:style w:type="paragraph" w:customStyle="1" w:styleId="3c">
    <w:name w:val="図表番号3"/>
    <w:basedOn w:val="Normal"/>
    <w:rsid w:val="00E14D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14D5D"/>
    <w:pPr>
      <w:ind w:left="851" w:hanging="284"/>
    </w:pPr>
  </w:style>
  <w:style w:type="paragraph" w:customStyle="1" w:styleId="3e">
    <w:name w:val="箇条書き3"/>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14D5D"/>
    <w:pPr>
      <w:tabs>
        <w:tab w:val="clear" w:pos="644"/>
        <w:tab w:val="num" w:pos="1494"/>
      </w:tabs>
      <w:ind w:left="851" w:hanging="284"/>
    </w:pPr>
  </w:style>
  <w:style w:type="paragraph" w:customStyle="1" w:styleId="330">
    <w:name w:val="箇条書き 33"/>
    <w:basedOn w:val="231"/>
    <w:rsid w:val="00E14D5D"/>
    <w:pPr>
      <w:ind w:left="1135"/>
    </w:pPr>
  </w:style>
  <w:style w:type="paragraph" w:customStyle="1" w:styleId="232">
    <w:name w:val="一覧 23"/>
    <w:basedOn w:val="List"/>
    <w:rsid w:val="00E14D5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14D5D"/>
    <w:pPr>
      <w:ind w:left="1135"/>
    </w:pPr>
  </w:style>
  <w:style w:type="paragraph" w:customStyle="1" w:styleId="430">
    <w:name w:val="一覧 43"/>
    <w:basedOn w:val="331"/>
    <w:rsid w:val="00E14D5D"/>
    <w:pPr>
      <w:ind w:left="1418"/>
    </w:pPr>
  </w:style>
  <w:style w:type="paragraph" w:customStyle="1" w:styleId="530">
    <w:name w:val="一覧 53"/>
    <w:basedOn w:val="430"/>
    <w:rsid w:val="00E14D5D"/>
    <w:pPr>
      <w:ind w:left="1702"/>
    </w:pPr>
  </w:style>
  <w:style w:type="paragraph" w:customStyle="1" w:styleId="431">
    <w:name w:val="箇条書き 43"/>
    <w:basedOn w:val="330"/>
    <w:rsid w:val="00E14D5D"/>
    <w:pPr>
      <w:ind w:left="1418"/>
    </w:pPr>
  </w:style>
  <w:style w:type="paragraph" w:customStyle="1" w:styleId="531">
    <w:name w:val="箇条書き 53"/>
    <w:basedOn w:val="431"/>
    <w:rsid w:val="00E14D5D"/>
    <w:pPr>
      <w:ind w:left="1702"/>
    </w:pPr>
  </w:style>
  <w:style w:type="paragraph" w:customStyle="1" w:styleId="3f">
    <w:name w:val="コメント文字列3"/>
    <w:basedOn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14D5D"/>
    <w:rPr>
      <w:b/>
      <w:bCs/>
    </w:rPr>
  </w:style>
  <w:style w:type="paragraph" w:customStyle="1" w:styleId="3f1">
    <w:name w:val="見出しマップ3"/>
    <w:basedOn w:val="Normal"/>
    <w:rsid w:val="00E14D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14D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14D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14D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14D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14D5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4D5D"/>
    <w:rPr>
      <w:rFonts w:ascii="Arial" w:hAnsi="Arial"/>
      <w:sz w:val="36"/>
      <w:lang w:val="en-GB" w:eastAsia="en-US"/>
    </w:rPr>
  </w:style>
  <w:style w:type="character" w:customStyle="1" w:styleId="Absatz-Standardschriftart3">
    <w:name w:val="Absatz-Standardschriftart3"/>
    <w:rsid w:val="00E14D5D"/>
  </w:style>
  <w:style w:type="character" w:customStyle="1" w:styleId="1ff1">
    <w:name w:val="吹き出し (文字)1"/>
    <w:uiPriority w:val="99"/>
    <w:semiHidden/>
    <w:rsid w:val="00E14D5D"/>
    <w:rPr>
      <w:rFonts w:ascii="MS Mincho" w:eastAsia="MS Mincho" w:hAnsi="Times New Roman"/>
      <w:sz w:val="18"/>
      <w:szCs w:val="18"/>
      <w:lang w:val="en-GB" w:eastAsia="en-US"/>
    </w:rPr>
  </w:style>
  <w:style w:type="character" w:customStyle="1" w:styleId="1ff2">
    <w:name w:val="見出しマップ (文字)1"/>
    <w:uiPriority w:val="99"/>
    <w:semiHidden/>
    <w:rsid w:val="00E14D5D"/>
    <w:rPr>
      <w:rFonts w:ascii="MS Mincho" w:eastAsia="MS Mincho" w:hAnsi="Times New Roman"/>
      <w:sz w:val="24"/>
      <w:szCs w:val="24"/>
      <w:lang w:val="en-GB" w:eastAsia="en-US"/>
    </w:rPr>
  </w:style>
  <w:style w:type="character" w:customStyle="1" w:styleId="1ff3">
    <w:name w:val="コメント文字列 (文字)1"/>
    <w:uiPriority w:val="99"/>
    <w:semiHidden/>
    <w:rsid w:val="00E14D5D"/>
    <w:rPr>
      <w:rFonts w:ascii="Times New Roman" w:eastAsia="Times New Roman" w:hAnsi="Times New Roman"/>
      <w:lang w:val="en-GB" w:eastAsia="en-US"/>
    </w:rPr>
  </w:style>
  <w:style w:type="character" w:customStyle="1" w:styleId="1ff4">
    <w:name w:val="コメント内容 (文字)1"/>
    <w:uiPriority w:val="99"/>
    <w:semiHidden/>
    <w:rsid w:val="00E14D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14D5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14D5D"/>
    <w:rPr>
      <w:rFonts w:ascii="Arial" w:eastAsia="PMingLiU" w:hAnsi="Arial"/>
      <w:lang w:val="x-none" w:eastAsia="x-none"/>
    </w:rPr>
  </w:style>
  <w:style w:type="character" w:customStyle="1" w:styleId="ColorfulGrid-Accent1Char">
    <w:name w:val="Colorful Grid - Accent 1 Char"/>
    <w:link w:val="ColorfulGrid-Accent1"/>
    <w:uiPriority w:val="29"/>
    <w:rsid w:val="00E14D5D"/>
    <w:rPr>
      <w:rFonts w:ascii="Arial" w:eastAsia="PMingLiU" w:hAnsi="Arial"/>
      <w:i/>
      <w:iCs/>
      <w:color w:val="000000"/>
      <w:lang w:val="en-GB" w:eastAsia="en-US"/>
    </w:rPr>
  </w:style>
  <w:style w:type="character" w:customStyle="1" w:styleId="PlainTable34">
    <w:name w:val="Plain Table 34"/>
    <w:uiPriority w:val="19"/>
    <w:qFormat/>
    <w:rsid w:val="00E14D5D"/>
    <w:rPr>
      <w:i/>
      <w:iCs/>
      <w:color w:val="808080"/>
    </w:rPr>
  </w:style>
  <w:style w:type="character" w:customStyle="1" w:styleId="PlainTable44">
    <w:name w:val="Plain Table 44"/>
    <w:uiPriority w:val="21"/>
    <w:qFormat/>
    <w:rsid w:val="00E14D5D"/>
    <w:rPr>
      <w:b/>
      <w:bCs/>
      <w:i/>
      <w:iCs/>
      <w:color w:val="4F81BD"/>
    </w:rPr>
  </w:style>
  <w:style w:type="character" w:customStyle="1" w:styleId="PlainTable54">
    <w:name w:val="Plain Table 54"/>
    <w:uiPriority w:val="31"/>
    <w:qFormat/>
    <w:rsid w:val="00E14D5D"/>
    <w:rPr>
      <w:smallCaps/>
      <w:color w:val="C0504D"/>
      <w:u w:val="single"/>
    </w:rPr>
  </w:style>
  <w:style w:type="character" w:customStyle="1" w:styleId="TableGridLight4">
    <w:name w:val="Table Grid Light4"/>
    <w:uiPriority w:val="32"/>
    <w:qFormat/>
    <w:rsid w:val="00E14D5D"/>
    <w:rPr>
      <w:b/>
      <w:bCs/>
      <w:smallCaps/>
      <w:color w:val="C0504D"/>
      <w:spacing w:val="5"/>
      <w:u w:val="single"/>
    </w:rPr>
  </w:style>
  <w:style w:type="character" w:customStyle="1" w:styleId="GridTable1Light4">
    <w:name w:val="Grid Table 1 Light4"/>
    <w:uiPriority w:val="33"/>
    <w:qFormat/>
    <w:rsid w:val="00E14D5D"/>
    <w:rPr>
      <w:b/>
      <w:bCs/>
      <w:smallCaps/>
      <w:spacing w:val="5"/>
    </w:rPr>
  </w:style>
  <w:style w:type="paragraph" w:customStyle="1" w:styleId="GridTable34">
    <w:name w:val="Grid Table 34"/>
    <w:basedOn w:val="Heading1"/>
    <w:next w:val="Normal"/>
    <w:uiPriority w:val="39"/>
    <w:unhideWhenUsed/>
    <w:qFormat/>
    <w:rsid w:val="00E14D5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14D5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E14D5D"/>
    <w:rPr>
      <w:rFonts w:ascii="Times New Roman" w:eastAsia="Times New Roman" w:hAnsi="Times New Roman"/>
      <w:lang w:val="en-GB"/>
    </w:rPr>
  </w:style>
  <w:style w:type="character" w:customStyle="1" w:styleId="1ff5">
    <w:name w:val="註解主旨 字元1"/>
    <w:rsid w:val="00E14D5D"/>
    <w:rPr>
      <w:b/>
      <w:bCs/>
      <w:lang w:val="en-GB" w:eastAsia="sv-SE"/>
    </w:rPr>
  </w:style>
  <w:style w:type="paragraph" w:customStyle="1" w:styleId="49">
    <w:name w:val="无间隔4"/>
    <w:qFormat/>
    <w:rsid w:val="00E14D5D"/>
    <w:rPr>
      <w:rFonts w:ascii="Times New Roman" w:hAnsi="Times New Roman"/>
      <w:lang w:eastAsia="en-US"/>
    </w:rPr>
  </w:style>
  <w:style w:type="character" w:customStyle="1" w:styleId="NurTextZchn1">
    <w:name w:val="Nur Text Zchn1"/>
    <w:rsid w:val="00E14D5D"/>
    <w:rPr>
      <w:rFonts w:ascii="Courier New" w:hAnsi="Courier New" w:cs="Courier New"/>
      <w:lang w:val="en-GB" w:eastAsia="en-US"/>
    </w:rPr>
  </w:style>
  <w:style w:type="character" w:customStyle="1" w:styleId="Absatz-Standardschriftart2">
    <w:name w:val="Absatz-Standardschriftart2"/>
    <w:rsid w:val="00E14D5D"/>
  </w:style>
  <w:style w:type="paragraph" w:customStyle="1" w:styleId="xl63">
    <w:name w:val="xl63"/>
    <w:basedOn w:val="Normal"/>
    <w:rsid w:val="00E14D5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14D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qFormat/>
    <w:rsid w:val="00E14D5D"/>
    <w:rPr>
      <w:rFonts w:ascii="Times New Roman" w:hAnsi="Times New Roman"/>
      <w:lang w:eastAsia="en-US"/>
    </w:rPr>
  </w:style>
  <w:style w:type="paragraph" w:customStyle="1" w:styleId="62">
    <w:name w:val="吹き出し6"/>
    <w:basedOn w:val="Normal"/>
    <w:rsid w:val="00E14D5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a">
    <w:name w:val="段落フォント4"/>
    <w:rsid w:val="00E14D5D"/>
  </w:style>
  <w:style w:type="paragraph" w:customStyle="1" w:styleId="4b">
    <w:name w:val="図表番号4"/>
    <w:basedOn w:val="Normal"/>
    <w:rsid w:val="00E14D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14D5D"/>
    <w:pPr>
      <w:ind w:left="851" w:hanging="284"/>
    </w:pPr>
  </w:style>
  <w:style w:type="paragraph" w:customStyle="1" w:styleId="4d">
    <w:name w:val="箇条書き4"/>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14D5D"/>
    <w:pPr>
      <w:tabs>
        <w:tab w:val="clear" w:pos="644"/>
        <w:tab w:val="num" w:pos="1494"/>
      </w:tabs>
      <w:ind w:left="851" w:hanging="284"/>
    </w:pPr>
  </w:style>
  <w:style w:type="paragraph" w:customStyle="1" w:styleId="340">
    <w:name w:val="箇条書き 34"/>
    <w:basedOn w:val="241"/>
    <w:rsid w:val="00E14D5D"/>
    <w:pPr>
      <w:ind w:left="1135"/>
    </w:pPr>
  </w:style>
  <w:style w:type="paragraph" w:customStyle="1" w:styleId="242">
    <w:name w:val="一覧 24"/>
    <w:basedOn w:val="List"/>
    <w:rsid w:val="00E14D5D"/>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14D5D"/>
    <w:pPr>
      <w:ind w:left="1135"/>
    </w:pPr>
  </w:style>
  <w:style w:type="paragraph" w:customStyle="1" w:styleId="440">
    <w:name w:val="一覧 44"/>
    <w:basedOn w:val="341"/>
    <w:rsid w:val="00E14D5D"/>
    <w:pPr>
      <w:ind w:left="1418"/>
    </w:pPr>
  </w:style>
  <w:style w:type="paragraph" w:customStyle="1" w:styleId="540">
    <w:name w:val="一覧 54"/>
    <w:basedOn w:val="440"/>
    <w:rsid w:val="00E14D5D"/>
    <w:pPr>
      <w:ind w:left="1702"/>
    </w:pPr>
  </w:style>
  <w:style w:type="paragraph" w:customStyle="1" w:styleId="441">
    <w:name w:val="箇条書き 44"/>
    <w:basedOn w:val="340"/>
    <w:rsid w:val="00E14D5D"/>
    <w:pPr>
      <w:ind w:left="1418"/>
    </w:pPr>
  </w:style>
  <w:style w:type="paragraph" w:customStyle="1" w:styleId="541">
    <w:name w:val="箇条書き 54"/>
    <w:basedOn w:val="441"/>
    <w:rsid w:val="00E14D5D"/>
    <w:pPr>
      <w:ind w:left="1702"/>
    </w:pPr>
  </w:style>
  <w:style w:type="paragraph" w:customStyle="1" w:styleId="4e">
    <w:name w:val="コメント文字列4"/>
    <w:basedOn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14D5D"/>
    <w:rPr>
      <w:b/>
      <w:bCs/>
    </w:rPr>
  </w:style>
  <w:style w:type="paragraph" w:customStyle="1" w:styleId="4f0">
    <w:name w:val="見出しマップ4"/>
    <w:basedOn w:val="Normal"/>
    <w:rsid w:val="00E14D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14D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14D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14D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14D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14D5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4">
    <w:name w:val="本文 23"/>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14D5D"/>
    <w:rPr>
      <w:rFonts w:ascii="Malgun Gothic" w:hAnsi="Courier New" w:cs="Courier New"/>
      <w:lang w:val="en-GB" w:eastAsia="en-US"/>
    </w:rPr>
  </w:style>
  <w:style w:type="character" w:customStyle="1" w:styleId="Char1a">
    <w:name w:val="미주 텍스트 Char1"/>
    <w:uiPriority w:val="99"/>
    <w:semiHidden/>
    <w:rsid w:val="00E14D5D"/>
    <w:rPr>
      <w:rFonts w:ascii="Times New Roman" w:eastAsia="Times New Roman" w:hAnsi="Times New Roman"/>
      <w:lang w:val="en-GB" w:eastAsia="en-US"/>
    </w:rPr>
  </w:style>
  <w:style w:type="character" w:customStyle="1" w:styleId="Char1b">
    <w:name w:val="풍선 도움말 텍스트 Char1"/>
    <w:uiPriority w:val="99"/>
    <w:semiHidden/>
    <w:rsid w:val="00E14D5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14D5D"/>
    <w:rPr>
      <w:rFonts w:ascii="Malgun Gothic" w:eastAsia="Malgun Gothic" w:hAnsi="Times New Roman"/>
      <w:sz w:val="18"/>
      <w:szCs w:val="18"/>
      <w:lang w:val="en-GB" w:eastAsia="en-US"/>
    </w:rPr>
  </w:style>
  <w:style w:type="character" w:customStyle="1" w:styleId="Char1d">
    <w:name w:val="각주 텍스트 Char1"/>
    <w:uiPriority w:val="99"/>
    <w:semiHidden/>
    <w:rsid w:val="00E14D5D"/>
    <w:rPr>
      <w:rFonts w:ascii="Times New Roman" w:eastAsia="Times New Roman" w:hAnsi="Times New Roman"/>
      <w:lang w:val="en-GB" w:eastAsia="en-US"/>
    </w:rPr>
  </w:style>
  <w:style w:type="character" w:customStyle="1" w:styleId="Char1e">
    <w:name w:val="메모 텍스트 Char1"/>
    <w:uiPriority w:val="99"/>
    <w:semiHidden/>
    <w:rsid w:val="00E14D5D"/>
    <w:rPr>
      <w:rFonts w:ascii="Times New Roman" w:eastAsia="Times New Roman" w:hAnsi="Times New Roman"/>
      <w:lang w:val="en-GB" w:eastAsia="en-US"/>
    </w:rPr>
  </w:style>
  <w:style w:type="character" w:customStyle="1" w:styleId="Char1f">
    <w:name w:val="메모 주제 Char1"/>
    <w:uiPriority w:val="99"/>
    <w:semiHidden/>
    <w:rsid w:val="00E14D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14D5D"/>
  </w:style>
  <w:style w:type="table" w:customStyle="1" w:styleId="ColorfulGrid-Accent11">
    <w:name w:val="Colorful Grid - Accent 11"/>
    <w:basedOn w:val="TableNormal"/>
    <w:next w:val="ColorfulGrid-Accent1"/>
    <w:uiPriority w:val="29"/>
    <w:rsid w:val="00E14D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14D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E14D5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14D5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14D5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14D5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14D5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14D5D"/>
    <w:rPr>
      <w:rFonts w:ascii="Times New Roman" w:eastAsia="PMingLiU" w:hAnsi="Times New Roman"/>
    </w:rPr>
    <w:tblPr>
      <w:tblInd w:w="0" w:type="nil"/>
    </w:tblPr>
  </w:style>
  <w:style w:type="table" w:customStyle="1" w:styleId="TableGrid211">
    <w:name w:val="Table Grid211"/>
    <w:basedOn w:val="TableNormal"/>
    <w:rsid w:val="00E14D5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14D5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14D5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14D5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4D5D"/>
    <w:pPr>
      <w:numPr>
        <w:numId w:val="34"/>
      </w:numPr>
    </w:pPr>
  </w:style>
  <w:style w:type="numbering" w:customStyle="1" w:styleId="Style11">
    <w:name w:val="Style11"/>
    <w:uiPriority w:val="99"/>
    <w:rsid w:val="00E14D5D"/>
    <w:pPr>
      <w:numPr>
        <w:numId w:val="35"/>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4D5D"/>
    <w:rPr>
      <w:rFonts w:ascii="Times New Roman" w:hAnsi="Times New Roman"/>
      <w:b/>
      <w:lang w:val="en-GB" w:eastAsia="x-none"/>
    </w:rPr>
  </w:style>
  <w:style w:type="character" w:customStyle="1" w:styleId="Absatz-Standardschriftart5">
    <w:name w:val="Absatz-Standardschriftart5"/>
    <w:rsid w:val="00E14D5D"/>
  </w:style>
  <w:style w:type="character" w:customStyle="1" w:styleId="Char5">
    <w:name w:val="메모 주제 Char"/>
    <w:rsid w:val="00E14D5D"/>
    <w:rPr>
      <w:rFonts w:ascii="Times New Roman" w:hAnsi="Times New Roman"/>
      <w:b/>
      <w:bCs/>
      <w:lang w:val="en-GB" w:eastAsia="en-US"/>
    </w:rPr>
  </w:style>
  <w:style w:type="character" w:customStyle="1" w:styleId="Char6">
    <w:name w:val="批注主题 Char"/>
    <w:rsid w:val="00E14D5D"/>
    <w:rPr>
      <w:b/>
      <w:bCs/>
      <w:lang w:val="en-GB" w:eastAsia="en-US" w:bidi="ar-SA"/>
    </w:rPr>
  </w:style>
  <w:style w:type="paragraph" w:customStyle="1" w:styleId="HTML4">
    <w:name w:val="HTML 書式付き4"/>
    <w:basedOn w:val="Normal"/>
    <w:rsid w:val="00E14D5D"/>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E14D5D"/>
  </w:style>
  <w:style w:type="character" w:customStyle="1" w:styleId="PlainTable31">
    <w:name w:val="Plain Table 31"/>
    <w:uiPriority w:val="19"/>
    <w:qFormat/>
    <w:rsid w:val="00E14D5D"/>
    <w:rPr>
      <w:i/>
      <w:iCs/>
      <w:color w:val="808080"/>
    </w:rPr>
  </w:style>
  <w:style w:type="character" w:customStyle="1" w:styleId="PlainTable41">
    <w:name w:val="Plain Table 41"/>
    <w:uiPriority w:val="21"/>
    <w:qFormat/>
    <w:rsid w:val="00E14D5D"/>
    <w:rPr>
      <w:b/>
      <w:bCs/>
      <w:i/>
      <w:iCs/>
      <w:color w:val="4F81BD"/>
    </w:rPr>
  </w:style>
  <w:style w:type="character" w:customStyle="1" w:styleId="PlainTable51">
    <w:name w:val="Plain Table 51"/>
    <w:uiPriority w:val="31"/>
    <w:qFormat/>
    <w:rsid w:val="00E14D5D"/>
    <w:rPr>
      <w:smallCaps/>
      <w:color w:val="C0504D"/>
      <w:u w:val="single"/>
    </w:rPr>
  </w:style>
  <w:style w:type="character" w:customStyle="1" w:styleId="TableGridLight1">
    <w:name w:val="Table Grid Light1"/>
    <w:uiPriority w:val="32"/>
    <w:qFormat/>
    <w:rsid w:val="00E14D5D"/>
    <w:rPr>
      <w:b/>
      <w:bCs/>
      <w:smallCaps/>
      <w:color w:val="C0504D"/>
      <w:spacing w:val="5"/>
      <w:u w:val="single"/>
    </w:rPr>
  </w:style>
  <w:style w:type="character" w:customStyle="1" w:styleId="GridTable1Light1">
    <w:name w:val="Grid Table 1 Light1"/>
    <w:uiPriority w:val="33"/>
    <w:qFormat/>
    <w:rsid w:val="00E14D5D"/>
    <w:rPr>
      <w:b/>
      <w:bCs/>
      <w:smallCaps/>
      <w:spacing w:val="5"/>
    </w:rPr>
  </w:style>
  <w:style w:type="paragraph" w:customStyle="1" w:styleId="GridTable31">
    <w:name w:val="Grid Table 31"/>
    <w:basedOn w:val="Heading1"/>
    <w:next w:val="Normal"/>
    <w:uiPriority w:val="39"/>
    <w:unhideWhenUsed/>
    <w:qFormat/>
    <w:rsid w:val="00E14D5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E14D5D"/>
  </w:style>
  <w:style w:type="numbering" w:customStyle="1" w:styleId="NoList18">
    <w:name w:val="No List18"/>
    <w:next w:val="NoList"/>
    <w:semiHidden/>
    <w:rsid w:val="00E14D5D"/>
  </w:style>
  <w:style w:type="character" w:customStyle="1" w:styleId="PlainTable32">
    <w:name w:val="Plain Table 32"/>
    <w:uiPriority w:val="19"/>
    <w:qFormat/>
    <w:rsid w:val="00E14D5D"/>
    <w:rPr>
      <w:i/>
      <w:iCs/>
      <w:color w:val="808080"/>
    </w:rPr>
  </w:style>
  <w:style w:type="character" w:customStyle="1" w:styleId="PlainTable42">
    <w:name w:val="Plain Table 42"/>
    <w:uiPriority w:val="21"/>
    <w:qFormat/>
    <w:rsid w:val="00E14D5D"/>
    <w:rPr>
      <w:b/>
      <w:bCs/>
      <w:i/>
      <w:iCs/>
      <w:color w:val="4F81BD"/>
    </w:rPr>
  </w:style>
  <w:style w:type="character" w:customStyle="1" w:styleId="PlainTable52">
    <w:name w:val="Plain Table 52"/>
    <w:uiPriority w:val="31"/>
    <w:qFormat/>
    <w:rsid w:val="00E14D5D"/>
    <w:rPr>
      <w:smallCaps/>
      <w:color w:val="C0504D"/>
      <w:u w:val="single"/>
    </w:rPr>
  </w:style>
  <w:style w:type="character" w:customStyle="1" w:styleId="TableGridLight2">
    <w:name w:val="Table Grid Light2"/>
    <w:uiPriority w:val="32"/>
    <w:qFormat/>
    <w:rsid w:val="00E14D5D"/>
    <w:rPr>
      <w:b/>
      <w:bCs/>
      <w:smallCaps/>
      <w:color w:val="C0504D"/>
      <w:spacing w:val="5"/>
      <w:u w:val="single"/>
    </w:rPr>
  </w:style>
  <w:style w:type="character" w:customStyle="1" w:styleId="GridTable1Light2">
    <w:name w:val="Grid Table 1 Light2"/>
    <w:uiPriority w:val="33"/>
    <w:qFormat/>
    <w:rsid w:val="00E14D5D"/>
    <w:rPr>
      <w:b/>
      <w:bCs/>
      <w:smallCaps/>
      <w:spacing w:val="5"/>
    </w:rPr>
  </w:style>
  <w:style w:type="paragraph" w:customStyle="1" w:styleId="GridTable32">
    <w:name w:val="Grid Table 32"/>
    <w:basedOn w:val="Heading1"/>
    <w:next w:val="Normal"/>
    <w:uiPriority w:val="39"/>
    <w:unhideWhenUsed/>
    <w:qFormat/>
    <w:rsid w:val="00E14D5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E14D5D"/>
  </w:style>
  <w:style w:type="character" w:customStyle="1" w:styleId="PlainTable33">
    <w:name w:val="Plain Table 33"/>
    <w:uiPriority w:val="19"/>
    <w:qFormat/>
    <w:rsid w:val="00E14D5D"/>
    <w:rPr>
      <w:i/>
      <w:iCs/>
      <w:color w:val="808080"/>
    </w:rPr>
  </w:style>
  <w:style w:type="character" w:customStyle="1" w:styleId="PlainTable43">
    <w:name w:val="Plain Table 43"/>
    <w:uiPriority w:val="21"/>
    <w:qFormat/>
    <w:rsid w:val="00E14D5D"/>
    <w:rPr>
      <w:b/>
      <w:bCs/>
      <w:i/>
      <w:iCs/>
      <w:color w:val="4F81BD"/>
    </w:rPr>
  </w:style>
  <w:style w:type="character" w:customStyle="1" w:styleId="PlainTable53">
    <w:name w:val="Plain Table 53"/>
    <w:uiPriority w:val="31"/>
    <w:qFormat/>
    <w:rsid w:val="00E14D5D"/>
    <w:rPr>
      <w:smallCaps/>
      <w:color w:val="C0504D"/>
      <w:u w:val="single"/>
    </w:rPr>
  </w:style>
  <w:style w:type="character" w:customStyle="1" w:styleId="TableGridLight3">
    <w:name w:val="Table Grid Light3"/>
    <w:uiPriority w:val="32"/>
    <w:qFormat/>
    <w:rsid w:val="00E14D5D"/>
    <w:rPr>
      <w:b/>
      <w:bCs/>
      <w:smallCaps/>
      <w:color w:val="C0504D"/>
      <w:spacing w:val="5"/>
      <w:u w:val="single"/>
    </w:rPr>
  </w:style>
  <w:style w:type="character" w:customStyle="1" w:styleId="GridTable1Light3">
    <w:name w:val="Grid Table 1 Light3"/>
    <w:uiPriority w:val="33"/>
    <w:qFormat/>
    <w:rsid w:val="00E14D5D"/>
    <w:rPr>
      <w:b/>
      <w:bCs/>
      <w:smallCaps/>
      <w:spacing w:val="5"/>
    </w:rPr>
  </w:style>
  <w:style w:type="paragraph" w:customStyle="1" w:styleId="GridTable33">
    <w:name w:val="Grid Table 33"/>
    <w:basedOn w:val="Heading1"/>
    <w:next w:val="Normal"/>
    <w:uiPriority w:val="39"/>
    <w:unhideWhenUsed/>
    <w:qFormat/>
    <w:rsid w:val="00E14D5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E14D5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14D5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E14D5D"/>
  </w:style>
  <w:style w:type="numbering" w:customStyle="1" w:styleId="123">
    <w:name w:val="リストなし12"/>
    <w:next w:val="NoList"/>
    <w:uiPriority w:val="99"/>
    <w:semiHidden/>
    <w:unhideWhenUsed/>
    <w:rsid w:val="00E14D5D"/>
  </w:style>
  <w:style w:type="paragraph" w:customStyle="1" w:styleId="80">
    <w:name w:val="修订8"/>
    <w:hidden/>
    <w:semiHidden/>
    <w:rsid w:val="00E14D5D"/>
    <w:rPr>
      <w:rFonts w:ascii="Times New Roman" w:eastAsia="Batang" w:hAnsi="Times New Roman"/>
      <w:lang w:eastAsia="en-US"/>
    </w:rPr>
  </w:style>
  <w:style w:type="paragraph" w:customStyle="1" w:styleId="71">
    <w:name w:val="无间隔7"/>
    <w:qFormat/>
    <w:rsid w:val="00E14D5D"/>
    <w:rPr>
      <w:rFonts w:ascii="Times New Roman" w:hAnsi="Times New Roman"/>
      <w:lang w:eastAsia="en-US"/>
    </w:rPr>
  </w:style>
  <w:style w:type="character" w:customStyle="1" w:styleId="afd">
    <w:name w:val="コメント内容 (文字)"/>
    <w:rsid w:val="00E14D5D"/>
    <w:rPr>
      <w:b/>
      <w:bCs/>
      <w:lang w:val="en-GB" w:eastAsia="en-US" w:bidi="ar-SA"/>
    </w:rPr>
  </w:style>
  <w:style w:type="numbering" w:customStyle="1" w:styleId="NoList25">
    <w:name w:val="No List25"/>
    <w:next w:val="NoList"/>
    <w:uiPriority w:val="99"/>
    <w:semiHidden/>
    <w:rsid w:val="00E14D5D"/>
  </w:style>
  <w:style w:type="numbering" w:customStyle="1" w:styleId="1110">
    <w:name w:val="无列表111"/>
    <w:next w:val="NoList"/>
    <w:semiHidden/>
    <w:rsid w:val="00E14D5D"/>
  </w:style>
  <w:style w:type="numbering" w:customStyle="1" w:styleId="1111">
    <w:name w:val="リストなし111"/>
    <w:next w:val="NoList"/>
    <w:uiPriority w:val="99"/>
    <w:semiHidden/>
    <w:unhideWhenUsed/>
    <w:rsid w:val="00E14D5D"/>
  </w:style>
  <w:style w:type="table" w:customStyle="1" w:styleId="TableGrid51">
    <w:name w:val="Table Grid51"/>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14D5D"/>
  </w:style>
  <w:style w:type="numbering" w:customStyle="1" w:styleId="1211">
    <w:name w:val="リストなし121"/>
    <w:next w:val="NoList"/>
    <w:uiPriority w:val="99"/>
    <w:semiHidden/>
    <w:unhideWhenUsed/>
    <w:rsid w:val="00E14D5D"/>
  </w:style>
  <w:style w:type="numbering" w:customStyle="1" w:styleId="NoList112">
    <w:name w:val="No List112"/>
    <w:next w:val="NoList"/>
    <w:uiPriority w:val="99"/>
    <w:semiHidden/>
    <w:unhideWhenUsed/>
    <w:rsid w:val="00E14D5D"/>
  </w:style>
  <w:style w:type="table" w:customStyle="1" w:styleId="TableGrid411">
    <w:name w:val="Table Grid411"/>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14D5D"/>
  </w:style>
  <w:style w:type="numbering" w:customStyle="1" w:styleId="11111">
    <w:name w:val="リストなし1111"/>
    <w:next w:val="NoList"/>
    <w:uiPriority w:val="99"/>
    <w:semiHidden/>
    <w:unhideWhenUsed/>
    <w:rsid w:val="00E14D5D"/>
  </w:style>
  <w:style w:type="numbering" w:customStyle="1" w:styleId="NoList42">
    <w:name w:val="No List42"/>
    <w:next w:val="NoList"/>
    <w:uiPriority w:val="99"/>
    <w:semiHidden/>
    <w:unhideWhenUsed/>
    <w:rsid w:val="00E14D5D"/>
  </w:style>
  <w:style w:type="table" w:customStyle="1" w:styleId="TableGrid14">
    <w:name w:val="Table Grid14"/>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14D5D"/>
  </w:style>
  <w:style w:type="table" w:customStyle="1" w:styleId="324">
    <w:name w:val="网格型32"/>
    <w:basedOn w:val="TableNormal"/>
    <w:next w:val="TableGrid"/>
    <w:rsid w:val="00E14D5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E14D5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14D5D"/>
  </w:style>
  <w:style w:type="table" w:customStyle="1" w:styleId="TableClassic22">
    <w:name w:val="Table Classic 22"/>
    <w:basedOn w:val="TableNormal"/>
    <w:next w:val="TableClassic2"/>
    <w:rsid w:val="00E14D5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14D5D"/>
  </w:style>
  <w:style w:type="table" w:customStyle="1" w:styleId="TableGrid42">
    <w:name w:val="Table Grid4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14D5D"/>
  </w:style>
  <w:style w:type="table" w:customStyle="1" w:styleId="3110">
    <w:name w:val="网格型311"/>
    <w:basedOn w:val="TableNormal"/>
    <w:next w:val="TableGrid"/>
    <w:rsid w:val="00E14D5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14D5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14D5D"/>
  </w:style>
  <w:style w:type="table" w:customStyle="1" w:styleId="TableClassic211">
    <w:name w:val="Table Classic 211"/>
    <w:basedOn w:val="TableNormal"/>
    <w:next w:val="TableClassic2"/>
    <w:rsid w:val="00E14D5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14D5D"/>
  </w:style>
  <w:style w:type="numbering" w:customStyle="1" w:styleId="NoList113">
    <w:name w:val="No List113"/>
    <w:next w:val="NoList"/>
    <w:uiPriority w:val="99"/>
    <w:semiHidden/>
    <w:rsid w:val="00E14D5D"/>
  </w:style>
  <w:style w:type="numbering" w:customStyle="1" w:styleId="140">
    <w:name w:val="无列表14"/>
    <w:next w:val="NoList"/>
    <w:semiHidden/>
    <w:rsid w:val="00E14D5D"/>
  </w:style>
  <w:style w:type="numbering" w:customStyle="1" w:styleId="141">
    <w:name w:val="リストなし14"/>
    <w:next w:val="NoList"/>
    <w:uiPriority w:val="99"/>
    <w:semiHidden/>
    <w:unhideWhenUsed/>
    <w:rsid w:val="00E14D5D"/>
  </w:style>
  <w:style w:type="numbering" w:customStyle="1" w:styleId="NoList26">
    <w:name w:val="No List26"/>
    <w:next w:val="NoList"/>
    <w:uiPriority w:val="99"/>
    <w:semiHidden/>
    <w:rsid w:val="00E14D5D"/>
  </w:style>
  <w:style w:type="numbering" w:customStyle="1" w:styleId="1130">
    <w:name w:val="无列表113"/>
    <w:next w:val="NoList"/>
    <w:semiHidden/>
    <w:rsid w:val="00E14D5D"/>
  </w:style>
  <w:style w:type="numbering" w:customStyle="1" w:styleId="1131">
    <w:name w:val="リストなし113"/>
    <w:next w:val="NoList"/>
    <w:uiPriority w:val="99"/>
    <w:semiHidden/>
    <w:unhideWhenUsed/>
    <w:rsid w:val="00E14D5D"/>
  </w:style>
  <w:style w:type="numbering" w:customStyle="1" w:styleId="NoList33">
    <w:name w:val="No List33"/>
    <w:next w:val="NoList"/>
    <w:uiPriority w:val="99"/>
    <w:semiHidden/>
    <w:unhideWhenUsed/>
    <w:rsid w:val="00E14D5D"/>
  </w:style>
  <w:style w:type="table" w:customStyle="1" w:styleId="TableGrid52">
    <w:name w:val="Table Grid5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14D5D"/>
  </w:style>
  <w:style w:type="numbering" w:customStyle="1" w:styleId="1221">
    <w:name w:val="リストなし122"/>
    <w:next w:val="NoList"/>
    <w:uiPriority w:val="99"/>
    <w:semiHidden/>
    <w:unhideWhenUsed/>
    <w:rsid w:val="00E14D5D"/>
  </w:style>
  <w:style w:type="numbering" w:customStyle="1" w:styleId="NoList114">
    <w:name w:val="No List114"/>
    <w:next w:val="NoList"/>
    <w:uiPriority w:val="99"/>
    <w:semiHidden/>
    <w:unhideWhenUsed/>
    <w:rsid w:val="00E14D5D"/>
  </w:style>
  <w:style w:type="table" w:customStyle="1" w:styleId="TableGrid412">
    <w:name w:val="Table Grid41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14D5D"/>
  </w:style>
  <w:style w:type="numbering" w:customStyle="1" w:styleId="11120">
    <w:name w:val="リストなし1112"/>
    <w:next w:val="NoList"/>
    <w:uiPriority w:val="99"/>
    <w:semiHidden/>
    <w:unhideWhenUsed/>
    <w:rsid w:val="00E14D5D"/>
  </w:style>
  <w:style w:type="numbering" w:customStyle="1" w:styleId="NoList43">
    <w:name w:val="No List43"/>
    <w:next w:val="NoList"/>
    <w:uiPriority w:val="99"/>
    <w:semiHidden/>
    <w:unhideWhenUsed/>
    <w:rsid w:val="00E14D5D"/>
  </w:style>
  <w:style w:type="table" w:customStyle="1" w:styleId="TableGrid62">
    <w:name w:val="Table Grid6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14D5D"/>
  </w:style>
  <w:style w:type="numbering" w:customStyle="1" w:styleId="1310">
    <w:name w:val="リストなし131"/>
    <w:next w:val="NoList"/>
    <w:uiPriority w:val="99"/>
    <w:semiHidden/>
    <w:unhideWhenUsed/>
    <w:rsid w:val="00E14D5D"/>
  </w:style>
  <w:style w:type="numbering" w:customStyle="1" w:styleId="NoList122">
    <w:name w:val="No List122"/>
    <w:next w:val="NoList"/>
    <w:uiPriority w:val="99"/>
    <w:semiHidden/>
    <w:unhideWhenUsed/>
    <w:rsid w:val="00E14D5D"/>
  </w:style>
  <w:style w:type="numbering" w:customStyle="1" w:styleId="11210">
    <w:name w:val="无列表1121"/>
    <w:next w:val="NoList"/>
    <w:semiHidden/>
    <w:rsid w:val="00E14D5D"/>
  </w:style>
  <w:style w:type="numbering" w:customStyle="1" w:styleId="11211">
    <w:name w:val="リストなし1121"/>
    <w:next w:val="NoList"/>
    <w:uiPriority w:val="99"/>
    <w:semiHidden/>
    <w:unhideWhenUsed/>
    <w:rsid w:val="00E14D5D"/>
  </w:style>
  <w:style w:type="numbering" w:customStyle="1" w:styleId="NoList27">
    <w:name w:val="No List27"/>
    <w:next w:val="NoList"/>
    <w:uiPriority w:val="99"/>
    <w:semiHidden/>
    <w:unhideWhenUsed/>
    <w:rsid w:val="00E14D5D"/>
  </w:style>
  <w:style w:type="numbering" w:customStyle="1" w:styleId="NoList115">
    <w:name w:val="No List115"/>
    <w:next w:val="NoList"/>
    <w:uiPriority w:val="99"/>
    <w:semiHidden/>
    <w:rsid w:val="00E14D5D"/>
  </w:style>
  <w:style w:type="numbering" w:customStyle="1" w:styleId="150">
    <w:name w:val="无列表15"/>
    <w:next w:val="NoList"/>
    <w:semiHidden/>
    <w:rsid w:val="00E14D5D"/>
  </w:style>
  <w:style w:type="numbering" w:customStyle="1" w:styleId="151">
    <w:name w:val="リストなし15"/>
    <w:next w:val="NoList"/>
    <w:uiPriority w:val="99"/>
    <w:semiHidden/>
    <w:unhideWhenUsed/>
    <w:rsid w:val="00E14D5D"/>
  </w:style>
  <w:style w:type="numbering" w:customStyle="1" w:styleId="NoList28">
    <w:name w:val="No List28"/>
    <w:next w:val="NoList"/>
    <w:uiPriority w:val="99"/>
    <w:semiHidden/>
    <w:rsid w:val="00E14D5D"/>
  </w:style>
  <w:style w:type="numbering" w:customStyle="1" w:styleId="114">
    <w:name w:val="无列表114"/>
    <w:next w:val="NoList"/>
    <w:semiHidden/>
    <w:rsid w:val="00E14D5D"/>
  </w:style>
  <w:style w:type="numbering" w:customStyle="1" w:styleId="1140">
    <w:name w:val="リストなし114"/>
    <w:next w:val="NoList"/>
    <w:uiPriority w:val="99"/>
    <w:semiHidden/>
    <w:unhideWhenUsed/>
    <w:rsid w:val="00E14D5D"/>
  </w:style>
  <w:style w:type="numbering" w:customStyle="1" w:styleId="NoList34">
    <w:name w:val="No List34"/>
    <w:next w:val="NoList"/>
    <w:uiPriority w:val="99"/>
    <w:semiHidden/>
    <w:unhideWhenUsed/>
    <w:rsid w:val="00E14D5D"/>
  </w:style>
  <w:style w:type="table" w:customStyle="1" w:styleId="TableGrid53">
    <w:name w:val="Table Grid53"/>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E14D5D"/>
  </w:style>
  <w:style w:type="numbering" w:customStyle="1" w:styleId="1231">
    <w:name w:val="リストなし123"/>
    <w:next w:val="NoList"/>
    <w:uiPriority w:val="99"/>
    <w:semiHidden/>
    <w:unhideWhenUsed/>
    <w:rsid w:val="00E14D5D"/>
  </w:style>
  <w:style w:type="numbering" w:customStyle="1" w:styleId="NoList116">
    <w:name w:val="No List116"/>
    <w:next w:val="NoList"/>
    <w:uiPriority w:val="99"/>
    <w:semiHidden/>
    <w:unhideWhenUsed/>
    <w:rsid w:val="00E14D5D"/>
  </w:style>
  <w:style w:type="table" w:customStyle="1" w:styleId="TableGrid413">
    <w:name w:val="Table Grid413"/>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14D5D"/>
  </w:style>
  <w:style w:type="numbering" w:customStyle="1" w:styleId="11130">
    <w:name w:val="リストなし1113"/>
    <w:next w:val="NoList"/>
    <w:uiPriority w:val="99"/>
    <w:semiHidden/>
    <w:unhideWhenUsed/>
    <w:rsid w:val="00E14D5D"/>
  </w:style>
  <w:style w:type="numbering" w:customStyle="1" w:styleId="NoList44">
    <w:name w:val="No List44"/>
    <w:next w:val="NoList"/>
    <w:uiPriority w:val="99"/>
    <w:semiHidden/>
    <w:unhideWhenUsed/>
    <w:rsid w:val="00E14D5D"/>
  </w:style>
  <w:style w:type="table" w:customStyle="1" w:styleId="TableGrid63">
    <w:name w:val="Table Grid63"/>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14D5D"/>
  </w:style>
  <w:style w:type="numbering" w:customStyle="1" w:styleId="1321">
    <w:name w:val="リストなし132"/>
    <w:next w:val="NoList"/>
    <w:uiPriority w:val="99"/>
    <w:semiHidden/>
    <w:unhideWhenUsed/>
    <w:rsid w:val="00E14D5D"/>
  </w:style>
  <w:style w:type="numbering" w:customStyle="1" w:styleId="NoList123">
    <w:name w:val="No List123"/>
    <w:next w:val="NoList"/>
    <w:uiPriority w:val="99"/>
    <w:semiHidden/>
    <w:unhideWhenUsed/>
    <w:rsid w:val="00E14D5D"/>
  </w:style>
  <w:style w:type="numbering" w:customStyle="1" w:styleId="1122">
    <w:name w:val="无列表1122"/>
    <w:next w:val="NoList"/>
    <w:semiHidden/>
    <w:rsid w:val="00E14D5D"/>
  </w:style>
  <w:style w:type="numbering" w:customStyle="1" w:styleId="11220">
    <w:name w:val="リストなし1122"/>
    <w:next w:val="NoList"/>
    <w:uiPriority w:val="99"/>
    <w:semiHidden/>
    <w:unhideWhenUsed/>
    <w:rsid w:val="00E14D5D"/>
  </w:style>
  <w:style w:type="numbering" w:customStyle="1" w:styleId="NoList29">
    <w:name w:val="No List29"/>
    <w:next w:val="NoList"/>
    <w:uiPriority w:val="99"/>
    <w:semiHidden/>
    <w:unhideWhenUsed/>
    <w:rsid w:val="00E14D5D"/>
  </w:style>
  <w:style w:type="numbering" w:customStyle="1" w:styleId="NoList117">
    <w:name w:val="No List117"/>
    <w:next w:val="NoList"/>
    <w:uiPriority w:val="99"/>
    <w:semiHidden/>
    <w:rsid w:val="00E14D5D"/>
  </w:style>
  <w:style w:type="numbering" w:customStyle="1" w:styleId="161">
    <w:name w:val="无列表16"/>
    <w:next w:val="NoList"/>
    <w:semiHidden/>
    <w:rsid w:val="00E14D5D"/>
  </w:style>
  <w:style w:type="numbering" w:customStyle="1" w:styleId="162">
    <w:name w:val="リストなし16"/>
    <w:next w:val="NoList"/>
    <w:uiPriority w:val="99"/>
    <w:semiHidden/>
    <w:unhideWhenUsed/>
    <w:rsid w:val="00E14D5D"/>
  </w:style>
  <w:style w:type="numbering" w:customStyle="1" w:styleId="NoList210">
    <w:name w:val="No List210"/>
    <w:next w:val="NoList"/>
    <w:uiPriority w:val="99"/>
    <w:semiHidden/>
    <w:rsid w:val="00E14D5D"/>
  </w:style>
  <w:style w:type="numbering" w:customStyle="1" w:styleId="115">
    <w:name w:val="无列表115"/>
    <w:next w:val="NoList"/>
    <w:semiHidden/>
    <w:rsid w:val="00E14D5D"/>
  </w:style>
  <w:style w:type="numbering" w:customStyle="1" w:styleId="1150">
    <w:name w:val="リストなし115"/>
    <w:next w:val="NoList"/>
    <w:uiPriority w:val="99"/>
    <w:semiHidden/>
    <w:unhideWhenUsed/>
    <w:rsid w:val="00E14D5D"/>
  </w:style>
  <w:style w:type="numbering" w:customStyle="1" w:styleId="NoList35">
    <w:name w:val="No List35"/>
    <w:next w:val="NoList"/>
    <w:uiPriority w:val="99"/>
    <w:semiHidden/>
    <w:unhideWhenUsed/>
    <w:rsid w:val="00E14D5D"/>
  </w:style>
  <w:style w:type="table" w:customStyle="1" w:styleId="TableGrid54">
    <w:name w:val="Table Grid54"/>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14D5D"/>
  </w:style>
  <w:style w:type="numbering" w:customStyle="1" w:styleId="1240">
    <w:name w:val="リストなし124"/>
    <w:next w:val="NoList"/>
    <w:uiPriority w:val="99"/>
    <w:semiHidden/>
    <w:unhideWhenUsed/>
    <w:rsid w:val="00E14D5D"/>
  </w:style>
  <w:style w:type="numbering" w:customStyle="1" w:styleId="NoList118">
    <w:name w:val="No List118"/>
    <w:next w:val="NoList"/>
    <w:uiPriority w:val="99"/>
    <w:semiHidden/>
    <w:unhideWhenUsed/>
    <w:rsid w:val="00E14D5D"/>
  </w:style>
  <w:style w:type="table" w:customStyle="1" w:styleId="TableGrid414">
    <w:name w:val="Table Grid414"/>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14D5D"/>
  </w:style>
  <w:style w:type="numbering" w:customStyle="1" w:styleId="11140">
    <w:name w:val="リストなし1114"/>
    <w:next w:val="NoList"/>
    <w:uiPriority w:val="99"/>
    <w:semiHidden/>
    <w:unhideWhenUsed/>
    <w:rsid w:val="00E14D5D"/>
  </w:style>
  <w:style w:type="numbering" w:customStyle="1" w:styleId="NoList45">
    <w:name w:val="No List45"/>
    <w:next w:val="NoList"/>
    <w:uiPriority w:val="99"/>
    <w:semiHidden/>
    <w:unhideWhenUsed/>
    <w:rsid w:val="00E14D5D"/>
  </w:style>
  <w:style w:type="table" w:customStyle="1" w:styleId="TableGrid64">
    <w:name w:val="Table Grid64"/>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14D5D"/>
  </w:style>
  <w:style w:type="numbering" w:customStyle="1" w:styleId="1330">
    <w:name w:val="リストなし133"/>
    <w:next w:val="NoList"/>
    <w:uiPriority w:val="99"/>
    <w:semiHidden/>
    <w:unhideWhenUsed/>
    <w:rsid w:val="00E14D5D"/>
  </w:style>
  <w:style w:type="numbering" w:customStyle="1" w:styleId="NoList124">
    <w:name w:val="No List124"/>
    <w:next w:val="NoList"/>
    <w:uiPriority w:val="99"/>
    <w:semiHidden/>
    <w:unhideWhenUsed/>
    <w:rsid w:val="00E14D5D"/>
  </w:style>
  <w:style w:type="numbering" w:customStyle="1" w:styleId="1123">
    <w:name w:val="无列表1123"/>
    <w:next w:val="NoList"/>
    <w:semiHidden/>
    <w:rsid w:val="00E14D5D"/>
  </w:style>
  <w:style w:type="numbering" w:customStyle="1" w:styleId="11230">
    <w:name w:val="リストなし1123"/>
    <w:next w:val="NoList"/>
    <w:uiPriority w:val="99"/>
    <w:semiHidden/>
    <w:unhideWhenUsed/>
    <w:rsid w:val="00E14D5D"/>
  </w:style>
  <w:style w:type="character" w:customStyle="1" w:styleId="CommentSubjectChar4">
    <w:name w:val="Comment Subject Char4"/>
    <w:rsid w:val="00E14D5D"/>
    <w:rPr>
      <w:rFonts w:ascii="Times New Roman" w:hAnsi="Times New Roman"/>
      <w:b/>
      <w:bCs/>
      <w:lang w:val="en-GB" w:eastAsia="en-US"/>
    </w:rPr>
  </w:style>
  <w:style w:type="character" w:customStyle="1" w:styleId="1ff6">
    <w:name w:val="註解文字 字元1"/>
    <w:uiPriority w:val="99"/>
    <w:rsid w:val="00E14D5D"/>
    <w:rPr>
      <w:lang w:eastAsia="en-US"/>
    </w:rPr>
  </w:style>
  <w:style w:type="paragraph" w:customStyle="1" w:styleId="72">
    <w:name w:val="吹き出し7"/>
    <w:basedOn w:val="Normal"/>
    <w:rsid w:val="00E14D5D"/>
    <w:rPr>
      <w:rFonts w:ascii="Tahoma" w:eastAsia="MS Mincho" w:hAnsi="Tahoma" w:cs="Tahoma"/>
      <w:sz w:val="16"/>
      <w:szCs w:val="16"/>
      <w:lang w:eastAsia="en-GB"/>
    </w:rPr>
  </w:style>
  <w:style w:type="character" w:customStyle="1" w:styleId="56">
    <w:name w:val="段落フォント5"/>
    <w:rsid w:val="00E14D5D"/>
  </w:style>
  <w:style w:type="character" w:customStyle="1" w:styleId="57">
    <w:name w:val="コメント参照5"/>
    <w:rsid w:val="00E14D5D"/>
    <w:rPr>
      <w:sz w:val="16"/>
    </w:rPr>
  </w:style>
  <w:style w:type="paragraph" w:customStyle="1" w:styleId="58">
    <w:name w:val="図表番号5"/>
    <w:basedOn w:val="Normal"/>
    <w:rsid w:val="00E14D5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14D5D"/>
    <w:pPr>
      <w:tabs>
        <w:tab w:val="num" w:pos="644"/>
      </w:tabs>
      <w:suppressAutoHyphens/>
      <w:ind w:left="644" w:hanging="360"/>
    </w:pPr>
    <w:rPr>
      <w:rFonts w:eastAsia="MS Mincho" w:cs="CG Times (WN)"/>
      <w:lang w:eastAsia="ar-SA"/>
    </w:rPr>
  </w:style>
  <w:style w:type="paragraph" w:customStyle="1" w:styleId="250">
    <w:name w:val="段落番号 25"/>
    <w:basedOn w:val="59"/>
    <w:rsid w:val="00E14D5D"/>
    <w:pPr>
      <w:ind w:left="851" w:hanging="284"/>
    </w:pPr>
  </w:style>
  <w:style w:type="paragraph" w:customStyle="1" w:styleId="5a">
    <w:name w:val="箇条書き5"/>
    <w:basedOn w:val="List"/>
    <w:rsid w:val="00E14D5D"/>
    <w:pPr>
      <w:tabs>
        <w:tab w:val="num" w:pos="644"/>
      </w:tabs>
      <w:suppressAutoHyphens/>
      <w:ind w:left="644" w:hanging="360"/>
    </w:pPr>
    <w:rPr>
      <w:rFonts w:eastAsia="MS Mincho" w:cs="CG Times (WN)"/>
      <w:lang w:eastAsia="ar-SA"/>
    </w:rPr>
  </w:style>
  <w:style w:type="paragraph" w:customStyle="1" w:styleId="251">
    <w:name w:val="箇条書き 25"/>
    <w:basedOn w:val="5a"/>
    <w:rsid w:val="00E14D5D"/>
    <w:pPr>
      <w:tabs>
        <w:tab w:val="clear" w:pos="644"/>
        <w:tab w:val="num" w:pos="1494"/>
      </w:tabs>
      <w:ind w:left="851" w:hanging="284"/>
    </w:pPr>
  </w:style>
  <w:style w:type="paragraph" w:customStyle="1" w:styleId="350">
    <w:name w:val="箇条書き 35"/>
    <w:basedOn w:val="251"/>
    <w:rsid w:val="00E14D5D"/>
    <w:pPr>
      <w:ind w:left="1135"/>
    </w:pPr>
  </w:style>
  <w:style w:type="paragraph" w:customStyle="1" w:styleId="252">
    <w:name w:val="一覧 25"/>
    <w:basedOn w:val="List"/>
    <w:rsid w:val="00E14D5D"/>
    <w:pPr>
      <w:suppressAutoHyphens/>
      <w:ind w:left="851"/>
    </w:pPr>
    <w:rPr>
      <w:rFonts w:eastAsia="MS Mincho" w:cs="CG Times (WN)"/>
      <w:lang w:eastAsia="ar-SA"/>
    </w:rPr>
  </w:style>
  <w:style w:type="paragraph" w:customStyle="1" w:styleId="351">
    <w:name w:val="一覧 35"/>
    <w:basedOn w:val="252"/>
    <w:rsid w:val="00E14D5D"/>
    <w:pPr>
      <w:ind w:left="1135"/>
    </w:pPr>
  </w:style>
  <w:style w:type="paragraph" w:customStyle="1" w:styleId="450">
    <w:name w:val="一覧 45"/>
    <w:basedOn w:val="351"/>
    <w:rsid w:val="00E14D5D"/>
    <w:pPr>
      <w:ind w:left="1418"/>
    </w:pPr>
  </w:style>
  <w:style w:type="paragraph" w:customStyle="1" w:styleId="550">
    <w:name w:val="一覧 55"/>
    <w:basedOn w:val="450"/>
    <w:rsid w:val="00E14D5D"/>
    <w:pPr>
      <w:ind w:left="1702"/>
    </w:pPr>
  </w:style>
  <w:style w:type="paragraph" w:customStyle="1" w:styleId="451">
    <w:name w:val="箇条書き 45"/>
    <w:basedOn w:val="350"/>
    <w:rsid w:val="00E14D5D"/>
    <w:pPr>
      <w:ind w:left="1418"/>
    </w:pPr>
  </w:style>
  <w:style w:type="paragraph" w:customStyle="1" w:styleId="551">
    <w:name w:val="箇条書き 55"/>
    <w:basedOn w:val="451"/>
    <w:rsid w:val="00E14D5D"/>
    <w:pPr>
      <w:ind w:left="1702"/>
    </w:pPr>
  </w:style>
  <w:style w:type="paragraph" w:customStyle="1" w:styleId="5b">
    <w:name w:val="コメント文字列5"/>
    <w:basedOn w:val="Normal"/>
    <w:rsid w:val="00E14D5D"/>
    <w:pPr>
      <w:suppressAutoHyphens/>
    </w:pPr>
    <w:rPr>
      <w:rFonts w:eastAsia="MS Mincho" w:cs="CG Times (WN)"/>
      <w:lang w:eastAsia="ar-SA"/>
    </w:rPr>
  </w:style>
  <w:style w:type="paragraph" w:customStyle="1" w:styleId="5c">
    <w:name w:val="コメント内容5"/>
    <w:basedOn w:val="5b"/>
    <w:next w:val="5b"/>
    <w:rsid w:val="00E14D5D"/>
    <w:rPr>
      <w:b/>
      <w:bCs/>
    </w:rPr>
  </w:style>
  <w:style w:type="paragraph" w:customStyle="1" w:styleId="5d">
    <w:name w:val="見出しマップ5"/>
    <w:basedOn w:val="Normal"/>
    <w:rsid w:val="00E14D5D"/>
    <w:pPr>
      <w:shd w:val="clear" w:color="auto" w:fill="000080"/>
      <w:suppressAutoHyphens/>
    </w:pPr>
    <w:rPr>
      <w:rFonts w:ascii="Tahoma" w:eastAsia="MS Mincho" w:hAnsi="Tahoma" w:cs="Tahoma"/>
      <w:lang w:eastAsia="ar-SA"/>
    </w:rPr>
  </w:style>
  <w:style w:type="paragraph" w:customStyle="1" w:styleId="5e">
    <w:name w:val="書式なし5"/>
    <w:basedOn w:val="Normal"/>
    <w:rsid w:val="00E14D5D"/>
    <w:pPr>
      <w:suppressAutoHyphens/>
    </w:pPr>
    <w:rPr>
      <w:rFonts w:ascii="Courier New" w:eastAsia="MS Mincho" w:hAnsi="Courier New" w:cs="CG Times (WN)"/>
      <w:lang w:val="nb-NO" w:eastAsia="ar-SA"/>
    </w:rPr>
  </w:style>
  <w:style w:type="paragraph" w:customStyle="1" w:styleId="Web5">
    <w:name w:val="標準 (Web)5"/>
    <w:basedOn w:val="Normal"/>
    <w:rsid w:val="00E14D5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14D5D"/>
    <w:pPr>
      <w:suppressAutoHyphens/>
      <w:ind w:left="567"/>
    </w:pPr>
    <w:rPr>
      <w:rFonts w:ascii="Arial" w:eastAsia="MS Mincho" w:hAnsi="Arial" w:cs="Arial"/>
      <w:lang w:eastAsia="ar-SA"/>
    </w:rPr>
  </w:style>
  <w:style w:type="paragraph" w:customStyle="1" w:styleId="5f">
    <w:name w:val="標準インデント5"/>
    <w:basedOn w:val="Normal"/>
    <w:rsid w:val="00E14D5D"/>
    <w:pPr>
      <w:suppressAutoHyphens/>
      <w:ind w:left="708"/>
    </w:pPr>
    <w:rPr>
      <w:rFonts w:eastAsia="MS Mincho" w:cs="CG Times (WN)"/>
      <w:lang w:eastAsia="ar-SA"/>
    </w:rPr>
  </w:style>
  <w:style w:type="paragraph" w:customStyle="1" w:styleId="5f0">
    <w:name w:val="記5"/>
    <w:basedOn w:val="Normal"/>
    <w:next w:val="Normal"/>
    <w:rsid w:val="00E14D5D"/>
    <w:pPr>
      <w:suppressAutoHyphens/>
    </w:pPr>
    <w:rPr>
      <w:rFonts w:eastAsia="MS Mincho" w:cs="CG Times (WN)"/>
      <w:lang w:eastAsia="ar-SA"/>
    </w:rPr>
  </w:style>
  <w:style w:type="paragraph" w:customStyle="1" w:styleId="HTML5">
    <w:name w:val="HTML 書式付き5"/>
    <w:basedOn w:val="Normal"/>
    <w:rsid w:val="00E14D5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4D5D"/>
    <w:rPr>
      <w:rFonts w:ascii="Arial" w:hAnsi="Arial"/>
      <w:sz w:val="32"/>
      <w:lang w:val="en-GB" w:eastAsia="ja-JP" w:bidi="ar-SA"/>
    </w:rPr>
  </w:style>
  <w:style w:type="paragraph" w:customStyle="1" w:styleId="254">
    <w:name w:val="本文 25"/>
    <w:basedOn w:val="Normal"/>
    <w:rsid w:val="00E14D5D"/>
    <w:pPr>
      <w:suppressAutoHyphens/>
      <w:spacing w:after="120"/>
    </w:pPr>
    <w:rPr>
      <w:rFonts w:eastAsia="MS Mincho" w:cs="CG Times (WN)"/>
      <w:lang w:eastAsia="ar-SA"/>
    </w:rPr>
  </w:style>
  <w:style w:type="paragraph" w:customStyle="1" w:styleId="352">
    <w:name w:val="本文 35"/>
    <w:basedOn w:val="Normal"/>
    <w:rsid w:val="00E14D5D"/>
    <w:pPr>
      <w:suppressAutoHyphens/>
      <w:spacing w:after="120"/>
    </w:pPr>
    <w:rPr>
      <w:rFonts w:eastAsia="MS Mincho" w:cs="CG Times (WN)"/>
      <w:lang w:eastAsia="ar-SA"/>
    </w:rPr>
  </w:style>
  <w:style w:type="paragraph" w:customStyle="1" w:styleId="93">
    <w:name w:val="目录 93"/>
    <w:basedOn w:val="TOC8"/>
    <w:rsid w:val="00E14D5D"/>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14D5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14D5D"/>
    <w:rPr>
      <w:rFonts w:ascii="Arial" w:eastAsia="Times New Roman" w:hAnsi="Arial"/>
      <w:sz w:val="22"/>
      <w:lang w:val="en-GB"/>
    </w:rPr>
  </w:style>
  <w:style w:type="paragraph" w:customStyle="1" w:styleId="CharChar32">
    <w:name w:val="Char Char3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90">
    <w:name w:val="(文字) (文字)9"/>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31">
    <w:name w:val="Char Char31"/>
    <w:rsid w:val="00E14D5D"/>
    <w:rPr>
      <w:rFonts w:ascii="Arial" w:hAnsi="Arial" w:cs="Arial" w:hint="default"/>
      <w:sz w:val="22"/>
      <w:lang w:val="en-GB" w:eastAsia="en-US" w:bidi="ar-SA"/>
    </w:rPr>
  </w:style>
  <w:style w:type="character" w:customStyle="1" w:styleId="CharChar2100">
    <w:name w:val="Char Char210"/>
    <w:rsid w:val="00E14D5D"/>
    <w:rPr>
      <w:rFonts w:ascii="Arial" w:hAnsi="Arial" w:cs="Arial" w:hint="default"/>
      <w:lang w:val="en-GB" w:eastAsia="en-US" w:bidi="ar-SA"/>
    </w:rPr>
  </w:style>
  <w:style w:type="character" w:customStyle="1" w:styleId="CharChar51">
    <w:name w:val="Char Char51"/>
    <w:rsid w:val="00E14D5D"/>
    <w:rPr>
      <w:rFonts w:ascii="Arial" w:hAnsi="Arial" w:cs="Arial" w:hint="default"/>
      <w:sz w:val="28"/>
      <w:lang w:val="en-GB" w:eastAsia="en-US" w:bidi="ar-SA"/>
    </w:rPr>
  </w:style>
  <w:style w:type="character" w:customStyle="1" w:styleId="CharChar211">
    <w:name w:val="Char Char211"/>
    <w:rsid w:val="00E14D5D"/>
    <w:rPr>
      <w:rFonts w:ascii="Times New Roman" w:hAnsi="Times New Roman"/>
      <w:lang w:val="en-GB" w:eastAsia="en-US"/>
    </w:rPr>
  </w:style>
  <w:style w:type="character" w:customStyle="1" w:styleId="CharChar61">
    <w:name w:val="Char Char61"/>
    <w:rsid w:val="00E14D5D"/>
    <w:rPr>
      <w:rFonts w:ascii="Arial" w:eastAsia="SimSun" w:hAnsi="Arial"/>
      <w:sz w:val="32"/>
      <w:lang w:val="en-GB" w:eastAsia="en-US" w:bidi="ar-SA"/>
    </w:rPr>
  </w:style>
  <w:style w:type="character" w:customStyle="1" w:styleId="CharChar161">
    <w:name w:val="Char Char161"/>
    <w:rsid w:val="00E14D5D"/>
    <w:rPr>
      <w:rFonts w:ascii="Arial" w:eastAsia="SimSun" w:hAnsi="Arial"/>
      <w:lang w:val="en-GB" w:eastAsia="en-US" w:bidi="ar-SA"/>
    </w:rPr>
  </w:style>
  <w:style w:type="character" w:customStyle="1" w:styleId="CharChar141">
    <w:name w:val="Char Char141"/>
    <w:rsid w:val="00E14D5D"/>
    <w:rPr>
      <w:rFonts w:ascii="Arial" w:eastAsia="SimSun" w:hAnsi="Arial"/>
      <w:sz w:val="36"/>
      <w:lang w:val="en-GB" w:eastAsia="en-US" w:bidi="ar-SA"/>
    </w:rPr>
  </w:style>
  <w:style w:type="paragraph" w:customStyle="1" w:styleId="CarCar1CharCharCarCar1">
    <w:name w:val="Car Car1 Char Char Car Car1"/>
    <w:semiHidden/>
    <w:rsid w:val="00E14D5D"/>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251">
    <w:name w:val="Char Char251"/>
    <w:rsid w:val="00E14D5D"/>
    <w:rPr>
      <w:rFonts w:ascii="Arial" w:hAnsi="Arial"/>
      <w:lang w:val="en-GB" w:eastAsia="en-US"/>
    </w:rPr>
  </w:style>
  <w:style w:type="character" w:customStyle="1" w:styleId="CharChar171">
    <w:name w:val="Char Char171"/>
    <w:rsid w:val="00E14D5D"/>
    <w:rPr>
      <w:rFonts w:ascii="Tahoma" w:hAnsi="Tahoma" w:cs="Tahoma"/>
      <w:shd w:val="clear" w:color="auto" w:fill="000080"/>
      <w:lang w:val="en-GB" w:eastAsia="en-US"/>
    </w:rPr>
  </w:style>
  <w:style w:type="character" w:customStyle="1" w:styleId="CharChar191">
    <w:name w:val="Char Char191"/>
    <w:rsid w:val="00E14D5D"/>
    <w:rPr>
      <w:rFonts w:ascii="Times New Roman" w:hAnsi="Times New Roman"/>
      <w:lang w:val="en-GB"/>
    </w:rPr>
  </w:style>
  <w:style w:type="character" w:customStyle="1" w:styleId="CharChar201">
    <w:name w:val="Char Char201"/>
    <w:rsid w:val="00E14D5D"/>
    <w:rPr>
      <w:rFonts w:ascii="Tahoma" w:hAnsi="Tahoma" w:cs="Tahoma"/>
      <w:sz w:val="16"/>
      <w:szCs w:val="16"/>
      <w:lang w:val="en-GB" w:eastAsia="en-US"/>
    </w:rPr>
  </w:style>
  <w:style w:type="character" w:customStyle="1" w:styleId="CharChar3010">
    <w:name w:val="Char Char301"/>
    <w:rsid w:val="00E14D5D"/>
    <w:rPr>
      <w:rFonts w:ascii="Arial" w:hAnsi="Arial"/>
      <w:lang w:val="en-GB" w:eastAsia="en-US"/>
    </w:rPr>
  </w:style>
  <w:style w:type="character" w:customStyle="1" w:styleId="CharChar261">
    <w:name w:val="Char Char261"/>
    <w:rsid w:val="00E14D5D"/>
    <w:rPr>
      <w:rFonts w:ascii="Times New Roman" w:hAnsi="Times New Roman"/>
      <w:lang w:val="en-GB" w:eastAsia="en-US"/>
    </w:rPr>
  </w:style>
  <w:style w:type="character" w:customStyle="1" w:styleId="CharChar271">
    <w:name w:val="Char Char271"/>
    <w:rsid w:val="00E14D5D"/>
    <w:rPr>
      <w:rFonts w:ascii="Arial" w:hAnsi="Arial"/>
      <w:b/>
      <w:i/>
      <w:noProof/>
      <w:sz w:val="18"/>
      <w:lang w:val="en-GB" w:eastAsia="en-US"/>
    </w:rPr>
  </w:style>
  <w:style w:type="character" w:customStyle="1" w:styleId="CharChar111">
    <w:name w:val="Char Char111"/>
    <w:rsid w:val="00E14D5D"/>
    <w:rPr>
      <w:lang w:val="en-GB" w:eastAsia="en-US" w:bidi="ar-SA"/>
    </w:rPr>
  </w:style>
  <w:style w:type="paragraph" w:customStyle="1" w:styleId="CarCar51">
    <w:name w:val="Car Car51"/>
    <w:semiHidden/>
    <w:rsid w:val="00E14D5D"/>
    <w:pPr>
      <w:keepNext/>
      <w:autoSpaceDE w:val="0"/>
      <w:autoSpaceDN w:val="0"/>
      <w:adjustRightInd w:val="0"/>
      <w:spacing w:before="60" w:after="60"/>
      <w:ind w:left="567" w:hanging="283"/>
      <w:jc w:val="both"/>
    </w:pPr>
    <w:rPr>
      <w:rFonts w:ascii="Arial" w:hAnsi="Arial" w:cs="Arial"/>
      <w:color w:val="0000FF"/>
      <w:kern w:val="2"/>
      <w:lang w:val="en-US"/>
    </w:rPr>
  </w:style>
  <w:style w:type="character" w:customStyle="1" w:styleId="CharChar151">
    <w:name w:val="Char Char151"/>
    <w:rsid w:val="00E14D5D"/>
    <w:rPr>
      <w:rFonts w:ascii="Arial" w:hAnsi="Arial"/>
      <w:sz w:val="36"/>
      <w:lang w:val="en-GB"/>
    </w:rPr>
  </w:style>
  <w:style w:type="character" w:customStyle="1" w:styleId="CharChar1310">
    <w:name w:val="Char Char131"/>
    <w:semiHidden/>
    <w:rsid w:val="00E14D5D"/>
    <w:rPr>
      <w:rFonts w:ascii="SimSun" w:eastAsia="SimSun" w:hAnsi="SimSun" w:hint="eastAsia"/>
      <w:lang w:val="en-GB" w:eastAsia="en-US" w:bidi="ar-SA"/>
    </w:rPr>
  </w:style>
  <w:style w:type="character" w:customStyle="1" w:styleId="Char1f0">
    <w:name w:val="正文文本缩进 Char1"/>
    <w:rsid w:val="00E14D5D"/>
    <w:rPr>
      <w:rFonts w:eastAsia="Batang"/>
      <w:lang w:val="en-GB"/>
    </w:rPr>
  </w:style>
  <w:style w:type="character" w:customStyle="1" w:styleId="2Char1">
    <w:name w:val="正文文本 2 Char1"/>
    <w:rsid w:val="00E14D5D"/>
    <w:rPr>
      <w:rFonts w:ascii="CG Times (WN)" w:eastAsia="Malgun Gothic" w:hAnsi="CG Times (WN)"/>
      <w:i/>
      <w:lang w:val="en-GB" w:eastAsia="ko-KR"/>
    </w:rPr>
  </w:style>
  <w:style w:type="character" w:customStyle="1" w:styleId="3Char1">
    <w:name w:val="正文文本 3 Char1"/>
    <w:rsid w:val="00E14D5D"/>
    <w:rPr>
      <w:rFonts w:ascii="CG Times (WN)" w:eastAsia="Osaka" w:hAnsi="CG Times (WN)"/>
      <w:color w:val="000000"/>
      <w:lang w:val="en-GB" w:eastAsia="ko-KR"/>
    </w:rPr>
  </w:style>
  <w:style w:type="character" w:customStyle="1" w:styleId="2Char10">
    <w:name w:val="正文文本缩进 2 Char1"/>
    <w:rsid w:val="00E14D5D"/>
    <w:rPr>
      <w:rFonts w:ascii="CG Times (WN)" w:eastAsia="MS Mincho" w:hAnsi="CG Times (WN)"/>
      <w:lang w:val="en-GB"/>
    </w:rPr>
  </w:style>
  <w:style w:type="character" w:customStyle="1" w:styleId="h48">
    <w:name w:val="h48"/>
    <w:rsid w:val="00E14D5D"/>
    <w:rPr>
      <w:rFonts w:ascii="Arial" w:hAnsi="Arial"/>
      <w:sz w:val="24"/>
      <w:lang w:val="en-GB"/>
    </w:rPr>
  </w:style>
  <w:style w:type="character" w:customStyle="1" w:styleId="h510">
    <w:name w:val="h51"/>
    <w:rsid w:val="00E14D5D"/>
    <w:rPr>
      <w:rFonts w:ascii="Arial" w:eastAsia="SimSun" w:hAnsi="Arial"/>
      <w:sz w:val="22"/>
      <w:lang w:val="en-GB" w:eastAsia="en-US" w:bidi="ar-SA"/>
    </w:rPr>
  </w:style>
  <w:style w:type="character" w:customStyle="1" w:styleId="gt-baf-word-clickable1">
    <w:name w:val="gt-baf-word-clickable1"/>
    <w:rsid w:val="00E14D5D"/>
    <w:rPr>
      <w:color w:val="000000"/>
    </w:rPr>
  </w:style>
  <w:style w:type="paragraph" w:customStyle="1" w:styleId="Beschriftung1">
    <w:name w:val="Beschriftung1"/>
    <w:basedOn w:val="Normal"/>
    <w:next w:val="Normal"/>
    <w:rsid w:val="00E14D5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14D5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E14D5D"/>
  </w:style>
  <w:style w:type="character" w:customStyle="1" w:styleId="Absatz-Standardschriftart7">
    <w:name w:val="Absatz-Standardschriftart7"/>
    <w:rsid w:val="00E14D5D"/>
  </w:style>
  <w:style w:type="character" w:customStyle="1" w:styleId="KommentarthemaZchn">
    <w:name w:val="Kommentarthema Zchn"/>
    <w:rsid w:val="00E14D5D"/>
    <w:rPr>
      <w:b/>
      <w:bCs/>
      <w:lang w:val="en-GB" w:eastAsia="en-US" w:bidi="ar-SA"/>
    </w:rPr>
  </w:style>
  <w:style w:type="paragraph" w:customStyle="1" w:styleId="aria">
    <w:name w:val="aria"/>
    <w:basedOn w:val="Normal"/>
    <w:rsid w:val="00E14D5D"/>
    <w:pPr>
      <w:keepNext/>
      <w:keepLines/>
      <w:spacing w:after="0"/>
      <w:jc w:val="both"/>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6BF26-435F-45EF-A955-AA8F66328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Pages>
  <Words>1046</Words>
  <Characters>5965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6998</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jinwang (A)</cp:lastModifiedBy>
  <cp:revision>4</cp:revision>
  <cp:lastPrinted>1900-01-01T06:00:00Z</cp:lastPrinted>
  <dcterms:created xsi:type="dcterms:W3CDTF">2020-10-13T10:13:00Z</dcterms:created>
  <dcterms:modified xsi:type="dcterms:W3CDTF">2020-10-19T13:48:00Z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(3)5LSVUK5NWs3AH3UzG1AqDG96gFtUOgyv8X84QR+A+LrzhlNt/xW+nb3/zkPddW6tzQvFxfLb_x000d_
5b0rAshilCQv+tZf/x1j4ZjsVV0hYKXbEiGC2RThijR521hJhsAdz9JgxiN/RsQq9LObN74b_x000d_
ymwvOxmpAdQzTq9TLpnEnt7eqCuOHfgAg3jEWt5gEoKdgaZ3RVO3iCj+XQMy4OQTf4fsvVrG_x000d_
VFlfUI0a2qKgfe/t/x</vt:lpwstr>
  </property>
  <property fmtid="{D5CDD505-2E9C-101B-9397-08002B2CF9AE}" pid="22" name="_2015_ms_pID_7253431">
    <vt:lpwstr>s+Ck9HRzhqvTTmcNwVzKrEfARmDS28m6a9lZDxL1fxps15o19B+a+L_x000d_
MXvL2qU36lfdRyFTOlakDy+bs+Y66L2L1WXUtqsmj3ZroXMb2SwgEa7fM/mjtQm2tPVTuLsz_x000d_
Pm4Jg5f9QXPsKMm4OFJGL4myICO/DNMziyxq+jp+TRvVchFOue1/x+XJwBz2nE/XjmR/A2GJ_x000d_
iuvCLScBYWYVLLJv5bPiLSaRpC4k9UMiLyt1</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1603096826</vt:lpwstr>
  </property>
</Properties>
</file>