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4A5" w:rsidRDefault="005163E3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</w:rPr>
        <w:t>3GPP TSG-RAN WG4 Meeting # 9</w:t>
      </w:r>
      <w:r>
        <w:rPr>
          <w:rFonts w:cs="Arial" w:hint="eastAsia"/>
          <w:sz w:val="24"/>
          <w:szCs w:val="24"/>
          <w:lang w:val="en-US" w:eastAsia="zh-CN"/>
        </w:rPr>
        <w:t>7</w:t>
      </w:r>
      <w:r>
        <w:rPr>
          <w:rFonts w:cs="Arial"/>
          <w:sz w:val="24"/>
          <w:szCs w:val="24"/>
        </w:rPr>
        <w:t xml:space="preserve">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cs="Arial"/>
          <w:sz w:val="24"/>
          <w:szCs w:val="24"/>
        </w:rPr>
        <w:t>R4-20</w:t>
      </w:r>
      <w:r>
        <w:rPr>
          <w:rFonts w:cs="Arial" w:hint="eastAsia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val="en-US" w:eastAsia="zh-CN"/>
        </w:rPr>
        <w:t>7806</w:t>
      </w:r>
    </w:p>
    <w:p w:rsidR="006D24A5" w:rsidRDefault="005163E3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>Electronic Meeting, 17-28 Aug., 2020</w:t>
      </w:r>
    </w:p>
    <w:p w:rsidR="006D24A5" w:rsidRDefault="006D24A5">
      <w:pPr>
        <w:pStyle w:val="CRCoverPage"/>
        <w:rPr>
          <w:rFonts w:eastAsia="SimSun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24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6D24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D24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4A5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6D24A5" w:rsidRDefault="006D24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D24A5" w:rsidRDefault="005163E3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6D24A5" w:rsidRDefault="005163E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D24A5" w:rsidRDefault="005163E3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0426</w:t>
            </w:r>
          </w:p>
        </w:tc>
        <w:tc>
          <w:tcPr>
            <w:tcW w:w="709" w:type="dxa"/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D24A5" w:rsidRDefault="005163E3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D24A5" w:rsidRDefault="005163E3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</w:pPr>
          </w:p>
        </w:tc>
      </w:tr>
      <w:tr w:rsidR="006D24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</w:pPr>
          </w:p>
        </w:tc>
      </w:tr>
      <w:tr w:rsidR="006D24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D24A5" w:rsidRDefault="005163E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D24A5">
        <w:tc>
          <w:tcPr>
            <w:tcW w:w="9641" w:type="dxa"/>
            <w:gridSpan w:val="9"/>
          </w:tcPr>
          <w:p w:rsidR="006D24A5" w:rsidRDefault="003F443D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7</w:t>
            </w:r>
          </w:p>
        </w:tc>
      </w:tr>
    </w:tbl>
    <w:p w:rsidR="006D24A5" w:rsidRDefault="006D24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24A5">
        <w:tc>
          <w:tcPr>
            <w:tcW w:w="2835" w:type="dxa"/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6D24A5" w:rsidRDefault="005163E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D24A5" w:rsidRDefault="006D24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24A5" w:rsidRDefault="005163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6D24A5" w:rsidRDefault="005163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D24A5" w:rsidRDefault="006D24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6D24A5" w:rsidRDefault="005163E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24A5" w:rsidRDefault="006D24A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D24A5" w:rsidRDefault="006D24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24A5">
        <w:tc>
          <w:tcPr>
            <w:tcW w:w="9640" w:type="dxa"/>
            <w:gridSpan w:val="11"/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4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Draft big </w:t>
            </w:r>
            <w:r>
              <w:rPr>
                <w:rFonts w:hint="eastAsia"/>
              </w:rPr>
              <w:t>CR to reflect the completed NR inter band CA DC combinations for 2 bands DL with up to 2 bands UL into Rel16 TS 38.101-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bookmarkStart w:id="0" w:name="_GoBack"/>
        <w:bookmarkEnd w:id="0"/>
      </w:tr>
      <w:tr w:rsidR="006D24A5">
        <w:tc>
          <w:tcPr>
            <w:tcW w:w="1843" w:type="dxa"/>
            <w:tcBorders>
              <w:lef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4A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:rsidR="006D24A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6D24A5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4A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24A5" w:rsidRDefault="005163E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6D24A5" w:rsidRDefault="006D24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6D24A5" w:rsidRDefault="005163E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rFonts w:hint="eastAsia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14</w:t>
            </w:r>
          </w:p>
        </w:tc>
      </w:tr>
      <w:tr w:rsidR="006D24A5">
        <w:tc>
          <w:tcPr>
            <w:tcW w:w="1843" w:type="dxa"/>
            <w:tcBorders>
              <w:lef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4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24A5" w:rsidRDefault="005163E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6D24A5" w:rsidRDefault="006D24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6D24A5" w:rsidRDefault="005163E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 w:rsidR="003F443D">
              <w:rPr>
                <w:lang w:val="en-US" w:eastAsia="zh-CN"/>
              </w:rPr>
              <w:t>7</w:t>
            </w:r>
            <w:r>
              <w:fldChar w:fldCharType="end"/>
            </w:r>
          </w:p>
        </w:tc>
      </w:tr>
      <w:tr w:rsidR="006D24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D24A5" w:rsidRDefault="005163E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D24A5" w:rsidRDefault="005163E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D24A5">
        <w:tc>
          <w:tcPr>
            <w:tcW w:w="1843" w:type="dxa"/>
          </w:tcPr>
          <w:p w:rsidR="006D24A5" w:rsidRDefault="006D2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4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Completed  inter-band CA combinations </w:t>
            </w:r>
            <w:r>
              <w:rPr>
                <w:rFonts w:eastAsia="SimSun" w:hint="eastAsia"/>
                <w:lang w:val="en-US" w:eastAsia="zh-CN"/>
              </w:rPr>
              <w:t xml:space="preserve">are introduced into TS 38.101-3 from RAN4 </w:t>
            </w:r>
            <w:r>
              <w:rPr>
                <w:rFonts w:eastAsia="SimSun" w:hint="eastAsia"/>
                <w:lang w:val="en-US" w:eastAsia="zh-CN"/>
              </w:rPr>
              <w:t>#96-e meeting and #97e meeting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D24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4A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before="120"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inter-band CA band combinations</w:t>
            </w:r>
            <w:r>
              <w:rPr>
                <w:rFonts w:hint="eastAsia"/>
              </w:rPr>
              <w:t xml:space="preserve"> for 2 bands DL with up to 2 bands UL</w:t>
            </w:r>
            <w:r>
              <w:rPr>
                <w:rFonts w:hint="eastAsia"/>
                <w:lang w:val="en-US" w:eastAsia="zh-CN"/>
              </w:rPr>
              <w:t xml:space="preserve"> between FR1 and FR2 completed in the following contributions are added from RAN4 #96e meeting.</w:t>
            </w:r>
          </w:p>
          <w:p w:rsidR="006D24A5" w:rsidRDefault="005163E3">
            <w:pPr>
              <w:numPr>
                <w:ilvl w:val="0"/>
                <w:numId w:val="8"/>
              </w:numPr>
              <w:spacing w:before="120"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R4-2011647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 CR to 38.101-3: Introduce CA configurations for CA_n5-n260, n5-n261, n66-n260, n66-n261 n77-n261</w:t>
            </w:r>
          </w:p>
          <w:p w:rsidR="006D24A5" w:rsidRDefault="005163E3">
            <w:pPr>
              <w:numPr>
                <w:ilvl w:val="0"/>
                <w:numId w:val="8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R4-2010355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 xml:space="preserve">draft CR for </w:t>
            </w:r>
            <w:r>
              <w:rPr>
                <w:rFonts w:ascii="Arial" w:eastAsia="Times New Roman" w:hAnsi="Arial" w:hint="eastAsia"/>
                <w:lang w:val="en-US" w:eastAsia="zh-CN"/>
              </w:rPr>
              <w:t>CA_n1-n257D/E/F and CA_n1-n257J/K/L/M</w:t>
            </w:r>
          </w:p>
          <w:p w:rsidR="006D24A5" w:rsidRDefault="005163E3">
            <w:pPr>
              <w:numPr>
                <w:ilvl w:val="0"/>
                <w:numId w:val="8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R4-2011652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 CR for NR CA including FR1 and FR2 with 2DL and xUL</w:t>
            </w:r>
          </w:p>
          <w:p w:rsidR="006D24A5" w:rsidRDefault="005163E3">
            <w:pPr>
              <w:numPr>
                <w:ilvl w:val="0"/>
                <w:numId w:val="8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R4-2011653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draftCR to introduce CADC_n25_n260 to 38.101-3</w:t>
            </w:r>
          </w:p>
          <w:p w:rsidR="006D24A5" w:rsidRDefault="005163E3">
            <w:pPr>
              <w:numPr>
                <w:ilvl w:val="0"/>
                <w:numId w:val="8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R4-2010402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draftCR to introduce CADC_n41_n260 to 38.101-3</w:t>
            </w:r>
          </w:p>
          <w:p w:rsidR="006D24A5" w:rsidRDefault="005163E3">
            <w:pPr>
              <w:numPr>
                <w:ilvl w:val="0"/>
                <w:numId w:val="8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R4-2010689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 CR 38.101-3 to a</w:t>
            </w:r>
            <w:r>
              <w:rPr>
                <w:rFonts w:ascii="Arial" w:eastAsia="Times New Roman" w:hAnsi="Arial" w:hint="eastAsia"/>
                <w:lang w:val="en-US" w:eastAsia="zh-CN"/>
              </w:rPr>
              <w:t>dd CADC_n41-n258</w:t>
            </w:r>
          </w:p>
          <w:p w:rsidR="006D24A5" w:rsidRDefault="005163E3">
            <w:pPr>
              <w:numPr>
                <w:ilvl w:val="0"/>
                <w:numId w:val="8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R4-2010690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 CR 38.101-3 to add CADC_n66-n258</w:t>
            </w:r>
          </w:p>
          <w:p w:rsidR="006D24A5" w:rsidRDefault="005163E3">
            <w:pPr>
              <w:numPr>
                <w:ilvl w:val="0"/>
                <w:numId w:val="8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R4-2010691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 CR 38.101-3 to add CADC_n25-n258</w:t>
            </w:r>
          </w:p>
          <w:p w:rsidR="006D24A5" w:rsidRDefault="005163E3">
            <w:pPr>
              <w:numPr>
                <w:ilvl w:val="0"/>
                <w:numId w:val="8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R4-2010692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 CR 38.101-3 to add CADC_n41-n261</w:t>
            </w:r>
          </w:p>
          <w:p w:rsidR="006D24A5" w:rsidRDefault="005163E3">
            <w:pPr>
              <w:numPr>
                <w:ilvl w:val="0"/>
                <w:numId w:val="8"/>
              </w:numPr>
              <w:spacing w:after="120"/>
              <w:rPr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R4-2010695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 CR 38.101-3 to add CADC_n25-n261</w:t>
            </w:r>
          </w:p>
          <w:p w:rsidR="006D24A5" w:rsidRDefault="005163E3">
            <w:p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And from RAN4 #97e meeting</w:t>
            </w:r>
          </w:p>
          <w:p w:rsidR="006D24A5" w:rsidRDefault="005163E3">
            <w:pPr>
              <w:numPr>
                <w:ilvl w:val="0"/>
                <w:numId w:val="9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lastRenderedPageBreak/>
              <w:t>R4-2014813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</w:t>
            </w:r>
            <w:r>
              <w:rPr>
                <w:rFonts w:ascii="Arial" w:eastAsia="Times New Roman" w:hAnsi="Arial" w:hint="eastAsia"/>
                <w:lang w:val="en-US" w:eastAsia="zh-CN"/>
              </w:rPr>
              <w:t>raft CR 38.101-3 to add DC_n1-n257 and DC_n79-n257</w:t>
            </w:r>
          </w:p>
          <w:p w:rsidR="006D24A5" w:rsidRDefault="005163E3">
            <w:pPr>
              <w:numPr>
                <w:ilvl w:val="0"/>
                <w:numId w:val="9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R4-2016692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DraftCR to 38.101-3: Introduce inter-band CA and DC configurations including FR2</w:t>
            </w:r>
          </w:p>
          <w:p w:rsidR="006D24A5" w:rsidRDefault="005163E3">
            <w:pPr>
              <w:numPr>
                <w:ilvl w:val="0"/>
                <w:numId w:val="9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R4-2015217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draftCR to introduce CADC_n1-n258 to 38.101-3</w:t>
            </w:r>
          </w:p>
          <w:p w:rsidR="006D24A5" w:rsidRDefault="005163E3">
            <w:pPr>
              <w:numPr>
                <w:ilvl w:val="0"/>
                <w:numId w:val="9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R4-2015218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draftCR to introduce CADC_n40-n258 to 38.101-</w:t>
            </w:r>
            <w:r>
              <w:rPr>
                <w:rFonts w:ascii="Arial" w:eastAsia="Times New Roman" w:hAnsi="Arial" w:hint="eastAsia"/>
                <w:lang w:val="en-US" w:eastAsia="zh-CN"/>
              </w:rPr>
              <w:t>3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</w:r>
          </w:p>
          <w:p w:rsidR="006D24A5" w:rsidRDefault="005163E3">
            <w:pPr>
              <w:numPr>
                <w:ilvl w:val="0"/>
                <w:numId w:val="9"/>
              </w:numPr>
              <w:spacing w:after="120"/>
              <w:rPr>
                <w:rFonts w:ascii="Arial" w:eastAsia="Times New Roman" w:hAnsi="Arial"/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R4-2015219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draftCR to introduce CADC_n78-n258 to 38.101-3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</w:r>
          </w:p>
          <w:p w:rsidR="006D24A5" w:rsidRDefault="005163E3">
            <w:pPr>
              <w:numPr>
                <w:ilvl w:val="0"/>
                <w:numId w:val="9"/>
              </w:numPr>
              <w:spacing w:after="120"/>
              <w:rPr>
                <w:lang w:val="en-US" w:eastAsia="zh-CN"/>
              </w:rPr>
            </w:pPr>
            <w:r>
              <w:rPr>
                <w:rFonts w:ascii="Arial" w:eastAsia="Times New Roman" w:hAnsi="Arial" w:hint="eastAsia"/>
                <w:lang w:val="en-US" w:eastAsia="zh-CN"/>
              </w:rPr>
              <w:t>R4-2016308</w:t>
            </w:r>
            <w:r>
              <w:rPr>
                <w:rFonts w:ascii="Arial" w:eastAsia="Times New Roman" w:hAnsi="Arial" w:hint="eastAsia"/>
                <w:lang w:val="en-US" w:eastAsia="zh-CN"/>
              </w:rPr>
              <w:tab/>
              <w:t>CR to add CBW 25, 30 and 70 MHz for n78 in n78-n258 configurations</w:t>
            </w:r>
          </w:p>
        </w:tc>
      </w:tr>
      <w:tr w:rsidR="006D24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4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6D24A5">
        <w:tc>
          <w:tcPr>
            <w:tcW w:w="2694" w:type="dxa"/>
            <w:gridSpan w:val="2"/>
          </w:tcPr>
          <w:p w:rsidR="006D24A5" w:rsidRDefault="006D2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4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5.5A.1, 5.5B.7.1</w:t>
            </w:r>
          </w:p>
        </w:tc>
      </w:tr>
      <w:tr w:rsidR="006D24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4A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D24A5" w:rsidRDefault="006D2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24A5" w:rsidRDefault="005163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6D24A5" w:rsidRDefault="006D24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D24A5" w:rsidRDefault="006D24A5">
            <w:pPr>
              <w:pStyle w:val="CRCoverPage"/>
              <w:spacing w:after="0"/>
              <w:ind w:left="99"/>
            </w:pPr>
          </w:p>
        </w:tc>
      </w:tr>
      <w:tr w:rsidR="006D24A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24A5" w:rsidRDefault="006D24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D24A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24A5" w:rsidRDefault="005163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24A5" w:rsidRDefault="006D24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6D24A5" w:rsidRDefault="005163E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6D24A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24A5" w:rsidRDefault="006D24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6D24A5" w:rsidRDefault="005163E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24A5" w:rsidRDefault="005163E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D24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24A5" w:rsidRDefault="006D24A5">
            <w:pPr>
              <w:pStyle w:val="CRCoverPage"/>
              <w:spacing w:after="0"/>
            </w:pPr>
          </w:p>
        </w:tc>
      </w:tr>
      <w:tr w:rsidR="006D24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24A5" w:rsidRDefault="006D24A5">
            <w:pPr>
              <w:pStyle w:val="CRCoverPage"/>
              <w:spacing w:after="0"/>
              <w:ind w:left="100"/>
            </w:pPr>
          </w:p>
        </w:tc>
      </w:tr>
      <w:tr w:rsidR="006D24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24A5" w:rsidRDefault="006D2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6D24A5" w:rsidRDefault="006D24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D24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24A5" w:rsidRDefault="00516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24A5" w:rsidRDefault="006D24A5">
            <w:pPr>
              <w:pStyle w:val="CRCoverPage"/>
              <w:spacing w:after="0"/>
              <w:ind w:left="100"/>
            </w:pPr>
          </w:p>
        </w:tc>
      </w:tr>
    </w:tbl>
    <w:p w:rsidR="006D24A5" w:rsidRDefault="006D24A5">
      <w:pPr>
        <w:pStyle w:val="CRCoverPage"/>
        <w:spacing w:after="0"/>
        <w:rPr>
          <w:sz w:val="8"/>
          <w:szCs w:val="8"/>
        </w:rPr>
      </w:pPr>
    </w:p>
    <w:p w:rsidR="006D24A5" w:rsidRDefault="006D24A5">
      <w:pPr>
        <w:sectPr w:rsidR="006D24A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D24A5" w:rsidRDefault="005163E3">
      <w:pPr>
        <w:pStyle w:val="Heading2"/>
        <w:rPr>
          <w:rFonts w:eastAsia="??"/>
          <w:color w:val="FF0000"/>
          <w:szCs w:val="32"/>
        </w:rPr>
      </w:pPr>
      <w:bookmarkStart w:id="1" w:name="_Hlk500785459"/>
      <w:bookmarkStart w:id="2" w:name="_Toc513025448"/>
      <w:bookmarkStart w:id="3" w:name="_Toc515553226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6D24A5" w:rsidRDefault="005163E3">
      <w:pPr>
        <w:pStyle w:val="Heading2"/>
      </w:pPr>
      <w:bookmarkStart w:id="4" w:name="_Toc13131517"/>
      <w:r>
        <w:t>5.5A</w:t>
      </w:r>
      <w:r>
        <w:tab/>
        <w:t>Configuration for CA</w:t>
      </w:r>
      <w:bookmarkEnd w:id="4"/>
    </w:p>
    <w:p w:rsidR="006D24A5" w:rsidRDefault="005163E3">
      <w:pPr>
        <w:pStyle w:val="Heading4"/>
        <w:rPr>
          <w:lang w:val="en-US" w:eastAsia="zh-CN"/>
        </w:rPr>
      </w:pPr>
      <w:bookmarkStart w:id="5" w:name="_Toc13131518"/>
      <w:r>
        <w:t>5.5</w:t>
      </w:r>
      <w:r>
        <w:rPr>
          <w:lang w:val="en-US" w:eastAsia="zh-CN"/>
        </w:rPr>
        <w:t>A</w:t>
      </w:r>
      <w:r>
        <w:t>.1</w:t>
      </w:r>
      <w:r>
        <w:tab/>
        <w:t xml:space="preserve">Inter-band </w:t>
      </w:r>
      <w:r>
        <w:rPr>
          <w:lang w:val="en-US" w:eastAsia="zh-CN"/>
        </w:rPr>
        <w:t>CA</w:t>
      </w:r>
      <w:r>
        <w:t xml:space="preserve"> configurations </w:t>
      </w:r>
      <w:r>
        <w:rPr>
          <w:lang w:val="en-US" w:eastAsia="zh-CN"/>
        </w:rPr>
        <w:t>between FR1 and FR2</w:t>
      </w:r>
      <w:bookmarkEnd w:id="5"/>
    </w:p>
    <w:p w:rsidR="006D24A5" w:rsidRDefault="005163E3">
      <w:r>
        <w:t xml:space="preserve">The configurations for operating bands for CA including Band n41 also </w:t>
      </w:r>
      <w:r>
        <w:t xml:space="preserve">apply for the corresponding operating bands for CA with Band [n90] replacing Band n41 but with otherwise identical parameters. For brevity the said configuration for operating bands for CA with Band [n90] are not listed in the tables below but are covered </w:t>
      </w:r>
      <w:r>
        <w:t>by this specification.</w:t>
      </w:r>
    </w:p>
    <w:p w:rsidR="006D24A5" w:rsidRDefault="005163E3">
      <w:pPr>
        <w:pStyle w:val="TH"/>
      </w:pPr>
      <w:r>
        <w:lastRenderedPageBreak/>
        <w:t>Table 5.5</w:t>
      </w:r>
      <w:r>
        <w:rPr>
          <w:lang w:val="en-US" w:eastAsia="zh-CN"/>
        </w:rPr>
        <w:t>A.1</w:t>
      </w:r>
      <w:r>
        <w:t xml:space="preserve">-1: Inter-band </w:t>
      </w:r>
      <w:r>
        <w:rPr>
          <w:lang w:val="en-US" w:eastAsia="zh-CN"/>
        </w:rPr>
        <w:t>CA</w:t>
      </w:r>
      <w:r>
        <w:t xml:space="preserve"> configurations and bandwith combinations sets between FR1 and FR2 (two bands)</w:t>
      </w:r>
    </w:p>
    <w:tbl>
      <w:tblPr>
        <w:tblW w:w="14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3"/>
        <w:gridCol w:w="1034"/>
        <w:gridCol w:w="746"/>
        <w:gridCol w:w="667"/>
        <w:gridCol w:w="667"/>
        <w:gridCol w:w="667"/>
        <w:gridCol w:w="667"/>
        <w:gridCol w:w="18"/>
        <w:gridCol w:w="649"/>
        <w:gridCol w:w="667"/>
        <w:gridCol w:w="13"/>
        <w:gridCol w:w="654"/>
        <w:gridCol w:w="667"/>
        <w:gridCol w:w="667"/>
        <w:gridCol w:w="667"/>
        <w:gridCol w:w="668"/>
        <w:gridCol w:w="667"/>
        <w:gridCol w:w="667"/>
        <w:gridCol w:w="667"/>
        <w:gridCol w:w="13"/>
        <w:gridCol w:w="654"/>
        <w:gridCol w:w="671"/>
        <w:gridCol w:w="749"/>
        <w:tblGridChange w:id="6">
          <w:tblGrid>
            <w:gridCol w:w="1033"/>
            <w:gridCol w:w="1"/>
            <w:gridCol w:w="1033"/>
            <w:gridCol w:w="1"/>
            <w:gridCol w:w="745"/>
            <w:gridCol w:w="1"/>
            <w:gridCol w:w="666"/>
            <w:gridCol w:w="1"/>
            <w:gridCol w:w="666"/>
            <w:gridCol w:w="1"/>
            <w:gridCol w:w="666"/>
            <w:gridCol w:w="1"/>
            <w:gridCol w:w="666"/>
            <w:gridCol w:w="1"/>
            <w:gridCol w:w="17"/>
            <w:gridCol w:w="649"/>
            <w:gridCol w:w="1"/>
            <w:gridCol w:w="666"/>
            <w:gridCol w:w="1"/>
            <w:gridCol w:w="12"/>
            <w:gridCol w:w="654"/>
            <w:gridCol w:w="1"/>
            <w:gridCol w:w="666"/>
            <w:gridCol w:w="1"/>
            <w:gridCol w:w="666"/>
            <w:gridCol w:w="1"/>
            <w:gridCol w:w="666"/>
            <w:gridCol w:w="1"/>
            <w:gridCol w:w="667"/>
            <w:gridCol w:w="667"/>
            <w:gridCol w:w="667"/>
            <w:gridCol w:w="667"/>
            <w:gridCol w:w="13"/>
            <w:gridCol w:w="654"/>
            <w:gridCol w:w="671"/>
            <w:gridCol w:w="749"/>
          </w:tblGrid>
        </w:tblGridChange>
      </w:tblGrid>
      <w:tr w:rsidR="006D24A5">
        <w:trPr>
          <w:trHeight w:val="552"/>
          <w:tblHeader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t>NR CA configuration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H"/>
            </w:pPr>
            <w:r>
              <w:t>Uplink CA configuration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t>NR Band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H"/>
            </w:pPr>
            <w:r>
              <w:t>SCS</w:t>
            </w:r>
          </w:p>
          <w:p w:rsidR="006D24A5" w:rsidRDefault="005163E3">
            <w:pPr>
              <w:pStyle w:val="TAH"/>
            </w:pPr>
            <w:r>
              <w:t>(kHz)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t>5</w:t>
            </w:r>
          </w:p>
          <w:p w:rsidR="006D24A5" w:rsidRDefault="005163E3">
            <w:pPr>
              <w:pStyle w:val="TAH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t>10</w:t>
            </w:r>
          </w:p>
          <w:p w:rsidR="006D24A5" w:rsidRDefault="005163E3">
            <w:pPr>
              <w:pStyle w:val="TAH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t>15</w:t>
            </w:r>
          </w:p>
          <w:p w:rsidR="006D24A5" w:rsidRDefault="005163E3">
            <w:pPr>
              <w:pStyle w:val="TAH"/>
            </w:pPr>
            <w:r>
              <w:t>MHz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t>20</w:t>
            </w:r>
          </w:p>
          <w:p w:rsidR="006D24A5" w:rsidRDefault="005163E3">
            <w:pPr>
              <w:pStyle w:val="TAH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  <w:p w:rsidR="006D24A5" w:rsidRDefault="005163E3">
            <w:pPr>
              <w:pStyle w:val="TAH"/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  <w:p w:rsidR="006D24A5" w:rsidRDefault="005163E3">
            <w:pPr>
              <w:pStyle w:val="TAH"/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t>40</w:t>
            </w:r>
          </w:p>
          <w:p w:rsidR="006D24A5" w:rsidRDefault="005163E3">
            <w:pPr>
              <w:pStyle w:val="TAH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t>50</w:t>
            </w:r>
          </w:p>
          <w:p w:rsidR="006D24A5" w:rsidRDefault="005163E3">
            <w:pPr>
              <w:pStyle w:val="TAH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t>60</w:t>
            </w:r>
          </w:p>
          <w:p w:rsidR="006D24A5" w:rsidRDefault="005163E3">
            <w:pPr>
              <w:pStyle w:val="TAH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  <w:p w:rsidR="006D24A5" w:rsidRDefault="005163E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t>80</w:t>
            </w:r>
          </w:p>
          <w:p w:rsidR="006D24A5" w:rsidRDefault="005163E3">
            <w:pPr>
              <w:pStyle w:val="TAH"/>
            </w:pPr>
            <w: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  <w:p w:rsidR="006D24A5" w:rsidRDefault="005163E3">
            <w:pPr>
              <w:pStyle w:val="TAH"/>
            </w:pPr>
            <w:r>
              <w:rPr>
                <w:lang w:eastAsia="zh-CN"/>
              </w:rPr>
              <w:t>MHz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t>100 MHz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rPr>
                <w:lang w:eastAsia="zh-CN"/>
              </w:rPr>
              <w:t>200</w:t>
            </w:r>
            <w:r>
              <w:t xml:space="preserve"> MHz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H"/>
            </w:pPr>
            <w:r>
              <w:rPr>
                <w:lang w:eastAsia="zh-CN"/>
              </w:rPr>
              <w:t>4</w:t>
            </w:r>
            <w:r>
              <w:t>00 MHz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Bandwidth combination set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" w:author="ZTE_wubin" w:date="2020-09-01T15:00:00Z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" w:author="ZTE_wubin" w:date="2020-09-01T15:00:00Z"/>
                <w:rFonts w:eastAsia="Yu Mincho" w:cs="Arial"/>
                <w:szCs w:val="18"/>
                <w:lang w:eastAsia="ja-JP"/>
              </w:rPr>
            </w:pPr>
            <w:ins w:id="9" w:author="ZTE_wubin" w:date="2020-09-01T14:59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rPr>
                  <w:rFonts w:hint="eastAsia"/>
                  <w:lang w:eastAsia="zh-TW"/>
                </w:rPr>
                <w:t>D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" w:author="ZTE_wubin" w:date="2020-09-01T15:00:00Z"/>
                <w:rFonts w:eastAsia="Yu Mincho" w:cs="Arial"/>
                <w:szCs w:val="18"/>
                <w:lang w:eastAsia="ja-JP"/>
              </w:rPr>
            </w:pPr>
            <w:ins w:id="11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" w:author="ZTE_wubin" w:date="2020-09-01T15:00:00Z"/>
                <w:rFonts w:eastAsia="Yu Mincho" w:cs="Arial"/>
                <w:szCs w:val="18"/>
                <w:lang w:eastAsia="ja-JP"/>
              </w:rPr>
            </w:pPr>
            <w:ins w:id="13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4" w:author="ZTE_wubin" w:date="2020-09-01T15:00:00Z"/>
                <w:rFonts w:cs="Arial"/>
                <w:szCs w:val="18"/>
              </w:rPr>
            </w:pPr>
            <w:ins w:id="15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6" w:author="ZTE_wubin" w:date="2020-09-01T15:00:00Z"/>
                <w:rFonts w:eastAsia="Yu Mincho" w:cs="Arial"/>
                <w:szCs w:val="18"/>
              </w:rPr>
            </w:pPr>
            <w:ins w:id="1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8" w:author="ZTE_wubin" w:date="2020-09-01T15:00:00Z"/>
                <w:rFonts w:eastAsia="Yu Mincho" w:cs="Arial"/>
                <w:szCs w:val="18"/>
              </w:rPr>
            </w:pPr>
            <w:ins w:id="1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" w:author="ZTE_wubin" w:date="2020-09-01T15:00:00Z"/>
                <w:rFonts w:eastAsia="Yu Mincho" w:cs="Arial"/>
                <w:szCs w:val="18"/>
              </w:rPr>
            </w:pPr>
            <w:ins w:id="2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" w:author="ZTE_wubin" w:date="2020-09-01T15:00:00Z"/>
                <w:rFonts w:eastAsia="Yu Mincho" w:cs="Arial"/>
                <w:szCs w:val="18"/>
              </w:rPr>
            </w:pPr>
            <w:ins w:id="2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" w:author="ZTE_wubin" w:date="2020-09-01T15:00:00Z"/>
                <w:rFonts w:eastAsia="SimSun" w:cs="Arial"/>
                <w:szCs w:val="18"/>
                <w:lang w:val="en-US" w:eastAsia="zh-CN"/>
              </w:rPr>
            </w:pPr>
            <w:ins w:id="36" w:author="ZTE_wubin" w:date="2020-09-01T15:0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7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" w:author="ZTE_wubin" w:date="2020-09-01T15:00:00Z"/>
                <w:rFonts w:cs="Arial"/>
                <w:szCs w:val="18"/>
              </w:rPr>
            </w:pPr>
            <w:ins w:id="42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" w:author="ZTE_wubin" w:date="2020-09-01T15:00:00Z"/>
                <w:rFonts w:eastAsia="Yu Mincho" w:cs="Arial"/>
                <w:szCs w:val="18"/>
              </w:rPr>
            </w:pPr>
            <w:ins w:id="4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" w:author="ZTE_wubin" w:date="2020-09-01T15:00:00Z"/>
                <w:rFonts w:eastAsia="Yu Mincho" w:cs="Arial"/>
                <w:szCs w:val="18"/>
              </w:rPr>
            </w:pPr>
            <w:ins w:id="4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" w:author="ZTE_wubin" w:date="2020-09-01T15:00:00Z"/>
                <w:rFonts w:eastAsia="Yu Mincho" w:cs="Arial"/>
                <w:szCs w:val="18"/>
              </w:rPr>
            </w:pPr>
            <w:ins w:id="4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0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1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2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3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7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9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1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62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6" w:author="ZTE_wubin" w:date="2020-09-01T15:00:00Z"/>
                <w:rFonts w:cs="Arial"/>
                <w:szCs w:val="18"/>
              </w:rPr>
            </w:pPr>
            <w:ins w:id="67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8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9" w:author="ZTE_wubin" w:date="2020-09-01T15:00:00Z"/>
                <w:rFonts w:eastAsia="Yu Mincho" w:cs="Arial"/>
                <w:szCs w:val="18"/>
              </w:rPr>
            </w:pPr>
            <w:ins w:id="7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1" w:author="ZTE_wubin" w:date="2020-09-01T15:00:00Z"/>
                <w:rFonts w:eastAsia="Yu Mincho" w:cs="Arial"/>
                <w:szCs w:val="18"/>
              </w:rPr>
            </w:pPr>
            <w:ins w:id="7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" w:author="ZTE_wubin" w:date="2020-09-01T15:00:00Z"/>
                <w:rFonts w:eastAsia="Yu Mincho" w:cs="Arial"/>
                <w:szCs w:val="18"/>
              </w:rPr>
            </w:pPr>
            <w:ins w:id="7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87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" w:author="ZTE_wubin" w:date="2020-09-01T15:00:00Z"/>
                <w:rFonts w:eastAsia="Yu Mincho" w:cs="Arial"/>
                <w:szCs w:val="18"/>
                <w:lang w:eastAsia="ja-JP"/>
              </w:rPr>
            </w:pPr>
            <w:ins w:id="91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" w:author="ZTE_wubin" w:date="2020-09-01T15:00:00Z"/>
                <w:rFonts w:eastAsia="Yu Mincho"/>
              </w:rPr>
            </w:pPr>
            <w:ins w:id="93" w:author="ZTE_wubin" w:date="2020-09-01T14:59:00Z">
              <w:r>
                <w:rPr>
                  <w:rFonts w:hint="eastAsia"/>
                  <w:lang w:eastAsia="zh-TW"/>
                </w:rPr>
                <w:t>CA_n257D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95" w:author="ZTE_wubin" w:date="2020-09-01T15:00:00Z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" w:author="ZTE_wubin" w:date="2020-09-01T15:00:00Z"/>
                <w:rFonts w:eastAsia="Yu Mincho" w:cs="Arial"/>
                <w:szCs w:val="18"/>
                <w:lang w:eastAsia="ja-JP"/>
              </w:rPr>
            </w:pPr>
            <w:ins w:id="97" w:author="ZTE_wubin" w:date="2020-09-01T14:59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rPr>
                  <w:rFonts w:hint="eastAsia"/>
                  <w:lang w:eastAsia="zh-TW"/>
                </w:rPr>
                <w:t>E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" w:author="ZTE_wubin" w:date="2020-09-01T15:00:00Z"/>
                <w:rFonts w:eastAsia="Yu Mincho" w:cs="Arial"/>
                <w:szCs w:val="18"/>
                <w:lang w:eastAsia="ja-JP"/>
              </w:rPr>
            </w:pPr>
            <w:ins w:id="99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" w:author="ZTE_wubin" w:date="2020-09-01T15:00:00Z"/>
                <w:rFonts w:eastAsia="Yu Mincho" w:cs="Arial"/>
                <w:szCs w:val="18"/>
                <w:lang w:eastAsia="ja-JP"/>
              </w:rPr>
            </w:pPr>
            <w:ins w:id="101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" w:author="ZTE_wubin" w:date="2020-09-01T15:00:00Z"/>
                <w:rFonts w:cs="Arial"/>
                <w:szCs w:val="18"/>
              </w:rPr>
            </w:pPr>
            <w:ins w:id="103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" w:author="ZTE_wubin" w:date="2020-09-01T15:00:00Z"/>
                <w:rFonts w:eastAsia="Yu Mincho" w:cs="Arial"/>
                <w:szCs w:val="18"/>
              </w:rPr>
            </w:pPr>
            <w:ins w:id="10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" w:author="ZTE_wubin" w:date="2020-09-01T15:00:00Z"/>
                <w:rFonts w:eastAsia="Yu Mincho" w:cs="Arial"/>
                <w:szCs w:val="18"/>
              </w:rPr>
            </w:pPr>
            <w:ins w:id="10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" w:author="ZTE_wubin" w:date="2020-09-01T15:00:00Z"/>
                <w:rFonts w:eastAsia="Yu Mincho" w:cs="Arial"/>
                <w:szCs w:val="18"/>
              </w:rPr>
            </w:pPr>
            <w:ins w:id="10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" w:author="ZTE_wubin" w:date="2020-09-01T15:00:00Z"/>
                <w:rFonts w:eastAsia="Yu Mincho" w:cs="Arial"/>
                <w:szCs w:val="18"/>
              </w:rPr>
            </w:pPr>
            <w:ins w:id="11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2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3" w:author="ZTE_wubin" w:date="2020-09-01T15:00:00Z"/>
                <w:rFonts w:eastAsia="SimSun" w:cs="Arial"/>
                <w:szCs w:val="18"/>
                <w:lang w:val="en-US" w:eastAsia="zh-CN"/>
              </w:rPr>
            </w:pPr>
            <w:ins w:id="124" w:author="ZTE_wubin" w:date="2020-09-01T15:0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125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9" w:author="ZTE_wubin" w:date="2020-09-01T15:00:00Z"/>
                <w:rFonts w:cs="Arial"/>
                <w:szCs w:val="18"/>
              </w:rPr>
            </w:pPr>
            <w:ins w:id="130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31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32" w:author="ZTE_wubin" w:date="2020-09-01T15:00:00Z"/>
                <w:rFonts w:eastAsia="Yu Mincho" w:cs="Arial"/>
                <w:szCs w:val="18"/>
              </w:rPr>
            </w:pPr>
            <w:ins w:id="13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34" w:author="ZTE_wubin" w:date="2020-09-01T15:00:00Z"/>
                <w:rFonts w:eastAsia="Yu Mincho" w:cs="Arial"/>
                <w:szCs w:val="18"/>
              </w:rPr>
            </w:pPr>
            <w:ins w:id="13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36" w:author="ZTE_wubin" w:date="2020-09-01T15:00:00Z"/>
                <w:rFonts w:eastAsia="Yu Mincho" w:cs="Arial"/>
                <w:szCs w:val="18"/>
              </w:rPr>
            </w:pPr>
            <w:ins w:id="13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3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39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40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41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4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4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4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45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46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47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48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49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150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5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5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5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54" w:author="ZTE_wubin" w:date="2020-09-01T15:00:00Z"/>
                <w:rFonts w:cs="Arial"/>
                <w:szCs w:val="18"/>
              </w:rPr>
            </w:pPr>
            <w:ins w:id="155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56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57" w:author="ZTE_wubin" w:date="2020-09-01T15:00:00Z"/>
                <w:rFonts w:eastAsia="Yu Mincho" w:cs="Arial"/>
                <w:szCs w:val="18"/>
              </w:rPr>
            </w:pPr>
            <w:ins w:id="15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59" w:author="ZTE_wubin" w:date="2020-09-01T15:00:00Z"/>
                <w:rFonts w:eastAsia="Yu Mincho" w:cs="Arial"/>
                <w:szCs w:val="18"/>
              </w:rPr>
            </w:pPr>
            <w:ins w:id="16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61" w:author="ZTE_wubin" w:date="2020-09-01T15:00:00Z"/>
                <w:rFonts w:eastAsia="Yu Mincho" w:cs="Arial"/>
                <w:szCs w:val="18"/>
              </w:rPr>
            </w:pPr>
            <w:ins w:id="16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6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64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65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66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6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6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6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70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71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72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73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74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175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7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7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78" w:author="ZTE_wubin" w:date="2020-09-01T15:00:00Z"/>
                <w:rFonts w:eastAsia="Yu Mincho" w:cs="Arial"/>
                <w:szCs w:val="18"/>
                <w:lang w:eastAsia="ja-JP"/>
              </w:rPr>
            </w:pPr>
            <w:ins w:id="179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80" w:author="ZTE_wubin" w:date="2020-09-01T15:00:00Z"/>
                <w:rFonts w:eastAsia="Yu Mincho"/>
              </w:rPr>
            </w:pPr>
            <w:ins w:id="181" w:author="ZTE_wubin" w:date="2020-09-01T14:59:00Z">
              <w:r>
                <w:rPr>
                  <w:rFonts w:hint="eastAsia"/>
                  <w:lang w:eastAsia="zh-TW"/>
                </w:rPr>
                <w:t>CA_n257E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82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183" w:author="ZTE_wubin" w:date="2020-09-01T15:00:00Z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84" w:author="ZTE_wubin" w:date="2020-09-01T15:00:00Z"/>
                <w:rFonts w:eastAsia="Yu Mincho" w:cs="Arial"/>
                <w:szCs w:val="18"/>
                <w:lang w:eastAsia="ja-JP"/>
              </w:rPr>
            </w:pPr>
            <w:ins w:id="185" w:author="ZTE_wubin" w:date="2020-09-01T14:59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rPr>
                  <w:rFonts w:hint="eastAsia"/>
                  <w:lang w:eastAsia="zh-TW"/>
                </w:rPr>
                <w:t>F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86" w:author="ZTE_wubin" w:date="2020-09-01T15:00:00Z"/>
                <w:rFonts w:eastAsia="Yu Mincho" w:cs="Arial"/>
                <w:szCs w:val="18"/>
                <w:lang w:eastAsia="ja-JP"/>
              </w:rPr>
            </w:pPr>
            <w:ins w:id="187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88" w:author="ZTE_wubin" w:date="2020-09-01T15:00:00Z"/>
                <w:rFonts w:eastAsia="Yu Mincho" w:cs="Arial"/>
                <w:szCs w:val="18"/>
                <w:lang w:eastAsia="ja-JP"/>
              </w:rPr>
            </w:pPr>
            <w:ins w:id="189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90" w:author="ZTE_wubin" w:date="2020-09-01T15:00:00Z"/>
                <w:rFonts w:cs="Arial"/>
                <w:szCs w:val="18"/>
              </w:rPr>
            </w:pPr>
            <w:ins w:id="191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92" w:author="ZTE_wubin" w:date="2020-09-01T15:00:00Z"/>
                <w:rFonts w:eastAsia="Yu Mincho" w:cs="Arial"/>
                <w:szCs w:val="18"/>
              </w:rPr>
            </w:pPr>
            <w:ins w:id="19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94" w:author="ZTE_wubin" w:date="2020-09-01T15:00:00Z"/>
                <w:rFonts w:eastAsia="Yu Mincho" w:cs="Arial"/>
                <w:szCs w:val="18"/>
              </w:rPr>
            </w:pPr>
            <w:ins w:id="19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96" w:author="ZTE_wubin" w:date="2020-09-01T15:00:00Z"/>
                <w:rFonts w:eastAsia="Yu Mincho" w:cs="Arial"/>
                <w:szCs w:val="18"/>
              </w:rPr>
            </w:pPr>
            <w:ins w:id="19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98" w:author="ZTE_wubin" w:date="2020-09-01T15:00:00Z"/>
                <w:rFonts w:eastAsia="Yu Mincho" w:cs="Arial"/>
                <w:szCs w:val="18"/>
              </w:rPr>
            </w:pPr>
            <w:ins w:id="19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0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1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2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3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7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9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0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1" w:author="ZTE_wubin" w:date="2020-09-01T15:00:00Z"/>
                <w:rFonts w:eastAsia="SimSun" w:cs="Arial"/>
                <w:szCs w:val="18"/>
                <w:lang w:val="en-US" w:eastAsia="zh-CN"/>
              </w:rPr>
            </w:pPr>
            <w:ins w:id="212" w:author="ZTE_wubin" w:date="2020-09-01T15:0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13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7" w:author="ZTE_wubin" w:date="2020-09-01T15:00:00Z"/>
                <w:rFonts w:cs="Arial"/>
                <w:szCs w:val="18"/>
              </w:rPr>
            </w:pPr>
            <w:ins w:id="218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9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0" w:author="ZTE_wubin" w:date="2020-09-01T15:00:00Z"/>
                <w:rFonts w:eastAsia="Yu Mincho" w:cs="Arial"/>
                <w:szCs w:val="18"/>
              </w:rPr>
            </w:pPr>
            <w:ins w:id="22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2" w:author="ZTE_wubin" w:date="2020-09-01T15:00:00Z"/>
                <w:rFonts w:eastAsia="Yu Mincho" w:cs="Arial"/>
                <w:szCs w:val="18"/>
              </w:rPr>
            </w:pPr>
            <w:ins w:id="22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4" w:author="ZTE_wubin" w:date="2020-09-01T15:00:00Z"/>
                <w:rFonts w:eastAsia="Yu Mincho" w:cs="Arial"/>
                <w:szCs w:val="18"/>
              </w:rPr>
            </w:pPr>
            <w:ins w:id="22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6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7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8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9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3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4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5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6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7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238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2" w:author="ZTE_wubin" w:date="2020-09-01T15:00:00Z"/>
                <w:rFonts w:cs="Arial"/>
                <w:szCs w:val="18"/>
              </w:rPr>
            </w:pPr>
            <w:ins w:id="243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4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5" w:author="ZTE_wubin" w:date="2020-09-01T15:00:00Z"/>
                <w:rFonts w:eastAsia="Yu Mincho" w:cs="Arial"/>
                <w:szCs w:val="18"/>
              </w:rPr>
            </w:pPr>
            <w:ins w:id="24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7" w:author="ZTE_wubin" w:date="2020-09-01T15:00:00Z"/>
                <w:rFonts w:eastAsia="Yu Mincho" w:cs="Arial"/>
                <w:szCs w:val="18"/>
              </w:rPr>
            </w:pPr>
            <w:ins w:id="24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9" w:author="ZTE_wubin" w:date="2020-09-01T15:00:00Z"/>
                <w:rFonts w:eastAsia="Yu Mincho" w:cs="Arial"/>
                <w:szCs w:val="18"/>
              </w:rPr>
            </w:pPr>
            <w:ins w:id="25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1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2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3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4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8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9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0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1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2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263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6" w:author="ZTE_wubin" w:date="2020-09-01T15:00:00Z"/>
                <w:rFonts w:eastAsia="Yu Mincho" w:cs="Arial"/>
                <w:szCs w:val="18"/>
                <w:lang w:eastAsia="ja-JP"/>
              </w:rPr>
            </w:pPr>
            <w:ins w:id="267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8" w:author="ZTE_wubin" w:date="2020-09-01T15:00:00Z"/>
                <w:rFonts w:eastAsia="Yu Mincho"/>
              </w:rPr>
            </w:pPr>
            <w:ins w:id="269" w:author="ZTE_wubin" w:date="2020-09-01T14:59:00Z">
              <w:r>
                <w:rPr>
                  <w:rFonts w:hint="eastAsia"/>
                  <w:lang w:eastAsia="zh-TW"/>
                </w:rPr>
                <w:t>CA_n257F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0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271" w:author="ZTE_wubin" w:date="2020-09-01T15:05:00Z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2" w:author="ZTE_wubin" w:date="2020-09-01T15:05:00Z"/>
              </w:rPr>
            </w:pPr>
            <w:ins w:id="273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G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4" w:author="ZTE_wubin" w:date="2020-09-01T15:04:00Z"/>
                <w:lang w:eastAsia="ja-JP"/>
              </w:rPr>
            </w:pPr>
            <w:ins w:id="275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A_n257G</w:t>
              </w:r>
            </w:ins>
          </w:p>
          <w:p w:rsidR="006D24A5" w:rsidRDefault="005163E3">
            <w:pPr>
              <w:pStyle w:val="TAC"/>
              <w:rPr>
                <w:ins w:id="276" w:author="ZTE_wubin" w:date="2020-09-01T15:04:00Z"/>
              </w:rPr>
            </w:pPr>
            <w:ins w:id="277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6D24A5" w:rsidRDefault="005163E3">
            <w:pPr>
              <w:pStyle w:val="TAC"/>
              <w:rPr>
                <w:ins w:id="278" w:author="ZTE_wubin" w:date="2020-09-01T15:05:00Z"/>
                <w:lang w:eastAsia="zh-TW"/>
              </w:rPr>
            </w:pPr>
            <w:ins w:id="279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0" w:author="ZTE_wubin" w:date="2020-09-01T15:05:00Z"/>
                <w:lang w:eastAsia="zh-CN"/>
              </w:rPr>
            </w:pPr>
            <w:ins w:id="281" w:author="ZTE_wubin" w:date="2020-09-01T15:04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2" w:author="ZTE_wubin" w:date="2020-09-01T15:05:00Z"/>
                <w:lang w:eastAsia="zh-CN"/>
              </w:rPr>
            </w:pPr>
            <w:ins w:id="283" w:author="ZTE_wubin" w:date="2020-09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4" w:author="ZTE_wubin" w:date="2020-09-01T15:05:00Z"/>
                <w:rFonts w:eastAsia="Yu Mincho"/>
              </w:rPr>
            </w:pPr>
            <w:ins w:id="285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6" w:author="ZTE_wubin" w:date="2020-09-01T15:05:00Z"/>
                <w:rFonts w:eastAsia="Yu Mincho"/>
              </w:rPr>
            </w:pPr>
            <w:ins w:id="287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8" w:author="ZTE_wubin" w:date="2020-09-01T15:05:00Z"/>
                <w:rFonts w:eastAsia="Yu Mincho"/>
              </w:rPr>
            </w:pPr>
            <w:ins w:id="289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0" w:author="ZTE_wubin" w:date="2020-09-01T15:05:00Z"/>
                <w:rFonts w:eastAsia="Yu Mincho"/>
              </w:rPr>
            </w:pPr>
            <w:ins w:id="291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2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3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4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5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6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9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0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1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2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3" w:author="ZTE_wubin" w:date="2020-09-01T15:05:00Z"/>
                <w:rFonts w:eastAsia="SimSun"/>
                <w:szCs w:val="18"/>
                <w:lang w:val="en-US" w:eastAsia="zh-CN"/>
              </w:rPr>
            </w:pPr>
            <w:ins w:id="304" w:author="ZTE_wubin" w:date="2020-09-01T15:06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05" w:author="ZTE_wubin" w:date="2020-09-01T15:05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6" w:author="ZTE_wubin" w:date="2020-09-01T15:05:00Z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7" w:author="ZTE_wubin" w:date="2020-09-01T15:05:00Z"/>
                <w:lang w:eastAsia="zh-TW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9" w:author="ZTE_wubin" w:date="2020-09-01T15:05:00Z"/>
                <w:lang w:eastAsia="zh-CN"/>
              </w:rPr>
            </w:pPr>
            <w:ins w:id="310" w:author="ZTE_wubin" w:date="2020-09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1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2" w:author="ZTE_wubin" w:date="2020-09-01T15:05:00Z"/>
                <w:rFonts w:eastAsia="Yu Mincho"/>
              </w:rPr>
            </w:pPr>
            <w:ins w:id="313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4" w:author="ZTE_wubin" w:date="2020-09-01T15:05:00Z"/>
                <w:rFonts w:eastAsia="Yu Mincho"/>
              </w:rPr>
            </w:pPr>
            <w:ins w:id="315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6" w:author="ZTE_wubin" w:date="2020-09-01T15:05:00Z"/>
                <w:rFonts w:eastAsia="Yu Mincho"/>
              </w:rPr>
            </w:pPr>
            <w:ins w:id="317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8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9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0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1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2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4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5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6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7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8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9" w:author="ZTE_wubin" w:date="2020-09-01T15:05:00Z"/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330" w:author="ZTE_wubin" w:date="2020-09-01T15:05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1" w:author="ZTE_wubin" w:date="2020-09-01T15:05:00Z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2" w:author="ZTE_wubin" w:date="2020-09-01T15:05:00Z"/>
                <w:lang w:eastAsia="zh-TW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4" w:author="ZTE_wubin" w:date="2020-09-01T15:05:00Z"/>
                <w:lang w:eastAsia="zh-CN"/>
              </w:rPr>
            </w:pPr>
            <w:ins w:id="335" w:author="ZTE_wubin" w:date="2020-09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6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7" w:author="ZTE_wubin" w:date="2020-09-01T15:05:00Z"/>
                <w:rFonts w:eastAsia="Yu Mincho"/>
              </w:rPr>
            </w:pPr>
            <w:ins w:id="338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9" w:author="ZTE_wubin" w:date="2020-09-01T15:05:00Z"/>
                <w:rFonts w:eastAsia="Yu Mincho"/>
              </w:rPr>
            </w:pPr>
            <w:ins w:id="340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1" w:author="ZTE_wubin" w:date="2020-09-01T15:05:00Z"/>
                <w:rFonts w:eastAsia="Yu Mincho"/>
              </w:rPr>
            </w:pPr>
            <w:ins w:id="342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3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4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5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6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7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9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0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1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2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3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4" w:author="ZTE_wubin" w:date="2020-09-01T15:05:00Z"/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355" w:author="ZTE_wubin" w:date="2020-09-01T15:05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6" w:author="ZTE_wubin" w:date="2020-09-01T15:05:00Z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7" w:author="ZTE_wubin" w:date="2020-09-01T15:05:00Z"/>
                <w:lang w:eastAsia="zh-TW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8" w:author="ZTE_wubin" w:date="2020-09-01T15:05:00Z"/>
                <w:lang w:eastAsia="zh-CN"/>
              </w:rPr>
            </w:pPr>
            <w:ins w:id="359" w:author="ZTE_wubin" w:date="2020-09-01T15:04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0" w:author="ZTE_wubin" w:date="2020-09-01T15:05:00Z"/>
                <w:rFonts w:eastAsia="Yu Mincho"/>
              </w:rPr>
            </w:pPr>
            <w:ins w:id="361" w:author="ZTE_wubin" w:date="2020-09-01T15:04:00Z">
              <w:r>
                <w:rPr>
                  <w:rFonts w:cs="Arial"/>
                  <w:lang w:eastAsia="ja-JP"/>
                </w:rPr>
                <w:t>CA_n257</w:t>
              </w:r>
              <w:r>
                <w:rPr>
                  <w:rFonts w:cs="Arial"/>
                  <w:lang w:eastAsia="zh-CN"/>
                </w:rPr>
                <w:t>G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2" w:author="ZTE_wubin" w:date="2020-09-01T15:05:00Z"/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363" w:author="ZTE_wubin" w:date="2020-09-01T15:05:00Z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4" w:author="ZTE_wubin" w:date="2020-09-01T15:05:00Z"/>
              </w:rPr>
            </w:pPr>
            <w:ins w:id="365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H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6" w:author="ZTE_wubin" w:date="2020-09-01T15:04:00Z"/>
                <w:lang w:eastAsia="ja-JP"/>
              </w:rPr>
            </w:pPr>
            <w:ins w:id="367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A_n257G</w:t>
              </w:r>
            </w:ins>
          </w:p>
          <w:p w:rsidR="006D24A5" w:rsidRDefault="005163E3">
            <w:pPr>
              <w:pStyle w:val="TAC"/>
              <w:rPr>
                <w:ins w:id="368" w:author="ZTE_wubin" w:date="2020-09-01T15:04:00Z"/>
                <w:lang w:eastAsia="ja-JP"/>
              </w:rPr>
            </w:pPr>
            <w:ins w:id="369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A_n257H</w:t>
              </w:r>
            </w:ins>
          </w:p>
          <w:p w:rsidR="006D24A5" w:rsidRDefault="005163E3">
            <w:pPr>
              <w:pStyle w:val="TAC"/>
              <w:rPr>
                <w:ins w:id="370" w:author="ZTE_wubin" w:date="2020-09-01T15:04:00Z"/>
              </w:rPr>
            </w:pPr>
            <w:ins w:id="371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6D24A5" w:rsidRDefault="005163E3">
            <w:pPr>
              <w:pStyle w:val="TAC"/>
              <w:rPr>
                <w:ins w:id="372" w:author="ZTE_wubin" w:date="2020-09-01T15:04:00Z"/>
              </w:rPr>
            </w:pPr>
            <w:ins w:id="373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G</w:t>
              </w:r>
            </w:ins>
          </w:p>
          <w:p w:rsidR="006D24A5" w:rsidRDefault="005163E3">
            <w:pPr>
              <w:pStyle w:val="TAC"/>
              <w:rPr>
                <w:ins w:id="374" w:author="ZTE_wubin" w:date="2020-09-01T15:05:00Z"/>
                <w:lang w:eastAsia="zh-TW"/>
              </w:rPr>
            </w:pPr>
            <w:ins w:id="375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6" w:author="ZTE_wubin" w:date="2020-09-01T15:05:00Z"/>
                <w:lang w:eastAsia="zh-CN"/>
              </w:rPr>
            </w:pPr>
            <w:ins w:id="377" w:author="ZTE_wubin" w:date="2020-09-01T15:04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8" w:author="ZTE_wubin" w:date="2020-09-01T15:05:00Z"/>
                <w:lang w:eastAsia="zh-CN"/>
              </w:rPr>
            </w:pPr>
            <w:ins w:id="379" w:author="ZTE_wubin" w:date="2020-09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80" w:author="ZTE_wubin" w:date="2020-09-01T15:05:00Z"/>
                <w:rFonts w:eastAsia="Yu Mincho"/>
              </w:rPr>
            </w:pPr>
            <w:ins w:id="381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82" w:author="ZTE_wubin" w:date="2020-09-01T15:05:00Z"/>
                <w:rFonts w:eastAsia="Yu Mincho"/>
              </w:rPr>
            </w:pPr>
            <w:ins w:id="383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84" w:author="ZTE_wubin" w:date="2020-09-01T15:05:00Z"/>
                <w:rFonts w:eastAsia="Yu Mincho"/>
              </w:rPr>
            </w:pPr>
            <w:ins w:id="385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86" w:author="ZTE_wubin" w:date="2020-09-01T15:05:00Z"/>
                <w:rFonts w:eastAsia="Yu Mincho"/>
              </w:rPr>
            </w:pPr>
            <w:ins w:id="387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88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89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0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1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2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4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5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6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7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8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9" w:author="ZTE_wubin" w:date="2020-09-01T15:05:00Z"/>
                <w:rFonts w:eastAsia="SimSun"/>
                <w:szCs w:val="18"/>
                <w:lang w:val="en-US" w:eastAsia="zh-CN"/>
              </w:rPr>
            </w:pPr>
            <w:ins w:id="400" w:author="ZTE_wubin" w:date="2020-09-01T15:06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401" w:author="ZTE_wubin" w:date="2020-09-01T15:05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2" w:author="ZTE_wubin" w:date="2020-09-01T15:05:00Z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3" w:author="ZTE_wubin" w:date="2020-09-01T15:05:00Z"/>
                <w:lang w:eastAsia="zh-TW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4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5" w:author="ZTE_wubin" w:date="2020-09-01T15:05:00Z"/>
                <w:lang w:eastAsia="zh-CN"/>
              </w:rPr>
            </w:pPr>
            <w:ins w:id="406" w:author="ZTE_wubin" w:date="2020-09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7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8" w:author="ZTE_wubin" w:date="2020-09-01T15:05:00Z"/>
                <w:rFonts w:eastAsia="Yu Mincho"/>
              </w:rPr>
            </w:pPr>
            <w:ins w:id="409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0" w:author="ZTE_wubin" w:date="2020-09-01T15:05:00Z"/>
                <w:rFonts w:eastAsia="Yu Mincho"/>
              </w:rPr>
            </w:pPr>
            <w:ins w:id="411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2" w:author="ZTE_wubin" w:date="2020-09-01T15:05:00Z"/>
                <w:rFonts w:eastAsia="Yu Mincho"/>
              </w:rPr>
            </w:pPr>
            <w:ins w:id="413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4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5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6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7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9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0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1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2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3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4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5" w:author="ZTE_wubin" w:date="2020-09-01T15:05:00Z"/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426" w:author="ZTE_wubin" w:date="2020-09-01T15:05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7" w:author="ZTE_wubin" w:date="2020-09-01T15:05:00Z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8" w:author="ZTE_wubin" w:date="2020-09-01T15:05:00Z"/>
                <w:lang w:eastAsia="zh-TW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9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0" w:author="ZTE_wubin" w:date="2020-09-01T15:05:00Z"/>
                <w:lang w:eastAsia="zh-CN"/>
              </w:rPr>
            </w:pPr>
            <w:ins w:id="431" w:author="ZTE_wubin" w:date="2020-09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2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3" w:author="ZTE_wubin" w:date="2020-09-01T15:05:00Z"/>
                <w:rFonts w:eastAsia="Yu Mincho"/>
              </w:rPr>
            </w:pPr>
            <w:ins w:id="434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5" w:author="ZTE_wubin" w:date="2020-09-01T15:05:00Z"/>
                <w:rFonts w:eastAsia="Yu Mincho"/>
              </w:rPr>
            </w:pPr>
            <w:ins w:id="436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7" w:author="ZTE_wubin" w:date="2020-09-01T15:05:00Z"/>
                <w:rFonts w:eastAsia="Yu Mincho"/>
              </w:rPr>
            </w:pPr>
            <w:ins w:id="438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9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0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1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2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4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5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6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7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8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9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0" w:author="ZTE_wubin" w:date="2020-09-01T15:05:00Z"/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451" w:author="ZTE_wubin" w:date="2020-09-01T15:05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2" w:author="ZTE_wubin" w:date="2020-09-01T15:05:00Z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3" w:author="ZTE_wubin" w:date="2020-09-01T15:05:00Z"/>
                <w:lang w:eastAsia="zh-TW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4" w:author="ZTE_wubin" w:date="2020-09-01T15:05:00Z"/>
                <w:lang w:eastAsia="zh-CN"/>
              </w:rPr>
            </w:pPr>
            <w:ins w:id="455" w:author="ZTE_wubin" w:date="2020-09-01T15:04:00Z">
              <w:r>
                <w:rPr>
                  <w:lang w:eastAsia="ja-JP"/>
                </w:rPr>
                <w:t>n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6" w:author="ZTE_wubin" w:date="2020-09-01T15:05:00Z"/>
                <w:rFonts w:eastAsia="Yu Mincho"/>
              </w:rPr>
            </w:pPr>
            <w:ins w:id="457" w:author="ZTE_wubin" w:date="2020-09-01T15:04:00Z">
              <w:r>
                <w:rPr>
                  <w:rFonts w:cs="Arial"/>
                  <w:lang w:eastAsia="ja-JP"/>
                </w:rPr>
                <w:t>CA_n257</w:t>
              </w:r>
              <w:r>
                <w:rPr>
                  <w:rFonts w:cs="Arial"/>
                  <w:lang w:eastAsia="zh-CN"/>
                </w:rPr>
                <w:t>H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8" w:author="ZTE_wubin" w:date="2020-09-01T15:05:00Z"/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459" w:author="ZTE_wubin" w:date="2020-09-01T15:05:00Z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0" w:author="ZTE_wubin" w:date="2020-09-01T15:05:00Z"/>
              </w:rPr>
            </w:pPr>
            <w:ins w:id="461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</w:t>
              </w:r>
              <w:r>
                <w:lastRenderedPageBreak/>
                <w:t>n</w:t>
              </w:r>
              <w:r>
                <w:rPr>
                  <w:lang w:eastAsia="zh-CN"/>
                </w:rPr>
                <w:t>257</w:t>
              </w:r>
              <w:r>
                <w:t>I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2" w:author="ZTE_wubin" w:date="2020-09-01T15:04:00Z"/>
                <w:lang w:eastAsia="ja-JP"/>
              </w:rPr>
            </w:pPr>
            <w:ins w:id="463" w:author="ZTE_wubin" w:date="2020-09-01T15:04:00Z">
              <w:r>
                <w:rPr>
                  <w:rFonts w:hint="eastAsia"/>
                  <w:lang w:eastAsia="ja-JP"/>
                </w:rPr>
                <w:lastRenderedPageBreak/>
                <w:t>C</w:t>
              </w:r>
              <w:r>
                <w:rPr>
                  <w:lang w:eastAsia="ja-JP"/>
                </w:rPr>
                <w:t>A_n257</w:t>
              </w:r>
              <w:r>
                <w:rPr>
                  <w:lang w:eastAsia="ja-JP"/>
                </w:rPr>
                <w:lastRenderedPageBreak/>
                <w:t>G</w:t>
              </w:r>
            </w:ins>
          </w:p>
          <w:p w:rsidR="006D24A5" w:rsidRDefault="005163E3">
            <w:pPr>
              <w:pStyle w:val="TAC"/>
              <w:rPr>
                <w:ins w:id="464" w:author="ZTE_wubin" w:date="2020-09-01T15:04:00Z"/>
                <w:lang w:eastAsia="ja-JP"/>
              </w:rPr>
            </w:pPr>
            <w:ins w:id="465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A_n257H</w:t>
              </w:r>
            </w:ins>
          </w:p>
          <w:p w:rsidR="006D24A5" w:rsidRDefault="005163E3">
            <w:pPr>
              <w:pStyle w:val="TAC"/>
              <w:rPr>
                <w:ins w:id="466" w:author="ZTE_wubin" w:date="2020-09-01T15:04:00Z"/>
                <w:lang w:eastAsia="ja-JP"/>
              </w:rPr>
            </w:pPr>
            <w:ins w:id="467" w:author="ZTE_wubin" w:date="2020-09-01T15:0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A_n257I</w:t>
              </w:r>
            </w:ins>
          </w:p>
          <w:p w:rsidR="006D24A5" w:rsidRDefault="005163E3">
            <w:pPr>
              <w:pStyle w:val="TAC"/>
              <w:rPr>
                <w:ins w:id="468" w:author="ZTE_wubin" w:date="2020-09-01T15:04:00Z"/>
              </w:rPr>
            </w:pPr>
            <w:ins w:id="469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A</w:t>
              </w:r>
            </w:ins>
          </w:p>
          <w:p w:rsidR="006D24A5" w:rsidRDefault="005163E3">
            <w:pPr>
              <w:pStyle w:val="TAC"/>
              <w:rPr>
                <w:ins w:id="470" w:author="ZTE_wubin" w:date="2020-09-01T15:04:00Z"/>
              </w:rPr>
            </w:pPr>
            <w:ins w:id="471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G</w:t>
              </w:r>
            </w:ins>
          </w:p>
          <w:p w:rsidR="006D24A5" w:rsidRDefault="005163E3">
            <w:pPr>
              <w:pStyle w:val="TAC"/>
              <w:rPr>
                <w:ins w:id="472" w:author="ZTE_wubin" w:date="2020-09-01T15:04:00Z"/>
              </w:rPr>
            </w:pPr>
            <w:ins w:id="473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H</w:t>
              </w:r>
            </w:ins>
          </w:p>
          <w:p w:rsidR="006D24A5" w:rsidRDefault="005163E3">
            <w:pPr>
              <w:pStyle w:val="TAC"/>
              <w:rPr>
                <w:ins w:id="474" w:author="ZTE_wubin" w:date="2020-09-01T15:05:00Z"/>
                <w:lang w:eastAsia="zh-TW"/>
              </w:rPr>
            </w:pPr>
            <w:ins w:id="475" w:author="ZTE_wubin" w:date="2020-09-01T15:04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t>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6" w:author="ZTE_wubin" w:date="2020-09-01T15:05:00Z"/>
                <w:lang w:eastAsia="zh-CN"/>
              </w:rPr>
            </w:pPr>
            <w:ins w:id="477" w:author="ZTE_wubin" w:date="2020-09-01T15:04:00Z">
              <w:r>
                <w:rPr>
                  <w:lang w:eastAsia="zh-CN"/>
                </w:rPr>
                <w:lastRenderedPageBreak/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8" w:author="ZTE_wubin" w:date="2020-09-01T15:05:00Z"/>
                <w:lang w:eastAsia="zh-CN"/>
              </w:rPr>
            </w:pPr>
            <w:ins w:id="479" w:author="ZTE_wubin" w:date="2020-09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0" w:author="ZTE_wubin" w:date="2020-09-01T15:05:00Z"/>
                <w:rFonts w:eastAsia="Yu Mincho"/>
              </w:rPr>
            </w:pPr>
            <w:ins w:id="481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2" w:author="ZTE_wubin" w:date="2020-09-01T15:05:00Z"/>
                <w:rFonts w:eastAsia="Yu Mincho"/>
              </w:rPr>
            </w:pPr>
            <w:ins w:id="483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4" w:author="ZTE_wubin" w:date="2020-09-01T15:05:00Z"/>
                <w:rFonts w:eastAsia="Yu Mincho"/>
              </w:rPr>
            </w:pPr>
            <w:ins w:id="485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6" w:author="ZTE_wubin" w:date="2020-09-01T15:05:00Z"/>
                <w:rFonts w:eastAsia="Yu Mincho"/>
              </w:rPr>
            </w:pPr>
            <w:ins w:id="487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8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9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90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91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92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9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94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95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96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97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98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99" w:author="ZTE_wubin" w:date="2020-09-01T15:05:00Z"/>
                <w:rFonts w:eastAsia="SimSun"/>
                <w:szCs w:val="18"/>
                <w:lang w:val="en-US" w:eastAsia="zh-CN"/>
              </w:rPr>
            </w:pPr>
            <w:ins w:id="500" w:author="ZTE_wubin" w:date="2020-09-01T15:06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501" w:author="ZTE_wubin" w:date="2020-09-01T15:05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02" w:author="ZTE_wubin" w:date="2020-09-01T15:05:00Z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03" w:author="ZTE_wubin" w:date="2020-09-01T15:05:00Z"/>
                <w:lang w:eastAsia="zh-TW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04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05" w:author="ZTE_wubin" w:date="2020-09-01T15:05:00Z"/>
                <w:lang w:eastAsia="zh-CN"/>
              </w:rPr>
            </w:pPr>
            <w:ins w:id="506" w:author="ZTE_wubin" w:date="2020-09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07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08" w:author="ZTE_wubin" w:date="2020-09-01T15:05:00Z"/>
                <w:rFonts w:eastAsia="Yu Mincho"/>
              </w:rPr>
            </w:pPr>
            <w:ins w:id="509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10" w:author="ZTE_wubin" w:date="2020-09-01T15:05:00Z"/>
                <w:rFonts w:eastAsia="Yu Mincho"/>
              </w:rPr>
            </w:pPr>
            <w:ins w:id="511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12" w:author="ZTE_wubin" w:date="2020-09-01T15:05:00Z"/>
                <w:rFonts w:eastAsia="Yu Mincho"/>
              </w:rPr>
            </w:pPr>
            <w:ins w:id="513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14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15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16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17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18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19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20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21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22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23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24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25" w:author="ZTE_wubin" w:date="2020-09-01T15:05:00Z"/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526" w:author="ZTE_wubin" w:date="2020-09-01T15:05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27" w:author="ZTE_wubin" w:date="2020-09-01T15:05:00Z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28" w:author="ZTE_wubin" w:date="2020-09-01T15:05:00Z"/>
                <w:lang w:eastAsia="zh-TW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29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30" w:author="ZTE_wubin" w:date="2020-09-01T15:05:00Z"/>
                <w:lang w:eastAsia="zh-CN"/>
              </w:rPr>
            </w:pPr>
            <w:ins w:id="531" w:author="ZTE_wubin" w:date="2020-09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32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33" w:author="ZTE_wubin" w:date="2020-09-01T15:05:00Z"/>
                <w:rFonts w:eastAsia="Yu Mincho"/>
              </w:rPr>
            </w:pPr>
            <w:ins w:id="534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35" w:author="ZTE_wubin" w:date="2020-09-01T15:05:00Z"/>
                <w:rFonts w:eastAsia="Yu Mincho"/>
              </w:rPr>
            </w:pPr>
            <w:ins w:id="536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37" w:author="ZTE_wubin" w:date="2020-09-01T15:05:00Z"/>
                <w:rFonts w:eastAsia="Yu Mincho"/>
              </w:rPr>
            </w:pPr>
            <w:ins w:id="538" w:author="ZTE_wubin" w:date="2020-09-01T15:04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39" w:author="ZTE_wubin" w:date="2020-09-01T15:05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40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41" w:author="ZTE_wubin" w:date="2020-09-01T15:05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42" w:author="ZTE_wubin" w:date="2020-09-01T15:05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43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44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45" w:author="ZTE_wubin" w:date="2020-09-01T15:05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46" w:author="ZTE_wubin" w:date="2020-09-01T15:05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47" w:author="ZTE_wubin" w:date="2020-09-01T15:05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48" w:author="ZTE_wubin" w:date="2020-09-01T15:05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49" w:author="ZTE_wubin" w:date="2020-09-01T15:05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50" w:author="ZTE_wubin" w:date="2020-09-01T15:05:00Z"/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551" w:author="ZTE_wubin" w:date="2020-09-01T15:05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52" w:author="ZTE_wubin" w:date="2020-09-01T15:05:00Z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53" w:author="ZTE_wubin" w:date="2020-09-01T15:05:00Z"/>
                <w:lang w:eastAsia="zh-TW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54" w:author="ZTE_wubin" w:date="2020-09-01T15:05:00Z"/>
                <w:lang w:eastAsia="zh-CN"/>
              </w:rPr>
            </w:pPr>
            <w:ins w:id="555" w:author="ZTE_wubin" w:date="2020-09-01T15:04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56" w:author="ZTE_wubin" w:date="2020-09-01T15:05:00Z"/>
                <w:rFonts w:eastAsia="Yu Mincho"/>
              </w:rPr>
            </w:pPr>
            <w:ins w:id="557" w:author="ZTE_wubin" w:date="2020-09-01T15:04:00Z">
              <w:r>
                <w:rPr>
                  <w:rFonts w:cs="Arial"/>
                  <w:lang w:eastAsia="ja-JP"/>
                </w:rPr>
                <w:t>CA_n257</w:t>
              </w:r>
              <w:r>
                <w:rPr>
                  <w:rFonts w:cs="Arial"/>
                  <w:lang w:eastAsia="zh-CN"/>
                </w:rPr>
                <w:t>I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58" w:author="ZTE_wubin" w:date="2020-09-01T15:05:00Z"/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559" w:author="ZTE_wubin" w:date="2020-09-01T15:00:00Z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60" w:author="ZTE_wubin" w:date="2020-09-01T15:00:00Z"/>
                <w:rFonts w:eastAsia="Yu Mincho" w:cs="Arial"/>
                <w:szCs w:val="18"/>
                <w:lang w:eastAsia="ja-JP"/>
              </w:rPr>
            </w:pPr>
            <w:ins w:id="561" w:author="ZTE_wubin" w:date="2020-09-01T14:59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rPr>
                  <w:rFonts w:hint="eastAsia"/>
                  <w:lang w:eastAsia="zh-TW"/>
                </w:rPr>
                <w:t>J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62" w:author="ZTE_wubin" w:date="2020-09-01T15:00:00Z"/>
                <w:rFonts w:eastAsia="Yu Mincho" w:cs="Arial"/>
                <w:szCs w:val="18"/>
                <w:lang w:eastAsia="ja-JP"/>
              </w:rPr>
            </w:pPr>
            <w:ins w:id="563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64" w:author="ZTE_wubin" w:date="2020-09-01T15:00:00Z"/>
                <w:rFonts w:eastAsia="Yu Mincho" w:cs="Arial"/>
                <w:szCs w:val="18"/>
                <w:lang w:eastAsia="ja-JP"/>
              </w:rPr>
            </w:pPr>
            <w:ins w:id="565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66" w:author="ZTE_wubin" w:date="2020-09-01T15:00:00Z"/>
                <w:rFonts w:cs="Arial"/>
                <w:szCs w:val="18"/>
              </w:rPr>
            </w:pPr>
            <w:ins w:id="567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68" w:author="ZTE_wubin" w:date="2020-09-01T15:00:00Z"/>
                <w:rFonts w:eastAsia="Yu Mincho" w:cs="Arial"/>
                <w:szCs w:val="18"/>
              </w:rPr>
            </w:pPr>
            <w:ins w:id="56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70" w:author="ZTE_wubin" w:date="2020-09-01T15:00:00Z"/>
                <w:rFonts w:eastAsia="Yu Mincho" w:cs="Arial"/>
                <w:szCs w:val="18"/>
              </w:rPr>
            </w:pPr>
            <w:ins w:id="57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72" w:author="ZTE_wubin" w:date="2020-09-01T15:00:00Z"/>
                <w:rFonts w:eastAsia="Yu Mincho" w:cs="Arial"/>
                <w:szCs w:val="18"/>
              </w:rPr>
            </w:pPr>
            <w:ins w:id="57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74" w:author="ZTE_wubin" w:date="2020-09-01T15:00:00Z"/>
                <w:rFonts w:eastAsia="Yu Mincho" w:cs="Arial"/>
                <w:szCs w:val="18"/>
              </w:rPr>
            </w:pPr>
            <w:ins w:id="57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76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77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78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79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8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8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8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83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84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85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86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87" w:author="ZTE_wubin" w:date="2020-09-01T15:00:00Z"/>
                <w:rFonts w:eastAsia="SimSun" w:cs="Arial"/>
                <w:szCs w:val="18"/>
                <w:lang w:val="en-US" w:eastAsia="zh-CN"/>
              </w:rPr>
            </w:pPr>
            <w:ins w:id="588" w:author="ZTE_wubin" w:date="2020-09-01T15:02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589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9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9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9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93" w:author="ZTE_wubin" w:date="2020-09-01T15:00:00Z"/>
                <w:rFonts w:cs="Arial"/>
                <w:szCs w:val="18"/>
              </w:rPr>
            </w:pPr>
            <w:ins w:id="594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595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96" w:author="ZTE_wubin" w:date="2020-09-01T15:00:00Z"/>
                <w:rFonts w:eastAsia="Yu Mincho" w:cs="Arial"/>
                <w:szCs w:val="18"/>
              </w:rPr>
            </w:pPr>
            <w:ins w:id="59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598" w:author="ZTE_wubin" w:date="2020-09-01T15:00:00Z"/>
                <w:rFonts w:eastAsia="Yu Mincho" w:cs="Arial"/>
                <w:szCs w:val="18"/>
              </w:rPr>
            </w:pPr>
            <w:ins w:id="59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00" w:author="ZTE_wubin" w:date="2020-09-01T15:00:00Z"/>
                <w:rFonts w:eastAsia="Yu Mincho" w:cs="Arial"/>
                <w:szCs w:val="18"/>
              </w:rPr>
            </w:pPr>
            <w:ins w:id="60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2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3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4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5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9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1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11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12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13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614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1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1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1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18" w:author="ZTE_wubin" w:date="2020-09-01T15:00:00Z"/>
                <w:rFonts w:cs="Arial"/>
                <w:szCs w:val="18"/>
              </w:rPr>
            </w:pPr>
            <w:ins w:id="619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20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21" w:author="ZTE_wubin" w:date="2020-09-01T15:00:00Z"/>
                <w:rFonts w:eastAsia="Yu Mincho" w:cs="Arial"/>
                <w:szCs w:val="18"/>
              </w:rPr>
            </w:pPr>
            <w:ins w:id="62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23" w:author="ZTE_wubin" w:date="2020-09-01T15:00:00Z"/>
                <w:rFonts w:eastAsia="Yu Mincho" w:cs="Arial"/>
                <w:szCs w:val="18"/>
              </w:rPr>
            </w:pPr>
            <w:ins w:id="62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25" w:author="ZTE_wubin" w:date="2020-09-01T15:00:00Z"/>
                <w:rFonts w:eastAsia="Yu Mincho" w:cs="Arial"/>
                <w:szCs w:val="18"/>
              </w:rPr>
            </w:pPr>
            <w:ins w:id="62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27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28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29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30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3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3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3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34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35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36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37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38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639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4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4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42" w:author="ZTE_wubin" w:date="2020-09-01T15:00:00Z"/>
                <w:rFonts w:eastAsia="Yu Mincho" w:cs="Arial"/>
                <w:szCs w:val="18"/>
                <w:lang w:eastAsia="ja-JP"/>
              </w:rPr>
            </w:pPr>
            <w:ins w:id="643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44" w:author="ZTE_wubin" w:date="2020-09-01T15:00:00Z"/>
                <w:rFonts w:eastAsia="Yu Mincho"/>
              </w:rPr>
            </w:pPr>
            <w:ins w:id="645" w:author="ZTE_wubin" w:date="2020-09-01T14:59:00Z">
              <w:r>
                <w:rPr>
                  <w:rFonts w:hint="eastAsia"/>
                  <w:lang w:eastAsia="zh-TW"/>
                </w:rPr>
                <w:t>CA_n257J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46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647" w:author="ZTE_wubin" w:date="2020-09-01T15:00:00Z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48" w:author="ZTE_wubin" w:date="2020-09-01T15:00:00Z"/>
                <w:rFonts w:eastAsia="Yu Mincho" w:cs="Arial"/>
                <w:szCs w:val="18"/>
                <w:lang w:eastAsia="ja-JP"/>
              </w:rPr>
            </w:pPr>
            <w:ins w:id="649" w:author="ZTE_wubin" w:date="2020-09-01T14:59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rPr>
                  <w:rFonts w:hint="eastAsia"/>
                  <w:lang w:eastAsia="zh-TW"/>
                </w:rPr>
                <w:t>K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50" w:author="ZTE_wubin" w:date="2020-09-01T15:00:00Z"/>
                <w:rFonts w:eastAsia="Yu Mincho" w:cs="Arial"/>
                <w:szCs w:val="18"/>
                <w:lang w:eastAsia="ja-JP"/>
              </w:rPr>
            </w:pPr>
            <w:ins w:id="651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52" w:author="ZTE_wubin" w:date="2020-09-01T15:00:00Z"/>
                <w:rFonts w:eastAsia="Yu Mincho" w:cs="Arial"/>
                <w:szCs w:val="18"/>
                <w:lang w:eastAsia="ja-JP"/>
              </w:rPr>
            </w:pPr>
            <w:ins w:id="653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54" w:author="ZTE_wubin" w:date="2020-09-01T15:00:00Z"/>
                <w:rFonts w:cs="Arial"/>
                <w:szCs w:val="18"/>
              </w:rPr>
            </w:pPr>
            <w:ins w:id="655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56" w:author="ZTE_wubin" w:date="2020-09-01T15:00:00Z"/>
                <w:rFonts w:eastAsia="Yu Mincho" w:cs="Arial"/>
                <w:szCs w:val="18"/>
              </w:rPr>
            </w:pPr>
            <w:ins w:id="65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58" w:author="ZTE_wubin" w:date="2020-09-01T15:00:00Z"/>
                <w:rFonts w:eastAsia="Yu Mincho" w:cs="Arial"/>
                <w:szCs w:val="18"/>
              </w:rPr>
            </w:pPr>
            <w:ins w:id="65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60" w:author="ZTE_wubin" w:date="2020-09-01T15:00:00Z"/>
                <w:rFonts w:eastAsia="Yu Mincho" w:cs="Arial"/>
                <w:szCs w:val="18"/>
              </w:rPr>
            </w:pPr>
            <w:ins w:id="66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62" w:author="ZTE_wubin" w:date="2020-09-01T15:00:00Z"/>
                <w:rFonts w:eastAsia="Yu Mincho" w:cs="Arial"/>
                <w:szCs w:val="18"/>
              </w:rPr>
            </w:pPr>
            <w:ins w:id="66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64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65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66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67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6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6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7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71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72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73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74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75" w:author="ZTE_wubin" w:date="2020-09-01T15:00:00Z"/>
                <w:rFonts w:eastAsia="SimSun" w:cs="Arial"/>
                <w:szCs w:val="18"/>
                <w:lang w:val="en-US" w:eastAsia="zh-CN"/>
              </w:rPr>
            </w:pPr>
            <w:ins w:id="676" w:author="ZTE_wubin" w:date="2020-09-01T15:02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677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7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7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8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81" w:author="ZTE_wubin" w:date="2020-09-01T15:00:00Z"/>
                <w:rFonts w:cs="Arial"/>
                <w:szCs w:val="18"/>
              </w:rPr>
            </w:pPr>
            <w:ins w:id="682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83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84" w:author="ZTE_wubin" w:date="2020-09-01T15:00:00Z"/>
                <w:rFonts w:eastAsia="Yu Mincho" w:cs="Arial"/>
                <w:szCs w:val="18"/>
              </w:rPr>
            </w:pPr>
            <w:ins w:id="68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86" w:author="ZTE_wubin" w:date="2020-09-01T15:00:00Z"/>
                <w:rFonts w:eastAsia="Yu Mincho" w:cs="Arial"/>
                <w:szCs w:val="18"/>
              </w:rPr>
            </w:pPr>
            <w:ins w:id="68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88" w:author="ZTE_wubin" w:date="2020-09-01T15:00:00Z"/>
                <w:rFonts w:eastAsia="Yu Mincho" w:cs="Arial"/>
                <w:szCs w:val="18"/>
              </w:rPr>
            </w:pPr>
            <w:ins w:id="68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90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91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92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93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9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9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9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97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9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99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00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01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702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0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0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0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06" w:author="ZTE_wubin" w:date="2020-09-01T15:00:00Z"/>
                <w:rFonts w:cs="Arial"/>
                <w:szCs w:val="18"/>
              </w:rPr>
            </w:pPr>
            <w:ins w:id="707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08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09" w:author="ZTE_wubin" w:date="2020-09-01T15:00:00Z"/>
                <w:rFonts w:eastAsia="Yu Mincho" w:cs="Arial"/>
                <w:szCs w:val="18"/>
              </w:rPr>
            </w:pPr>
            <w:ins w:id="71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11" w:author="ZTE_wubin" w:date="2020-09-01T15:00:00Z"/>
                <w:rFonts w:eastAsia="Yu Mincho" w:cs="Arial"/>
                <w:szCs w:val="18"/>
              </w:rPr>
            </w:pPr>
            <w:ins w:id="71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13" w:author="ZTE_wubin" w:date="2020-09-01T15:00:00Z"/>
                <w:rFonts w:eastAsia="Yu Mincho" w:cs="Arial"/>
                <w:szCs w:val="18"/>
              </w:rPr>
            </w:pPr>
            <w:ins w:id="714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15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16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17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18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1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2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3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4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5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6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727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0" w:author="ZTE_wubin" w:date="2020-09-01T15:00:00Z"/>
                <w:rFonts w:eastAsia="Yu Mincho" w:cs="Arial"/>
                <w:szCs w:val="18"/>
                <w:lang w:eastAsia="ja-JP"/>
              </w:rPr>
            </w:pPr>
            <w:ins w:id="731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2" w:author="ZTE_wubin" w:date="2020-09-01T15:00:00Z"/>
                <w:rFonts w:eastAsia="Yu Mincho"/>
              </w:rPr>
            </w:pPr>
            <w:ins w:id="733" w:author="ZTE_wubin" w:date="2020-09-01T14:59:00Z">
              <w:r>
                <w:rPr>
                  <w:rFonts w:hint="eastAsia"/>
                  <w:lang w:eastAsia="zh-TW"/>
                </w:rPr>
                <w:t>CA_n257K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4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735" w:author="ZTE_wubin" w:date="2020-09-01T15:00:00Z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6" w:author="ZTE_wubin" w:date="2020-09-01T15:00:00Z"/>
                <w:rFonts w:eastAsia="Yu Mincho" w:cs="Arial"/>
                <w:szCs w:val="18"/>
                <w:lang w:eastAsia="ja-JP"/>
              </w:rPr>
            </w:pPr>
            <w:ins w:id="737" w:author="ZTE_wubin" w:date="2020-09-01T14:59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rPr>
                  <w:rFonts w:hint="eastAsia"/>
                  <w:lang w:eastAsia="zh-TW"/>
                </w:rPr>
                <w:t>L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8" w:author="ZTE_wubin" w:date="2020-09-01T15:00:00Z"/>
                <w:rFonts w:eastAsia="Yu Mincho" w:cs="Arial"/>
                <w:szCs w:val="18"/>
                <w:lang w:eastAsia="ja-JP"/>
              </w:rPr>
            </w:pPr>
            <w:ins w:id="739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0" w:author="ZTE_wubin" w:date="2020-09-01T15:00:00Z"/>
                <w:rFonts w:eastAsia="Yu Mincho" w:cs="Arial"/>
                <w:szCs w:val="18"/>
                <w:lang w:eastAsia="ja-JP"/>
              </w:rPr>
            </w:pPr>
            <w:ins w:id="741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2" w:author="ZTE_wubin" w:date="2020-09-01T15:00:00Z"/>
                <w:rFonts w:cs="Arial"/>
                <w:szCs w:val="18"/>
              </w:rPr>
            </w:pPr>
            <w:ins w:id="743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4" w:author="ZTE_wubin" w:date="2020-09-01T15:00:00Z"/>
                <w:rFonts w:eastAsia="Yu Mincho" w:cs="Arial"/>
                <w:szCs w:val="18"/>
              </w:rPr>
            </w:pPr>
            <w:ins w:id="74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6" w:author="ZTE_wubin" w:date="2020-09-01T15:00:00Z"/>
                <w:rFonts w:eastAsia="Yu Mincho" w:cs="Arial"/>
                <w:szCs w:val="18"/>
              </w:rPr>
            </w:pPr>
            <w:ins w:id="74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8" w:author="ZTE_wubin" w:date="2020-09-01T15:00:00Z"/>
                <w:rFonts w:eastAsia="Yu Mincho" w:cs="Arial"/>
                <w:szCs w:val="18"/>
              </w:rPr>
            </w:pPr>
            <w:ins w:id="74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0" w:author="ZTE_wubin" w:date="2020-09-01T15:00:00Z"/>
                <w:rFonts w:eastAsia="Yu Mincho" w:cs="Arial"/>
                <w:szCs w:val="18"/>
              </w:rPr>
            </w:pPr>
            <w:ins w:id="75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2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3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4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5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9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0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1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2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3" w:author="ZTE_wubin" w:date="2020-09-01T15:00:00Z"/>
                <w:rFonts w:eastAsia="SimSun" w:cs="Arial"/>
                <w:szCs w:val="18"/>
                <w:lang w:val="en-US" w:eastAsia="zh-CN"/>
              </w:rPr>
            </w:pPr>
            <w:ins w:id="764" w:author="ZTE_wubin" w:date="2020-09-01T15:02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765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8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9" w:author="ZTE_wubin" w:date="2020-09-01T15:00:00Z"/>
                <w:rFonts w:cs="Arial"/>
                <w:szCs w:val="18"/>
              </w:rPr>
            </w:pPr>
            <w:ins w:id="770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1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2" w:author="ZTE_wubin" w:date="2020-09-01T15:00:00Z"/>
                <w:rFonts w:eastAsia="Yu Mincho" w:cs="Arial"/>
                <w:szCs w:val="18"/>
              </w:rPr>
            </w:pPr>
            <w:ins w:id="77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4" w:author="ZTE_wubin" w:date="2020-09-01T15:00:00Z"/>
                <w:rFonts w:eastAsia="Yu Mincho" w:cs="Arial"/>
                <w:szCs w:val="18"/>
              </w:rPr>
            </w:pPr>
            <w:ins w:id="77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6" w:author="ZTE_wubin" w:date="2020-09-01T15:00:00Z"/>
                <w:rFonts w:eastAsia="Yu Mincho" w:cs="Arial"/>
                <w:szCs w:val="18"/>
              </w:rPr>
            </w:pPr>
            <w:ins w:id="77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8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9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0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1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3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5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6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7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8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9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790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2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3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4" w:author="ZTE_wubin" w:date="2020-09-01T15:00:00Z"/>
                <w:rFonts w:cs="Arial"/>
                <w:szCs w:val="18"/>
              </w:rPr>
            </w:pPr>
            <w:ins w:id="795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6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7" w:author="ZTE_wubin" w:date="2020-09-01T15:00:00Z"/>
                <w:rFonts w:eastAsia="Yu Mincho" w:cs="Arial"/>
                <w:szCs w:val="18"/>
              </w:rPr>
            </w:pPr>
            <w:ins w:id="79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9" w:author="ZTE_wubin" w:date="2020-09-01T15:00:00Z"/>
                <w:rFonts w:eastAsia="Yu Mincho" w:cs="Arial"/>
                <w:szCs w:val="18"/>
              </w:rPr>
            </w:pPr>
            <w:ins w:id="80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1" w:author="ZTE_wubin" w:date="2020-09-01T15:00:00Z"/>
                <w:rFonts w:eastAsia="Yu Mincho" w:cs="Arial"/>
                <w:szCs w:val="18"/>
              </w:rPr>
            </w:pPr>
            <w:ins w:id="802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3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4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5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6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8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9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0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1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2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3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4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815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7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8" w:author="ZTE_wubin" w:date="2020-09-01T15:00:00Z"/>
                <w:rFonts w:eastAsia="Yu Mincho" w:cs="Arial"/>
                <w:szCs w:val="18"/>
                <w:lang w:eastAsia="ja-JP"/>
              </w:rPr>
            </w:pPr>
            <w:ins w:id="819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0" w:author="ZTE_wubin" w:date="2020-09-01T15:00:00Z"/>
                <w:rFonts w:eastAsia="Yu Mincho"/>
              </w:rPr>
            </w:pPr>
            <w:ins w:id="821" w:author="ZTE_wubin" w:date="2020-09-01T14:59:00Z">
              <w:r>
                <w:rPr>
                  <w:rFonts w:hint="eastAsia"/>
                  <w:lang w:eastAsia="zh-TW"/>
                </w:rPr>
                <w:t>CA_n257L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2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823" w:author="ZTE_wubin" w:date="2020-09-01T15:00:00Z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4" w:author="ZTE_wubin" w:date="2020-09-01T15:00:00Z"/>
                <w:rFonts w:eastAsia="Yu Mincho" w:cs="Arial"/>
                <w:szCs w:val="18"/>
                <w:lang w:eastAsia="ja-JP"/>
              </w:rPr>
            </w:pPr>
            <w:ins w:id="825" w:author="ZTE_wubin" w:date="2020-09-01T14:59:00Z">
              <w:r>
                <w:t>CA_n</w:t>
              </w:r>
              <w:r>
                <w:rPr>
                  <w:lang w:eastAsia="zh-CN"/>
                </w:rPr>
                <w:t>1</w:t>
              </w:r>
              <w:r>
                <w:t>A-n</w:t>
              </w:r>
              <w:r>
                <w:rPr>
                  <w:lang w:eastAsia="zh-CN"/>
                </w:rPr>
                <w:t>257</w:t>
              </w:r>
              <w:r>
                <w:rPr>
                  <w:rFonts w:hint="eastAsia"/>
                  <w:lang w:eastAsia="zh-TW"/>
                </w:rPr>
                <w:t>M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6" w:author="ZTE_wubin" w:date="2020-09-01T15:00:00Z"/>
                <w:rFonts w:eastAsia="Yu Mincho" w:cs="Arial"/>
                <w:szCs w:val="18"/>
                <w:lang w:eastAsia="ja-JP"/>
              </w:rPr>
            </w:pPr>
            <w:ins w:id="827" w:author="ZTE_wubin" w:date="2020-09-01T14:59:00Z">
              <w:r>
                <w:rPr>
                  <w:rFonts w:hint="eastAsia"/>
                  <w:lang w:eastAsia="zh-TW"/>
                </w:rPr>
                <w:t>-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8" w:author="ZTE_wubin" w:date="2020-09-01T15:00:00Z"/>
                <w:rFonts w:eastAsia="Yu Mincho" w:cs="Arial"/>
                <w:szCs w:val="18"/>
                <w:lang w:eastAsia="ja-JP"/>
              </w:rPr>
            </w:pPr>
            <w:ins w:id="829" w:author="ZTE_wubin" w:date="2020-09-01T14:59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0" w:author="ZTE_wubin" w:date="2020-09-01T15:00:00Z"/>
                <w:rFonts w:cs="Arial"/>
                <w:szCs w:val="18"/>
              </w:rPr>
            </w:pPr>
            <w:ins w:id="831" w:author="ZTE_wubin" w:date="2020-09-01T14:5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2" w:author="ZTE_wubin" w:date="2020-09-01T15:00:00Z"/>
                <w:rFonts w:eastAsia="Yu Mincho" w:cs="Arial"/>
                <w:szCs w:val="18"/>
              </w:rPr>
            </w:pPr>
            <w:ins w:id="83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4" w:author="ZTE_wubin" w:date="2020-09-01T15:00:00Z"/>
                <w:rFonts w:eastAsia="Yu Mincho" w:cs="Arial"/>
                <w:szCs w:val="18"/>
              </w:rPr>
            </w:pPr>
            <w:ins w:id="83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6" w:author="ZTE_wubin" w:date="2020-09-01T15:00:00Z"/>
                <w:rFonts w:eastAsia="Yu Mincho" w:cs="Arial"/>
                <w:szCs w:val="18"/>
              </w:rPr>
            </w:pPr>
            <w:ins w:id="837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8" w:author="ZTE_wubin" w:date="2020-09-01T15:00:00Z"/>
                <w:rFonts w:eastAsia="Yu Mincho" w:cs="Arial"/>
                <w:szCs w:val="18"/>
              </w:rPr>
            </w:pPr>
            <w:ins w:id="839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0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1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2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3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4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7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8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9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0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1" w:author="ZTE_wubin" w:date="2020-09-01T15:00:00Z"/>
                <w:rFonts w:eastAsia="SimSun" w:cs="Arial"/>
                <w:szCs w:val="18"/>
                <w:lang w:val="en-US" w:eastAsia="zh-CN"/>
              </w:rPr>
            </w:pPr>
            <w:ins w:id="852" w:author="ZTE_wubin" w:date="2020-09-01T15:02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53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6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7" w:author="ZTE_wubin" w:date="2020-09-01T15:00:00Z"/>
                <w:rFonts w:cs="Arial"/>
                <w:szCs w:val="18"/>
              </w:rPr>
            </w:pPr>
            <w:ins w:id="858" w:author="ZTE_wubin" w:date="2020-09-01T14:5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9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0" w:author="ZTE_wubin" w:date="2020-09-01T15:00:00Z"/>
                <w:rFonts w:eastAsia="Yu Mincho" w:cs="Arial"/>
                <w:szCs w:val="18"/>
              </w:rPr>
            </w:pPr>
            <w:ins w:id="861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2" w:author="ZTE_wubin" w:date="2020-09-01T15:00:00Z"/>
                <w:rFonts w:eastAsia="Yu Mincho" w:cs="Arial"/>
                <w:szCs w:val="18"/>
              </w:rPr>
            </w:pPr>
            <w:ins w:id="863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4" w:author="ZTE_wubin" w:date="2020-09-01T15:00:00Z"/>
                <w:rFonts w:eastAsia="Yu Mincho" w:cs="Arial"/>
                <w:szCs w:val="18"/>
              </w:rPr>
            </w:pPr>
            <w:ins w:id="865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6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7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8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9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0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1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2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3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4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5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6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7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878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9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0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1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2" w:author="ZTE_wubin" w:date="2020-09-01T15:00:00Z"/>
                <w:rFonts w:cs="Arial"/>
                <w:szCs w:val="18"/>
              </w:rPr>
            </w:pPr>
            <w:ins w:id="883" w:author="ZTE_wubin" w:date="2020-09-01T14:5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4" w:author="ZTE_wubin" w:date="2020-09-01T15:00:00Z"/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5" w:author="ZTE_wubin" w:date="2020-09-01T15:00:00Z"/>
                <w:rFonts w:eastAsia="Yu Mincho" w:cs="Arial"/>
                <w:szCs w:val="18"/>
              </w:rPr>
            </w:pPr>
            <w:ins w:id="886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7" w:author="ZTE_wubin" w:date="2020-09-01T15:00:00Z"/>
                <w:rFonts w:eastAsia="Yu Mincho" w:cs="Arial"/>
                <w:szCs w:val="18"/>
              </w:rPr>
            </w:pPr>
            <w:ins w:id="888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9" w:author="ZTE_wubin" w:date="2020-09-01T15:00:00Z"/>
                <w:rFonts w:eastAsia="Yu Mincho" w:cs="Arial"/>
                <w:szCs w:val="18"/>
              </w:rPr>
            </w:pPr>
            <w:ins w:id="890" w:author="ZTE_wubin" w:date="2020-09-01T14:5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1" w:author="ZTE_wubin" w:date="2020-09-01T15:0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2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3" w:author="ZTE_wubin" w:date="2020-09-01T15:0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4" w:author="ZTE_wubin" w:date="2020-09-01T15:0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5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6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7" w:author="ZTE_wubin" w:date="2020-09-01T15:0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8" w:author="ZTE_wubin" w:date="2020-09-01T15:00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9" w:author="ZTE_wubin" w:date="2020-09-01T15:00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0" w:author="ZTE_wubin" w:date="2020-09-01T15:00:00Z"/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1" w:author="ZTE_wubin" w:date="2020-09-01T15:00:00Z"/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2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903" w:author="ZTE_wubin" w:date="2020-09-01T15:00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4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5" w:author="ZTE_wubin" w:date="2020-09-01T15:00:00Z"/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6" w:author="ZTE_wubin" w:date="2020-09-01T15:00:00Z"/>
                <w:rFonts w:eastAsia="Yu Mincho" w:cs="Arial"/>
                <w:szCs w:val="18"/>
                <w:lang w:eastAsia="ja-JP"/>
              </w:rPr>
            </w:pPr>
            <w:ins w:id="907" w:author="ZTE_wubin" w:date="2020-09-01T14:59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8" w:author="ZTE_wubin" w:date="2020-09-01T15:00:00Z"/>
                <w:rFonts w:eastAsia="Yu Mincho"/>
              </w:rPr>
            </w:pPr>
            <w:ins w:id="909" w:author="ZTE_wubin" w:date="2020-09-01T14:59:00Z">
              <w:r>
                <w:rPr>
                  <w:rFonts w:hint="eastAsia"/>
                  <w:lang w:eastAsia="zh-TW"/>
                </w:rPr>
                <w:t>CA_n257M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0" w:author="ZTE_wubin" w:date="2020-09-01T15:00:00Z"/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11" w:author="ZTE" w:date="2020-11-16T14:33:00Z">
              <w:r>
                <w:t>CA_n1A-n258A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12" w:author="ZTE" w:date="2020-11-16T14:33:00Z">
              <w:r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13" w:author="ZTE" w:date="2020-11-16T14:33:00Z">
              <w: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14" w:author="ZTE" w:date="2020-11-16T14:33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15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16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17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18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919" w:author="ZTE" w:date="2020-11-16T14:38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20" w:author="ZTE" w:date="2020-11-16T14:33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21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22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23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24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25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26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27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28" w:author="ZTE" w:date="2020-11-16T14:33:00Z">
              <w:r>
                <w:t>n258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29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930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931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932" w:author="ZTE" w:date="2020-11-16T14:33:00Z">
              <w: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33" w:author="ZTE" w:date="2020-11-16T14:33:00Z">
              <w: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934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935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936" w:author="ZTE" w:date="2020-11-16T14:33:00Z">
              <w: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937" w:author="ZTE" w:date="2020-11-16T14:33:00Z">
              <w:r>
                <w:t>Yes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38" w:author="ZTE" w:date="2020-11-16T14:33:00Z">
              <w:r>
                <w:t>CA_n1A-n258D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39" w:author="ZTE" w:date="2020-11-16T14:33:00Z">
              <w:r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40" w:author="ZTE" w:date="2020-11-16T14:33:00Z">
              <w: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41" w:author="ZTE" w:date="2020-11-16T14:33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42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43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44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45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946" w:author="ZTE" w:date="2020-11-16T14:38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47" w:author="ZTE" w:date="2020-11-16T14:33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48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49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50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51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52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53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54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55" w:author="ZTE" w:date="2020-11-16T14:33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956" w:author="ZTE" w:date="2020-11-16T14:33:00Z">
              <w:r>
                <w:t>CA_n258D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57" w:author="ZTE" w:date="2020-11-16T14:33:00Z">
              <w:r>
                <w:t>CA_n1A-n258E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58" w:author="ZTE" w:date="2020-11-16T14:33:00Z">
              <w:r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59" w:author="ZTE" w:date="2020-11-16T14:33:00Z">
              <w: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60" w:author="ZTE" w:date="2020-11-16T14:33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61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62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63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64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965" w:author="ZTE" w:date="2020-11-16T14:38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66" w:author="ZTE" w:date="2020-11-16T14:33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67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68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69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70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71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72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73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74" w:author="ZTE" w:date="2020-11-16T14:33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975" w:author="ZTE" w:date="2020-11-16T14:33:00Z">
              <w:r>
                <w:t>CA_n258E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76" w:author="ZTE" w:date="2020-11-16T14:33:00Z">
              <w:r>
                <w:t>CA_n1A-n258F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77" w:author="ZTE" w:date="2020-11-16T14:33:00Z">
              <w:r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78" w:author="ZTE" w:date="2020-11-16T14:33:00Z">
              <w: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79" w:author="ZTE" w:date="2020-11-16T14:33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80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81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82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83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984" w:author="ZTE" w:date="2020-11-16T14:38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85" w:author="ZTE" w:date="2020-11-16T14:33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86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87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88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89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90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91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92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93" w:author="ZTE" w:date="2020-11-16T14:33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994" w:author="ZTE" w:date="2020-11-16T14:33:00Z">
              <w:r>
                <w:t>CA_n258F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95" w:author="ZTE" w:date="2020-11-16T14:33:00Z">
              <w:r>
                <w:t>CA_n1A-n258G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96" w:author="ZTE" w:date="2020-11-16T14:33:00Z">
              <w:r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997" w:author="ZTE" w:date="2020-11-16T14:33:00Z">
              <w: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998" w:author="ZTE" w:date="2020-11-16T14:33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999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00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01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02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1003" w:author="ZTE" w:date="2020-11-16T14:3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04" w:author="ZTE" w:date="2020-11-16T14:33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05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06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07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08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09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10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11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12" w:author="ZTE" w:date="2020-11-16T14:33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013" w:author="ZTE" w:date="2020-11-16T14:33:00Z">
              <w:r>
                <w:t>CA_n258G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14" w:author="ZTE" w:date="2020-11-16T14:33:00Z">
              <w:r>
                <w:t>CA_n1A-n258H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15" w:author="ZTE" w:date="2020-11-16T14:33:00Z">
              <w:r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16" w:author="ZTE" w:date="2020-11-16T14:33:00Z">
              <w: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17" w:author="ZTE" w:date="2020-11-16T14:33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18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19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20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21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1022" w:author="ZTE" w:date="2020-11-16T14:3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23" w:author="ZTE" w:date="2020-11-16T14:33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24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25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26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27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28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29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30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31" w:author="ZTE" w:date="2020-11-16T14:33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032" w:author="ZTE" w:date="2020-11-16T14:33:00Z">
              <w:r>
                <w:t>CA_n258H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33" w:author="ZTE" w:date="2020-11-16T14:33:00Z">
              <w:r>
                <w:t>CA_n1A-n258I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34" w:author="ZTE" w:date="2020-11-16T14:33:00Z">
              <w:r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35" w:author="ZTE" w:date="2020-11-16T14:33:00Z">
              <w: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36" w:author="ZTE" w:date="2020-11-16T14:33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37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38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39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40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1041" w:author="ZTE" w:date="2020-11-16T14:3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42" w:author="ZTE" w:date="2020-11-16T14:33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43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44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45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46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47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48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49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50" w:author="ZTE" w:date="2020-11-16T14:33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051" w:author="ZTE" w:date="2020-11-16T14:33:00Z">
              <w:r>
                <w:t>CA_n258I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52" w:author="ZTE" w:date="2020-11-16T14:33:00Z">
              <w:r>
                <w:t>CA_n1A-n258J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53" w:author="ZTE" w:date="2020-11-16T14:33:00Z">
              <w:r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54" w:author="ZTE" w:date="2020-11-16T14:33:00Z">
              <w: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55" w:author="ZTE" w:date="2020-11-16T14:33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56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57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58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59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1060" w:author="ZTE" w:date="2020-11-16T14:3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61" w:author="ZTE" w:date="2020-11-16T14:33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62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63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64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65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66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67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68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69" w:author="ZTE" w:date="2020-11-16T14:33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070" w:author="ZTE" w:date="2020-11-16T14:33:00Z">
              <w:r>
                <w:t>CA_n258J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71" w:author="ZTE" w:date="2020-11-16T14:33:00Z">
              <w:r>
                <w:t>CA_n1A-n258K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72" w:author="ZTE" w:date="2020-11-16T14:33:00Z">
              <w:r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73" w:author="ZTE" w:date="2020-11-16T14:33:00Z">
              <w: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74" w:author="ZTE" w:date="2020-11-16T14:33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75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76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77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78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1079" w:author="ZTE" w:date="2020-11-16T14:3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80" w:author="ZTE" w:date="2020-11-16T14:33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81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82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83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84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85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86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87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88" w:author="ZTE" w:date="2020-11-16T14:33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089" w:author="ZTE" w:date="2020-11-16T14:33:00Z">
              <w:r>
                <w:t>CA_n258K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90" w:author="ZTE" w:date="2020-11-16T14:33:00Z">
              <w:r>
                <w:t>CA_n1A-n258L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91" w:author="ZTE" w:date="2020-11-16T14:33:00Z">
              <w:r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092" w:author="ZTE" w:date="2020-11-16T14:33:00Z">
              <w: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93" w:author="ZTE" w:date="2020-11-16T14:33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94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95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96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097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1098" w:author="ZTE" w:date="2020-11-16T14:3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099" w:author="ZTE" w:date="2020-11-16T14:33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00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01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02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103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04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05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06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107" w:author="ZTE" w:date="2020-11-16T14:33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108" w:author="ZTE" w:date="2020-11-16T14:33:00Z">
              <w:r>
                <w:t>CA_n258L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109" w:author="ZTE" w:date="2020-11-16T14:33:00Z">
              <w:r>
                <w:t>CA_n1A-n258M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110" w:author="ZTE" w:date="2020-11-16T14:33:00Z">
              <w:r>
                <w:t>CA_n1A-n258A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111" w:author="ZTE" w:date="2020-11-16T14:33:00Z">
              <w:r>
                <w:t>n1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112" w:author="ZTE" w:date="2020-11-16T14:33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13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14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15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16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1117" w:author="ZTE" w:date="2020-11-16T14:3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118" w:author="ZTE" w:date="2020-11-16T14:33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19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20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21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122" w:author="ZTE" w:date="2020-11-16T14:33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23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24" w:author="ZTE" w:date="2020-11-16T14:33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125" w:author="ZTE" w:date="2020-11-16T14:33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126" w:author="ZTE" w:date="2020-11-16T14:33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127" w:author="ZTE" w:date="2020-11-16T14:33:00Z">
              <w:r>
                <w:t>CA_n258M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2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12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3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3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3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136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3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13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3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4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4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4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4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1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1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1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5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1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1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1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1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5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CA_n2A-n260G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15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5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58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5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6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163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64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1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68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7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173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CA_n260G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7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CA_n2A-n260H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17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 CA_n2A-n260H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7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77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7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7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8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182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83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18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8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87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9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192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CA_n260H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9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CA_n2A-n260I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94" w:author="ZTE_wubin" w:date="2020-09-01T11:50:00Z"/>
                <w:rFonts w:eastAsia="Yu Mincho" w:cs="Arial"/>
                <w:szCs w:val="18"/>
                <w:lang w:eastAsia="ja-JP"/>
              </w:rPr>
            </w:pPr>
          </w:p>
          <w:p w:rsidR="006D24A5" w:rsidRDefault="005163E3">
            <w:pPr>
              <w:pStyle w:val="TAC"/>
              <w:jc w:val="left"/>
              <w:rPr>
                <w:ins w:id="1195" w:author="ZTE_wubin" w:date="2020-09-01T11:50:00Z"/>
                <w:rFonts w:eastAsia="Yu Mincho" w:cs="Arial"/>
                <w:szCs w:val="18"/>
                <w:lang w:eastAsia="ja-JP"/>
              </w:rPr>
            </w:pPr>
            <w:ins w:id="119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 CA_n2A-n260H CA_n2A-n260I</w:t>
              </w:r>
            </w:ins>
          </w:p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19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98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19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0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0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203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04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2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08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0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1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213" w:author="ZTE_wubin" w:date="2020-09-01T11:50:00Z">
              <w:r>
                <w:rPr>
                  <w:rFonts w:cs="Arial"/>
                  <w:szCs w:val="18"/>
                  <w:lang w:eastAsia="ja-JP"/>
                </w:rPr>
                <w:t>CA_n260I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1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CA_n2A-n260J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21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CA_n2A-n260A CA_n2A-n260G CA_n2A-n260H CA_n2A-n260I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1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7" w:author="ZTE_wubin" w:date="2020-09-01T11:50:00Z"/>
                <w:rFonts w:cs="Arial"/>
                <w:szCs w:val="18"/>
              </w:rPr>
            </w:pPr>
          </w:p>
          <w:p w:rsidR="006D24A5" w:rsidRDefault="005163E3">
            <w:pPr>
              <w:pStyle w:val="TAC"/>
              <w:rPr>
                <w:lang w:eastAsia="zh-CN"/>
              </w:rPr>
            </w:pPr>
            <w:ins w:id="1218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1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2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2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2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223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24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2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2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28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3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3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233" w:author="ZTE_wubin" w:date="2020-09-01T11:50:00Z">
              <w:r>
                <w:rPr>
                  <w:rFonts w:cs="Arial"/>
                  <w:szCs w:val="18"/>
                  <w:lang w:eastAsia="ja-JP"/>
                </w:rPr>
                <w:t>CA_n260J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3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</w:t>
              </w:r>
              <w:r>
                <w:rPr>
                  <w:rFonts w:eastAsia="Yu Mincho" w:cs="Arial"/>
                  <w:szCs w:val="18"/>
                  <w:lang w:eastAsia="ja-JP"/>
                </w:rPr>
                <w:lastRenderedPageBreak/>
                <w:t>n260K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235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236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lastRenderedPageBreak/>
                <w:t>CA_n2A-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lastRenderedPageBreak/>
                <w:t>n260A CA_n2A-n260G CA_n2A-n260H CA_n2A-n260I</w:t>
              </w:r>
            </w:ins>
          </w:p>
          <w:p w:rsidR="006D24A5" w:rsidRDefault="005163E3">
            <w:pPr>
              <w:pStyle w:val="TAC"/>
              <w:jc w:val="left"/>
            </w:pPr>
            <w:ins w:id="123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CA_n2A-n260K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3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lastRenderedPageBreak/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3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4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4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244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4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2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4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5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254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CA_n260K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5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CA_n2A-n260L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256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257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 xml:space="preserve">CA_n2A-n260A 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CA_n2A-n260G CA_n2A-n260H CA_n2A-n260I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258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259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>CA_n2A-n260K</w:t>
              </w:r>
            </w:ins>
          </w:p>
          <w:p w:rsidR="006D24A5" w:rsidRDefault="005163E3">
            <w:pPr>
              <w:pStyle w:val="TAC"/>
              <w:jc w:val="left"/>
            </w:pPr>
            <w:ins w:id="126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CA_n2A-n260L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6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6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6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267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6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2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7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7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7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7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277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CA_n260L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7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CA_n2A-n260M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279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280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 xml:space="preserve">CA_n2A-n260A CA_n2A-n260G CA_n2A-n260H 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CA_n2A-n260I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281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282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>CA_n2A-n260K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283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284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>CA_n2A-n260L</w:t>
              </w:r>
            </w:ins>
          </w:p>
          <w:p w:rsidR="006D24A5" w:rsidRDefault="005163E3">
            <w:pPr>
              <w:pStyle w:val="TAC"/>
              <w:jc w:val="left"/>
            </w:pPr>
            <w:ins w:id="128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CA_n2A-n260M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8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87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292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93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29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9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9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297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9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29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0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0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302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CA_n260M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0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CA_n2A-n261A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30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0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06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0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311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12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3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1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1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16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1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1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1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2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2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32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3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3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2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32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3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3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3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3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331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332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 xml:space="preserve">CA_n2A-n261A </w:t>
              </w:r>
            </w:ins>
          </w:p>
          <w:p w:rsidR="006D24A5" w:rsidRDefault="005163E3">
            <w:pPr>
              <w:pStyle w:val="TAC"/>
              <w:jc w:val="left"/>
            </w:pPr>
            <w:ins w:id="133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3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35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3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3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3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3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340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41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3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45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4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350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CA_n261G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5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CA_n2A-n261H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352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353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>CA_n2A-n261A</w:t>
              </w:r>
            </w:ins>
          </w:p>
          <w:p w:rsidR="006D24A5" w:rsidRDefault="005163E3">
            <w:pPr>
              <w:pStyle w:val="TAC"/>
              <w:jc w:val="left"/>
            </w:pPr>
            <w:ins w:id="135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5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56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5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5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5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6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361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62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3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6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66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6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7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371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CA_n261H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7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CA_n2A-n261I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373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374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>CA_n2A-n261A</w:t>
              </w:r>
            </w:ins>
          </w:p>
          <w:p w:rsidR="006D24A5" w:rsidRDefault="005163E3">
            <w:pPr>
              <w:pStyle w:val="TAC"/>
              <w:jc w:val="left"/>
            </w:pPr>
            <w:ins w:id="137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 xml:space="preserve">CA_n2A-n261G CA_n2A-n261H </w:t>
              </w:r>
              <w:r>
                <w:rPr>
                  <w:rFonts w:eastAsia="Yu Mincho" w:cs="Arial"/>
                  <w:szCs w:val="18"/>
                  <w:lang w:eastAsia="ja-JP"/>
                </w:rPr>
                <w:t>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7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77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7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7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8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382" w:author="ZTE_wubin" w:date="2020-09-01T11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83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38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8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87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9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392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CA_n261I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9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CA_n2A-n261J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394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395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>CA_n2A-n261A</w:t>
              </w:r>
            </w:ins>
          </w:p>
          <w:p w:rsidR="006D24A5" w:rsidRDefault="005163E3">
            <w:pPr>
              <w:pStyle w:val="TAC"/>
              <w:jc w:val="left"/>
            </w:pPr>
            <w:ins w:id="139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39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98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9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0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0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403" w:author="ZTE_wubin" w:date="2020-09-01T11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04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4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08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0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1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413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CA_n261J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1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CA_n2A-n261K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415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416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>CA_n2A-n261A</w:t>
              </w:r>
            </w:ins>
          </w:p>
          <w:p w:rsidR="006D24A5" w:rsidRDefault="005163E3">
            <w:pPr>
              <w:pStyle w:val="TAC"/>
              <w:jc w:val="left"/>
            </w:pPr>
            <w:ins w:id="141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1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1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2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2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2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424" w:author="ZTE_wubin" w:date="2020-09-01T11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2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42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2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3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3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434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CA_n261K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3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CA_n2A-n261L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436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437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>CA_n2A-n261A</w:t>
              </w:r>
            </w:ins>
          </w:p>
          <w:p w:rsidR="006D24A5" w:rsidRDefault="005163E3">
            <w:pPr>
              <w:pStyle w:val="TAC"/>
              <w:jc w:val="left"/>
            </w:pPr>
            <w:ins w:id="143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lastRenderedPageBreak/>
                <w:t>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3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lastRenderedPageBreak/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4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4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445" w:author="ZTE_wubin" w:date="2020-09-01T11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4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4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5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5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45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CA_n261L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5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CA_n2A-n261M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457" w:author="ZTE_wubin" w:date="2020-09-01T11:50:00Z"/>
                <w:rFonts w:ascii="Arial" w:eastAsia="Yu Mincho" w:hAnsi="Arial" w:cs="Arial"/>
                <w:sz w:val="18"/>
                <w:szCs w:val="18"/>
              </w:rPr>
            </w:pPr>
            <w:ins w:id="1458" w:author="ZTE_wubin" w:date="2020-09-01T11:50:00Z">
              <w:r>
                <w:rPr>
                  <w:rFonts w:ascii="Arial" w:eastAsia="Yu Mincho" w:hAnsi="Arial" w:cs="Arial"/>
                  <w:sz w:val="18"/>
                  <w:szCs w:val="18"/>
                </w:rPr>
                <w:t>CA_n2A-n261A</w:t>
              </w:r>
            </w:ins>
          </w:p>
          <w:p w:rsidR="006D24A5" w:rsidRDefault="005163E3">
            <w:pPr>
              <w:pStyle w:val="TAC"/>
              <w:jc w:val="left"/>
            </w:pPr>
            <w:ins w:id="145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 xml:space="preserve">CA_n2A-n261G CA_n2A-n261H </w:t>
              </w:r>
              <w:r>
                <w:rPr>
                  <w:rFonts w:eastAsia="Yu Mincho" w:cs="Arial"/>
                  <w:szCs w:val="18"/>
                  <w:lang w:eastAsia="ja-JP"/>
                </w:rPr>
                <w:t>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6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6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6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466" w:author="ZTE_wubin" w:date="2020-09-01T11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6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46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7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7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7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47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CA_n261M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7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47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7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8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8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8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485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8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4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49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9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9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9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49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496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CA_n2A-n261(2G)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rPr>
                <w:ins w:id="1497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CA_n2A-n261A </w:t>
              </w:r>
            </w:ins>
          </w:p>
          <w:p w:rsidR="006D24A5" w:rsidRDefault="005163E3">
            <w:pPr>
              <w:pStyle w:val="TAC"/>
              <w:jc w:val="left"/>
            </w:pPr>
            <w:ins w:id="149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0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0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0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506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0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5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0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1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1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1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51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CA_n261(2G)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1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CA_n2A-n261(2H)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rPr>
                <w:ins w:id="1518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CA_n2A-n261A</w:t>
              </w:r>
            </w:ins>
          </w:p>
          <w:p w:rsidR="006D24A5" w:rsidRDefault="005163E3">
            <w:pPr>
              <w:pStyle w:val="TAC"/>
              <w:jc w:val="left"/>
            </w:pPr>
            <w:ins w:id="1520" w:author="ZTE_wubin" w:date="2020-09-01T11:50:00Z">
              <w:r>
                <w:rPr>
                  <w:rFonts w:cs="Arial"/>
                  <w:color w:val="000000"/>
                  <w:szCs w:val="18"/>
                </w:rPr>
                <w:t xml:space="preserve">CA_n2A-n261G CA_n2A-n261H  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2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2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2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527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2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5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3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3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3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3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537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CA_n261(2H)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3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53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4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4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4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546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4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5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5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5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5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55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CA_n261(2I)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5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CA_n2A-n261(3A)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55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5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6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6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565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6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5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6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6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7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7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57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CA_n261(3A)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76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CA_n2A-n261(4A)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57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7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7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8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8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584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8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5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8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58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9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93" w:author="ZTE_wubin" w:date="2020-09-01T11:50:00Z">
              <w:r>
                <w:rPr>
                  <w:rFonts w:eastAsia="Yu Mincho" w:cs="Arial"/>
                  <w:sz w:val="15"/>
                  <w:szCs w:val="15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594" w:author="ZTE_wubin" w:date="2020-09-01T11:50:00Z">
              <w:r>
                <w:rPr>
                  <w:rFonts w:cs="Arial"/>
                  <w:sz w:val="15"/>
                  <w:szCs w:val="15"/>
                  <w:lang w:eastAsia="ja-JP"/>
                </w:rPr>
                <w:t xml:space="preserve">CA_n261(4A)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95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CA_n2A-n261(A-G)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rPr>
                <w:ins w:id="1596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597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CA_n2A-n261A</w:t>
              </w:r>
            </w:ins>
          </w:p>
          <w:p w:rsidR="006D24A5" w:rsidRDefault="005163E3">
            <w:pPr>
              <w:pStyle w:val="TAC"/>
              <w:jc w:val="left"/>
            </w:pPr>
            <w:ins w:id="159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59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0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0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0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605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0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60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0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1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1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1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1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61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CA_n261(A-G)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16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CA_n2A-n261(A-H)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rPr>
                <w:ins w:id="1617" w:author="ZTE_wubin" w:date="2020-09-01T11:50:00Z"/>
                <w:rFonts w:ascii="Arial" w:hAnsi="Arial" w:cs="Arial"/>
                <w:color w:val="000000"/>
                <w:sz w:val="18"/>
                <w:szCs w:val="18"/>
              </w:rPr>
            </w:pPr>
            <w:ins w:id="1618" w:author="ZTE_wubin" w:date="2020-09-01T11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CA_n2A-n261A</w:t>
              </w:r>
            </w:ins>
          </w:p>
          <w:p w:rsidR="006D24A5" w:rsidRDefault="005163E3">
            <w:pPr>
              <w:pStyle w:val="TAC"/>
              <w:jc w:val="left"/>
            </w:pPr>
            <w:ins w:id="161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CA_n2A-n261G  CA_n2A-n261H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2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2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2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626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2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6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3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3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3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63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CA_n261(A-H)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3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63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3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4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4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645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4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6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4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5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5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65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CA_n261(A-I)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56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CA_n2A-n261(A-J)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657" w:author="ZTE_wubin" w:date="2020-09-01T11:50:00Z">
              <w:r>
                <w:rPr>
                  <w:rFonts w:cs="Arial"/>
                  <w:color w:val="000000"/>
                  <w:szCs w:val="18"/>
                </w:rPr>
                <w:t xml:space="preserve">CA_n2A-n261A CA_n2A-n261G </w:t>
              </w:r>
              <w:r>
                <w:rPr>
                  <w:rFonts w:cs="Arial"/>
                  <w:color w:val="000000"/>
                  <w:szCs w:val="18"/>
                </w:rPr>
                <w:t>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5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5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6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664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6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6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6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6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7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674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CA_n261(A-J)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75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CA_n2A-n261(A-K)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676" w:author="ZTE_wubin" w:date="2020-09-01T11:50:00Z">
              <w:r>
                <w:rPr>
                  <w:rFonts w:cs="Arial"/>
                  <w:color w:val="000000"/>
                  <w:szCs w:val="18"/>
                </w:rPr>
                <w:t xml:space="preserve">CA_n2A-n261A CA_n2A-n261G CA_n2A-n261H CA_n2A-n261I 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7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78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7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8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683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84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68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8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88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8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9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9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9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693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CA_n261(A-K)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94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CA_n2A-n261(A-L)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695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9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97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69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69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0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0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702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03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7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07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0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0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1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1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712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CA_n261(A-L)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13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CA_n2A-n261(G-H)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714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1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16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1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1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1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2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721" w:author="ZTE_wubin" w:date="2020-09-01T11:5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22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7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26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2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2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2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3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731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CA_n261(G-H)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3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CA_n2A-n261(H-I)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733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3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35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3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3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3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3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740" w:author="ZTE_wubin" w:date="2020-09-01T11:5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41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7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45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4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4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4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4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750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CA_n261(H-I)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5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CA_n2A-n261(G-I)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752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5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54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5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5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5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5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759" w:author="ZTE_wubin" w:date="2020-09-01T11:5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60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7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64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6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6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6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6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769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CA_n261(G-I)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7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CA_n2A-n261(A-G-H)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771" w:author="ZTE_wubin" w:date="2020-09-01T11:50:00Z">
              <w:r>
                <w:rPr>
                  <w:rFonts w:cs="Arial"/>
                  <w:color w:val="000000"/>
                  <w:szCs w:val="18"/>
                </w:rPr>
                <w:t xml:space="preserve">CA_n2A-n261A CA_n2A-n261G </w:t>
              </w:r>
              <w:r>
                <w:rPr>
                  <w:rFonts w:cs="Arial"/>
                  <w:color w:val="000000"/>
                  <w:szCs w:val="18"/>
                </w:rPr>
                <w:t>CA_n2A-n261H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7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73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7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7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7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7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778" w:author="ZTE_wubin" w:date="2020-09-01T11:5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79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78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83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8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8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8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8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788" w:author="ZTE_wubin" w:date="2020-09-01T11:50:00Z"/>
                <w:rFonts w:cs="Arial"/>
                <w:szCs w:val="18"/>
                <w:lang w:eastAsia="ja-JP"/>
              </w:rPr>
            </w:pPr>
          </w:p>
          <w:p w:rsidR="006D24A5" w:rsidRDefault="005163E3">
            <w:pPr>
              <w:pStyle w:val="TAC"/>
              <w:rPr>
                <w:rFonts w:eastAsia="Yu Mincho"/>
              </w:rPr>
            </w:pPr>
            <w:ins w:id="1789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CA_n261(A-G-H)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9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CA_n2A-n261(A-G-I)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791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 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92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93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9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9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9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79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798" w:author="ZTE_wubin" w:date="2020-09-01T11:5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799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80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0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0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03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0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0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0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07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808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CA_n261(A-G-I)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0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CA_n2A-n261(2A-H)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810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 CA_n2A-n261H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11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12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1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1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1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1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817" w:author="ZTE_wubin" w:date="2020-09-01T11:5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18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81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2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2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22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2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2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2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26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827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CA_n261(2A-H)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28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CA_n2A-n261(2A-G)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829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30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31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3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3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3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35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836" w:author="ZTE_wubin" w:date="2020-09-01T11:5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37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83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3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4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41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4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4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4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45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846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CA_n261(2A-G)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4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CA_n2A-n261(2A-I)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848" w:author="ZTE_wubin" w:date="2020-09-01T11:50:00Z">
              <w:r>
                <w:rPr>
                  <w:rFonts w:cs="Arial"/>
                  <w:color w:val="000000"/>
                  <w:szCs w:val="18"/>
                </w:rPr>
                <w:t xml:space="preserve">CA_n2A-n261A CA_n2A-n261G CA_n2A-n261H </w:t>
              </w:r>
              <w:r>
                <w:rPr>
                  <w:rFonts w:cs="Arial"/>
                  <w:color w:val="000000"/>
                  <w:szCs w:val="18"/>
                </w:rPr>
                <w:t>CA_n2A-n261I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49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50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5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5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5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54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855" w:author="ZTE_wubin" w:date="2020-09-01T11:5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56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85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5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59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60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6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6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6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64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865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CA_n261(2A-I)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66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CA_n2A-n261(A-2G)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</w:pPr>
            <w:ins w:id="1867" w:author="ZTE_wubin" w:date="2020-09-01T11:50:00Z">
              <w:r>
                <w:rPr>
                  <w:rFonts w:cs="Arial"/>
                  <w:color w:val="000000"/>
                  <w:szCs w:val="18"/>
                </w:rPr>
                <w:t>CA_n2A-n261A CA_n2A-n261G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68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69" w:author="ZTE_wubin" w:date="2020-09-01T11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7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7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7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73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1874" w:author="ZTE_wubin" w:date="2020-09-01T11:5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75" w:author="ZTE_wubin" w:date="2020-09-01T11:50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ins w:id="1876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77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78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79" w:author="ZTE_wubin" w:date="2020-09-01T11:50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80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81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82" w:author="ZTE_wubin" w:date="2020-09-01T11:50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1883" w:author="ZTE_wubin" w:date="2020-09-01T11:50:00Z">
              <w:r>
                <w:rPr>
                  <w:rFonts w:eastAsia="Yu Mincho" w:cs="Arial"/>
                  <w:szCs w:val="18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1884" w:author="ZTE_wubin" w:date="2020-09-01T11:50:00Z">
              <w:r>
                <w:rPr>
                  <w:rFonts w:cs="Arial"/>
                  <w:szCs w:val="18"/>
                  <w:lang w:eastAsia="ja-JP"/>
                </w:rPr>
                <w:t xml:space="preserve">CA_n261(A-2G)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260(3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60(3A)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260(4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60(4A)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260(5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CA_n5A-n260A</w:t>
            </w:r>
          </w:p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60(5A)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260(6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60(6A)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260(7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CA_n5A-n260A</w:t>
            </w:r>
          </w:p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60(7A)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260(8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260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60(8A)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ins w:id="1885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CA_n5A-n260G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rFonts w:cs="Arial"/>
              </w:rPr>
            </w:pPr>
            <w:ins w:id="1886" w:author="ZTE_wubin" w:date="2020-09-01T11:59:00Z">
              <w:r>
                <w:rPr>
                  <w:rFonts w:cs="Arial"/>
                  <w:szCs w:val="18"/>
                </w:rPr>
                <w:t>CA_n5A-n260A, CA_n5A-n260G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87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88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88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89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89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89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1893" w:author="ZTE_wubin" w:date="2020-09-01T12:02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94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89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89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89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98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899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00" w:author="ZTE_wubin" w:date="2020-09-01T11:59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ins w:id="1901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CA_n5A-n260H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rFonts w:cs="Arial"/>
              </w:rPr>
            </w:pPr>
            <w:ins w:id="1902" w:author="ZTE_wubin" w:date="2020-09-01T11:59:00Z">
              <w:r>
                <w:rPr>
                  <w:rFonts w:cs="Arial"/>
                  <w:szCs w:val="18"/>
                </w:rPr>
                <w:t>CA_n5A-n260A, CA_n5A-n260G, CA_n5A-n260H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03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04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0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0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0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0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1909" w:author="ZTE_wubin" w:date="2020-09-01T12:02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10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1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1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1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14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15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16" w:author="ZTE_wubin" w:date="2020-09-01T11:59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ins w:id="1917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CA_n5A-n260I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rFonts w:cs="Arial"/>
              </w:rPr>
            </w:pPr>
            <w:ins w:id="1918" w:author="ZTE_wubin" w:date="2020-09-01T11:59:00Z">
              <w:r>
                <w:rPr>
                  <w:rFonts w:cs="Arial"/>
                  <w:szCs w:val="18"/>
                </w:rPr>
                <w:t>CA_n5A-n260A, CA_n5A-n260G, CA_n5A-n260H, CA_n5A-n260I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19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20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2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2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2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2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1925" w:author="ZTE_wubin" w:date="2020-09-01T12:02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26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2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2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2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30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31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32" w:author="ZTE_wubin" w:date="2020-09-01T11:59:00Z">
              <w:r>
                <w:rPr>
                  <w:rFonts w:cs="Arial"/>
                  <w:szCs w:val="18"/>
                </w:rPr>
                <w:t>CA_n260I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ins w:id="1933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CA_n5A-n260J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rFonts w:cs="Arial"/>
              </w:rPr>
            </w:pPr>
            <w:ins w:id="1934" w:author="ZTE_wubin" w:date="2020-09-01T11:59:00Z">
              <w:r>
                <w:rPr>
                  <w:rFonts w:cs="Arial"/>
                  <w:szCs w:val="18"/>
                </w:rPr>
                <w:t>CA_n5A-n260A, CA_n5A-n260G, CA_n5A-n260H, CA_n5A-n260I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35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36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3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3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3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4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1941" w:author="ZTE_wubin" w:date="2020-09-01T12:02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42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4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4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4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46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47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48" w:author="ZTE_wubin" w:date="2020-09-01T11:59:00Z">
              <w:r>
                <w:rPr>
                  <w:rFonts w:cs="Arial"/>
                  <w:szCs w:val="18"/>
                </w:rPr>
                <w:t>CA_n260J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ins w:id="1949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CA_n5A-n260K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950" w:author="ZTE_wubin" w:date="2020-09-01T11:59:00Z"/>
                <w:rFonts w:ascii="Arial" w:hAnsi="Arial" w:cs="Arial"/>
                <w:sz w:val="18"/>
                <w:szCs w:val="18"/>
              </w:rPr>
            </w:pPr>
            <w:ins w:id="1951" w:author="ZTE_wubin" w:date="2020-09-01T11:59:00Z">
              <w:r>
                <w:rPr>
                  <w:rFonts w:ascii="Arial" w:hAnsi="Arial" w:cs="Arial"/>
                  <w:sz w:val="18"/>
                  <w:szCs w:val="18"/>
                </w:rPr>
                <w:t>CA_n5A-n260A, CA_n5A-n260G, CA_n5A-n260H, CA_n5A-n260I</w:t>
              </w:r>
            </w:ins>
          </w:p>
          <w:p w:rsidR="006D24A5" w:rsidRDefault="005163E3">
            <w:pPr>
              <w:pStyle w:val="TAC"/>
              <w:jc w:val="left"/>
              <w:rPr>
                <w:rFonts w:cs="Arial"/>
              </w:rPr>
            </w:pPr>
            <w:ins w:id="1952" w:author="ZTE_wubin" w:date="2020-09-01T11:59:00Z">
              <w:r>
                <w:rPr>
                  <w:rFonts w:cs="Arial"/>
                  <w:szCs w:val="18"/>
                </w:rPr>
                <w:t>CA_n5A-n260K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53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54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5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5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5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5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1959" w:author="ZTE_wubin" w:date="2020-09-01T12:02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60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6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6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6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64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65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66" w:author="ZTE_wubin" w:date="2020-09-01T11:59:00Z">
              <w:r>
                <w:rPr>
                  <w:rFonts w:cs="Arial"/>
                  <w:szCs w:val="18"/>
                </w:rPr>
                <w:t>CA_n260K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ins w:id="1967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CA_n5A-n260L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968" w:author="ZTE_wubin" w:date="2020-09-01T11:59:00Z"/>
                <w:rFonts w:ascii="Arial" w:hAnsi="Arial" w:cs="Arial"/>
                <w:sz w:val="18"/>
                <w:szCs w:val="18"/>
              </w:rPr>
            </w:pPr>
            <w:ins w:id="1969" w:author="ZTE_wubin" w:date="2020-09-01T11:59:00Z">
              <w:r>
                <w:rPr>
                  <w:rFonts w:ascii="Arial" w:hAnsi="Arial" w:cs="Arial"/>
                  <w:sz w:val="18"/>
                  <w:szCs w:val="18"/>
                </w:rPr>
                <w:t>CA_n5A-n260A, CA_n5A-n260G, CA_n5A-n260H, CA_n5A-n260I</w:t>
              </w:r>
            </w:ins>
          </w:p>
          <w:p w:rsidR="006D24A5" w:rsidRDefault="005163E3">
            <w:pPr>
              <w:pStyle w:val="TAC"/>
              <w:jc w:val="left"/>
              <w:rPr>
                <w:rFonts w:cs="Arial"/>
              </w:rPr>
            </w:pPr>
            <w:ins w:id="1970" w:author="ZTE_wubin" w:date="2020-09-01T11:59:00Z">
              <w:r>
                <w:rPr>
                  <w:rFonts w:cs="Arial"/>
                  <w:szCs w:val="18"/>
                </w:rPr>
                <w:t>CA_n5A-n260K, CA_n5A-n260L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71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72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7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7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75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76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1977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CA_n5A-n260L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78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7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80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8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82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83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84" w:author="ZTE_wubin" w:date="2020-09-01T11:59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ins w:id="1985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CA_n5A-n260M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986" w:author="ZTE_wubin" w:date="2020-09-01T11:59:00Z"/>
                <w:rFonts w:ascii="Arial" w:hAnsi="Arial" w:cs="Arial"/>
                <w:sz w:val="18"/>
                <w:szCs w:val="18"/>
              </w:rPr>
            </w:pPr>
            <w:ins w:id="1987" w:author="ZTE_wubin" w:date="2020-09-01T11:59:00Z">
              <w:r>
                <w:rPr>
                  <w:rFonts w:ascii="Arial" w:hAnsi="Arial" w:cs="Arial"/>
                  <w:sz w:val="18"/>
                  <w:szCs w:val="18"/>
                </w:rPr>
                <w:t>CA_n5A-n260A, CA_n5A-n260G, CA_n5A-n260H, CA_n5A-n260I</w:t>
              </w:r>
            </w:ins>
          </w:p>
          <w:p w:rsidR="006D24A5" w:rsidRDefault="005163E3">
            <w:pPr>
              <w:pStyle w:val="TAC"/>
              <w:jc w:val="left"/>
              <w:rPr>
                <w:rFonts w:cs="Arial"/>
              </w:rPr>
            </w:pPr>
            <w:ins w:id="1988" w:author="ZTE_wubin" w:date="2020-09-01T11:59:00Z">
              <w:r>
                <w:rPr>
                  <w:rFonts w:cs="Arial"/>
                  <w:szCs w:val="18"/>
                </w:rPr>
                <w:t>CA_n5A-n260K, CA_n5A-n260L, CA_n5A-n260M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89" w:author="ZTE_wubin" w:date="2020-09-01T11:59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90" w:author="ZTE_wubin" w:date="2020-09-01T11:5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91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92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93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94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1995" w:author="ZTE_wubin" w:date="2020-09-01T11:59:00Z">
              <w:r>
                <w:rPr>
                  <w:rFonts w:cs="Arial"/>
                  <w:szCs w:val="18"/>
                  <w:lang w:eastAsia="zh-CN"/>
                </w:rPr>
                <w:t>CA_n5A-n260M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996" w:author="ZTE_wubin" w:date="2020-09-01T11:5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97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98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ins w:id="1999" w:author="ZTE_wubin" w:date="2020-09-01T11:5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2000" w:author="ZTE_wubin" w:date="2020-09-01T11:5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2001" w:author="ZTE_wubin" w:date="2020-09-01T11:59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2002" w:author="ZTE_wubin" w:date="2020-09-01T11:59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261(2A)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261(3A)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61(3A)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261(4A)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61(4A)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61G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61H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261H,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61I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CA_n5A-n261J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CA_5A_n261I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DengXian" w:cs="Arial"/>
                <w:szCs w:val="18"/>
                <w:lang w:eastAsia="zh-CN"/>
              </w:rPr>
              <w:t>1J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CA_n5A-n261K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DengXian" w:cs="Arial"/>
                <w:szCs w:val="18"/>
                <w:lang w:eastAsia="zh-CN"/>
              </w:rPr>
              <w:t>1J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CA_n5A-n261L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CA_n5A-n261A</w:t>
            </w:r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5A_n261G</w:t>
            </w:r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5A_n261H</w:t>
            </w:r>
          </w:p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</w:rPr>
              <w:t>5A_n261I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</w:t>
            </w:r>
            <w:r>
              <w:rPr>
                <w:rFonts w:eastAsia="DengXian" w:cs="Arial"/>
                <w:szCs w:val="18"/>
                <w:lang w:eastAsia="zh-CN"/>
              </w:rPr>
              <w:t>1L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261M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261A,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261H,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61M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003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04" w:author="ZTE_wubin" w:date="2020-09-01T13:53:00Z"/>
              </w:rPr>
            </w:pPr>
            <w:ins w:id="2005" w:author="ZTE_wubin" w:date="2020-09-01T13:51:00Z">
              <w:r>
                <w:rPr>
                  <w:rFonts w:cs="Arial"/>
                  <w:szCs w:val="18"/>
                </w:rPr>
                <w:t>CA_n5A-n261O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2006" w:author="ZTE_wubin" w:date="2020-09-01T13:53:00Z"/>
              </w:rPr>
            </w:pPr>
            <w:ins w:id="2007" w:author="ZTE_wubin" w:date="2020-09-01T13:51:00Z">
              <w:r>
                <w:rPr>
                  <w:rFonts w:cs="Arial"/>
                  <w:szCs w:val="18"/>
                </w:rPr>
                <w:t>CA_n5A-n261A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08" w:author="ZTE_wubin" w:date="2020-09-01T13:53:00Z"/>
                <w:lang w:eastAsia="zh-CN"/>
              </w:rPr>
            </w:pPr>
            <w:ins w:id="2009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10" w:author="ZTE_wubin" w:date="2020-09-01T13:53:00Z"/>
                <w:rFonts w:eastAsia="Yu Mincho"/>
              </w:rPr>
            </w:pPr>
            <w:ins w:id="2011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012" w:author="ZTE_wubin" w:date="2020-09-01T13:53:00Z"/>
                <w:rFonts w:eastAsia="Yu Mincho"/>
              </w:rPr>
            </w:pPr>
            <w:ins w:id="201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14" w:author="ZTE_wubin" w:date="2020-09-01T13:53:00Z"/>
                <w:rFonts w:eastAsia="Yu Mincho"/>
              </w:rPr>
            </w:pPr>
            <w:ins w:id="201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16" w:author="ZTE_wubin" w:date="2020-09-01T13:53:00Z"/>
                <w:rFonts w:eastAsia="Yu Mincho"/>
              </w:rPr>
            </w:pPr>
            <w:ins w:id="201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18" w:author="ZTE_wubin" w:date="2020-09-01T13:53:00Z"/>
                <w:rFonts w:eastAsia="Yu Mincho"/>
              </w:rPr>
            </w:pPr>
            <w:ins w:id="201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2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2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2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2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2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2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2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2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2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2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3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31" w:author="ZTE_wubin" w:date="2020-09-01T13:53:00Z"/>
                <w:rFonts w:eastAsia="SimSun"/>
                <w:szCs w:val="18"/>
                <w:lang w:eastAsia="zh-CN"/>
              </w:rPr>
            </w:pPr>
            <w:ins w:id="2032" w:author="ZTE_wubin" w:date="2020-09-01T13:5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033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34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035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3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37" w:author="ZTE_wubin" w:date="2020-09-01T13:53:00Z"/>
                <w:rFonts w:eastAsia="Yu Mincho"/>
              </w:rPr>
            </w:pPr>
            <w:ins w:id="2038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3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40" w:author="ZTE_wubin" w:date="2020-09-01T13:53:00Z"/>
                <w:rFonts w:eastAsia="Yu Mincho"/>
              </w:rPr>
            </w:pPr>
            <w:ins w:id="204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42" w:author="ZTE_wubin" w:date="2020-09-01T13:53:00Z"/>
                <w:rFonts w:eastAsia="Yu Mincho"/>
              </w:rPr>
            </w:pPr>
            <w:ins w:id="204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44" w:author="ZTE_wubin" w:date="2020-09-01T13:53:00Z"/>
                <w:rFonts w:eastAsia="Yu Mincho"/>
              </w:rPr>
            </w:pPr>
            <w:ins w:id="204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4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4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4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4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5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5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5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5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5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5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56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57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058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59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060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6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62" w:author="ZTE_wubin" w:date="2020-09-01T13:53:00Z"/>
                <w:rFonts w:eastAsia="Yu Mincho"/>
              </w:rPr>
            </w:pPr>
            <w:ins w:id="2063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6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6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6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6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6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6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7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7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7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7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7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7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7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07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78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79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080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81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082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83" w:author="ZTE_wubin" w:date="2020-09-01T13:53:00Z"/>
                <w:lang w:eastAsia="zh-CN"/>
              </w:rPr>
            </w:pPr>
            <w:ins w:id="2084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85" w:author="ZTE_wubin" w:date="2020-09-01T13:53:00Z"/>
                <w:lang w:eastAsia="zh-CN"/>
              </w:rPr>
            </w:pPr>
            <w:ins w:id="2086" w:author="ZTE_wubin" w:date="2020-09-01T13:51:00Z">
              <w:r>
                <w:rPr>
                  <w:rFonts w:cs="Arial"/>
                  <w:szCs w:val="18"/>
                </w:rPr>
                <w:t>CA_n261O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087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088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89" w:author="ZTE_wubin" w:date="2020-09-01T13:53:00Z"/>
              </w:rPr>
            </w:pPr>
            <w:ins w:id="2090" w:author="ZTE_wubin" w:date="2020-09-01T13:51:00Z">
              <w:r>
                <w:rPr>
                  <w:rFonts w:cs="Arial"/>
                  <w:szCs w:val="18"/>
                </w:rPr>
                <w:t>CA_n5A-n261P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2091" w:author="ZTE_wubin" w:date="2020-09-01T13:53:00Z"/>
              </w:rPr>
            </w:pPr>
            <w:ins w:id="2092" w:author="ZTE_wubin" w:date="2020-09-01T13:51:00Z">
              <w:r>
                <w:rPr>
                  <w:rFonts w:cs="Arial"/>
                  <w:szCs w:val="18"/>
                </w:rPr>
                <w:t>CA_n5A-n261A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93" w:author="ZTE_wubin" w:date="2020-09-01T13:53:00Z"/>
                <w:lang w:eastAsia="zh-CN"/>
              </w:rPr>
            </w:pPr>
            <w:ins w:id="2094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95" w:author="ZTE_wubin" w:date="2020-09-01T13:53:00Z"/>
                <w:rFonts w:eastAsia="Yu Mincho"/>
              </w:rPr>
            </w:pPr>
            <w:ins w:id="2096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097" w:author="ZTE_wubin" w:date="2020-09-01T13:53:00Z"/>
                <w:rFonts w:eastAsia="Yu Mincho"/>
              </w:rPr>
            </w:pPr>
            <w:ins w:id="209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099" w:author="ZTE_wubin" w:date="2020-09-01T13:53:00Z"/>
                <w:rFonts w:eastAsia="Yu Mincho"/>
              </w:rPr>
            </w:pPr>
            <w:ins w:id="210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01" w:author="ZTE_wubin" w:date="2020-09-01T13:53:00Z"/>
                <w:rFonts w:eastAsia="Yu Mincho"/>
              </w:rPr>
            </w:pPr>
            <w:ins w:id="210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03" w:author="ZTE_wubin" w:date="2020-09-01T13:53:00Z"/>
                <w:rFonts w:eastAsia="Yu Mincho"/>
              </w:rPr>
            </w:pPr>
            <w:ins w:id="210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0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0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0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0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1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1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1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1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1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1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16" w:author="ZTE_wubin" w:date="2020-09-01T13:53:00Z"/>
                <w:rFonts w:eastAsia="SimSun"/>
                <w:szCs w:val="18"/>
                <w:lang w:eastAsia="zh-CN"/>
              </w:rPr>
            </w:pPr>
            <w:ins w:id="2117" w:author="ZTE_wubin" w:date="2020-09-01T13:5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118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19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120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2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22" w:author="ZTE_wubin" w:date="2020-09-01T13:53:00Z"/>
                <w:rFonts w:eastAsia="Yu Mincho"/>
              </w:rPr>
            </w:pPr>
            <w:ins w:id="2123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2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25" w:author="ZTE_wubin" w:date="2020-09-01T13:53:00Z"/>
                <w:rFonts w:eastAsia="Yu Mincho"/>
              </w:rPr>
            </w:pPr>
            <w:ins w:id="212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27" w:author="ZTE_wubin" w:date="2020-09-01T13:53:00Z"/>
                <w:rFonts w:eastAsia="Yu Mincho"/>
              </w:rPr>
            </w:pPr>
            <w:ins w:id="212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29" w:author="ZTE_wubin" w:date="2020-09-01T13:53:00Z"/>
                <w:rFonts w:eastAsia="Yu Mincho"/>
              </w:rPr>
            </w:pPr>
            <w:ins w:id="213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3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3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3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3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3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3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3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3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3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4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41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42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143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44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145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4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47" w:author="ZTE_wubin" w:date="2020-09-01T13:53:00Z"/>
                <w:rFonts w:eastAsia="Yu Mincho"/>
              </w:rPr>
            </w:pPr>
            <w:ins w:id="2148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4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5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5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5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5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5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5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5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5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5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6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6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6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63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64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165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66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167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68" w:author="ZTE_wubin" w:date="2020-09-01T13:53:00Z"/>
                <w:lang w:eastAsia="zh-CN"/>
              </w:rPr>
            </w:pPr>
            <w:ins w:id="2169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70" w:author="ZTE_wubin" w:date="2020-09-01T13:53:00Z"/>
                <w:lang w:eastAsia="zh-CN"/>
              </w:rPr>
            </w:pPr>
            <w:ins w:id="2171" w:author="ZTE_wubin" w:date="2020-09-01T13:51:00Z">
              <w:r>
                <w:rPr>
                  <w:rFonts w:cs="Arial"/>
                  <w:szCs w:val="18"/>
                </w:rPr>
                <w:t>CA_n261P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72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173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74" w:author="ZTE_wubin" w:date="2020-09-01T13:53:00Z"/>
              </w:rPr>
            </w:pPr>
            <w:ins w:id="2175" w:author="ZTE_wubin" w:date="2020-09-01T13:51:00Z">
              <w:r>
                <w:rPr>
                  <w:rFonts w:cs="Arial"/>
                  <w:szCs w:val="18"/>
                </w:rPr>
                <w:t>CA_n5A-n261Q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2176" w:author="ZTE_wubin" w:date="2020-09-01T13:53:00Z"/>
              </w:rPr>
            </w:pPr>
            <w:ins w:id="2177" w:author="ZTE_wubin" w:date="2020-09-01T13:51:00Z">
              <w:r>
                <w:rPr>
                  <w:rFonts w:cs="Arial"/>
                  <w:szCs w:val="18"/>
                </w:rPr>
                <w:t>CA_n5A-n261A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78" w:author="ZTE_wubin" w:date="2020-09-01T13:53:00Z"/>
                <w:lang w:eastAsia="zh-CN"/>
              </w:rPr>
            </w:pPr>
            <w:ins w:id="2179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80" w:author="ZTE_wubin" w:date="2020-09-01T13:53:00Z"/>
                <w:rFonts w:eastAsia="Yu Mincho"/>
              </w:rPr>
            </w:pPr>
            <w:ins w:id="2181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182" w:author="ZTE_wubin" w:date="2020-09-01T13:53:00Z"/>
                <w:rFonts w:eastAsia="Yu Mincho"/>
              </w:rPr>
            </w:pPr>
            <w:ins w:id="218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84" w:author="ZTE_wubin" w:date="2020-09-01T13:53:00Z"/>
                <w:rFonts w:eastAsia="Yu Mincho"/>
              </w:rPr>
            </w:pPr>
            <w:ins w:id="218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86" w:author="ZTE_wubin" w:date="2020-09-01T13:53:00Z"/>
                <w:rFonts w:eastAsia="Yu Mincho"/>
              </w:rPr>
            </w:pPr>
            <w:ins w:id="218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188" w:author="ZTE_wubin" w:date="2020-09-01T13:53:00Z"/>
                <w:rFonts w:eastAsia="Yu Mincho"/>
              </w:rPr>
            </w:pPr>
            <w:ins w:id="218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9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9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9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9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9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9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19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9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9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19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00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01" w:author="ZTE_wubin" w:date="2020-09-01T13:53:00Z"/>
                <w:rFonts w:eastAsia="SimSun"/>
                <w:szCs w:val="18"/>
                <w:lang w:eastAsia="zh-CN"/>
              </w:rPr>
            </w:pPr>
            <w:ins w:id="2202" w:author="ZTE_wubin" w:date="2020-09-01T13:5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203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04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205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0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07" w:author="ZTE_wubin" w:date="2020-09-01T13:53:00Z"/>
                <w:rFonts w:eastAsia="Yu Mincho"/>
              </w:rPr>
            </w:pPr>
            <w:ins w:id="2208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0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10" w:author="ZTE_wubin" w:date="2020-09-01T13:53:00Z"/>
                <w:rFonts w:eastAsia="Yu Mincho"/>
              </w:rPr>
            </w:pPr>
            <w:ins w:id="221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12" w:author="ZTE_wubin" w:date="2020-09-01T13:53:00Z"/>
                <w:rFonts w:eastAsia="Yu Mincho"/>
              </w:rPr>
            </w:pPr>
            <w:ins w:id="221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14" w:author="ZTE_wubin" w:date="2020-09-01T13:53:00Z"/>
                <w:rFonts w:eastAsia="Yu Mincho"/>
              </w:rPr>
            </w:pPr>
            <w:ins w:id="221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1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1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1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1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2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2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2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2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2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2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26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27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228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29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230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3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32" w:author="ZTE_wubin" w:date="2020-09-01T13:53:00Z"/>
                <w:rFonts w:eastAsia="Yu Mincho"/>
              </w:rPr>
            </w:pPr>
            <w:ins w:id="2233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3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3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3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3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3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4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4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4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4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4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4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4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4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48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49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250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51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252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53" w:author="ZTE_wubin" w:date="2020-09-01T13:53:00Z"/>
                <w:lang w:eastAsia="zh-CN"/>
              </w:rPr>
            </w:pPr>
            <w:ins w:id="2254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55" w:author="ZTE_wubin" w:date="2020-09-01T13:53:00Z"/>
                <w:lang w:eastAsia="zh-CN"/>
              </w:rPr>
            </w:pPr>
            <w:ins w:id="2256" w:author="ZTE_wubin" w:date="2020-09-01T13:51:00Z">
              <w:r>
                <w:rPr>
                  <w:rFonts w:cs="Arial"/>
                  <w:szCs w:val="18"/>
                </w:rPr>
                <w:t>CA_n261Q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57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258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59" w:author="ZTE_wubin" w:date="2020-09-01T13:53:00Z"/>
              </w:rPr>
            </w:pPr>
            <w:ins w:id="2260" w:author="ZTE_wubin" w:date="2020-09-01T13:51:00Z">
              <w:r>
                <w:rPr>
                  <w:rFonts w:cs="Arial"/>
                  <w:szCs w:val="18"/>
                </w:rPr>
                <w:t>CA_n5A-n261(2G)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rPr>
                <w:ins w:id="2261" w:author="ZTE_wubin" w:date="2020-09-01T13:51:00Z"/>
                <w:rFonts w:ascii="Arial" w:hAnsi="Arial" w:cs="Arial"/>
                <w:sz w:val="18"/>
                <w:szCs w:val="18"/>
              </w:rPr>
            </w:pPr>
            <w:ins w:id="2262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 w:rsidR="006D24A5" w:rsidRDefault="005163E3">
            <w:pPr>
              <w:pStyle w:val="TAC"/>
              <w:jc w:val="left"/>
              <w:rPr>
                <w:ins w:id="2263" w:author="ZTE_wubin" w:date="2020-09-01T13:53:00Z"/>
              </w:rPr>
            </w:pPr>
            <w:ins w:id="2264" w:author="ZTE_wubin" w:date="2020-09-01T13:51:00Z">
              <w:r>
                <w:rPr>
                  <w:rFonts w:cs="Arial"/>
                  <w:szCs w:val="18"/>
                </w:rPr>
                <w:t>CA_n5A-n261G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65" w:author="ZTE_wubin" w:date="2020-09-01T13:53:00Z"/>
                <w:lang w:eastAsia="zh-CN"/>
              </w:rPr>
            </w:pPr>
            <w:ins w:id="2266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67" w:author="ZTE_wubin" w:date="2020-09-01T13:53:00Z"/>
                <w:rFonts w:eastAsia="Yu Mincho"/>
              </w:rPr>
            </w:pPr>
            <w:ins w:id="2268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269" w:author="ZTE_wubin" w:date="2020-09-01T13:53:00Z"/>
                <w:rFonts w:eastAsia="Yu Mincho"/>
              </w:rPr>
            </w:pPr>
            <w:ins w:id="227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71" w:author="ZTE_wubin" w:date="2020-09-01T13:53:00Z"/>
                <w:rFonts w:eastAsia="Yu Mincho"/>
              </w:rPr>
            </w:pPr>
            <w:ins w:id="227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73" w:author="ZTE_wubin" w:date="2020-09-01T13:53:00Z"/>
                <w:rFonts w:eastAsia="Yu Mincho"/>
              </w:rPr>
            </w:pPr>
            <w:ins w:id="227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75" w:author="ZTE_wubin" w:date="2020-09-01T13:53:00Z"/>
                <w:rFonts w:eastAsia="Yu Mincho"/>
              </w:rPr>
            </w:pPr>
            <w:ins w:id="227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7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7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7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8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8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8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8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8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8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8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88" w:author="ZTE_wubin" w:date="2020-09-01T13:53:00Z"/>
                <w:rFonts w:eastAsia="SimSun"/>
                <w:szCs w:val="18"/>
                <w:lang w:eastAsia="zh-CN"/>
              </w:rPr>
            </w:pPr>
            <w:ins w:id="2289" w:author="ZTE_wubin" w:date="2020-09-01T13:5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290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91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292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29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94" w:author="ZTE_wubin" w:date="2020-09-01T13:53:00Z"/>
                <w:rFonts w:eastAsia="Yu Mincho"/>
              </w:rPr>
            </w:pPr>
            <w:ins w:id="2295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29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97" w:author="ZTE_wubin" w:date="2020-09-01T13:53:00Z"/>
                <w:rFonts w:eastAsia="Yu Mincho"/>
              </w:rPr>
            </w:pPr>
            <w:ins w:id="229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299" w:author="ZTE_wubin" w:date="2020-09-01T13:53:00Z"/>
                <w:rFonts w:eastAsia="Yu Mincho"/>
              </w:rPr>
            </w:pPr>
            <w:ins w:id="230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01" w:author="ZTE_wubin" w:date="2020-09-01T13:53:00Z"/>
                <w:rFonts w:eastAsia="Yu Mincho"/>
              </w:rPr>
            </w:pPr>
            <w:ins w:id="230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0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0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0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0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0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0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1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1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1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13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14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315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16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317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1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19" w:author="ZTE_wubin" w:date="2020-09-01T13:53:00Z"/>
                <w:rFonts w:eastAsia="Yu Mincho"/>
              </w:rPr>
            </w:pPr>
            <w:ins w:id="2320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2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2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2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2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2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2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2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2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2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3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3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3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3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3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35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36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337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38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339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40" w:author="ZTE_wubin" w:date="2020-09-01T13:53:00Z"/>
                <w:lang w:eastAsia="zh-CN"/>
              </w:rPr>
            </w:pPr>
            <w:ins w:id="2341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42" w:author="ZTE_wubin" w:date="2020-09-01T13:53:00Z"/>
                <w:lang w:eastAsia="zh-CN"/>
              </w:rPr>
            </w:pPr>
            <w:ins w:id="2343" w:author="ZTE_wubin" w:date="2020-09-01T13:51:00Z">
              <w:r>
                <w:rPr>
                  <w:rFonts w:cs="Arial"/>
                  <w:szCs w:val="18"/>
                </w:rPr>
                <w:t>CA_n261(2G)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44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345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46" w:author="ZTE_wubin" w:date="2020-09-01T13:53:00Z"/>
              </w:rPr>
            </w:pPr>
            <w:ins w:id="2347" w:author="ZTE_wubin" w:date="2020-09-01T13:51:00Z">
              <w:r>
                <w:rPr>
                  <w:rFonts w:cs="Arial"/>
                  <w:szCs w:val="18"/>
                </w:rPr>
                <w:t>CA_n5A-n261(2H)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rPr>
                <w:ins w:id="2348" w:author="ZTE_wubin" w:date="2020-09-01T13:51:00Z"/>
                <w:rFonts w:ascii="Arial" w:hAnsi="Arial" w:cs="Arial"/>
                <w:sz w:val="18"/>
                <w:szCs w:val="18"/>
              </w:rPr>
            </w:pPr>
            <w:ins w:id="2349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 w:rsidR="006D24A5" w:rsidRDefault="005163E3">
            <w:pPr>
              <w:pStyle w:val="TAC"/>
              <w:jc w:val="left"/>
              <w:rPr>
                <w:ins w:id="2350" w:author="ZTE_wubin" w:date="2020-09-01T13:53:00Z"/>
              </w:rPr>
            </w:pPr>
            <w:ins w:id="2351" w:author="ZTE_wubin" w:date="2020-09-01T13:51:00Z">
              <w:r>
                <w:rPr>
                  <w:rFonts w:cs="Arial"/>
                  <w:szCs w:val="18"/>
                </w:rPr>
                <w:t>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52" w:author="ZTE_wubin" w:date="2020-09-01T13:53:00Z"/>
                <w:lang w:eastAsia="zh-CN"/>
              </w:rPr>
            </w:pPr>
            <w:ins w:id="2353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54" w:author="ZTE_wubin" w:date="2020-09-01T13:53:00Z"/>
                <w:rFonts w:eastAsia="Yu Mincho"/>
              </w:rPr>
            </w:pPr>
            <w:ins w:id="2355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356" w:author="ZTE_wubin" w:date="2020-09-01T13:53:00Z"/>
                <w:rFonts w:eastAsia="Yu Mincho"/>
              </w:rPr>
            </w:pPr>
            <w:ins w:id="235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58" w:author="ZTE_wubin" w:date="2020-09-01T13:53:00Z"/>
                <w:rFonts w:eastAsia="Yu Mincho"/>
              </w:rPr>
            </w:pPr>
            <w:ins w:id="235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60" w:author="ZTE_wubin" w:date="2020-09-01T13:53:00Z"/>
                <w:rFonts w:eastAsia="Yu Mincho"/>
              </w:rPr>
            </w:pPr>
            <w:ins w:id="236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62" w:author="ZTE_wubin" w:date="2020-09-01T13:53:00Z"/>
                <w:rFonts w:eastAsia="Yu Mincho"/>
              </w:rPr>
            </w:pPr>
            <w:ins w:id="236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6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6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6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6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6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7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7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7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7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7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75" w:author="ZTE_wubin" w:date="2020-09-01T13:53:00Z"/>
                <w:rFonts w:eastAsia="SimSun"/>
                <w:szCs w:val="18"/>
                <w:lang w:eastAsia="zh-CN"/>
              </w:rPr>
            </w:pPr>
            <w:ins w:id="2376" w:author="ZTE_wubin" w:date="2020-09-01T13:5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377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78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379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8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81" w:author="ZTE_wubin" w:date="2020-09-01T13:53:00Z"/>
                <w:rFonts w:eastAsia="Yu Mincho"/>
              </w:rPr>
            </w:pPr>
            <w:ins w:id="2382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8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84" w:author="ZTE_wubin" w:date="2020-09-01T13:53:00Z"/>
                <w:rFonts w:eastAsia="Yu Mincho"/>
              </w:rPr>
            </w:pPr>
            <w:ins w:id="238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86" w:author="ZTE_wubin" w:date="2020-09-01T13:53:00Z"/>
                <w:rFonts w:eastAsia="Yu Mincho"/>
              </w:rPr>
            </w:pPr>
            <w:ins w:id="238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388" w:author="ZTE_wubin" w:date="2020-09-01T13:53:00Z"/>
                <w:rFonts w:eastAsia="Yu Mincho"/>
              </w:rPr>
            </w:pPr>
            <w:ins w:id="238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9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9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9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9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9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9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39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9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9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39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00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01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402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03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404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0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06" w:author="ZTE_wubin" w:date="2020-09-01T13:53:00Z"/>
                <w:rFonts w:eastAsia="Yu Mincho"/>
              </w:rPr>
            </w:pPr>
            <w:ins w:id="2407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0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0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1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1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1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1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1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1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1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1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1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1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2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2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22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23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424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25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426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27" w:author="ZTE_wubin" w:date="2020-09-01T13:53:00Z"/>
                <w:lang w:eastAsia="zh-CN"/>
              </w:rPr>
            </w:pPr>
            <w:ins w:id="2428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29" w:author="ZTE_wubin" w:date="2020-09-01T13:53:00Z"/>
                <w:lang w:eastAsia="zh-CN"/>
              </w:rPr>
            </w:pPr>
            <w:ins w:id="2430" w:author="ZTE_wubin" w:date="2020-09-01T13:51:00Z">
              <w:r>
                <w:rPr>
                  <w:rFonts w:cs="Arial"/>
                  <w:szCs w:val="18"/>
                </w:rPr>
                <w:t>CA_n261(2H)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31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432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33" w:author="ZTE_wubin" w:date="2020-09-01T13:53:00Z"/>
              </w:rPr>
            </w:pPr>
            <w:ins w:id="2434" w:author="ZTE_wubin" w:date="2020-09-01T13:51:00Z">
              <w:r>
                <w:rPr>
                  <w:rFonts w:cs="Arial"/>
                  <w:szCs w:val="18"/>
                </w:rPr>
                <w:t>CA_n5A-n261(2I)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rPr>
                <w:ins w:id="2435" w:author="ZTE_wubin" w:date="2020-09-01T13:51:00Z"/>
                <w:rFonts w:ascii="Arial" w:hAnsi="Arial" w:cs="Arial"/>
                <w:sz w:val="18"/>
                <w:szCs w:val="18"/>
              </w:rPr>
            </w:pPr>
            <w:ins w:id="2436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 w:rsidR="006D24A5" w:rsidRDefault="005163E3">
            <w:pPr>
              <w:pStyle w:val="TAC"/>
              <w:jc w:val="left"/>
              <w:rPr>
                <w:ins w:id="2437" w:author="ZTE_wubin" w:date="2020-09-01T13:53:00Z"/>
              </w:rPr>
            </w:pPr>
            <w:ins w:id="2438" w:author="ZTE_wubin" w:date="2020-09-01T13:51:00Z">
              <w:r>
                <w:rPr>
                  <w:rFonts w:cs="Arial"/>
                  <w:szCs w:val="18"/>
                </w:rPr>
                <w:t>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39" w:author="ZTE_wubin" w:date="2020-09-01T13:53:00Z"/>
                <w:lang w:eastAsia="zh-CN"/>
              </w:rPr>
            </w:pPr>
            <w:ins w:id="2440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41" w:author="ZTE_wubin" w:date="2020-09-01T13:53:00Z"/>
                <w:rFonts w:eastAsia="Yu Mincho"/>
              </w:rPr>
            </w:pPr>
            <w:ins w:id="2442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443" w:author="ZTE_wubin" w:date="2020-09-01T13:53:00Z"/>
                <w:rFonts w:eastAsia="Yu Mincho"/>
              </w:rPr>
            </w:pPr>
            <w:ins w:id="244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45" w:author="ZTE_wubin" w:date="2020-09-01T13:53:00Z"/>
                <w:rFonts w:eastAsia="Yu Mincho"/>
              </w:rPr>
            </w:pPr>
            <w:ins w:id="244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47" w:author="ZTE_wubin" w:date="2020-09-01T13:53:00Z"/>
                <w:rFonts w:eastAsia="Yu Mincho"/>
              </w:rPr>
            </w:pPr>
            <w:ins w:id="244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49" w:author="ZTE_wubin" w:date="2020-09-01T13:53:00Z"/>
                <w:rFonts w:eastAsia="Yu Mincho"/>
              </w:rPr>
            </w:pPr>
            <w:ins w:id="245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5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5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5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5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5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5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5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5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6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6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62" w:author="ZTE_wubin" w:date="2020-09-01T13:53:00Z"/>
                <w:rFonts w:eastAsia="SimSun"/>
                <w:szCs w:val="18"/>
                <w:lang w:eastAsia="zh-CN"/>
              </w:rPr>
            </w:pPr>
            <w:ins w:id="2463" w:author="ZTE_wubin" w:date="2020-09-01T13:5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464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65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466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6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68" w:author="ZTE_wubin" w:date="2020-09-01T13:53:00Z"/>
                <w:rFonts w:eastAsia="Yu Mincho"/>
              </w:rPr>
            </w:pPr>
            <w:ins w:id="2469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7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71" w:author="ZTE_wubin" w:date="2020-09-01T13:53:00Z"/>
                <w:rFonts w:eastAsia="Yu Mincho"/>
              </w:rPr>
            </w:pPr>
            <w:ins w:id="247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73" w:author="ZTE_wubin" w:date="2020-09-01T13:53:00Z"/>
                <w:rFonts w:eastAsia="Yu Mincho"/>
              </w:rPr>
            </w:pPr>
            <w:ins w:id="247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75" w:author="ZTE_wubin" w:date="2020-09-01T13:53:00Z"/>
                <w:rFonts w:eastAsia="Yu Mincho"/>
              </w:rPr>
            </w:pPr>
            <w:ins w:id="247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7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7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7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8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8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8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8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8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8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87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88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489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90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491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9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493" w:author="ZTE_wubin" w:date="2020-09-01T13:53:00Z"/>
                <w:rFonts w:eastAsia="Yu Mincho"/>
              </w:rPr>
            </w:pPr>
            <w:ins w:id="2494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9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9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9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49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49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0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0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0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0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0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0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0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0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0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09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10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511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12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513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14" w:author="ZTE_wubin" w:date="2020-09-01T13:53:00Z"/>
                <w:lang w:eastAsia="zh-CN"/>
              </w:rPr>
            </w:pPr>
            <w:ins w:id="2515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16" w:author="ZTE_wubin" w:date="2020-09-01T13:53:00Z"/>
                <w:lang w:eastAsia="zh-CN"/>
              </w:rPr>
            </w:pPr>
            <w:ins w:id="2517" w:author="ZTE_wubin" w:date="2020-09-01T13:51:00Z">
              <w:r>
                <w:rPr>
                  <w:rFonts w:cs="Arial"/>
                  <w:szCs w:val="18"/>
                </w:rPr>
                <w:t>CA_n261(2I)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18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519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20" w:author="ZTE_wubin" w:date="2020-09-01T13:53:00Z"/>
              </w:rPr>
            </w:pPr>
            <w:ins w:id="2521" w:author="ZTE_wubin" w:date="2020-09-01T13:51:00Z">
              <w:r>
                <w:rPr>
                  <w:rFonts w:cs="Arial"/>
                  <w:szCs w:val="18"/>
                </w:rPr>
                <w:t>CA_n5A-n261(A-G)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rPr>
                <w:ins w:id="2522" w:author="ZTE_wubin" w:date="2020-09-01T13:51:00Z"/>
                <w:rFonts w:ascii="Arial" w:hAnsi="Arial" w:cs="Arial"/>
                <w:sz w:val="18"/>
                <w:szCs w:val="18"/>
              </w:rPr>
            </w:pPr>
            <w:ins w:id="2523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 w:rsidR="006D24A5" w:rsidRDefault="005163E3">
            <w:pPr>
              <w:pStyle w:val="TAC"/>
              <w:jc w:val="left"/>
              <w:rPr>
                <w:ins w:id="2524" w:author="ZTE_wubin" w:date="2020-09-01T13:53:00Z"/>
              </w:rPr>
            </w:pPr>
            <w:ins w:id="2525" w:author="ZTE_wubin" w:date="2020-09-01T13:51:00Z">
              <w:r>
                <w:rPr>
                  <w:rFonts w:cs="Arial"/>
                  <w:szCs w:val="18"/>
                </w:rPr>
                <w:t>CA_n5A-n261G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26" w:author="ZTE_wubin" w:date="2020-09-01T13:53:00Z"/>
                <w:lang w:eastAsia="zh-CN"/>
              </w:rPr>
            </w:pPr>
            <w:ins w:id="2527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28" w:author="ZTE_wubin" w:date="2020-09-01T13:53:00Z"/>
                <w:rFonts w:eastAsia="Yu Mincho"/>
              </w:rPr>
            </w:pPr>
            <w:ins w:id="2529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530" w:author="ZTE_wubin" w:date="2020-09-01T13:53:00Z"/>
                <w:rFonts w:eastAsia="Yu Mincho"/>
              </w:rPr>
            </w:pPr>
            <w:ins w:id="253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32" w:author="ZTE_wubin" w:date="2020-09-01T13:53:00Z"/>
                <w:rFonts w:eastAsia="Yu Mincho"/>
              </w:rPr>
            </w:pPr>
            <w:ins w:id="253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34" w:author="ZTE_wubin" w:date="2020-09-01T13:53:00Z"/>
                <w:rFonts w:eastAsia="Yu Mincho"/>
              </w:rPr>
            </w:pPr>
            <w:ins w:id="253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36" w:author="ZTE_wubin" w:date="2020-09-01T13:53:00Z"/>
                <w:rFonts w:eastAsia="Yu Mincho"/>
              </w:rPr>
            </w:pPr>
            <w:ins w:id="253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3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4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4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4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4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4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4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4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4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4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49" w:author="ZTE_wubin" w:date="2020-09-01T13:53:00Z"/>
                <w:rFonts w:eastAsia="SimSun"/>
                <w:szCs w:val="18"/>
                <w:lang w:eastAsia="zh-CN"/>
              </w:rPr>
            </w:pPr>
            <w:ins w:id="2550" w:author="ZTE_wubin" w:date="2020-09-01T13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551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52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553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5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55" w:author="ZTE_wubin" w:date="2020-09-01T13:53:00Z"/>
                <w:rFonts w:eastAsia="Yu Mincho"/>
              </w:rPr>
            </w:pPr>
            <w:ins w:id="2556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5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58" w:author="ZTE_wubin" w:date="2020-09-01T13:53:00Z"/>
                <w:rFonts w:eastAsia="Yu Mincho"/>
              </w:rPr>
            </w:pPr>
            <w:ins w:id="255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60" w:author="ZTE_wubin" w:date="2020-09-01T13:53:00Z"/>
                <w:rFonts w:eastAsia="Yu Mincho"/>
              </w:rPr>
            </w:pPr>
            <w:ins w:id="256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62" w:author="ZTE_wubin" w:date="2020-09-01T13:53:00Z"/>
                <w:rFonts w:eastAsia="Yu Mincho"/>
              </w:rPr>
            </w:pPr>
            <w:ins w:id="256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6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6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6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6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6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7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7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7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7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74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75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576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77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578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7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580" w:author="ZTE_wubin" w:date="2020-09-01T13:53:00Z"/>
                <w:rFonts w:eastAsia="Yu Mincho"/>
              </w:rPr>
            </w:pPr>
            <w:ins w:id="2581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8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8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8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8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8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8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8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8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9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9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9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9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9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59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96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97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598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599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600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01" w:author="ZTE_wubin" w:date="2020-09-01T13:53:00Z"/>
                <w:lang w:eastAsia="zh-CN"/>
              </w:rPr>
            </w:pPr>
            <w:ins w:id="2602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03" w:author="ZTE_wubin" w:date="2020-09-01T13:53:00Z"/>
                <w:lang w:eastAsia="zh-CN"/>
              </w:rPr>
            </w:pPr>
            <w:ins w:id="2604" w:author="ZTE_wubin" w:date="2020-09-01T13:51:00Z">
              <w:r>
                <w:rPr>
                  <w:rFonts w:cs="Arial"/>
                  <w:szCs w:val="18"/>
                </w:rPr>
                <w:t>CA_n261(A-G)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05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606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07" w:author="ZTE_wubin" w:date="2020-09-01T13:53:00Z"/>
              </w:rPr>
            </w:pPr>
            <w:ins w:id="2608" w:author="ZTE_wubin" w:date="2020-09-01T13:51:00Z">
              <w:r>
                <w:rPr>
                  <w:rFonts w:cs="Arial"/>
                  <w:szCs w:val="18"/>
                </w:rPr>
                <w:t>CA_n5A-n261(A-H)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2609" w:author="ZTE_wubin" w:date="2020-09-01T13:51:00Z"/>
                <w:rFonts w:ascii="Arial" w:hAnsi="Arial" w:cs="Arial"/>
                <w:sz w:val="18"/>
                <w:szCs w:val="18"/>
              </w:rPr>
            </w:pPr>
            <w:ins w:id="2610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 w:rsidR="006D24A5" w:rsidRDefault="005163E3">
            <w:pPr>
              <w:pStyle w:val="TAC"/>
              <w:jc w:val="left"/>
              <w:rPr>
                <w:ins w:id="2611" w:author="ZTE_wubin" w:date="2020-09-01T13:53:00Z"/>
              </w:rPr>
            </w:pPr>
            <w:ins w:id="2612" w:author="ZTE_wubin" w:date="2020-09-01T13:51:00Z">
              <w:r>
                <w:rPr>
                  <w:rFonts w:cs="Arial"/>
                  <w:szCs w:val="18"/>
                </w:rPr>
                <w:t>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13" w:author="ZTE_wubin" w:date="2020-09-01T13:53:00Z"/>
                <w:lang w:eastAsia="zh-CN"/>
              </w:rPr>
            </w:pPr>
            <w:ins w:id="2614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15" w:author="ZTE_wubin" w:date="2020-09-01T13:53:00Z"/>
                <w:rFonts w:eastAsia="Yu Mincho"/>
              </w:rPr>
            </w:pPr>
            <w:ins w:id="2616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617" w:author="ZTE_wubin" w:date="2020-09-01T13:53:00Z"/>
                <w:rFonts w:eastAsia="Yu Mincho"/>
              </w:rPr>
            </w:pPr>
            <w:ins w:id="261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19" w:author="ZTE_wubin" w:date="2020-09-01T13:53:00Z"/>
                <w:rFonts w:eastAsia="Yu Mincho"/>
              </w:rPr>
            </w:pPr>
            <w:ins w:id="262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21" w:author="ZTE_wubin" w:date="2020-09-01T13:53:00Z"/>
                <w:rFonts w:eastAsia="Yu Mincho"/>
              </w:rPr>
            </w:pPr>
            <w:ins w:id="262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23" w:author="ZTE_wubin" w:date="2020-09-01T13:53:00Z"/>
                <w:rFonts w:eastAsia="Yu Mincho"/>
              </w:rPr>
            </w:pPr>
            <w:ins w:id="262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2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2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2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2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2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3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3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3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3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3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35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36" w:author="ZTE_wubin" w:date="2020-09-01T13:53:00Z"/>
                <w:rFonts w:eastAsia="SimSun"/>
                <w:szCs w:val="18"/>
                <w:lang w:eastAsia="zh-CN"/>
              </w:rPr>
            </w:pPr>
            <w:ins w:id="2637" w:author="ZTE_wubin" w:date="2020-09-01T13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638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39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640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4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42" w:author="ZTE_wubin" w:date="2020-09-01T13:53:00Z"/>
                <w:rFonts w:eastAsia="Yu Mincho"/>
              </w:rPr>
            </w:pPr>
            <w:ins w:id="2643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4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45" w:author="ZTE_wubin" w:date="2020-09-01T13:53:00Z"/>
                <w:rFonts w:eastAsia="Yu Mincho"/>
              </w:rPr>
            </w:pPr>
            <w:ins w:id="264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47" w:author="ZTE_wubin" w:date="2020-09-01T13:53:00Z"/>
                <w:rFonts w:eastAsia="Yu Mincho"/>
              </w:rPr>
            </w:pPr>
            <w:ins w:id="264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49" w:author="ZTE_wubin" w:date="2020-09-01T13:53:00Z"/>
                <w:rFonts w:eastAsia="Yu Mincho"/>
              </w:rPr>
            </w:pPr>
            <w:ins w:id="265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5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5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5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5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5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5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5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5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5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6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61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62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663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64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665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6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67" w:author="ZTE_wubin" w:date="2020-09-01T13:53:00Z"/>
                <w:rFonts w:eastAsia="Yu Mincho"/>
              </w:rPr>
            </w:pPr>
            <w:ins w:id="2668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6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7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7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7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7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7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7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7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7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7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7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8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8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68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83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84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685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86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687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88" w:author="ZTE_wubin" w:date="2020-09-01T13:53:00Z"/>
                <w:lang w:eastAsia="zh-CN"/>
              </w:rPr>
            </w:pPr>
            <w:ins w:id="2689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90" w:author="ZTE_wubin" w:date="2020-09-01T13:53:00Z"/>
                <w:lang w:eastAsia="zh-CN"/>
              </w:rPr>
            </w:pPr>
            <w:ins w:id="2691" w:author="ZTE_wubin" w:date="2020-09-01T13:51:00Z">
              <w:r>
                <w:rPr>
                  <w:rFonts w:cs="Arial"/>
                  <w:szCs w:val="18"/>
                </w:rPr>
                <w:t>CA_n261(A-H)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692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693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694" w:author="ZTE_wubin" w:date="2020-09-01T13:53:00Z"/>
              </w:rPr>
            </w:pPr>
            <w:ins w:id="2695" w:author="ZTE_wubin" w:date="2020-09-01T13:51:00Z">
              <w:r>
                <w:rPr>
                  <w:rFonts w:cs="Arial"/>
                  <w:szCs w:val="18"/>
                </w:rPr>
                <w:t>CA_n5A-n261(A-I)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2696" w:author="ZTE_wubin" w:date="2020-09-01T13:51:00Z"/>
                <w:rFonts w:ascii="Arial" w:hAnsi="Arial" w:cs="Arial"/>
                <w:sz w:val="18"/>
                <w:szCs w:val="18"/>
              </w:rPr>
            </w:pPr>
            <w:ins w:id="2697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 w:rsidR="006D24A5" w:rsidRDefault="005163E3">
            <w:pPr>
              <w:pStyle w:val="TAC"/>
              <w:jc w:val="left"/>
              <w:rPr>
                <w:ins w:id="2698" w:author="ZTE_wubin" w:date="2020-09-01T13:53:00Z"/>
              </w:rPr>
            </w:pPr>
            <w:ins w:id="2699" w:author="ZTE_wubin" w:date="2020-09-01T13:51:00Z">
              <w:r>
                <w:rPr>
                  <w:rFonts w:cs="Arial"/>
                  <w:szCs w:val="18"/>
                </w:rPr>
                <w:t>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00" w:author="ZTE_wubin" w:date="2020-09-01T13:53:00Z"/>
                <w:lang w:eastAsia="zh-CN"/>
              </w:rPr>
            </w:pPr>
            <w:ins w:id="2701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02" w:author="ZTE_wubin" w:date="2020-09-01T13:53:00Z"/>
                <w:rFonts w:eastAsia="Yu Mincho"/>
              </w:rPr>
            </w:pPr>
            <w:ins w:id="2703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704" w:author="ZTE_wubin" w:date="2020-09-01T13:53:00Z"/>
                <w:rFonts w:eastAsia="Yu Mincho"/>
              </w:rPr>
            </w:pPr>
            <w:ins w:id="270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06" w:author="ZTE_wubin" w:date="2020-09-01T13:53:00Z"/>
                <w:rFonts w:eastAsia="Yu Mincho"/>
              </w:rPr>
            </w:pPr>
            <w:ins w:id="270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08" w:author="ZTE_wubin" w:date="2020-09-01T13:53:00Z"/>
                <w:rFonts w:eastAsia="Yu Mincho"/>
              </w:rPr>
            </w:pPr>
            <w:ins w:id="270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10" w:author="ZTE_wubin" w:date="2020-09-01T13:53:00Z"/>
                <w:rFonts w:eastAsia="Yu Mincho"/>
              </w:rPr>
            </w:pPr>
            <w:ins w:id="271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1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1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1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1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1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1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1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1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2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2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2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23" w:author="ZTE_wubin" w:date="2020-09-01T13:53:00Z"/>
                <w:rFonts w:eastAsia="SimSun"/>
                <w:szCs w:val="18"/>
                <w:lang w:eastAsia="zh-CN"/>
              </w:rPr>
            </w:pPr>
            <w:ins w:id="2724" w:author="ZTE_wubin" w:date="2020-09-01T13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725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26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727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2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29" w:author="ZTE_wubin" w:date="2020-09-01T13:53:00Z"/>
                <w:rFonts w:eastAsia="Yu Mincho"/>
              </w:rPr>
            </w:pPr>
            <w:ins w:id="2730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3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32" w:author="ZTE_wubin" w:date="2020-09-01T13:53:00Z"/>
                <w:rFonts w:eastAsia="Yu Mincho"/>
              </w:rPr>
            </w:pPr>
            <w:ins w:id="273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34" w:author="ZTE_wubin" w:date="2020-09-01T13:53:00Z"/>
                <w:rFonts w:eastAsia="Yu Mincho"/>
              </w:rPr>
            </w:pPr>
            <w:ins w:id="273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36" w:author="ZTE_wubin" w:date="2020-09-01T13:53:00Z"/>
                <w:rFonts w:eastAsia="Yu Mincho"/>
              </w:rPr>
            </w:pPr>
            <w:ins w:id="273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3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4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4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4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4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4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4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4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4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48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49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750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51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752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5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54" w:author="ZTE_wubin" w:date="2020-09-01T13:53:00Z"/>
                <w:rFonts w:eastAsia="Yu Mincho"/>
              </w:rPr>
            </w:pPr>
            <w:ins w:id="2755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5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5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5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5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6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6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6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6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6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6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6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6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6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6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70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71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772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73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774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75" w:author="ZTE_wubin" w:date="2020-09-01T13:53:00Z"/>
                <w:lang w:eastAsia="zh-CN"/>
              </w:rPr>
            </w:pPr>
            <w:ins w:id="2776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77" w:author="ZTE_wubin" w:date="2020-09-01T13:53:00Z"/>
                <w:lang w:eastAsia="zh-CN"/>
              </w:rPr>
            </w:pPr>
            <w:ins w:id="2778" w:author="ZTE_wubin" w:date="2020-09-01T13:51:00Z">
              <w:r>
                <w:rPr>
                  <w:rFonts w:cs="Arial"/>
                  <w:szCs w:val="18"/>
                </w:rPr>
                <w:t>CA_n261(A-I)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79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780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81" w:author="ZTE_wubin" w:date="2020-09-01T13:53:00Z"/>
              </w:rPr>
            </w:pPr>
            <w:ins w:id="2782" w:author="ZTE_wubin" w:date="2020-09-01T13:51:00Z">
              <w:r>
                <w:rPr>
                  <w:rFonts w:cs="Arial"/>
                  <w:szCs w:val="18"/>
                </w:rPr>
                <w:t>CA_n5A-n261(A-J)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2783" w:author="ZTE_wubin" w:date="2020-09-01T13:53:00Z"/>
              </w:rPr>
            </w:pPr>
            <w:ins w:id="2784" w:author="ZTE_wubin" w:date="2020-09-01T13:51:00Z">
              <w:r>
                <w:rPr>
                  <w:rFonts w:cs="Arial"/>
                  <w:szCs w:val="18"/>
                </w:rPr>
                <w:t xml:space="preserve">CA_n5A-n261A CA_n5A-n261G </w:t>
              </w:r>
              <w:r>
                <w:rPr>
                  <w:rFonts w:cs="Arial"/>
                  <w:szCs w:val="18"/>
                </w:rPr>
                <w:t>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85" w:author="ZTE_wubin" w:date="2020-09-01T13:53:00Z"/>
                <w:lang w:eastAsia="zh-CN"/>
              </w:rPr>
            </w:pPr>
            <w:ins w:id="2786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87" w:author="ZTE_wubin" w:date="2020-09-01T13:53:00Z"/>
                <w:rFonts w:eastAsia="Yu Mincho"/>
              </w:rPr>
            </w:pPr>
            <w:ins w:id="2788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789" w:author="ZTE_wubin" w:date="2020-09-01T13:53:00Z"/>
                <w:rFonts w:eastAsia="Yu Mincho"/>
              </w:rPr>
            </w:pPr>
            <w:ins w:id="279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91" w:author="ZTE_wubin" w:date="2020-09-01T13:53:00Z"/>
                <w:rFonts w:eastAsia="Yu Mincho"/>
              </w:rPr>
            </w:pPr>
            <w:ins w:id="279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93" w:author="ZTE_wubin" w:date="2020-09-01T13:53:00Z"/>
                <w:rFonts w:eastAsia="Yu Mincho"/>
              </w:rPr>
            </w:pPr>
            <w:ins w:id="279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795" w:author="ZTE_wubin" w:date="2020-09-01T13:53:00Z"/>
                <w:rFonts w:eastAsia="Yu Mincho"/>
              </w:rPr>
            </w:pPr>
            <w:ins w:id="279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9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79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79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0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0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0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0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0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0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0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0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08" w:author="ZTE_wubin" w:date="2020-09-01T13:53:00Z"/>
                <w:rFonts w:eastAsia="SimSun"/>
                <w:szCs w:val="18"/>
                <w:lang w:eastAsia="zh-CN"/>
              </w:rPr>
            </w:pPr>
            <w:ins w:id="2809" w:author="ZTE_wubin" w:date="2020-09-01T13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810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11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812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1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14" w:author="ZTE_wubin" w:date="2020-09-01T13:53:00Z"/>
                <w:rFonts w:eastAsia="Yu Mincho"/>
              </w:rPr>
            </w:pPr>
            <w:ins w:id="2815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1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17" w:author="ZTE_wubin" w:date="2020-09-01T13:53:00Z"/>
                <w:rFonts w:eastAsia="Yu Mincho"/>
              </w:rPr>
            </w:pPr>
            <w:ins w:id="281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19" w:author="ZTE_wubin" w:date="2020-09-01T13:53:00Z"/>
                <w:rFonts w:eastAsia="Yu Mincho"/>
              </w:rPr>
            </w:pPr>
            <w:ins w:id="282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21" w:author="ZTE_wubin" w:date="2020-09-01T13:53:00Z"/>
                <w:rFonts w:eastAsia="Yu Mincho"/>
              </w:rPr>
            </w:pPr>
            <w:ins w:id="282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2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2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2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2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2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2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2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3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3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3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33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34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835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36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837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3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39" w:author="ZTE_wubin" w:date="2020-09-01T13:53:00Z"/>
                <w:rFonts w:eastAsia="Yu Mincho"/>
              </w:rPr>
            </w:pPr>
            <w:ins w:id="2840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4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4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4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4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4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4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4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4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4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5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5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5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5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5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55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56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857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58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859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60" w:author="ZTE_wubin" w:date="2020-09-01T13:53:00Z"/>
                <w:lang w:eastAsia="zh-CN"/>
              </w:rPr>
            </w:pPr>
            <w:ins w:id="2861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62" w:author="ZTE_wubin" w:date="2020-09-01T13:53:00Z"/>
                <w:lang w:eastAsia="zh-CN"/>
              </w:rPr>
            </w:pPr>
            <w:ins w:id="2863" w:author="ZTE_wubin" w:date="2020-09-01T13:51:00Z">
              <w:r>
                <w:rPr>
                  <w:rFonts w:cs="Arial"/>
                  <w:szCs w:val="18"/>
                </w:rPr>
                <w:t>CA_n261(A-J)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64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865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66" w:author="ZTE_wubin" w:date="2020-09-01T13:53:00Z"/>
              </w:rPr>
            </w:pPr>
            <w:ins w:id="2867" w:author="ZTE_wubin" w:date="2020-09-01T13:51:00Z">
              <w:r>
                <w:rPr>
                  <w:rFonts w:cs="Arial"/>
                  <w:szCs w:val="18"/>
                </w:rPr>
                <w:t>CA_n5A-n261(A-K)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2868" w:author="ZTE_wubin" w:date="2020-09-01T13:53:00Z"/>
              </w:rPr>
            </w:pPr>
            <w:ins w:id="2869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70" w:author="ZTE_wubin" w:date="2020-09-01T13:53:00Z"/>
                <w:lang w:eastAsia="zh-CN"/>
              </w:rPr>
            </w:pPr>
            <w:ins w:id="2871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72" w:author="ZTE_wubin" w:date="2020-09-01T13:53:00Z"/>
                <w:rFonts w:eastAsia="Yu Mincho"/>
              </w:rPr>
            </w:pPr>
            <w:ins w:id="2873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874" w:author="ZTE_wubin" w:date="2020-09-01T13:53:00Z"/>
                <w:rFonts w:eastAsia="Yu Mincho"/>
              </w:rPr>
            </w:pPr>
            <w:ins w:id="287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76" w:author="ZTE_wubin" w:date="2020-09-01T13:53:00Z"/>
                <w:rFonts w:eastAsia="Yu Mincho"/>
              </w:rPr>
            </w:pPr>
            <w:ins w:id="287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78" w:author="ZTE_wubin" w:date="2020-09-01T13:53:00Z"/>
                <w:rFonts w:eastAsia="Yu Mincho"/>
              </w:rPr>
            </w:pPr>
            <w:ins w:id="287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80" w:author="ZTE_wubin" w:date="2020-09-01T13:53:00Z"/>
                <w:rFonts w:eastAsia="Yu Mincho"/>
              </w:rPr>
            </w:pPr>
            <w:ins w:id="288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8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8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8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8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8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8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8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8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9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89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92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93" w:author="ZTE_wubin" w:date="2020-09-01T13:53:00Z"/>
                <w:rFonts w:eastAsia="SimSun"/>
                <w:szCs w:val="18"/>
                <w:lang w:eastAsia="zh-CN"/>
              </w:rPr>
            </w:pPr>
            <w:ins w:id="2894" w:author="ZTE_wubin" w:date="2020-09-01T13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895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96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897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89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899" w:author="ZTE_wubin" w:date="2020-09-01T13:53:00Z"/>
                <w:rFonts w:eastAsia="Yu Mincho"/>
              </w:rPr>
            </w:pPr>
            <w:ins w:id="2900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0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02" w:author="ZTE_wubin" w:date="2020-09-01T13:53:00Z"/>
                <w:rFonts w:eastAsia="Yu Mincho"/>
              </w:rPr>
            </w:pPr>
            <w:ins w:id="290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04" w:author="ZTE_wubin" w:date="2020-09-01T13:53:00Z"/>
                <w:rFonts w:eastAsia="Yu Mincho"/>
              </w:rPr>
            </w:pPr>
            <w:ins w:id="290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06" w:author="ZTE_wubin" w:date="2020-09-01T13:53:00Z"/>
                <w:rFonts w:eastAsia="Yu Mincho"/>
              </w:rPr>
            </w:pPr>
            <w:ins w:id="290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0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0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1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1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1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1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1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1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1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1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18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19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920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21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922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2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24" w:author="ZTE_wubin" w:date="2020-09-01T13:53:00Z"/>
                <w:rFonts w:eastAsia="Yu Mincho"/>
              </w:rPr>
            </w:pPr>
            <w:ins w:id="2925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2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2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2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2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3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3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3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3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3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3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3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3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3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3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40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41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942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43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944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45" w:author="ZTE_wubin" w:date="2020-09-01T13:53:00Z"/>
                <w:lang w:eastAsia="zh-CN"/>
              </w:rPr>
            </w:pPr>
            <w:ins w:id="2946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47" w:author="ZTE_wubin" w:date="2020-09-01T13:53:00Z"/>
                <w:lang w:eastAsia="zh-CN"/>
              </w:rPr>
            </w:pPr>
            <w:ins w:id="2948" w:author="ZTE_wubin" w:date="2020-09-01T13:51:00Z">
              <w:r>
                <w:rPr>
                  <w:rFonts w:cs="Arial"/>
                  <w:szCs w:val="18"/>
                </w:rPr>
                <w:t>CA_n261(A-K)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49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2950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51" w:author="ZTE_wubin" w:date="2020-09-01T13:53:00Z"/>
              </w:rPr>
            </w:pPr>
            <w:ins w:id="2952" w:author="ZTE_wubin" w:date="2020-09-01T13:51:00Z">
              <w:r>
                <w:rPr>
                  <w:rFonts w:cs="Arial"/>
                  <w:szCs w:val="18"/>
                </w:rPr>
                <w:t>CA_n5A-n261(A-L)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2953" w:author="ZTE_wubin" w:date="2020-09-01T13:53:00Z"/>
              </w:rPr>
            </w:pPr>
            <w:ins w:id="2954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55" w:author="ZTE_wubin" w:date="2020-09-01T13:53:00Z"/>
                <w:lang w:eastAsia="zh-CN"/>
              </w:rPr>
            </w:pPr>
            <w:ins w:id="2956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57" w:author="ZTE_wubin" w:date="2020-09-01T13:53:00Z"/>
                <w:rFonts w:eastAsia="Yu Mincho"/>
              </w:rPr>
            </w:pPr>
            <w:ins w:id="2958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2959" w:author="ZTE_wubin" w:date="2020-09-01T13:53:00Z"/>
                <w:rFonts w:eastAsia="Yu Mincho"/>
              </w:rPr>
            </w:pPr>
            <w:ins w:id="296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61" w:author="ZTE_wubin" w:date="2020-09-01T13:53:00Z"/>
                <w:rFonts w:eastAsia="Yu Mincho"/>
              </w:rPr>
            </w:pPr>
            <w:ins w:id="296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63" w:author="ZTE_wubin" w:date="2020-09-01T13:53:00Z"/>
                <w:rFonts w:eastAsia="Yu Mincho"/>
              </w:rPr>
            </w:pPr>
            <w:ins w:id="296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65" w:author="ZTE_wubin" w:date="2020-09-01T13:53:00Z"/>
                <w:rFonts w:eastAsia="Yu Mincho"/>
              </w:rPr>
            </w:pPr>
            <w:ins w:id="296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6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6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6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7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7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7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7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7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7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7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77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78" w:author="ZTE_wubin" w:date="2020-09-01T13:53:00Z"/>
                <w:rFonts w:eastAsia="SimSun"/>
                <w:szCs w:val="18"/>
                <w:lang w:eastAsia="zh-CN"/>
              </w:rPr>
            </w:pPr>
            <w:ins w:id="2979" w:author="ZTE_wubin" w:date="2020-09-01T13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2980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81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2982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8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84" w:author="ZTE_wubin" w:date="2020-09-01T13:53:00Z"/>
                <w:rFonts w:eastAsia="Yu Mincho"/>
              </w:rPr>
            </w:pPr>
            <w:ins w:id="2985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8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87" w:author="ZTE_wubin" w:date="2020-09-01T13:53:00Z"/>
                <w:rFonts w:eastAsia="Yu Mincho"/>
              </w:rPr>
            </w:pPr>
            <w:ins w:id="298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89" w:author="ZTE_wubin" w:date="2020-09-01T13:53:00Z"/>
                <w:rFonts w:eastAsia="Yu Mincho"/>
              </w:rPr>
            </w:pPr>
            <w:ins w:id="299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2991" w:author="ZTE_wubin" w:date="2020-09-01T13:53:00Z"/>
                <w:rFonts w:eastAsia="Yu Mincho"/>
              </w:rPr>
            </w:pPr>
            <w:ins w:id="299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9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9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9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299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9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9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299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0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0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0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03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04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005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06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007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0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09" w:author="ZTE_wubin" w:date="2020-09-01T13:53:00Z"/>
                <w:rFonts w:eastAsia="Yu Mincho"/>
              </w:rPr>
            </w:pPr>
            <w:ins w:id="3010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1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1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1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1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15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1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1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1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1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2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2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2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23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24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25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26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027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28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029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30" w:author="ZTE_wubin" w:date="2020-09-01T13:53:00Z"/>
                <w:lang w:eastAsia="zh-CN"/>
              </w:rPr>
            </w:pPr>
            <w:ins w:id="3031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32" w:author="ZTE_wubin" w:date="2020-09-01T13:53:00Z"/>
                <w:lang w:eastAsia="zh-CN"/>
              </w:rPr>
            </w:pPr>
            <w:ins w:id="3033" w:author="ZTE_wubin" w:date="2020-09-01T13:51:00Z">
              <w:r>
                <w:rPr>
                  <w:rFonts w:cs="Arial"/>
                  <w:szCs w:val="18"/>
                </w:rPr>
                <w:t>CA_n261(A-L)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34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035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36" w:author="ZTE_wubin" w:date="2020-09-01T13:53:00Z"/>
              </w:rPr>
            </w:pPr>
            <w:ins w:id="3037" w:author="ZTE_wubin" w:date="2020-09-01T13:51:00Z">
              <w:r>
                <w:rPr>
                  <w:rFonts w:cs="Arial"/>
                  <w:szCs w:val="18"/>
                </w:rPr>
                <w:t>CA_n5A-n261(G-H)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3038" w:author="ZTE_wubin" w:date="2020-09-01T13:51:00Z"/>
                <w:rFonts w:ascii="Arial" w:hAnsi="Arial" w:cs="Arial"/>
                <w:sz w:val="18"/>
                <w:szCs w:val="18"/>
              </w:rPr>
            </w:pPr>
            <w:ins w:id="3039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 w:rsidR="006D24A5" w:rsidRDefault="005163E3">
            <w:pPr>
              <w:pStyle w:val="TAC"/>
              <w:jc w:val="left"/>
              <w:rPr>
                <w:ins w:id="3040" w:author="ZTE_wubin" w:date="2020-09-01T13:53:00Z"/>
              </w:rPr>
            </w:pPr>
            <w:ins w:id="3041" w:author="ZTE_wubin" w:date="2020-09-01T13:51:00Z">
              <w:r>
                <w:rPr>
                  <w:rFonts w:cs="Arial"/>
                  <w:szCs w:val="18"/>
                </w:rPr>
                <w:t>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42" w:author="ZTE_wubin" w:date="2020-09-01T13:53:00Z"/>
                <w:lang w:eastAsia="zh-CN"/>
              </w:rPr>
            </w:pPr>
            <w:ins w:id="3043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44" w:author="ZTE_wubin" w:date="2020-09-01T13:53:00Z"/>
                <w:rFonts w:eastAsia="Yu Mincho"/>
              </w:rPr>
            </w:pPr>
            <w:ins w:id="3045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3046" w:author="ZTE_wubin" w:date="2020-09-01T13:53:00Z"/>
                <w:rFonts w:eastAsia="Yu Mincho"/>
              </w:rPr>
            </w:pPr>
            <w:ins w:id="304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48" w:author="ZTE_wubin" w:date="2020-09-01T13:53:00Z"/>
                <w:rFonts w:eastAsia="Yu Mincho"/>
              </w:rPr>
            </w:pPr>
            <w:ins w:id="304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50" w:author="ZTE_wubin" w:date="2020-09-01T13:53:00Z"/>
                <w:rFonts w:eastAsia="Yu Mincho"/>
              </w:rPr>
            </w:pPr>
            <w:ins w:id="305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52" w:author="ZTE_wubin" w:date="2020-09-01T13:53:00Z"/>
                <w:rFonts w:eastAsia="Yu Mincho"/>
              </w:rPr>
            </w:pPr>
            <w:ins w:id="305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5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5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5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5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5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5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6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6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6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6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64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65" w:author="ZTE_wubin" w:date="2020-09-01T13:53:00Z"/>
                <w:rFonts w:eastAsia="SimSun"/>
                <w:szCs w:val="18"/>
                <w:lang w:eastAsia="zh-CN"/>
              </w:rPr>
            </w:pPr>
            <w:ins w:id="3066" w:author="ZTE_wubin" w:date="2020-09-01T13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067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68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069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7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71" w:author="ZTE_wubin" w:date="2020-09-01T13:53:00Z"/>
                <w:rFonts w:eastAsia="Yu Mincho"/>
              </w:rPr>
            </w:pPr>
            <w:ins w:id="3072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7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74" w:author="ZTE_wubin" w:date="2020-09-01T13:53:00Z"/>
                <w:rFonts w:eastAsia="Yu Mincho"/>
              </w:rPr>
            </w:pPr>
            <w:ins w:id="307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76" w:author="ZTE_wubin" w:date="2020-09-01T13:53:00Z"/>
                <w:rFonts w:eastAsia="Yu Mincho"/>
              </w:rPr>
            </w:pPr>
            <w:ins w:id="307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78" w:author="ZTE_wubin" w:date="2020-09-01T13:53:00Z"/>
                <w:rFonts w:eastAsia="Yu Mincho"/>
              </w:rPr>
            </w:pPr>
            <w:ins w:id="307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8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8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8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8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8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8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8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88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89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90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91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092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93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094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9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096" w:author="ZTE_wubin" w:date="2020-09-01T13:53:00Z"/>
                <w:rFonts w:eastAsia="Yu Mincho"/>
              </w:rPr>
            </w:pPr>
            <w:ins w:id="3097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09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09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00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0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02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0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0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0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0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0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0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10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11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12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13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114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15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116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17" w:author="ZTE_wubin" w:date="2020-09-01T13:53:00Z"/>
                <w:lang w:eastAsia="zh-CN"/>
              </w:rPr>
            </w:pPr>
            <w:ins w:id="3118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19" w:author="ZTE_wubin" w:date="2020-09-01T13:53:00Z"/>
                <w:lang w:eastAsia="zh-CN"/>
              </w:rPr>
            </w:pPr>
            <w:ins w:id="3120" w:author="ZTE_wubin" w:date="2020-09-01T13:51:00Z">
              <w:r>
                <w:rPr>
                  <w:rFonts w:cs="Arial"/>
                  <w:szCs w:val="18"/>
                </w:rPr>
                <w:t>CA_n261(G-H)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21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122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23" w:author="ZTE_wubin" w:date="2020-09-01T13:53:00Z"/>
              </w:rPr>
            </w:pPr>
            <w:ins w:id="3124" w:author="ZTE_wubin" w:date="2020-09-01T13:51:00Z">
              <w:r>
                <w:rPr>
                  <w:rFonts w:cs="Arial"/>
                  <w:szCs w:val="18"/>
                </w:rPr>
                <w:t>CA_n5A-n261(H-I)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3125" w:author="ZTE_wubin" w:date="2020-09-01T13:51:00Z"/>
                <w:rFonts w:ascii="Arial" w:hAnsi="Arial" w:cs="Arial"/>
                <w:sz w:val="18"/>
                <w:szCs w:val="18"/>
              </w:rPr>
            </w:pPr>
            <w:ins w:id="3126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 w:rsidR="006D24A5" w:rsidRDefault="005163E3">
            <w:pPr>
              <w:pStyle w:val="TAC"/>
              <w:jc w:val="left"/>
              <w:rPr>
                <w:ins w:id="3127" w:author="ZTE_wubin" w:date="2020-09-01T13:53:00Z"/>
              </w:rPr>
            </w:pPr>
            <w:ins w:id="3128" w:author="ZTE_wubin" w:date="2020-09-01T13:51:00Z">
              <w:r>
                <w:rPr>
                  <w:rFonts w:cs="Arial"/>
                  <w:szCs w:val="18"/>
                </w:rPr>
                <w:t xml:space="preserve">CA_n5A-n261G CA_n5A-n261H </w:t>
              </w:r>
              <w:r>
                <w:rPr>
                  <w:rFonts w:cs="Arial"/>
                  <w:szCs w:val="18"/>
                </w:rPr>
                <w:t>CA_n5A-n261I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29" w:author="ZTE_wubin" w:date="2020-09-01T13:53:00Z"/>
                <w:lang w:eastAsia="zh-CN"/>
              </w:rPr>
            </w:pPr>
            <w:ins w:id="3130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31" w:author="ZTE_wubin" w:date="2020-09-01T13:53:00Z"/>
                <w:rFonts w:eastAsia="Yu Mincho"/>
              </w:rPr>
            </w:pPr>
            <w:ins w:id="3132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3133" w:author="ZTE_wubin" w:date="2020-09-01T13:53:00Z"/>
                <w:rFonts w:eastAsia="Yu Mincho"/>
              </w:rPr>
            </w:pPr>
            <w:ins w:id="313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35" w:author="ZTE_wubin" w:date="2020-09-01T13:53:00Z"/>
                <w:rFonts w:eastAsia="Yu Mincho"/>
              </w:rPr>
            </w:pPr>
            <w:ins w:id="313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37" w:author="ZTE_wubin" w:date="2020-09-01T13:53:00Z"/>
                <w:rFonts w:eastAsia="Yu Mincho"/>
              </w:rPr>
            </w:pPr>
            <w:ins w:id="313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39" w:author="ZTE_wubin" w:date="2020-09-01T13:53:00Z"/>
                <w:rFonts w:eastAsia="Yu Mincho"/>
              </w:rPr>
            </w:pPr>
            <w:ins w:id="314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4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4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4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4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4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4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4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4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4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5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51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52" w:author="ZTE_wubin" w:date="2020-09-01T13:53:00Z"/>
                <w:rFonts w:eastAsia="SimSun"/>
                <w:szCs w:val="18"/>
                <w:lang w:eastAsia="zh-CN"/>
              </w:rPr>
            </w:pPr>
            <w:ins w:id="3153" w:author="ZTE_wubin" w:date="2020-09-01T13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154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55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156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5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58" w:author="ZTE_wubin" w:date="2020-09-01T13:53:00Z"/>
                <w:rFonts w:eastAsia="Yu Mincho"/>
              </w:rPr>
            </w:pPr>
            <w:ins w:id="3159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6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61" w:author="ZTE_wubin" w:date="2020-09-01T13:53:00Z"/>
                <w:rFonts w:eastAsia="Yu Mincho"/>
              </w:rPr>
            </w:pPr>
            <w:ins w:id="316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63" w:author="ZTE_wubin" w:date="2020-09-01T13:53:00Z"/>
                <w:rFonts w:eastAsia="Yu Mincho"/>
              </w:rPr>
            </w:pPr>
            <w:ins w:id="316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65" w:author="ZTE_wubin" w:date="2020-09-01T13:53:00Z"/>
                <w:rFonts w:eastAsia="Yu Mincho"/>
              </w:rPr>
            </w:pPr>
            <w:ins w:id="316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6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6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6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7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7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7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7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7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75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76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77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78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179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80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181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8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183" w:author="ZTE_wubin" w:date="2020-09-01T13:53:00Z"/>
                <w:rFonts w:eastAsia="Yu Mincho"/>
              </w:rPr>
            </w:pPr>
            <w:ins w:id="3184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8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8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87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8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8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9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9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9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9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9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9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9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9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19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199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00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201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02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203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04" w:author="ZTE_wubin" w:date="2020-09-01T13:53:00Z"/>
                <w:lang w:eastAsia="zh-CN"/>
              </w:rPr>
            </w:pPr>
            <w:ins w:id="3205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06" w:author="ZTE_wubin" w:date="2020-09-01T13:53:00Z"/>
                <w:lang w:eastAsia="zh-CN"/>
              </w:rPr>
            </w:pPr>
            <w:ins w:id="3207" w:author="ZTE_wubin" w:date="2020-09-01T13:51:00Z">
              <w:r>
                <w:rPr>
                  <w:rFonts w:cs="Arial"/>
                  <w:szCs w:val="18"/>
                </w:rPr>
                <w:t>CA_n261(H-I)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08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209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10" w:author="ZTE_wubin" w:date="2020-09-01T13:53:00Z"/>
              </w:rPr>
            </w:pPr>
            <w:ins w:id="3211" w:author="ZTE_wubin" w:date="2020-09-01T13:51:00Z">
              <w:r>
                <w:rPr>
                  <w:rFonts w:cs="Arial"/>
                  <w:szCs w:val="18"/>
                </w:rPr>
                <w:t>CA_n5A-n261(G-I)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3212" w:author="ZTE_wubin" w:date="2020-09-01T13:51:00Z"/>
                <w:rFonts w:ascii="Arial" w:hAnsi="Arial" w:cs="Arial"/>
                <w:sz w:val="18"/>
                <w:szCs w:val="18"/>
              </w:rPr>
            </w:pPr>
            <w:ins w:id="3213" w:author="ZTE_wubin" w:date="2020-09-01T13:51:00Z">
              <w:r>
                <w:rPr>
                  <w:rFonts w:ascii="Arial" w:hAnsi="Arial" w:cs="Arial"/>
                  <w:sz w:val="18"/>
                  <w:szCs w:val="18"/>
                </w:rPr>
                <w:t>CA_n5A-n261A</w:t>
              </w:r>
            </w:ins>
          </w:p>
          <w:p w:rsidR="006D24A5" w:rsidRDefault="005163E3">
            <w:pPr>
              <w:pStyle w:val="TAC"/>
              <w:jc w:val="left"/>
              <w:rPr>
                <w:ins w:id="3214" w:author="ZTE_wubin" w:date="2020-09-01T13:53:00Z"/>
              </w:rPr>
            </w:pPr>
            <w:ins w:id="3215" w:author="ZTE_wubin" w:date="2020-09-01T13:51:00Z">
              <w:r>
                <w:rPr>
                  <w:rFonts w:cs="Arial"/>
                  <w:szCs w:val="18"/>
                </w:rPr>
                <w:t>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16" w:author="ZTE_wubin" w:date="2020-09-01T13:53:00Z"/>
                <w:lang w:eastAsia="zh-CN"/>
              </w:rPr>
            </w:pPr>
            <w:ins w:id="3217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18" w:author="ZTE_wubin" w:date="2020-09-01T13:53:00Z"/>
                <w:rFonts w:eastAsia="Yu Mincho"/>
              </w:rPr>
            </w:pPr>
            <w:ins w:id="3219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3220" w:author="ZTE_wubin" w:date="2020-09-01T13:53:00Z"/>
                <w:rFonts w:eastAsia="Yu Mincho"/>
              </w:rPr>
            </w:pPr>
            <w:ins w:id="322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22" w:author="ZTE_wubin" w:date="2020-09-01T13:53:00Z"/>
                <w:rFonts w:eastAsia="Yu Mincho"/>
              </w:rPr>
            </w:pPr>
            <w:ins w:id="322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24" w:author="ZTE_wubin" w:date="2020-09-01T13:53:00Z"/>
                <w:rFonts w:eastAsia="Yu Mincho"/>
              </w:rPr>
            </w:pPr>
            <w:ins w:id="322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26" w:author="ZTE_wubin" w:date="2020-09-01T13:53:00Z"/>
                <w:rFonts w:eastAsia="Yu Mincho"/>
              </w:rPr>
            </w:pPr>
            <w:ins w:id="322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2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2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3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3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3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3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3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3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3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3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3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39" w:author="ZTE_wubin" w:date="2020-09-01T13:53:00Z"/>
                <w:rFonts w:eastAsia="SimSun"/>
                <w:szCs w:val="18"/>
                <w:lang w:eastAsia="zh-CN"/>
              </w:rPr>
            </w:pPr>
            <w:ins w:id="3240" w:author="ZTE_wubin" w:date="2020-09-01T13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241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42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243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4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45" w:author="ZTE_wubin" w:date="2020-09-01T13:53:00Z"/>
                <w:rFonts w:eastAsia="Yu Mincho"/>
              </w:rPr>
            </w:pPr>
            <w:ins w:id="3246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4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48" w:author="ZTE_wubin" w:date="2020-09-01T13:53:00Z"/>
                <w:rFonts w:eastAsia="Yu Mincho"/>
              </w:rPr>
            </w:pPr>
            <w:ins w:id="324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50" w:author="ZTE_wubin" w:date="2020-09-01T13:53:00Z"/>
                <w:rFonts w:eastAsia="Yu Mincho"/>
              </w:rPr>
            </w:pPr>
            <w:ins w:id="325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52" w:author="ZTE_wubin" w:date="2020-09-01T13:53:00Z"/>
                <w:rFonts w:eastAsia="Yu Mincho"/>
              </w:rPr>
            </w:pPr>
            <w:ins w:id="325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5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5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5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5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5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5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6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6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6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6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64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65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266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67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268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6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70" w:author="ZTE_wubin" w:date="2020-09-01T13:53:00Z"/>
                <w:rFonts w:eastAsia="Yu Mincho"/>
              </w:rPr>
            </w:pPr>
            <w:ins w:id="3271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7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7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7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7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7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7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7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7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8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8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8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8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8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28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86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87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288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89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290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91" w:author="ZTE_wubin" w:date="2020-09-01T13:53:00Z"/>
                <w:lang w:eastAsia="zh-CN"/>
              </w:rPr>
            </w:pPr>
            <w:ins w:id="3292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93" w:author="ZTE_wubin" w:date="2020-09-01T13:53:00Z"/>
                <w:lang w:eastAsia="zh-CN"/>
              </w:rPr>
            </w:pPr>
            <w:ins w:id="3294" w:author="ZTE_wubin" w:date="2020-09-01T13:51:00Z">
              <w:r>
                <w:rPr>
                  <w:rFonts w:cs="Arial"/>
                  <w:szCs w:val="18"/>
                </w:rPr>
                <w:t>CA_n261(G-I)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295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296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297" w:author="ZTE_wubin" w:date="2020-09-01T13:53:00Z"/>
              </w:rPr>
            </w:pPr>
            <w:ins w:id="3298" w:author="ZTE_wubin" w:date="2020-09-01T13:51:00Z">
              <w:r>
                <w:rPr>
                  <w:rFonts w:cs="Arial"/>
                  <w:szCs w:val="18"/>
                </w:rPr>
                <w:t>CA_n5A-n261(A-G-H)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3299" w:author="ZTE_wubin" w:date="2020-09-01T13:53:00Z"/>
              </w:rPr>
            </w:pPr>
            <w:ins w:id="3300" w:author="ZTE_wubin" w:date="2020-09-01T13:51:00Z">
              <w:r>
                <w:rPr>
                  <w:rFonts w:cs="Arial"/>
                  <w:szCs w:val="18"/>
                </w:rPr>
                <w:t>CA_n5A-n261A 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01" w:author="ZTE_wubin" w:date="2020-09-01T13:53:00Z"/>
                <w:lang w:eastAsia="zh-CN"/>
              </w:rPr>
            </w:pPr>
            <w:ins w:id="3302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03" w:author="ZTE_wubin" w:date="2020-09-01T13:53:00Z"/>
                <w:rFonts w:eastAsia="Yu Mincho"/>
              </w:rPr>
            </w:pPr>
            <w:ins w:id="3304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3305" w:author="ZTE_wubin" w:date="2020-09-01T13:53:00Z"/>
                <w:rFonts w:eastAsia="Yu Mincho"/>
              </w:rPr>
            </w:pPr>
            <w:ins w:id="330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07" w:author="ZTE_wubin" w:date="2020-09-01T13:53:00Z"/>
                <w:rFonts w:eastAsia="Yu Mincho"/>
              </w:rPr>
            </w:pPr>
            <w:ins w:id="330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09" w:author="ZTE_wubin" w:date="2020-09-01T13:53:00Z"/>
                <w:rFonts w:eastAsia="Yu Mincho"/>
              </w:rPr>
            </w:pPr>
            <w:ins w:id="331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11" w:author="ZTE_wubin" w:date="2020-09-01T13:53:00Z"/>
                <w:rFonts w:eastAsia="Yu Mincho"/>
              </w:rPr>
            </w:pPr>
            <w:ins w:id="331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1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1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1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1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1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1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1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2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2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2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2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24" w:author="ZTE_wubin" w:date="2020-09-01T13:53:00Z"/>
                <w:rFonts w:eastAsia="SimSun"/>
                <w:szCs w:val="18"/>
                <w:lang w:eastAsia="zh-CN"/>
              </w:rPr>
            </w:pPr>
            <w:ins w:id="3325" w:author="ZTE_wubin" w:date="2020-09-01T13:56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326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27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328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2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30" w:author="ZTE_wubin" w:date="2020-09-01T13:53:00Z"/>
                <w:rFonts w:eastAsia="Yu Mincho"/>
              </w:rPr>
            </w:pPr>
            <w:ins w:id="3331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3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33" w:author="ZTE_wubin" w:date="2020-09-01T13:53:00Z"/>
                <w:rFonts w:eastAsia="Yu Mincho"/>
              </w:rPr>
            </w:pPr>
            <w:ins w:id="333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35" w:author="ZTE_wubin" w:date="2020-09-01T13:53:00Z"/>
                <w:rFonts w:eastAsia="Yu Mincho"/>
              </w:rPr>
            </w:pPr>
            <w:ins w:id="333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37" w:author="ZTE_wubin" w:date="2020-09-01T13:53:00Z"/>
                <w:rFonts w:eastAsia="Yu Mincho"/>
              </w:rPr>
            </w:pPr>
            <w:ins w:id="333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3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4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4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4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4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4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4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4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4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4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49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50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351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52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353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5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55" w:author="ZTE_wubin" w:date="2020-09-01T13:53:00Z"/>
                <w:rFonts w:eastAsia="Yu Mincho"/>
              </w:rPr>
            </w:pPr>
            <w:ins w:id="3356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5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5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5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6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6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6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6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6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6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6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6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6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6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7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71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72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373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74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375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76" w:author="ZTE_wubin" w:date="2020-09-01T13:53:00Z"/>
                <w:lang w:eastAsia="zh-CN"/>
              </w:rPr>
            </w:pPr>
            <w:ins w:id="3377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78" w:author="ZTE_wubin" w:date="2020-09-01T13:53:00Z"/>
                <w:lang w:eastAsia="zh-CN"/>
              </w:rPr>
            </w:pPr>
            <w:ins w:id="3379" w:author="ZTE_wubin" w:date="2020-09-01T13:51:00Z">
              <w:r>
                <w:rPr>
                  <w:rFonts w:cs="Arial"/>
                  <w:szCs w:val="18"/>
                </w:rPr>
                <w:t>CA_n261(A-G-H)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380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381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82" w:author="ZTE_wubin" w:date="2020-09-01T13:53:00Z"/>
              </w:rPr>
            </w:pPr>
            <w:ins w:id="3383" w:author="ZTE_wubin" w:date="2020-09-01T13:51:00Z">
              <w:r>
                <w:rPr>
                  <w:rFonts w:cs="Arial"/>
                  <w:szCs w:val="18"/>
                </w:rPr>
                <w:t>CA_n5A-n261(A-G-I)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3384" w:author="ZTE_wubin" w:date="2020-09-01T13:53:00Z"/>
              </w:rPr>
            </w:pPr>
            <w:ins w:id="3385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86" w:author="ZTE_wubin" w:date="2020-09-01T13:53:00Z"/>
                <w:lang w:eastAsia="zh-CN"/>
              </w:rPr>
            </w:pPr>
            <w:ins w:id="3387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88" w:author="ZTE_wubin" w:date="2020-09-01T13:53:00Z"/>
                <w:rFonts w:eastAsia="Yu Mincho"/>
              </w:rPr>
            </w:pPr>
            <w:ins w:id="3389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3390" w:author="ZTE_wubin" w:date="2020-09-01T13:53:00Z"/>
                <w:rFonts w:eastAsia="Yu Mincho"/>
              </w:rPr>
            </w:pPr>
            <w:ins w:id="339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92" w:author="ZTE_wubin" w:date="2020-09-01T13:53:00Z"/>
                <w:rFonts w:eastAsia="Yu Mincho"/>
              </w:rPr>
            </w:pPr>
            <w:ins w:id="339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94" w:author="ZTE_wubin" w:date="2020-09-01T13:53:00Z"/>
                <w:rFonts w:eastAsia="Yu Mincho"/>
              </w:rPr>
            </w:pPr>
            <w:ins w:id="339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396" w:author="ZTE_wubin" w:date="2020-09-01T13:53:00Z"/>
                <w:rFonts w:eastAsia="Yu Mincho"/>
              </w:rPr>
            </w:pPr>
            <w:ins w:id="339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9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39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0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0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0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0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0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0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0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0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0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09" w:author="ZTE_wubin" w:date="2020-09-01T13:53:00Z"/>
                <w:rFonts w:eastAsia="SimSun"/>
                <w:szCs w:val="18"/>
                <w:lang w:eastAsia="zh-CN"/>
              </w:rPr>
            </w:pPr>
            <w:ins w:id="3410" w:author="ZTE_wubin" w:date="2020-09-01T13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411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12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413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1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15" w:author="ZTE_wubin" w:date="2020-09-01T13:53:00Z"/>
                <w:rFonts w:eastAsia="Yu Mincho"/>
              </w:rPr>
            </w:pPr>
            <w:ins w:id="3416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1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18" w:author="ZTE_wubin" w:date="2020-09-01T13:53:00Z"/>
                <w:rFonts w:eastAsia="Yu Mincho"/>
              </w:rPr>
            </w:pPr>
            <w:ins w:id="341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20" w:author="ZTE_wubin" w:date="2020-09-01T13:53:00Z"/>
                <w:rFonts w:eastAsia="Yu Mincho"/>
              </w:rPr>
            </w:pPr>
            <w:ins w:id="342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22" w:author="ZTE_wubin" w:date="2020-09-01T13:53:00Z"/>
                <w:rFonts w:eastAsia="Yu Mincho"/>
              </w:rPr>
            </w:pPr>
            <w:ins w:id="342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2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2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2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2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2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2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3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3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3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3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34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35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436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37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438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3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40" w:author="ZTE_wubin" w:date="2020-09-01T13:53:00Z"/>
                <w:rFonts w:eastAsia="Yu Mincho"/>
              </w:rPr>
            </w:pPr>
            <w:ins w:id="3441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4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4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4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4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4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4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4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4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5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5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5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5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5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5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56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57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458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59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460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61" w:author="ZTE_wubin" w:date="2020-09-01T13:53:00Z"/>
                <w:lang w:eastAsia="zh-CN"/>
              </w:rPr>
            </w:pPr>
            <w:ins w:id="3462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63" w:author="ZTE_wubin" w:date="2020-09-01T13:53:00Z"/>
                <w:lang w:eastAsia="zh-CN"/>
              </w:rPr>
            </w:pPr>
            <w:ins w:id="3464" w:author="ZTE_wubin" w:date="2020-09-01T13:51:00Z">
              <w:r>
                <w:rPr>
                  <w:rFonts w:cs="Arial"/>
                  <w:szCs w:val="18"/>
                </w:rPr>
                <w:t>CA_n261(A-G-I)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65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466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67" w:author="ZTE_wubin" w:date="2020-09-01T13:53:00Z"/>
              </w:rPr>
            </w:pPr>
            <w:ins w:id="3468" w:author="ZTE_wubin" w:date="2020-09-01T13:51:00Z">
              <w:r>
                <w:rPr>
                  <w:rFonts w:cs="Arial"/>
                  <w:szCs w:val="18"/>
                </w:rPr>
                <w:t>CA_n5A-n261(2A-H)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3469" w:author="ZTE_wubin" w:date="2020-09-01T13:53:00Z"/>
              </w:rPr>
            </w:pPr>
            <w:ins w:id="3470" w:author="ZTE_wubin" w:date="2020-09-01T13:51:00Z">
              <w:r>
                <w:rPr>
                  <w:rFonts w:cs="Arial"/>
                  <w:szCs w:val="18"/>
                </w:rPr>
                <w:t>CA_n5A-n261A CA_n5A-n261G CA_n5A-n261H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71" w:author="ZTE_wubin" w:date="2020-09-01T13:53:00Z"/>
                <w:lang w:eastAsia="zh-CN"/>
              </w:rPr>
            </w:pPr>
            <w:ins w:id="3472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73" w:author="ZTE_wubin" w:date="2020-09-01T13:53:00Z"/>
                <w:rFonts w:eastAsia="Yu Mincho"/>
              </w:rPr>
            </w:pPr>
            <w:ins w:id="3474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3475" w:author="ZTE_wubin" w:date="2020-09-01T13:53:00Z"/>
                <w:rFonts w:eastAsia="Yu Mincho"/>
              </w:rPr>
            </w:pPr>
            <w:ins w:id="347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77" w:author="ZTE_wubin" w:date="2020-09-01T13:53:00Z"/>
                <w:rFonts w:eastAsia="Yu Mincho"/>
              </w:rPr>
            </w:pPr>
            <w:ins w:id="347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79" w:author="ZTE_wubin" w:date="2020-09-01T13:53:00Z"/>
                <w:rFonts w:eastAsia="Yu Mincho"/>
              </w:rPr>
            </w:pPr>
            <w:ins w:id="348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81" w:author="ZTE_wubin" w:date="2020-09-01T13:53:00Z"/>
                <w:rFonts w:eastAsia="Yu Mincho"/>
              </w:rPr>
            </w:pPr>
            <w:ins w:id="348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8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8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8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8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8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8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8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9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9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49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9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494" w:author="ZTE_wubin" w:date="2020-09-01T13:53:00Z"/>
                <w:rFonts w:eastAsia="SimSun"/>
                <w:szCs w:val="18"/>
                <w:lang w:eastAsia="zh-CN"/>
              </w:rPr>
            </w:pPr>
            <w:ins w:id="3495" w:author="ZTE_wubin" w:date="2020-09-01T13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496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97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498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49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00" w:author="ZTE_wubin" w:date="2020-09-01T13:53:00Z"/>
                <w:rFonts w:eastAsia="Yu Mincho"/>
              </w:rPr>
            </w:pPr>
            <w:ins w:id="3501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0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03" w:author="ZTE_wubin" w:date="2020-09-01T13:53:00Z"/>
                <w:rFonts w:eastAsia="Yu Mincho"/>
              </w:rPr>
            </w:pPr>
            <w:ins w:id="350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05" w:author="ZTE_wubin" w:date="2020-09-01T13:53:00Z"/>
                <w:rFonts w:eastAsia="Yu Mincho"/>
              </w:rPr>
            </w:pPr>
            <w:ins w:id="350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07" w:author="ZTE_wubin" w:date="2020-09-01T13:53:00Z"/>
                <w:rFonts w:eastAsia="Yu Mincho"/>
              </w:rPr>
            </w:pPr>
            <w:ins w:id="350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0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1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1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1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1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1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1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1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1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1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19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20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521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22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523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2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25" w:author="ZTE_wubin" w:date="2020-09-01T13:53:00Z"/>
                <w:rFonts w:eastAsia="Yu Mincho"/>
              </w:rPr>
            </w:pPr>
            <w:ins w:id="3526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2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2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2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3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3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3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3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3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3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3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3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3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3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4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41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42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543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44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545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46" w:author="ZTE_wubin" w:date="2020-09-01T13:53:00Z"/>
                <w:lang w:eastAsia="zh-CN"/>
              </w:rPr>
            </w:pPr>
            <w:ins w:id="3547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48" w:author="ZTE_wubin" w:date="2020-09-01T13:53:00Z"/>
                <w:lang w:eastAsia="zh-CN"/>
              </w:rPr>
            </w:pPr>
            <w:ins w:id="3549" w:author="ZTE_wubin" w:date="2020-09-01T13:51:00Z">
              <w:r>
                <w:rPr>
                  <w:rFonts w:cs="Arial"/>
                  <w:szCs w:val="18"/>
                </w:rPr>
                <w:t>CA_n261(2A-H)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50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551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52" w:author="ZTE_wubin" w:date="2020-09-01T13:53:00Z"/>
              </w:rPr>
            </w:pPr>
            <w:ins w:id="3553" w:author="ZTE_wubin" w:date="2020-09-01T13:51:00Z">
              <w:r>
                <w:rPr>
                  <w:rFonts w:cs="Arial"/>
                  <w:szCs w:val="18"/>
                </w:rPr>
                <w:t>CA_n5A-n261(2A-G)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3554" w:author="ZTE_wubin" w:date="2020-09-01T13:53:00Z"/>
              </w:rPr>
            </w:pPr>
            <w:ins w:id="3555" w:author="ZTE_wubin" w:date="2020-09-01T13:51:00Z">
              <w:r>
                <w:rPr>
                  <w:rFonts w:cs="Arial"/>
                  <w:szCs w:val="18"/>
                </w:rPr>
                <w:t>CA_n5A-n261A CA_n5A-n261G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56" w:author="ZTE_wubin" w:date="2020-09-01T13:53:00Z"/>
                <w:lang w:eastAsia="zh-CN"/>
              </w:rPr>
            </w:pPr>
            <w:ins w:id="3557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58" w:author="ZTE_wubin" w:date="2020-09-01T13:53:00Z"/>
                <w:rFonts w:eastAsia="Yu Mincho"/>
              </w:rPr>
            </w:pPr>
            <w:ins w:id="3559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3560" w:author="ZTE_wubin" w:date="2020-09-01T13:53:00Z"/>
                <w:rFonts w:eastAsia="Yu Mincho"/>
              </w:rPr>
            </w:pPr>
            <w:ins w:id="356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62" w:author="ZTE_wubin" w:date="2020-09-01T13:53:00Z"/>
                <w:rFonts w:eastAsia="Yu Mincho"/>
              </w:rPr>
            </w:pPr>
            <w:ins w:id="356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64" w:author="ZTE_wubin" w:date="2020-09-01T13:53:00Z"/>
                <w:rFonts w:eastAsia="Yu Mincho"/>
              </w:rPr>
            </w:pPr>
            <w:ins w:id="356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66" w:author="ZTE_wubin" w:date="2020-09-01T13:53:00Z"/>
                <w:rFonts w:eastAsia="Yu Mincho"/>
              </w:rPr>
            </w:pPr>
            <w:ins w:id="356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6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6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7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7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7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7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7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7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7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7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7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79" w:author="ZTE_wubin" w:date="2020-09-01T13:53:00Z"/>
                <w:rFonts w:eastAsia="SimSun"/>
                <w:szCs w:val="18"/>
                <w:lang w:eastAsia="zh-CN"/>
              </w:rPr>
            </w:pPr>
            <w:ins w:id="3580" w:author="ZTE_wubin" w:date="2020-09-01T13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581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82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583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85" w:author="ZTE_wubin" w:date="2020-09-01T13:53:00Z"/>
                <w:rFonts w:eastAsia="Yu Mincho"/>
              </w:rPr>
            </w:pPr>
            <w:ins w:id="3586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8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88" w:author="ZTE_wubin" w:date="2020-09-01T13:53:00Z"/>
                <w:rFonts w:eastAsia="Yu Mincho"/>
              </w:rPr>
            </w:pPr>
            <w:ins w:id="358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90" w:author="ZTE_wubin" w:date="2020-09-01T13:53:00Z"/>
                <w:rFonts w:eastAsia="Yu Mincho"/>
              </w:rPr>
            </w:pPr>
            <w:ins w:id="359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592" w:author="ZTE_wubin" w:date="2020-09-01T13:53:00Z"/>
                <w:rFonts w:eastAsia="Yu Mincho"/>
              </w:rPr>
            </w:pPr>
            <w:ins w:id="359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9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9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9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59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9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59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0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0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0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0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04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05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606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07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608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0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10" w:author="ZTE_wubin" w:date="2020-09-01T13:53:00Z"/>
                <w:rFonts w:eastAsia="Yu Mincho"/>
              </w:rPr>
            </w:pPr>
            <w:ins w:id="3611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1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1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1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1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1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1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1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1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2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2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2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2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2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2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26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27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628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29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630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31" w:author="ZTE_wubin" w:date="2020-09-01T13:53:00Z"/>
                <w:lang w:eastAsia="zh-CN"/>
              </w:rPr>
            </w:pPr>
            <w:ins w:id="3632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33" w:author="ZTE_wubin" w:date="2020-09-01T13:53:00Z"/>
                <w:lang w:eastAsia="zh-CN"/>
              </w:rPr>
            </w:pPr>
            <w:ins w:id="3634" w:author="ZTE_wubin" w:date="2020-09-01T13:51:00Z">
              <w:r>
                <w:rPr>
                  <w:rFonts w:cs="Arial"/>
                  <w:szCs w:val="18"/>
                </w:rPr>
                <w:t>CA_n261(2A-G)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35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636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37" w:author="ZTE_wubin" w:date="2020-09-01T13:53:00Z"/>
              </w:rPr>
            </w:pPr>
            <w:ins w:id="3638" w:author="ZTE_wubin" w:date="2020-09-01T13:51:00Z">
              <w:r>
                <w:rPr>
                  <w:rFonts w:cs="Arial"/>
                  <w:szCs w:val="18"/>
                </w:rPr>
                <w:t>CA_n5A-n261(2A-I)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3639" w:author="ZTE_wubin" w:date="2020-09-01T13:53:00Z"/>
              </w:rPr>
            </w:pPr>
            <w:ins w:id="3640" w:author="ZTE_wubin" w:date="2020-09-01T13:51:00Z">
              <w:r>
                <w:rPr>
                  <w:rFonts w:cs="Arial"/>
                  <w:szCs w:val="18"/>
                </w:rPr>
                <w:t>CA_n5A-n261A CA_n5A-n261G CA_n5A-n261H CA_n5A-n261I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41" w:author="ZTE_wubin" w:date="2020-09-01T13:53:00Z"/>
                <w:lang w:eastAsia="zh-CN"/>
              </w:rPr>
            </w:pPr>
            <w:ins w:id="3642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43" w:author="ZTE_wubin" w:date="2020-09-01T13:53:00Z"/>
                <w:rFonts w:eastAsia="Yu Mincho"/>
              </w:rPr>
            </w:pPr>
            <w:ins w:id="3644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3645" w:author="ZTE_wubin" w:date="2020-09-01T13:53:00Z"/>
                <w:rFonts w:eastAsia="Yu Mincho"/>
              </w:rPr>
            </w:pPr>
            <w:ins w:id="364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47" w:author="ZTE_wubin" w:date="2020-09-01T13:53:00Z"/>
                <w:rFonts w:eastAsia="Yu Mincho"/>
              </w:rPr>
            </w:pPr>
            <w:ins w:id="364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49" w:author="ZTE_wubin" w:date="2020-09-01T13:53:00Z"/>
                <w:rFonts w:eastAsia="Yu Mincho"/>
              </w:rPr>
            </w:pPr>
            <w:ins w:id="3650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51" w:author="ZTE_wubin" w:date="2020-09-01T13:53:00Z"/>
                <w:rFonts w:eastAsia="Yu Mincho"/>
              </w:rPr>
            </w:pPr>
            <w:ins w:id="3652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53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5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5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5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5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5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5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6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61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62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63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64" w:author="ZTE_wubin" w:date="2020-09-01T13:53:00Z"/>
                <w:rFonts w:eastAsia="SimSun"/>
                <w:szCs w:val="18"/>
                <w:lang w:eastAsia="zh-CN"/>
              </w:rPr>
            </w:pPr>
            <w:ins w:id="3665" w:author="ZTE_wubin" w:date="2020-09-01T13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666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67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668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6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70" w:author="ZTE_wubin" w:date="2020-09-01T13:53:00Z"/>
                <w:rFonts w:eastAsia="Yu Mincho"/>
              </w:rPr>
            </w:pPr>
            <w:ins w:id="3671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7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73" w:author="ZTE_wubin" w:date="2020-09-01T13:53:00Z"/>
                <w:rFonts w:eastAsia="Yu Mincho"/>
              </w:rPr>
            </w:pPr>
            <w:ins w:id="3674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75" w:author="ZTE_wubin" w:date="2020-09-01T13:53:00Z"/>
                <w:rFonts w:eastAsia="Yu Mincho"/>
              </w:rPr>
            </w:pPr>
            <w:ins w:id="3676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77" w:author="ZTE_wubin" w:date="2020-09-01T13:53:00Z"/>
                <w:rFonts w:eastAsia="Yu Mincho"/>
              </w:rPr>
            </w:pPr>
            <w:ins w:id="3678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7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8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8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8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8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8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8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8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87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88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89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90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691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92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693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9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695" w:author="ZTE_wubin" w:date="2020-09-01T13:53:00Z"/>
                <w:rFonts w:eastAsia="Yu Mincho"/>
              </w:rPr>
            </w:pPr>
            <w:ins w:id="3696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69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9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699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0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01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0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0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04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0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06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07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0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09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10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11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12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713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14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715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16" w:author="ZTE_wubin" w:date="2020-09-01T13:53:00Z"/>
                <w:lang w:eastAsia="zh-CN"/>
              </w:rPr>
            </w:pPr>
            <w:ins w:id="3717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18" w:author="ZTE_wubin" w:date="2020-09-01T13:53:00Z"/>
                <w:lang w:eastAsia="zh-CN"/>
              </w:rPr>
            </w:pPr>
            <w:ins w:id="3719" w:author="ZTE_wubin" w:date="2020-09-01T13:51:00Z">
              <w:r>
                <w:rPr>
                  <w:rFonts w:cs="Arial"/>
                  <w:szCs w:val="18"/>
                </w:rPr>
                <w:t>CA_n261(2A-I)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20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721" w:author="ZTE_wubin" w:date="2020-09-01T13:53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22" w:author="ZTE_wubin" w:date="2020-09-01T13:53:00Z"/>
              </w:rPr>
            </w:pPr>
            <w:ins w:id="3723" w:author="ZTE_wubin" w:date="2020-09-01T13:51:00Z">
              <w:r>
                <w:rPr>
                  <w:rFonts w:cs="Arial"/>
                  <w:szCs w:val="18"/>
                </w:rPr>
                <w:t>CA_n5A-n261(A-2G)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3724" w:author="ZTE_wubin" w:date="2020-09-01T13:53:00Z"/>
              </w:rPr>
            </w:pPr>
            <w:ins w:id="3725" w:author="ZTE_wubin" w:date="2020-09-01T13:51:00Z">
              <w:r>
                <w:rPr>
                  <w:rFonts w:cs="Arial"/>
                  <w:szCs w:val="18"/>
                </w:rPr>
                <w:t>CA_n5A-n261A CA_n5A-n261G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26" w:author="ZTE_wubin" w:date="2020-09-01T13:53:00Z"/>
                <w:lang w:eastAsia="zh-CN"/>
              </w:rPr>
            </w:pPr>
            <w:ins w:id="3727" w:author="ZTE_wubin" w:date="2020-09-01T13:51:00Z">
              <w:r>
                <w:rPr>
                  <w:rFonts w:cs="Arial"/>
                  <w:szCs w:val="18"/>
                </w:rPr>
                <w:t>n5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28" w:author="ZTE_wubin" w:date="2020-09-01T13:53:00Z"/>
                <w:rFonts w:eastAsia="Yu Mincho"/>
              </w:rPr>
            </w:pPr>
            <w:ins w:id="3729" w:author="ZTE_wubin" w:date="2020-09-01T13:5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3730" w:author="ZTE_wubin" w:date="2020-09-01T13:53:00Z"/>
                <w:rFonts w:eastAsia="Yu Mincho"/>
              </w:rPr>
            </w:pPr>
            <w:ins w:id="373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32" w:author="ZTE_wubin" w:date="2020-09-01T13:53:00Z"/>
                <w:rFonts w:eastAsia="Yu Mincho"/>
              </w:rPr>
            </w:pPr>
            <w:ins w:id="373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34" w:author="ZTE_wubin" w:date="2020-09-01T13:53:00Z"/>
                <w:rFonts w:eastAsia="Yu Mincho"/>
              </w:rPr>
            </w:pPr>
            <w:ins w:id="3735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36" w:author="ZTE_wubin" w:date="2020-09-01T13:53:00Z"/>
                <w:rFonts w:eastAsia="Yu Mincho"/>
              </w:rPr>
            </w:pPr>
            <w:ins w:id="3737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38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3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40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41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4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4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4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45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46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47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48" w:author="ZTE_wubin" w:date="2020-09-01T13:53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49" w:author="ZTE_wubin" w:date="2020-09-01T13:53:00Z"/>
                <w:rFonts w:eastAsia="SimSun"/>
                <w:szCs w:val="18"/>
                <w:lang w:eastAsia="zh-CN"/>
              </w:rPr>
            </w:pPr>
            <w:ins w:id="3750" w:author="ZTE_wubin" w:date="2020-09-01T13:57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751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52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753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54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55" w:author="ZTE_wubin" w:date="2020-09-01T13:53:00Z"/>
                <w:rFonts w:eastAsia="Yu Mincho"/>
              </w:rPr>
            </w:pPr>
            <w:ins w:id="3756" w:author="ZTE_wubin" w:date="2020-09-01T13:5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5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58" w:author="ZTE_wubin" w:date="2020-09-01T13:53:00Z"/>
                <w:rFonts w:eastAsia="Yu Mincho"/>
              </w:rPr>
            </w:pPr>
            <w:ins w:id="3759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60" w:author="ZTE_wubin" w:date="2020-09-01T13:53:00Z"/>
                <w:rFonts w:eastAsia="Yu Mincho"/>
              </w:rPr>
            </w:pPr>
            <w:ins w:id="3761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62" w:author="ZTE_wubin" w:date="2020-09-01T13:53:00Z"/>
                <w:rFonts w:eastAsia="Yu Mincho"/>
              </w:rPr>
            </w:pPr>
            <w:ins w:id="3763" w:author="ZTE_wubin" w:date="2020-09-01T13:5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6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6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66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6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68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6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7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7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72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73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74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75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776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77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778" w:author="ZTE_wubin" w:date="2020-09-01T13:53:00Z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79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780" w:author="ZTE_wubin" w:date="2020-09-01T13:53:00Z"/>
                <w:rFonts w:eastAsia="Yu Mincho"/>
              </w:rPr>
            </w:pPr>
            <w:ins w:id="3781" w:author="ZTE_wubin" w:date="2020-09-01T13:51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82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83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84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85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86" w:author="ZTE_wubin" w:date="2020-09-01T13:53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87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88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89" w:author="ZTE_wubin" w:date="2020-09-01T13:53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90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91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92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93" w:author="ZTE_wubin" w:date="2020-09-01T13:53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94" w:author="ZTE_wubin" w:date="2020-09-01T13:53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3795" w:author="ZTE_wubin" w:date="2020-09-01T13:53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96" w:author="ZTE_wubin" w:date="2020-09-01T13:53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97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798" w:author="ZTE_wubin" w:date="2020-09-01T13:53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799" w:author="ZTE_wubin" w:date="2020-09-01T13:53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3800" w:author="ZTE_wubin" w:date="2020-09-01T13:53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801" w:author="ZTE_wubin" w:date="2020-09-01T13:53:00Z"/>
                <w:lang w:eastAsia="zh-CN"/>
              </w:rPr>
            </w:pPr>
            <w:ins w:id="3802" w:author="ZTE_wubin" w:date="2020-09-01T13:51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803" w:author="ZTE_wubin" w:date="2020-09-01T13:53:00Z"/>
                <w:lang w:eastAsia="zh-CN"/>
              </w:rPr>
            </w:pPr>
            <w:ins w:id="3804" w:author="ZTE_wubin" w:date="2020-09-01T13:51:00Z">
              <w:r>
                <w:rPr>
                  <w:rFonts w:cs="Arial"/>
                  <w:szCs w:val="18"/>
                </w:rPr>
                <w:t>CA_n261(A-2G)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805" w:author="ZTE_wubin" w:date="2020-09-01T13:53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8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8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3806" w:author="ZTE_wubin" w:date="2020-09-01T16:20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258</w:t>
              </w:r>
              <w:r>
                <w:t>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3807" w:author="ZTE_wubin" w:date="2020-09-01T16:20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258</w:t>
              </w:r>
              <w:r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08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09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1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1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1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1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3814" w:author="ZTE_wubin" w:date="2020-09-01T16:2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15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1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1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1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19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2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2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2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23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24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2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2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2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28" w:author="ZTE_wubin" w:date="2020-09-01T16:20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2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3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3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3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3833" w:author="ZTE_wubin" w:date="2020-09-01T16:20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258(2</w:t>
              </w:r>
              <w:r>
                <w:t>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3834" w:author="ZTE_wubin" w:date="2020-09-01T16:20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258</w:t>
              </w:r>
              <w:r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35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36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3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3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3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4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3841" w:author="ZTE_wubin" w:date="2020-09-01T16:2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42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4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4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4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46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4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4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4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50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51" w:author="ZTE_wubin" w:date="2020-09-01T16:20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58(2A)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3852" w:author="ZTE_wubin" w:date="2020-09-01T16:20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258(3A)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3853" w:author="ZTE_wubin" w:date="2020-09-01T16:20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258</w:t>
              </w:r>
              <w:r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54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55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5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5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5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59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3860" w:author="ZTE_wubin" w:date="2020-09-01T16:2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61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6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6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6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65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6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6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6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69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70" w:author="ZTE_wubin" w:date="2020-09-01T16:20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58(3A)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3871" w:author="ZTE_wubin" w:date="2020-09-01T16:20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258(4A)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3872" w:author="ZTE_wubin" w:date="2020-09-01T16:20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258</w:t>
              </w:r>
              <w:r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73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74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7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7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7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78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3879" w:author="ZTE_wubin" w:date="2020-09-01T16:2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80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8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8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83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84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8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8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8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88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89" w:author="ZTE_wubin" w:date="2020-09-01T16:20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58(4A)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3890" w:author="ZTE_wubin" w:date="2020-09-01T16:20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258(5</w:t>
              </w:r>
              <w:r>
                <w:t>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3891" w:author="ZTE_wubin" w:date="2020-09-01T16:20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258</w:t>
              </w:r>
              <w:r>
                <w:t>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92" w:author="ZTE_wubin" w:date="2020-09-01T16:20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93" w:author="ZTE_wubin" w:date="2020-09-01T16:2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9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9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9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897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3898" w:author="ZTE_wubin" w:date="2020-09-01T16:23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899" w:author="ZTE_wubin" w:date="2020-09-01T16:2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900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901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902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903" w:author="ZTE_wubin" w:date="2020-09-01T16:2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904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905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3906" w:author="ZTE_wubin" w:date="2020-09-01T16:20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907" w:author="ZTE_wubin" w:date="2020-09-01T16:20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3908" w:author="ZTE_wubin" w:date="2020-09-01T16:20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58(5A)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3909" w:author="ZTE_wubin" w:date="2020-09-01T15:0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3910" w:author="ZTE_wubin" w:date="2020-09-01T15:07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3911" w:author="ZTE_wubin" w:date="2020-09-01T15:0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3912" w:author="ZTE_wubin" w:date="2020-09-01T15:07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260(3A)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3913" w:author="ZTE_wubin" w:date="2020-09-01T15:08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3914" w:author="ZTE_wubin" w:date="2020-09-01T15:08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60(3A)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260(4A)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3915" w:author="ZTE_wubin" w:date="2020-09-01T15:08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  <w:del w:id="3916" w:author="ZTE_wubin" w:date="2020-09-01T15:08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60(4A)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917" w:author="ZTE_wubin" w:date="2020-09-01T15:1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18" w:author="ZTE_wubin" w:date="2020-09-01T15:18:00Z"/>
              </w:rPr>
            </w:pPr>
            <w:ins w:id="3919" w:author="ZTE_wubin" w:date="2020-09-01T15:17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260(5A)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20" w:author="ZTE_wubin" w:date="2020-09-01T15:18:00Z"/>
                <w:lang w:eastAsia="zh-CN"/>
              </w:rPr>
            </w:pPr>
            <w:ins w:id="3921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22" w:author="ZTE_wubin" w:date="2020-09-01T15:18:00Z"/>
                <w:lang w:eastAsia="zh-CN"/>
              </w:rPr>
            </w:pPr>
            <w:ins w:id="3923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24" w:author="ZTE_wubin" w:date="2020-09-01T15:18:00Z"/>
                <w:lang w:eastAsia="zh-CN"/>
              </w:rPr>
            </w:pPr>
            <w:ins w:id="3925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26" w:author="ZTE_wubin" w:date="2020-09-01T15:18:00Z"/>
                <w:rFonts w:eastAsia="Yu Mincho"/>
              </w:rPr>
            </w:pPr>
            <w:ins w:id="392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28" w:author="ZTE_wubin" w:date="2020-09-01T15:18:00Z"/>
                <w:rFonts w:eastAsia="Yu Mincho"/>
              </w:rPr>
            </w:pPr>
            <w:ins w:id="392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30" w:author="ZTE_wubin" w:date="2020-09-01T15:18:00Z"/>
                <w:rFonts w:eastAsia="Yu Mincho"/>
              </w:rPr>
            </w:pPr>
            <w:ins w:id="393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32" w:author="ZTE_wubin" w:date="2020-09-01T15:18:00Z"/>
                <w:rFonts w:eastAsia="Yu Mincho"/>
              </w:rPr>
            </w:pPr>
            <w:ins w:id="393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3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3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3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3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3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3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4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4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4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4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44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45" w:author="ZTE_wubin" w:date="2020-09-01T15:18:00Z"/>
                <w:rFonts w:eastAsia="SimSun"/>
                <w:szCs w:val="18"/>
                <w:lang w:eastAsia="zh-CN"/>
              </w:rPr>
            </w:pPr>
            <w:ins w:id="3946" w:author="ZTE_wubin" w:date="2020-09-01T15:1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3947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48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49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5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51" w:author="ZTE_wubin" w:date="2020-09-01T15:18:00Z"/>
                <w:lang w:eastAsia="zh-CN"/>
              </w:rPr>
            </w:pPr>
            <w:ins w:id="3952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5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54" w:author="ZTE_wubin" w:date="2020-09-01T15:18:00Z"/>
                <w:rFonts w:eastAsia="Yu Mincho"/>
              </w:rPr>
            </w:pPr>
            <w:ins w:id="395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56" w:author="ZTE_wubin" w:date="2020-09-01T15:18:00Z"/>
                <w:rFonts w:eastAsia="Yu Mincho"/>
              </w:rPr>
            </w:pPr>
            <w:ins w:id="395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58" w:author="ZTE_wubin" w:date="2020-09-01T15:18:00Z"/>
                <w:rFonts w:eastAsia="Yu Mincho"/>
              </w:rPr>
            </w:pPr>
            <w:ins w:id="395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6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6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62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6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6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6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6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6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6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6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70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71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972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73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74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7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76" w:author="ZTE_wubin" w:date="2020-09-01T15:18:00Z"/>
                <w:lang w:eastAsia="zh-CN"/>
              </w:rPr>
            </w:pPr>
            <w:ins w:id="3977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7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79" w:author="ZTE_wubin" w:date="2020-09-01T15:18:00Z"/>
                <w:rFonts w:eastAsia="Yu Mincho"/>
              </w:rPr>
            </w:pPr>
            <w:ins w:id="3980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81" w:author="ZTE_wubin" w:date="2020-09-01T15:18:00Z"/>
                <w:rFonts w:eastAsia="Yu Mincho"/>
              </w:rPr>
            </w:pPr>
            <w:ins w:id="3982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3983" w:author="ZTE_wubin" w:date="2020-09-01T15:18:00Z"/>
                <w:rFonts w:eastAsia="Yu Mincho"/>
              </w:rPr>
            </w:pPr>
            <w:ins w:id="3984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8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8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8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8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8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9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9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9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9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94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95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96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3997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98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3999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00" w:author="ZTE_wubin" w:date="2020-09-01T15:18:00Z"/>
                <w:lang w:eastAsia="zh-CN"/>
              </w:rPr>
            </w:pPr>
            <w:ins w:id="4001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02" w:author="ZTE_wubin" w:date="2020-09-01T15:18:00Z"/>
                <w:lang w:eastAsia="zh-CN"/>
              </w:rPr>
            </w:pPr>
            <w:ins w:id="4003" w:author="ZTE_wubin" w:date="2020-09-01T15:17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04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005" w:author="ZTE_wubin" w:date="2020-09-01T15:1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06" w:author="ZTE_wubin" w:date="2020-09-01T15:18:00Z"/>
              </w:rPr>
            </w:pPr>
            <w:ins w:id="4007" w:author="ZTE_wubin" w:date="2020-09-01T15:17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260(6A)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08" w:author="ZTE_wubin" w:date="2020-09-01T15:18:00Z"/>
                <w:lang w:eastAsia="zh-CN"/>
              </w:rPr>
            </w:pPr>
            <w:ins w:id="4009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10" w:author="ZTE_wubin" w:date="2020-09-01T15:18:00Z"/>
                <w:lang w:eastAsia="zh-CN"/>
              </w:rPr>
            </w:pPr>
            <w:ins w:id="4011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12" w:author="ZTE_wubin" w:date="2020-09-01T15:18:00Z"/>
                <w:lang w:eastAsia="zh-CN"/>
              </w:rPr>
            </w:pPr>
            <w:ins w:id="4013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14" w:author="ZTE_wubin" w:date="2020-09-01T15:18:00Z"/>
                <w:rFonts w:eastAsia="Yu Mincho"/>
              </w:rPr>
            </w:pPr>
            <w:ins w:id="401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16" w:author="ZTE_wubin" w:date="2020-09-01T15:18:00Z"/>
                <w:rFonts w:eastAsia="Yu Mincho"/>
              </w:rPr>
            </w:pPr>
            <w:ins w:id="401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18" w:author="ZTE_wubin" w:date="2020-09-01T15:18:00Z"/>
                <w:rFonts w:eastAsia="Yu Mincho"/>
              </w:rPr>
            </w:pPr>
            <w:ins w:id="401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20" w:author="ZTE_wubin" w:date="2020-09-01T15:18:00Z"/>
                <w:rFonts w:eastAsia="Yu Mincho"/>
              </w:rPr>
            </w:pPr>
            <w:ins w:id="402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2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2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24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2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2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2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2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2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3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31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32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33" w:author="ZTE_wubin" w:date="2020-09-01T15:18:00Z"/>
                <w:rFonts w:eastAsia="SimSun"/>
                <w:szCs w:val="18"/>
                <w:lang w:eastAsia="zh-CN"/>
              </w:rPr>
            </w:pPr>
            <w:ins w:id="4034" w:author="ZTE_wubin" w:date="2020-09-01T15:1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4035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36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37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3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39" w:author="ZTE_wubin" w:date="2020-09-01T15:18:00Z"/>
                <w:lang w:eastAsia="zh-CN"/>
              </w:rPr>
            </w:pPr>
            <w:ins w:id="4040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4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42" w:author="ZTE_wubin" w:date="2020-09-01T15:18:00Z"/>
                <w:rFonts w:eastAsia="Yu Mincho"/>
              </w:rPr>
            </w:pPr>
            <w:ins w:id="404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44" w:author="ZTE_wubin" w:date="2020-09-01T15:18:00Z"/>
                <w:rFonts w:eastAsia="Yu Mincho"/>
              </w:rPr>
            </w:pPr>
            <w:ins w:id="404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46" w:author="ZTE_wubin" w:date="2020-09-01T15:18:00Z"/>
                <w:rFonts w:eastAsia="Yu Mincho"/>
              </w:rPr>
            </w:pPr>
            <w:ins w:id="404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4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4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50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5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5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5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5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5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5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57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58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59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060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61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62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6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64" w:author="ZTE_wubin" w:date="2020-09-01T15:18:00Z"/>
                <w:lang w:eastAsia="zh-CN"/>
              </w:rPr>
            </w:pPr>
            <w:ins w:id="4065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6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67" w:author="ZTE_wubin" w:date="2020-09-01T15:18:00Z"/>
                <w:rFonts w:eastAsia="Yu Mincho"/>
              </w:rPr>
            </w:pPr>
            <w:ins w:id="4068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69" w:author="ZTE_wubin" w:date="2020-09-01T15:18:00Z"/>
                <w:rFonts w:eastAsia="Yu Mincho"/>
              </w:rPr>
            </w:pPr>
            <w:ins w:id="4070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71" w:author="ZTE_wubin" w:date="2020-09-01T15:18:00Z"/>
                <w:rFonts w:eastAsia="Yu Mincho"/>
              </w:rPr>
            </w:pPr>
            <w:ins w:id="4072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7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74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7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7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7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7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7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8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8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82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83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84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085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86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87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88" w:author="ZTE_wubin" w:date="2020-09-01T15:18:00Z"/>
                <w:lang w:eastAsia="zh-CN"/>
              </w:rPr>
            </w:pPr>
            <w:ins w:id="4089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90" w:author="ZTE_wubin" w:date="2020-09-01T15:18:00Z"/>
                <w:lang w:eastAsia="zh-CN"/>
              </w:rPr>
            </w:pPr>
            <w:ins w:id="4091" w:author="ZTE_wubin" w:date="2020-09-01T15:17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092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093" w:author="ZTE_wubin" w:date="2020-09-01T15:1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94" w:author="ZTE_wubin" w:date="2020-09-01T15:18:00Z"/>
              </w:rPr>
            </w:pPr>
            <w:ins w:id="4095" w:author="ZTE_wubin" w:date="2020-09-01T15:17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260(7A)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96" w:author="ZTE_wubin" w:date="2020-09-01T15:18:00Z"/>
                <w:lang w:eastAsia="zh-CN"/>
              </w:rPr>
            </w:pPr>
            <w:ins w:id="4097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098" w:author="ZTE_wubin" w:date="2020-09-01T15:18:00Z"/>
                <w:lang w:eastAsia="zh-CN"/>
              </w:rPr>
            </w:pPr>
            <w:ins w:id="4099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00" w:author="ZTE_wubin" w:date="2020-09-01T15:18:00Z"/>
                <w:lang w:eastAsia="zh-CN"/>
              </w:rPr>
            </w:pPr>
            <w:ins w:id="4101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02" w:author="ZTE_wubin" w:date="2020-09-01T15:18:00Z"/>
                <w:rFonts w:eastAsia="Yu Mincho"/>
              </w:rPr>
            </w:pPr>
            <w:ins w:id="410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04" w:author="ZTE_wubin" w:date="2020-09-01T15:18:00Z"/>
                <w:rFonts w:eastAsia="Yu Mincho"/>
              </w:rPr>
            </w:pPr>
            <w:ins w:id="410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06" w:author="ZTE_wubin" w:date="2020-09-01T15:18:00Z"/>
                <w:rFonts w:eastAsia="Yu Mincho"/>
              </w:rPr>
            </w:pPr>
            <w:ins w:id="410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08" w:author="ZTE_wubin" w:date="2020-09-01T15:18:00Z"/>
                <w:rFonts w:eastAsia="Yu Mincho"/>
              </w:rPr>
            </w:pPr>
            <w:ins w:id="410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1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1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12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1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1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1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1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1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1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1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20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21" w:author="ZTE_wubin" w:date="2020-09-01T15:18:00Z"/>
                <w:rFonts w:eastAsia="SimSun"/>
                <w:szCs w:val="18"/>
                <w:lang w:eastAsia="zh-CN"/>
              </w:rPr>
            </w:pPr>
            <w:ins w:id="4122" w:author="ZTE_wubin" w:date="2020-09-01T15:1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4123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24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25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2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27" w:author="ZTE_wubin" w:date="2020-09-01T15:18:00Z"/>
                <w:lang w:eastAsia="zh-CN"/>
              </w:rPr>
            </w:pPr>
            <w:ins w:id="4128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2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30" w:author="ZTE_wubin" w:date="2020-09-01T15:18:00Z"/>
                <w:rFonts w:eastAsia="Yu Mincho"/>
              </w:rPr>
            </w:pPr>
            <w:ins w:id="413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32" w:author="ZTE_wubin" w:date="2020-09-01T15:18:00Z"/>
                <w:rFonts w:eastAsia="Yu Mincho"/>
              </w:rPr>
            </w:pPr>
            <w:ins w:id="413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34" w:author="ZTE_wubin" w:date="2020-09-01T15:18:00Z"/>
                <w:rFonts w:eastAsia="Yu Mincho"/>
              </w:rPr>
            </w:pPr>
            <w:ins w:id="413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3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3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3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3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4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4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4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4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4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45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46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47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148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49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50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5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52" w:author="ZTE_wubin" w:date="2020-09-01T15:18:00Z"/>
                <w:lang w:eastAsia="zh-CN"/>
              </w:rPr>
            </w:pPr>
            <w:ins w:id="4153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54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55" w:author="ZTE_wubin" w:date="2020-09-01T15:18:00Z"/>
                <w:rFonts w:eastAsia="Yu Mincho"/>
              </w:rPr>
            </w:pPr>
            <w:ins w:id="4156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57" w:author="ZTE_wubin" w:date="2020-09-01T15:18:00Z"/>
                <w:rFonts w:eastAsia="Yu Mincho"/>
              </w:rPr>
            </w:pPr>
            <w:ins w:id="4158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59" w:author="ZTE_wubin" w:date="2020-09-01T15:18:00Z"/>
                <w:rFonts w:eastAsia="Yu Mincho"/>
              </w:rPr>
            </w:pPr>
            <w:ins w:id="4160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6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62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6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64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6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6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6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6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6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70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71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72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173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74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75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76" w:author="ZTE_wubin" w:date="2020-09-01T15:18:00Z"/>
                <w:lang w:eastAsia="zh-CN"/>
              </w:rPr>
            </w:pPr>
            <w:ins w:id="4177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78" w:author="ZTE_wubin" w:date="2020-09-01T15:18:00Z"/>
                <w:lang w:eastAsia="zh-CN"/>
              </w:rPr>
            </w:pPr>
            <w:ins w:id="4179" w:author="ZTE_wubin" w:date="2020-09-01T15:17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80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181" w:author="ZTE_wubin" w:date="2020-09-01T15:1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82" w:author="ZTE_wubin" w:date="2020-09-01T15:18:00Z"/>
              </w:rPr>
            </w:pPr>
            <w:ins w:id="4183" w:author="ZTE_wubin" w:date="2020-09-01T15:17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260(8A)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84" w:author="ZTE_wubin" w:date="2020-09-01T15:18:00Z"/>
                <w:lang w:eastAsia="zh-CN"/>
              </w:rPr>
            </w:pPr>
            <w:ins w:id="4185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86" w:author="ZTE_wubin" w:date="2020-09-01T15:18:00Z"/>
                <w:lang w:eastAsia="zh-CN"/>
              </w:rPr>
            </w:pPr>
            <w:ins w:id="4187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88" w:author="ZTE_wubin" w:date="2020-09-01T15:18:00Z"/>
                <w:lang w:eastAsia="zh-CN"/>
              </w:rPr>
            </w:pPr>
            <w:ins w:id="4189" w:author="ZTE_wubin" w:date="2020-09-01T15:1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90" w:author="ZTE_wubin" w:date="2020-09-01T15:18:00Z"/>
                <w:rFonts w:eastAsia="Yu Mincho"/>
              </w:rPr>
            </w:pPr>
            <w:ins w:id="419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92" w:author="ZTE_wubin" w:date="2020-09-01T15:18:00Z"/>
                <w:rFonts w:eastAsia="Yu Mincho"/>
              </w:rPr>
            </w:pPr>
            <w:ins w:id="419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94" w:author="ZTE_wubin" w:date="2020-09-01T15:18:00Z"/>
                <w:rFonts w:eastAsia="Yu Mincho"/>
              </w:rPr>
            </w:pPr>
            <w:ins w:id="4195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196" w:author="ZTE_wubin" w:date="2020-09-01T15:18:00Z"/>
                <w:rFonts w:eastAsia="Yu Mincho"/>
              </w:rPr>
            </w:pPr>
            <w:ins w:id="4197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9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19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00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0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0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0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0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0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0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07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08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09" w:author="ZTE_wubin" w:date="2020-09-01T15:18:00Z"/>
                <w:rFonts w:eastAsia="SimSun"/>
                <w:szCs w:val="18"/>
                <w:lang w:eastAsia="zh-CN"/>
              </w:rPr>
            </w:pPr>
            <w:ins w:id="4210" w:author="ZTE_wubin" w:date="2020-09-01T15:1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4211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12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13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1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15" w:author="ZTE_wubin" w:date="2020-09-01T15:18:00Z"/>
                <w:lang w:eastAsia="zh-CN"/>
              </w:rPr>
            </w:pPr>
            <w:ins w:id="4216" w:author="ZTE_wubin" w:date="2020-09-01T15:1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1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18" w:author="ZTE_wubin" w:date="2020-09-01T15:18:00Z"/>
                <w:rFonts w:eastAsia="Yu Mincho"/>
              </w:rPr>
            </w:pPr>
            <w:ins w:id="4219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20" w:author="ZTE_wubin" w:date="2020-09-01T15:18:00Z"/>
                <w:rFonts w:eastAsia="Yu Mincho"/>
              </w:rPr>
            </w:pPr>
            <w:ins w:id="4221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22" w:author="ZTE_wubin" w:date="2020-09-01T15:18:00Z"/>
                <w:rFonts w:eastAsia="Yu Mincho"/>
              </w:rPr>
            </w:pPr>
            <w:ins w:id="4223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2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2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2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2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2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2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3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3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3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3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34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35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236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37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38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3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40" w:author="ZTE_wubin" w:date="2020-09-01T15:18:00Z"/>
                <w:lang w:eastAsia="zh-CN"/>
              </w:rPr>
            </w:pPr>
            <w:ins w:id="4241" w:author="ZTE_wubin" w:date="2020-09-01T15:1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42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43" w:author="ZTE_wubin" w:date="2020-09-01T15:18:00Z"/>
                <w:rFonts w:eastAsia="Yu Mincho"/>
              </w:rPr>
            </w:pPr>
            <w:ins w:id="4244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45" w:author="ZTE_wubin" w:date="2020-09-01T15:18:00Z"/>
                <w:rFonts w:eastAsia="Yu Mincho"/>
              </w:rPr>
            </w:pPr>
            <w:ins w:id="4246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47" w:author="ZTE_wubin" w:date="2020-09-01T15:18:00Z"/>
                <w:rFonts w:eastAsia="Yu Mincho"/>
              </w:rPr>
            </w:pPr>
            <w:ins w:id="4248" w:author="ZTE_wubin" w:date="2020-09-01T15:1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4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50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5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52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5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5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5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5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5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58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59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60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261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62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63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64" w:author="ZTE_wubin" w:date="2020-09-01T15:18:00Z"/>
                <w:lang w:eastAsia="zh-CN"/>
              </w:rPr>
            </w:pPr>
            <w:ins w:id="4265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66" w:author="ZTE_wubin" w:date="2020-09-01T15:18:00Z"/>
                <w:lang w:eastAsia="zh-CN"/>
              </w:rPr>
            </w:pPr>
            <w:ins w:id="4267" w:author="ZTE_wubin" w:date="2020-09-01T15:17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68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269" w:author="ZTE_wubin" w:date="2020-09-01T15:1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70" w:author="ZTE_wubin" w:date="2020-09-01T15:18:00Z"/>
              </w:rPr>
            </w:pPr>
            <w:ins w:id="4271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CA_n25A-n260G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72" w:author="ZTE_wubin" w:date="2020-09-01T15:18:00Z"/>
                <w:lang w:eastAsia="zh-CN"/>
              </w:rPr>
            </w:pPr>
            <w:ins w:id="4273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74" w:author="ZTE_wubin" w:date="2020-09-01T15:18:00Z"/>
                <w:lang w:eastAsia="zh-CN"/>
              </w:rPr>
            </w:pPr>
            <w:ins w:id="4275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76" w:author="ZTE_wubin" w:date="2020-09-01T15:18:00Z"/>
                <w:lang w:eastAsia="zh-CN"/>
              </w:rPr>
            </w:pPr>
            <w:ins w:id="4277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78" w:author="ZTE_wubin" w:date="2020-09-01T15:18:00Z"/>
                <w:rFonts w:eastAsia="Yu Mincho"/>
              </w:rPr>
            </w:pPr>
            <w:ins w:id="427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80" w:author="ZTE_wubin" w:date="2020-09-01T15:18:00Z"/>
                <w:rFonts w:eastAsia="Yu Mincho"/>
              </w:rPr>
            </w:pPr>
            <w:ins w:id="428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82" w:author="ZTE_wubin" w:date="2020-09-01T15:18:00Z"/>
                <w:rFonts w:eastAsia="Yu Mincho"/>
              </w:rPr>
            </w:pPr>
            <w:ins w:id="428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84" w:author="ZTE_wubin" w:date="2020-09-01T15:18:00Z"/>
                <w:rFonts w:eastAsia="Yu Mincho"/>
              </w:rPr>
            </w:pPr>
            <w:ins w:id="428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8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8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8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8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9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9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9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9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9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95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296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297" w:author="ZTE_wubin" w:date="2020-09-01T15:18:00Z"/>
                <w:rFonts w:eastAsia="SimSun"/>
                <w:szCs w:val="18"/>
                <w:lang w:eastAsia="zh-CN"/>
              </w:rPr>
            </w:pPr>
            <w:ins w:id="4298" w:author="ZTE_wubin" w:date="2020-09-01T15:1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4299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00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01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0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03" w:author="ZTE_wubin" w:date="2020-09-01T15:18:00Z"/>
                <w:lang w:eastAsia="zh-CN"/>
              </w:rPr>
            </w:pPr>
            <w:ins w:id="4304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0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06" w:author="ZTE_wubin" w:date="2020-09-01T15:18:00Z"/>
                <w:rFonts w:eastAsia="Yu Mincho"/>
              </w:rPr>
            </w:pPr>
            <w:ins w:id="430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08" w:author="ZTE_wubin" w:date="2020-09-01T15:18:00Z"/>
                <w:rFonts w:eastAsia="Yu Mincho"/>
              </w:rPr>
            </w:pPr>
            <w:ins w:id="430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10" w:author="ZTE_wubin" w:date="2020-09-01T15:18:00Z"/>
                <w:rFonts w:eastAsia="Yu Mincho"/>
              </w:rPr>
            </w:pPr>
            <w:ins w:id="431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1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1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14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1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1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1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1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1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2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21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22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23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324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25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26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2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28" w:author="ZTE_wubin" w:date="2020-09-01T15:18:00Z"/>
                <w:lang w:eastAsia="zh-CN"/>
              </w:rPr>
            </w:pPr>
            <w:ins w:id="4329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30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31" w:author="ZTE_wubin" w:date="2020-09-01T15:18:00Z"/>
                <w:rFonts w:eastAsia="Yu Mincho"/>
              </w:rPr>
            </w:pPr>
            <w:ins w:id="433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33" w:author="ZTE_wubin" w:date="2020-09-01T15:18:00Z"/>
                <w:rFonts w:eastAsia="Yu Mincho"/>
              </w:rPr>
            </w:pPr>
            <w:ins w:id="433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35" w:author="ZTE_wubin" w:date="2020-09-01T15:18:00Z"/>
                <w:rFonts w:eastAsia="Yu Mincho"/>
              </w:rPr>
            </w:pPr>
            <w:ins w:id="433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3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3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3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40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4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4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4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4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4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46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47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48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349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50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51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52" w:author="ZTE_wubin" w:date="2020-09-01T15:18:00Z"/>
                <w:lang w:eastAsia="zh-CN"/>
              </w:rPr>
            </w:pPr>
            <w:ins w:id="4353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54" w:author="ZTE_wubin" w:date="2020-09-01T15:18:00Z"/>
                <w:lang w:eastAsia="zh-CN"/>
              </w:rPr>
            </w:pPr>
            <w:ins w:id="4355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CA_n260G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56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357" w:author="ZTE_wubin" w:date="2020-09-01T15:1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58" w:author="ZTE_wubin" w:date="2020-09-01T15:18:00Z"/>
              </w:rPr>
            </w:pPr>
            <w:ins w:id="4359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CA_n25A-n260H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60" w:author="ZTE_wubin" w:date="2020-09-01T15:18:00Z"/>
                <w:lang w:eastAsia="zh-CN"/>
              </w:rPr>
            </w:pPr>
            <w:ins w:id="4361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62" w:author="ZTE_wubin" w:date="2020-09-01T15:18:00Z"/>
                <w:lang w:eastAsia="zh-CN"/>
              </w:rPr>
            </w:pPr>
            <w:ins w:id="4363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64" w:author="ZTE_wubin" w:date="2020-09-01T15:18:00Z"/>
                <w:lang w:eastAsia="zh-CN"/>
              </w:rPr>
            </w:pPr>
            <w:ins w:id="4365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66" w:author="ZTE_wubin" w:date="2020-09-01T15:18:00Z"/>
                <w:rFonts w:eastAsia="Yu Mincho"/>
              </w:rPr>
            </w:pPr>
            <w:ins w:id="436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68" w:author="ZTE_wubin" w:date="2020-09-01T15:18:00Z"/>
                <w:rFonts w:eastAsia="Yu Mincho"/>
              </w:rPr>
            </w:pPr>
            <w:ins w:id="436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70" w:author="ZTE_wubin" w:date="2020-09-01T15:18:00Z"/>
                <w:rFonts w:eastAsia="Yu Mincho"/>
              </w:rPr>
            </w:pPr>
            <w:ins w:id="437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72" w:author="ZTE_wubin" w:date="2020-09-01T15:18:00Z"/>
                <w:rFonts w:eastAsia="Yu Mincho"/>
              </w:rPr>
            </w:pPr>
            <w:ins w:id="437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7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7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7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7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7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7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8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8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8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8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84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85" w:author="ZTE_wubin" w:date="2020-09-01T15:18:00Z"/>
                <w:rFonts w:eastAsia="SimSun"/>
                <w:szCs w:val="18"/>
                <w:lang w:eastAsia="zh-CN"/>
              </w:rPr>
            </w:pPr>
            <w:ins w:id="4386" w:author="ZTE_wubin" w:date="2020-09-01T15:1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4387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88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89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9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91" w:author="ZTE_wubin" w:date="2020-09-01T15:18:00Z"/>
                <w:lang w:eastAsia="zh-CN"/>
              </w:rPr>
            </w:pPr>
            <w:ins w:id="4392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39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94" w:author="ZTE_wubin" w:date="2020-09-01T15:18:00Z"/>
                <w:rFonts w:eastAsia="Yu Mincho"/>
              </w:rPr>
            </w:pPr>
            <w:ins w:id="439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96" w:author="ZTE_wubin" w:date="2020-09-01T15:18:00Z"/>
                <w:rFonts w:eastAsia="Yu Mincho"/>
              </w:rPr>
            </w:pPr>
            <w:ins w:id="439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398" w:author="ZTE_wubin" w:date="2020-09-01T15:18:00Z"/>
                <w:rFonts w:eastAsia="Yu Mincho"/>
              </w:rPr>
            </w:pPr>
            <w:ins w:id="439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0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0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02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0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0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0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0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0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0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0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10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11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412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13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14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1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16" w:author="ZTE_wubin" w:date="2020-09-01T15:18:00Z"/>
                <w:lang w:eastAsia="zh-CN"/>
              </w:rPr>
            </w:pPr>
            <w:ins w:id="4417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1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19" w:author="ZTE_wubin" w:date="2020-09-01T15:18:00Z"/>
                <w:rFonts w:eastAsia="Yu Mincho"/>
              </w:rPr>
            </w:pPr>
            <w:ins w:id="442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21" w:author="ZTE_wubin" w:date="2020-09-01T15:18:00Z"/>
                <w:rFonts w:eastAsia="Yu Mincho"/>
              </w:rPr>
            </w:pPr>
            <w:ins w:id="442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23" w:author="ZTE_wubin" w:date="2020-09-01T15:18:00Z"/>
                <w:rFonts w:eastAsia="Yu Mincho"/>
              </w:rPr>
            </w:pPr>
            <w:ins w:id="442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2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2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2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2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2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3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3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3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3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34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35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36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437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38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39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40" w:author="ZTE_wubin" w:date="2020-09-01T15:18:00Z"/>
                <w:lang w:eastAsia="zh-CN"/>
              </w:rPr>
            </w:pPr>
            <w:ins w:id="4441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4442" w:author="ZTE_wubin" w:date="2020-09-01T15:18:00Z"/>
                <w:lang w:eastAsia="zh-CN"/>
              </w:rPr>
            </w:pPr>
            <w:ins w:id="4443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CA_n260H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44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445" w:author="ZTE_wubin" w:date="2020-09-01T15:1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46" w:author="ZTE_wubin" w:date="2020-09-01T15:18:00Z"/>
              </w:rPr>
            </w:pPr>
            <w:ins w:id="4447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CA_n25A-n260I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48" w:author="ZTE_wubin" w:date="2020-09-01T15:18:00Z"/>
                <w:lang w:eastAsia="zh-CN"/>
              </w:rPr>
            </w:pPr>
            <w:ins w:id="4449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50" w:author="ZTE_wubin" w:date="2020-09-01T15:18:00Z"/>
                <w:lang w:eastAsia="zh-CN"/>
              </w:rPr>
            </w:pPr>
            <w:ins w:id="4451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52" w:author="ZTE_wubin" w:date="2020-09-01T15:18:00Z"/>
                <w:lang w:eastAsia="zh-CN"/>
              </w:rPr>
            </w:pPr>
            <w:ins w:id="4453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54" w:author="ZTE_wubin" w:date="2020-09-01T15:18:00Z"/>
                <w:rFonts w:eastAsia="Yu Mincho"/>
              </w:rPr>
            </w:pPr>
            <w:ins w:id="445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56" w:author="ZTE_wubin" w:date="2020-09-01T15:18:00Z"/>
                <w:rFonts w:eastAsia="Yu Mincho"/>
              </w:rPr>
            </w:pPr>
            <w:ins w:id="445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58" w:author="ZTE_wubin" w:date="2020-09-01T15:18:00Z"/>
                <w:rFonts w:eastAsia="Yu Mincho"/>
              </w:rPr>
            </w:pPr>
            <w:ins w:id="445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60" w:author="ZTE_wubin" w:date="2020-09-01T15:18:00Z"/>
                <w:rFonts w:eastAsia="Yu Mincho"/>
              </w:rPr>
            </w:pPr>
            <w:ins w:id="446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6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6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64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6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6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6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6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6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7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71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72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73" w:author="ZTE_wubin" w:date="2020-09-01T15:18:00Z"/>
                <w:rFonts w:eastAsia="SimSun"/>
                <w:szCs w:val="18"/>
                <w:lang w:eastAsia="zh-CN"/>
              </w:rPr>
            </w:pPr>
            <w:ins w:id="4474" w:author="ZTE_wubin" w:date="2020-09-01T15:1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4475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76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77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7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79" w:author="ZTE_wubin" w:date="2020-09-01T15:18:00Z"/>
                <w:lang w:eastAsia="zh-CN"/>
              </w:rPr>
            </w:pPr>
            <w:ins w:id="4480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8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82" w:author="ZTE_wubin" w:date="2020-09-01T15:18:00Z"/>
                <w:rFonts w:eastAsia="Yu Mincho"/>
              </w:rPr>
            </w:pPr>
            <w:ins w:id="448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84" w:author="ZTE_wubin" w:date="2020-09-01T15:18:00Z"/>
                <w:rFonts w:eastAsia="Yu Mincho"/>
              </w:rPr>
            </w:pPr>
            <w:ins w:id="448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486" w:author="ZTE_wubin" w:date="2020-09-01T15:18:00Z"/>
                <w:rFonts w:eastAsia="Yu Mincho"/>
              </w:rPr>
            </w:pPr>
            <w:ins w:id="448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8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8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90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9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9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9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9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9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9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97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98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499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500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01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02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0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04" w:author="ZTE_wubin" w:date="2020-09-01T15:18:00Z"/>
                <w:lang w:eastAsia="zh-CN"/>
              </w:rPr>
            </w:pPr>
            <w:ins w:id="4505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0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07" w:author="ZTE_wubin" w:date="2020-09-01T15:18:00Z"/>
                <w:rFonts w:eastAsia="Yu Mincho"/>
              </w:rPr>
            </w:pPr>
            <w:ins w:id="450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09" w:author="ZTE_wubin" w:date="2020-09-01T15:18:00Z"/>
                <w:rFonts w:eastAsia="Yu Mincho"/>
              </w:rPr>
            </w:pPr>
            <w:ins w:id="451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11" w:author="ZTE_wubin" w:date="2020-09-01T15:18:00Z"/>
                <w:rFonts w:eastAsia="Yu Mincho"/>
              </w:rPr>
            </w:pPr>
            <w:ins w:id="451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13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14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1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1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1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1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1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2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21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22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23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24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525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26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27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28" w:author="ZTE_wubin" w:date="2020-09-01T15:18:00Z"/>
                <w:lang w:eastAsia="zh-CN"/>
              </w:rPr>
            </w:pPr>
            <w:ins w:id="4529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30" w:author="ZTE_wubin" w:date="2020-09-01T15:18:00Z"/>
                <w:lang w:eastAsia="zh-CN"/>
              </w:rPr>
            </w:pPr>
            <w:ins w:id="4531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CA_n260I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32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533" w:author="ZTE_wubin" w:date="2020-09-01T15:1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34" w:author="ZTE_wubin" w:date="2020-09-01T15:18:00Z"/>
              </w:rPr>
            </w:pPr>
            <w:ins w:id="4535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CA_n25A-n260J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36" w:author="ZTE_wubin" w:date="2020-09-01T15:18:00Z"/>
                <w:lang w:eastAsia="zh-CN"/>
              </w:rPr>
            </w:pPr>
            <w:ins w:id="4537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38" w:author="ZTE_wubin" w:date="2020-09-01T15:18:00Z"/>
                <w:lang w:eastAsia="zh-CN"/>
              </w:rPr>
            </w:pPr>
            <w:ins w:id="4539" w:author="ZTE_wubin" w:date="2020-09-01T15:17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40" w:author="ZTE_wubin" w:date="2020-09-01T15:18:00Z"/>
                <w:lang w:eastAsia="zh-CN"/>
              </w:rPr>
            </w:pPr>
            <w:ins w:id="4541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42" w:author="ZTE_wubin" w:date="2020-09-01T15:18:00Z"/>
                <w:rFonts w:eastAsia="Yu Mincho"/>
              </w:rPr>
            </w:pPr>
            <w:ins w:id="454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44" w:author="ZTE_wubin" w:date="2020-09-01T15:18:00Z"/>
                <w:rFonts w:eastAsia="Yu Mincho"/>
              </w:rPr>
            </w:pPr>
            <w:ins w:id="454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46" w:author="ZTE_wubin" w:date="2020-09-01T15:18:00Z"/>
                <w:rFonts w:eastAsia="Yu Mincho"/>
              </w:rPr>
            </w:pPr>
            <w:ins w:id="454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48" w:author="ZTE_wubin" w:date="2020-09-01T15:18:00Z"/>
                <w:rFonts w:eastAsia="Yu Mincho"/>
              </w:rPr>
            </w:pPr>
            <w:ins w:id="454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5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5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52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5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5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5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5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5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5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5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60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61" w:author="ZTE_wubin" w:date="2020-09-01T15:18:00Z"/>
                <w:rFonts w:eastAsia="SimSun"/>
                <w:szCs w:val="18"/>
                <w:lang w:eastAsia="zh-CN"/>
              </w:rPr>
            </w:pPr>
            <w:ins w:id="4562" w:author="ZTE_wubin" w:date="2020-09-01T15:1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4563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64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65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6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67" w:author="ZTE_wubin" w:date="2020-09-01T15:18:00Z"/>
                <w:lang w:eastAsia="zh-CN"/>
              </w:rPr>
            </w:pPr>
            <w:ins w:id="4568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6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70" w:author="ZTE_wubin" w:date="2020-09-01T15:18:00Z"/>
                <w:rFonts w:eastAsia="Yu Mincho"/>
              </w:rPr>
            </w:pPr>
            <w:ins w:id="457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72" w:author="ZTE_wubin" w:date="2020-09-01T15:18:00Z"/>
                <w:rFonts w:eastAsia="Yu Mincho"/>
              </w:rPr>
            </w:pPr>
            <w:ins w:id="457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74" w:author="ZTE_wubin" w:date="2020-09-01T15:18:00Z"/>
                <w:rFonts w:eastAsia="Yu Mincho"/>
              </w:rPr>
            </w:pPr>
            <w:ins w:id="457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7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7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7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7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8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8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8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8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8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85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86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87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588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89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90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9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92" w:author="ZTE_wubin" w:date="2020-09-01T15:18:00Z"/>
                <w:lang w:eastAsia="zh-CN"/>
              </w:rPr>
            </w:pPr>
            <w:ins w:id="4593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594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95" w:author="ZTE_wubin" w:date="2020-09-01T15:18:00Z"/>
                <w:rFonts w:eastAsia="Yu Mincho"/>
              </w:rPr>
            </w:pPr>
            <w:ins w:id="459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97" w:author="ZTE_wubin" w:date="2020-09-01T15:18:00Z"/>
                <w:rFonts w:eastAsia="Yu Mincho"/>
              </w:rPr>
            </w:pPr>
            <w:ins w:id="459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599" w:author="ZTE_wubin" w:date="2020-09-01T15:18:00Z"/>
                <w:rFonts w:eastAsia="Yu Mincho"/>
              </w:rPr>
            </w:pPr>
            <w:ins w:id="460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01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02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0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04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0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0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0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0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09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10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11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12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613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14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15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16" w:author="ZTE_wubin" w:date="2020-09-01T15:18:00Z"/>
                <w:lang w:eastAsia="zh-CN"/>
              </w:rPr>
            </w:pPr>
            <w:ins w:id="4617" w:author="ZTE_wubin" w:date="2020-09-01T15:17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18" w:author="ZTE_wubin" w:date="2020-09-01T15:18:00Z"/>
                <w:lang w:eastAsia="zh-CN"/>
              </w:rPr>
            </w:pPr>
            <w:ins w:id="4619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CA_n260J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20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621" w:author="ZTE_wubin" w:date="2020-09-01T15:1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22" w:author="ZTE_wubin" w:date="2020-09-01T15:18:00Z"/>
              </w:rPr>
            </w:pPr>
            <w:ins w:id="4623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CA_n25A-n260K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24" w:author="ZTE_wubin" w:date="2020-09-01T15:18:00Z"/>
                <w:lang w:eastAsia="zh-CN"/>
              </w:rPr>
            </w:pPr>
            <w:ins w:id="4625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26" w:author="ZTE_wubin" w:date="2020-09-01T15:18:00Z"/>
                <w:lang w:eastAsia="zh-CN"/>
              </w:rPr>
            </w:pPr>
            <w:ins w:id="4627" w:author="ZTE_wubin" w:date="2020-09-01T15:17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28" w:author="ZTE_wubin" w:date="2020-09-01T15:18:00Z"/>
                <w:lang w:eastAsia="zh-CN"/>
              </w:rPr>
            </w:pPr>
            <w:ins w:id="4629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30" w:author="ZTE_wubin" w:date="2020-09-01T15:18:00Z"/>
                <w:rFonts w:eastAsia="Yu Mincho"/>
              </w:rPr>
            </w:pPr>
            <w:ins w:id="463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32" w:author="ZTE_wubin" w:date="2020-09-01T15:18:00Z"/>
                <w:rFonts w:eastAsia="Yu Mincho"/>
              </w:rPr>
            </w:pPr>
            <w:ins w:id="463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34" w:author="ZTE_wubin" w:date="2020-09-01T15:18:00Z"/>
                <w:rFonts w:eastAsia="Yu Mincho"/>
              </w:rPr>
            </w:pPr>
            <w:ins w:id="463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36" w:author="ZTE_wubin" w:date="2020-09-01T15:18:00Z"/>
                <w:rFonts w:eastAsia="Yu Mincho"/>
              </w:rPr>
            </w:pPr>
            <w:ins w:id="463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38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3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40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4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4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4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4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4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46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47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48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49" w:author="ZTE_wubin" w:date="2020-09-01T15:18:00Z"/>
                <w:rFonts w:eastAsia="SimSun"/>
                <w:szCs w:val="18"/>
                <w:lang w:eastAsia="zh-CN"/>
              </w:rPr>
            </w:pPr>
            <w:ins w:id="4650" w:author="ZTE_wubin" w:date="2020-09-01T15:1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4651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52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53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5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55" w:author="ZTE_wubin" w:date="2020-09-01T15:18:00Z"/>
                <w:lang w:eastAsia="zh-CN"/>
              </w:rPr>
            </w:pPr>
            <w:ins w:id="4656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5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58" w:author="ZTE_wubin" w:date="2020-09-01T15:18:00Z"/>
                <w:rFonts w:eastAsia="Yu Mincho"/>
              </w:rPr>
            </w:pPr>
            <w:ins w:id="465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60" w:author="ZTE_wubin" w:date="2020-09-01T15:18:00Z"/>
                <w:rFonts w:eastAsia="Yu Mincho"/>
              </w:rPr>
            </w:pPr>
            <w:ins w:id="466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62" w:author="ZTE_wubin" w:date="2020-09-01T15:18:00Z"/>
                <w:rFonts w:eastAsia="Yu Mincho"/>
              </w:rPr>
            </w:pPr>
            <w:ins w:id="466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6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6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6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6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6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6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7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7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7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7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74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75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676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77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78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7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80" w:author="ZTE_wubin" w:date="2020-09-01T15:18:00Z"/>
                <w:lang w:eastAsia="zh-CN"/>
              </w:rPr>
            </w:pPr>
            <w:ins w:id="4681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82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83" w:author="ZTE_wubin" w:date="2020-09-01T15:18:00Z"/>
                <w:rFonts w:eastAsia="Yu Mincho"/>
              </w:rPr>
            </w:pPr>
            <w:ins w:id="468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85" w:author="ZTE_wubin" w:date="2020-09-01T15:18:00Z"/>
                <w:rFonts w:eastAsia="Yu Mincho"/>
              </w:rPr>
            </w:pPr>
            <w:ins w:id="468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687" w:author="ZTE_wubin" w:date="2020-09-01T15:18:00Z"/>
                <w:rFonts w:eastAsia="Yu Mincho"/>
              </w:rPr>
            </w:pPr>
            <w:ins w:id="4688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89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90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9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92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9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9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9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9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97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98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699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00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701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02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03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04" w:author="ZTE_wubin" w:date="2020-09-01T15:18:00Z"/>
                <w:lang w:eastAsia="zh-CN"/>
              </w:rPr>
            </w:pPr>
            <w:ins w:id="4705" w:author="ZTE_wubin" w:date="2020-09-01T15:17:00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06" w:author="ZTE_wubin" w:date="2020-09-01T15:18:00Z"/>
                <w:lang w:eastAsia="zh-CN"/>
              </w:rPr>
            </w:pPr>
            <w:ins w:id="4707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CA_n260K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08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709" w:author="ZTE_wubin" w:date="2020-09-01T15:1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10" w:author="ZTE_wubin" w:date="2020-09-01T15:18:00Z"/>
              </w:rPr>
            </w:pPr>
            <w:ins w:id="4711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CA_n25A-n260L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12" w:author="ZTE_wubin" w:date="2020-09-01T15:18:00Z"/>
                <w:lang w:eastAsia="zh-CN"/>
              </w:rPr>
            </w:pPr>
            <w:ins w:id="4713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14" w:author="ZTE_wubin" w:date="2020-09-01T15:18:00Z"/>
                <w:lang w:eastAsia="zh-CN"/>
              </w:rPr>
            </w:pPr>
            <w:ins w:id="4715" w:author="ZTE_wubin" w:date="2020-09-01T15:17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16" w:author="ZTE_wubin" w:date="2020-09-01T15:18:00Z"/>
                <w:lang w:eastAsia="zh-CN"/>
              </w:rPr>
            </w:pPr>
            <w:ins w:id="4717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18" w:author="ZTE_wubin" w:date="2020-09-01T15:18:00Z"/>
                <w:rFonts w:eastAsia="Yu Mincho"/>
              </w:rPr>
            </w:pPr>
            <w:ins w:id="471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20" w:author="ZTE_wubin" w:date="2020-09-01T15:18:00Z"/>
                <w:rFonts w:eastAsia="Yu Mincho"/>
              </w:rPr>
            </w:pPr>
            <w:ins w:id="472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22" w:author="ZTE_wubin" w:date="2020-09-01T15:18:00Z"/>
                <w:rFonts w:eastAsia="Yu Mincho"/>
              </w:rPr>
            </w:pPr>
            <w:ins w:id="472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24" w:author="ZTE_wubin" w:date="2020-09-01T15:18:00Z"/>
                <w:rFonts w:eastAsia="Yu Mincho"/>
              </w:rPr>
            </w:pPr>
            <w:ins w:id="472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26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2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2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2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3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3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3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3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34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35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36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37" w:author="ZTE_wubin" w:date="2020-09-01T15:18:00Z"/>
                <w:rFonts w:eastAsia="SimSun"/>
                <w:szCs w:val="18"/>
                <w:lang w:eastAsia="zh-CN"/>
              </w:rPr>
            </w:pPr>
            <w:ins w:id="4738" w:author="ZTE_wubin" w:date="2020-09-01T15:1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4739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40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41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4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43" w:author="ZTE_wubin" w:date="2020-09-01T15:18:00Z"/>
                <w:lang w:eastAsia="zh-CN"/>
              </w:rPr>
            </w:pPr>
            <w:ins w:id="4744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4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46" w:author="ZTE_wubin" w:date="2020-09-01T15:18:00Z"/>
                <w:rFonts w:eastAsia="Yu Mincho"/>
              </w:rPr>
            </w:pPr>
            <w:ins w:id="474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48" w:author="ZTE_wubin" w:date="2020-09-01T15:18:00Z"/>
                <w:rFonts w:eastAsia="Yu Mincho"/>
              </w:rPr>
            </w:pPr>
            <w:ins w:id="474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50" w:author="ZTE_wubin" w:date="2020-09-01T15:18:00Z"/>
                <w:rFonts w:eastAsia="Yu Mincho"/>
              </w:rPr>
            </w:pPr>
            <w:ins w:id="475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52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5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54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5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5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5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5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5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60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61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62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63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764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65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66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6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68" w:author="ZTE_wubin" w:date="2020-09-01T15:18:00Z"/>
                <w:lang w:eastAsia="zh-CN"/>
              </w:rPr>
            </w:pPr>
            <w:ins w:id="4769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70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71" w:author="ZTE_wubin" w:date="2020-09-01T15:18:00Z"/>
                <w:rFonts w:eastAsia="Yu Mincho"/>
              </w:rPr>
            </w:pPr>
            <w:ins w:id="477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73" w:author="ZTE_wubin" w:date="2020-09-01T15:18:00Z"/>
                <w:rFonts w:eastAsia="Yu Mincho"/>
              </w:rPr>
            </w:pPr>
            <w:ins w:id="477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75" w:author="ZTE_wubin" w:date="2020-09-01T15:18:00Z"/>
                <w:rFonts w:eastAsia="Yu Mincho"/>
              </w:rPr>
            </w:pPr>
            <w:ins w:id="4776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77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7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79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80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8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8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83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8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85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86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87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88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789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90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91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92" w:author="ZTE_wubin" w:date="2020-09-01T15:18:00Z"/>
                <w:lang w:eastAsia="zh-CN"/>
              </w:rPr>
            </w:pPr>
            <w:ins w:id="4793" w:author="ZTE_wubin" w:date="2020-09-01T15:17:00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94" w:author="ZTE_wubin" w:date="2020-09-01T15:18:00Z"/>
                <w:lang w:eastAsia="zh-CN"/>
              </w:rPr>
            </w:pPr>
            <w:ins w:id="4795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CA_n260L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796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797" w:author="ZTE_wubin" w:date="2020-09-01T15:1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798" w:author="ZTE_wubin" w:date="2020-09-01T15:18:00Z"/>
              </w:rPr>
            </w:pPr>
            <w:ins w:id="4799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CA_n25A-n260M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00" w:author="ZTE_wubin" w:date="2020-09-01T15:18:00Z"/>
                <w:lang w:eastAsia="zh-CN"/>
              </w:rPr>
            </w:pPr>
            <w:ins w:id="4801" w:author="ZTE_wubin" w:date="2020-09-01T15:17:00Z">
              <w:r>
                <w:rPr>
                  <w:rFonts w:cs="Arial"/>
                  <w:szCs w:val="18"/>
                  <w:lang w:eastAsia="ja-JP"/>
                </w:rPr>
                <w:t>CA_n25A-n260A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02" w:author="ZTE_wubin" w:date="2020-09-01T15:18:00Z"/>
                <w:lang w:eastAsia="zh-CN"/>
              </w:rPr>
            </w:pPr>
            <w:ins w:id="4803" w:author="ZTE_wubin" w:date="2020-09-01T15:17:00Z">
              <w:r>
                <w:rPr>
                  <w:rFonts w:cs="Arial"/>
                  <w:szCs w:val="18"/>
                  <w:lang w:eastAsia="zh-CN"/>
                </w:rPr>
                <w:t>n25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04" w:author="ZTE_wubin" w:date="2020-09-01T15:18:00Z"/>
                <w:lang w:eastAsia="zh-CN"/>
              </w:rPr>
            </w:pPr>
            <w:ins w:id="4805" w:author="ZTE_wubin" w:date="2020-09-01T15:1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06" w:author="ZTE_wubin" w:date="2020-09-01T15:18:00Z"/>
                <w:rFonts w:eastAsia="Yu Mincho"/>
              </w:rPr>
            </w:pPr>
            <w:ins w:id="480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08" w:author="ZTE_wubin" w:date="2020-09-01T15:18:00Z"/>
                <w:rFonts w:eastAsia="Yu Mincho"/>
              </w:rPr>
            </w:pPr>
            <w:ins w:id="480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10" w:author="ZTE_wubin" w:date="2020-09-01T15:18:00Z"/>
                <w:rFonts w:eastAsia="Yu Mincho"/>
              </w:rPr>
            </w:pPr>
            <w:ins w:id="4811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12" w:author="ZTE_wubin" w:date="2020-09-01T15:18:00Z"/>
                <w:rFonts w:eastAsia="Yu Mincho"/>
              </w:rPr>
            </w:pPr>
            <w:ins w:id="4813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14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15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1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1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18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1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2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2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22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23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24" w:author="ZTE_wubin" w:date="2020-09-01T15:1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25" w:author="ZTE_wubin" w:date="2020-09-01T15:18:00Z"/>
                <w:rFonts w:eastAsia="SimSun"/>
                <w:szCs w:val="18"/>
                <w:lang w:eastAsia="zh-CN"/>
              </w:rPr>
            </w:pPr>
            <w:ins w:id="4826" w:author="ZTE_wubin" w:date="2020-09-01T15:20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4827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28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29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3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31" w:author="ZTE_wubin" w:date="2020-09-01T15:18:00Z"/>
                <w:lang w:eastAsia="zh-CN"/>
              </w:rPr>
            </w:pPr>
            <w:ins w:id="4832" w:author="ZTE_wubin" w:date="2020-09-01T15:1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3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34" w:author="ZTE_wubin" w:date="2020-09-01T15:18:00Z"/>
                <w:rFonts w:eastAsia="Yu Mincho"/>
              </w:rPr>
            </w:pPr>
            <w:ins w:id="4835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36" w:author="ZTE_wubin" w:date="2020-09-01T15:18:00Z"/>
                <w:rFonts w:eastAsia="Yu Mincho"/>
              </w:rPr>
            </w:pPr>
            <w:ins w:id="4837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38" w:author="ZTE_wubin" w:date="2020-09-01T15:18:00Z"/>
                <w:rFonts w:eastAsia="Yu Mincho"/>
              </w:rPr>
            </w:pPr>
            <w:ins w:id="4839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40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41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42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43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44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4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46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47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48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49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50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51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852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53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54" w:author="ZTE_wubin" w:date="2020-09-01T15:18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55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56" w:author="ZTE_wubin" w:date="2020-09-01T15:18:00Z"/>
                <w:lang w:eastAsia="zh-CN"/>
              </w:rPr>
            </w:pPr>
            <w:ins w:id="4857" w:author="ZTE_wubin" w:date="2020-09-01T15:1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5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59" w:author="ZTE_wubin" w:date="2020-09-01T15:18:00Z"/>
                <w:rFonts w:eastAsia="Yu Mincho"/>
              </w:rPr>
            </w:pPr>
            <w:ins w:id="4860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61" w:author="ZTE_wubin" w:date="2020-09-01T15:18:00Z"/>
                <w:rFonts w:eastAsia="Yu Mincho"/>
              </w:rPr>
            </w:pPr>
            <w:ins w:id="4862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63" w:author="ZTE_wubin" w:date="2020-09-01T15:18:00Z"/>
                <w:rFonts w:eastAsia="Yu Mincho"/>
              </w:rPr>
            </w:pPr>
            <w:ins w:id="4864" w:author="ZTE_wubin" w:date="2020-09-01T15:1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65" w:author="ZTE_wubin" w:date="2020-09-01T15:18:00Z"/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66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67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68" w:author="ZTE_wubin" w:date="2020-09-01T15:18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69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70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71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72" w:author="ZTE_wubin" w:date="2020-09-01T15:1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73" w:author="ZTE_wubin" w:date="2020-09-01T15:1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74" w:author="ZTE_wubin" w:date="2020-09-01T15:1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75" w:author="ZTE_wubin" w:date="2020-09-01T15:1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76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4877" w:author="ZTE_wubin" w:date="2020-09-01T15:1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78" w:author="ZTE_wubin" w:date="2020-09-01T15:18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79" w:author="ZTE_wubin" w:date="2020-09-01T15:18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80" w:author="ZTE_wubin" w:date="2020-09-01T15:18:00Z"/>
                <w:lang w:eastAsia="zh-CN"/>
              </w:rPr>
            </w:pPr>
            <w:ins w:id="4881" w:author="ZTE_wubin" w:date="2020-09-01T15:17:00Z">
              <w:r>
                <w:rPr>
                  <w:rFonts w:cs="Arial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4882" w:author="ZTE_wubin" w:date="2020-09-01T15:18:00Z"/>
                <w:lang w:eastAsia="zh-CN"/>
              </w:rPr>
            </w:pPr>
            <w:ins w:id="4883" w:author="ZTE_wubin" w:date="2020-09-01T15:17:00Z">
              <w:r>
                <w:rPr>
                  <w:rFonts w:cs="Arial"/>
                  <w:szCs w:val="18"/>
                  <w:lang w:eastAsia="ja-JP"/>
                </w:rPr>
                <w:t>CA_n260M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4884" w:author="ZTE_wubin" w:date="2020-09-01T15:1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4885" w:author="ZTE_wubin" w:date="2020-09-01T16:34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261</w:t>
              </w:r>
              <w:r>
                <w:t>A</w:t>
              </w:r>
            </w:ins>
            <w:del w:id="4886" w:author="ZTE_wubin" w:date="2020-09-01T16:34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25</w:t>
            </w:r>
            <w:r>
              <w:t>A-n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4887" w:author="ZTE_wubin" w:date="2020-09-01T16:34:00Z">
              <w:r>
                <w:t>CA_n</w:t>
              </w:r>
              <w:r>
                <w:rPr>
                  <w:lang w:eastAsia="zh-CN"/>
                </w:rPr>
                <w:t>25</w:t>
              </w:r>
              <w:r>
                <w:t>A-n</w:t>
              </w:r>
              <w:r>
                <w:rPr>
                  <w:lang w:eastAsia="zh-CN"/>
                </w:rPr>
                <w:t>261</w:t>
              </w:r>
              <w:r>
                <w:t>A</w:t>
              </w:r>
            </w:ins>
            <w:del w:id="4888" w:author="ZTE_wubin" w:date="2020-09-01T16:34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257A,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D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4889" w:author="ZTE" w:date="2020-11-16T14:41:00Z">
              <w:r>
                <w:t>CA_n40A-n258A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4890" w:author="ZTE" w:date="2020-11-16T14:41:00Z">
              <w:r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891" w:author="ZTE" w:date="2020-11-16T14:41:00Z">
              <w:r>
                <w:t>n40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892" w:author="ZTE" w:date="2020-11-16T14:41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89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894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895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89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897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89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89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0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4901" w:author="ZTE" w:date="2020-11-16T14:45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02" w:author="ZTE" w:date="2020-11-16T14:41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0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04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0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0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0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0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0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491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491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12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1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14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1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1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1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1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1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492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492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22" w:author="ZTE" w:date="2020-11-16T14:41:00Z">
              <w:r>
                <w:t>n258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23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24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25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26" w:author="ZTE" w:date="2020-11-16T14:41:00Z">
              <w: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27" w:author="ZTE" w:date="2020-11-16T14:41:00Z">
              <w: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2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29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30" w:author="ZTE" w:date="2020-11-16T14:41:00Z">
              <w: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31" w:author="ZTE" w:date="2020-11-16T14:41:00Z">
              <w:r>
                <w:t>Yes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4932" w:author="ZTE" w:date="2020-11-16T14:41:00Z">
              <w:r>
                <w:t>CA_n40A-n258D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4933" w:author="ZTE" w:date="2020-11-16T14:41:00Z">
              <w:r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34" w:author="ZTE" w:date="2020-11-16T14:41:00Z">
              <w:r>
                <w:t>n40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35" w:author="ZTE" w:date="2020-11-16T14:41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3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3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38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3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4940" w:author="ZTE" w:date="2020-11-16T14:45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41" w:author="ZTE" w:date="2020-11-16T14:41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4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43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44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45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4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47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4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49" w:author="ZTE" w:date="2020-11-16T14:41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50" w:author="ZTE" w:date="2020-11-16T14:41:00Z">
              <w:r>
                <w:t>CA_n258D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4951" w:author="ZTE" w:date="2020-11-16T14:41:00Z">
              <w:r>
                <w:t>CA_n40A-n258E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4952" w:author="ZTE" w:date="2020-11-16T14:41:00Z">
              <w:r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53" w:author="ZTE" w:date="2020-11-16T14:41:00Z">
              <w:r>
                <w:t>n40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54" w:author="ZTE" w:date="2020-11-16T14:41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5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5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57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5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59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6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6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6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4963" w:author="ZTE" w:date="2020-11-16T14:45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64" w:author="ZTE" w:date="2020-11-16T14:41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6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6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6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68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6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7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7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497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497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74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7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7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7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78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7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8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8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498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498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84" w:author="ZTE" w:date="2020-11-16T14:41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85" w:author="ZTE" w:date="2020-11-16T14:41:00Z">
              <w:r>
                <w:t>CA_n258E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4986" w:author="ZTE" w:date="2020-11-16T14:41:00Z">
              <w:r>
                <w:t>CA_n40A-n258F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4987" w:author="ZTE" w:date="2020-11-16T14:41:00Z">
              <w:r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88" w:author="ZTE" w:date="2020-11-16T14:41:00Z">
              <w:r>
                <w:t>n40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89" w:author="ZTE" w:date="2020-11-16T14:41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9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9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92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9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94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9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9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499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4998" w:author="ZTE" w:date="2020-11-16T14:45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4999" w:author="ZTE" w:date="2020-11-16T14:41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0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01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0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03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04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0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0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0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0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09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1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11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1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13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14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1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1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1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1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19" w:author="ZTE" w:date="2020-11-16T14:41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20" w:author="ZTE" w:date="2020-11-16T14:41:00Z">
              <w:r>
                <w:t>CA_n258F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021" w:author="ZTE" w:date="2020-11-16T14:41:00Z">
              <w:r>
                <w:t>CA_n40A-n258G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022" w:author="ZTE" w:date="2020-11-16T14:41:00Z">
              <w:r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23" w:author="ZTE" w:date="2020-11-16T14:41:00Z">
              <w:r>
                <w:t>n40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24" w:author="ZTE" w:date="2020-11-16T14:41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2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2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27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2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29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3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3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3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5033" w:author="ZTE" w:date="2020-11-16T14:45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34" w:author="ZTE" w:date="2020-11-16T14:41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3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3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3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38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3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4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4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4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4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44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4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4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4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48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4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5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5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5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5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54" w:author="ZTE" w:date="2020-11-16T14:41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55" w:author="ZTE" w:date="2020-11-16T14:41:00Z">
              <w:r>
                <w:t>CA_n258G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056" w:author="ZTE" w:date="2020-11-16T14:41:00Z">
              <w:r>
                <w:t>CA_n40A-n258H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057" w:author="ZTE" w:date="2020-11-16T14:41:00Z">
              <w:r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58" w:author="ZTE" w:date="2020-11-16T14:41:00Z">
              <w:r>
                <w:t>n40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59" w:author="ZTE" w:date="2020-11-16T14:41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6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6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62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6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64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6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6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6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5068" w:author="ZTE" w:date="2020-11-16T14:45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69" w:author="ZTE" w:date="2020-11-16T14:41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7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71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7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73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74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7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7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7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7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79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8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81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8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83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84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8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8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8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08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89" w:author="ZTE" w:date="2020-11-16T14:41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90" w:author="ZTE" w:date="2020-11-16T14:41:00Z">
              <w:r>
                <w:t>CA_n258H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091" w:author="ZTE" w:date="2020-11-16T14:41:00Z">
              <w:r>
                <w:t>CA_n40A-n258I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092" w:author="ZTE" w:date="2020-11-16T14:41:00Z">
              <w:r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93" w:author="ZTE" w:date="2020-11-16T14:41:00Z">
              <w:r>
                <w:t>n40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094" w:author="ZTE" w:date="2020-11-16T14:41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9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9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97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9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099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0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0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0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5103" w:author="ZTE" w:date="2020-11-16T14:45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04" w:author="ZTE" w:date="2020-11-16T14:41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0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0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0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08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0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1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1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1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1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14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1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1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1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18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1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2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2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2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2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24" w:author="ZTE" w:date="2020-11-16T14:41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25" w:author="ZTE" w:date="2020-11-16T14:41:00Z">
              <w:r>
                <w:t>CA_n258I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126" w:author="ZTE" w:date="2020-11-16T14:41:00Z">
              <w:r>
                <w:t>CA_n40A-n258J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127" w:author="ZTE" w:date="2020-11-16T14:41:00Z">
              <w:r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28" w:author="ZTE" w:date="2020-11-16T14:41:00Z">
              <w:r>
                <w:t>n40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29" w:author="ZTE" w:date="2020-11-16T14:41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3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3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32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3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34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3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3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3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5138" w:author="ZTE" w:date="2020-11-16T14:45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39" w:author="ZTE" w:date="2020-11-16T14:41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4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41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4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43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44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4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4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4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4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49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5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51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5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53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54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5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5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5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5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59" w:author="ZTE" w:date="2020-11-16T14:41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60" w:author="ZTE" w:date="2020-11-16T14:41:00Z">
              <w:r>
                <w:t>CA_n258J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161" w:author="ZTE" w:date="2020-11-16T14:41:00Z">
              <w:r>
                <w:t>CA_n40A-n258K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162" w:author="ZTE" w:date="2020-11-16T14:41:00Z">
              <w:r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63" w:author="ZTE" w:date="2020-11-16T14:41:00Z">
              <w:r>
                <w:t>n40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64" w:author="ZTE" w:date="2020-11-16T14:41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6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6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67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6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69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7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7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7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5173" w:author="ZTE" w:date="2020-11-16T14:45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74" w:author="ZTE" w:date="2020-11-16T14:41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7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7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7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78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7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8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8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8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8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84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8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8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8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88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8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9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19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9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19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94" w:author="ZTE" w:date="2020-11-16T14:41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95" w:author="ZTE" w:date="2020-11-16T14:41:00Z">
              <w:r>
                <w:t>CA_n258K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196" w:author="ZTE" w:date="2020-11-16T14:41:00Z">
              <w:r>
                <w:t>CA_n40A-n258L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197" w:author="ZTE" w:date="2020-11-16T14:41:00Z">
              <w:r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98" w:author="ZTE" w:date="2020-11-16T14:41:00Z">
              <w:r>
                <w:t>n40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199" w:author="ZTE" w:date="2020-11-16T14:41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0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0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02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0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04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0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0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0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5208" w:author="ZTE" w:date="2020-11-16T14:45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09" w:author="ZTE" w:date="2020-11-16T14:41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1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11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1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13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14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1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1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21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21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19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2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21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2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23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24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2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2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22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22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29" w:author="ZTE" w:date="2020-11-16T14:41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30" w:author="ZTE" w:date="2020-11-16T14:41:00Z">
              <w:r>
                <w:t>CA_n258L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231" w:author="ZTE" w:date="2020-11-16T14:41:00Z">
              <w:r>
                <w:t>CA_n40A-n258M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232" w:author="ZTE" w:date="2020-11-16T14:41:00Z">
              <w:r>
                <w:t>CA_n40A-n258A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33" w:author="ZTE" w:date="2020-11-16T14:41:00Z">
              <w:r>
                <w:t>n40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34" w:author="ZTE" w:date="2020-11-16T14:41:00Z">
              <w: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3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36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37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38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39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4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4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4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5243" w:author="ZTE" w:date="2020-11-16T14:45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44" w:author="ZTE" w:date="2020-11-16T14:41:00Z">
              <w: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4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4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4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48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4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5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5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25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25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54" w:author="ZTE" w:date="2020-11-16T14:41:00Z">
              <w: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55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56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57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58" w:author="ZTE" w:date="2020-11-16T14:41:00Z">
              <w: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59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60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61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262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263" w:author="ZTE" w:date="2020-11-16T14:41:00Z">
              <w: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64" w:author="ZTE" w:date="2020-11-16T14:41:00Z">
              <w: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65" w:author="ZTE" w:date="2020-11-16T14:41:00Z">
              <w:r>
                <w:t>CA_n258M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266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67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68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69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7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7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7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7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7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275" w:author="ZTE_wubin" w:date="2020-09-01T16:0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76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7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7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7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8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8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8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8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84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8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86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8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8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8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9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9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9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9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94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9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96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97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29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29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0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01" w:author="ZTE_wubin" w:date="2020-09-01T16:01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0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0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0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0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306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</w:t>
              </w:r>
              <w:r>
                <w:rPr>
                  <w:lang w:eastAsia="zh-CN"/>
                </w:rPr>
                <w:t>(2</w:t>
              </w:r>
              <w:r>
                <w:t>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07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08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09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1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1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1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1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1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315" w:author="ZTE_wubin" w:date="2020-09-01T16:0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16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1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1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1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2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2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2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2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24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2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26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2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2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2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3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3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3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3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34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3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36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37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338" w:author="ZTE_wubin" w:date="2020-09-01T16:01:00Z">
              <w:r>
                <w:t>CA_n</w:t>
              </w:r>
              <w:r>
                <w:rPr>
                  <w:lang w:eastAsia="zh-CN"/>
                </w:rPr>
                <w:t>41A</w:t>
              </w:r>
              <w:r>
                <w:t>-n258</w:t>
              </w:r>
              <w:r>
                <w:rPr>
                  <w:lang w:eastAsia="zh-CN"/>
                </w:rPr>
                <w:t>(3</w:t>
              </w:r>
              <w:r>
                <w:t>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39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40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41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4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4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4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4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4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347" w:author="ZTE_wubin" w:date="2020-09-01T16:0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48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4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5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5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5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5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5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5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56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5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58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5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6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6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6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6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6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6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66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6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68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69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370" w:author="ZTE_wubin" w:date="2020-09-01T16:01:00Z">
              <w:r>
                <w:t>CA_n</w:t>
              </w:r>
              <w:r>
                <w:rPr>
                  <w:lang w:eastAsia="zh-CN"/>
                </w:rPr>
                <w:t>41A</w:t>
              </w:r>
              <w:r>
                <w:t>-n258</w:t>
              </w:r>
              <w:r>
                <w:rPr>
                  <w:lang w:eastAsia="zh-CN"/>
                </w:rPr>
                <w:t>(4</w:t>
              </w:r>
              <w:r>
                <w:t>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71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72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73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7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7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7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7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7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379" w:author="ZTE_wubin" w:date="2020-09-01T16:0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80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8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8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8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8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8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8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8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88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8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90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9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9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9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9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39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9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9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98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39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00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01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402" w:author="ZTE_wubin" w:date="2020-09-01T16:01:00Z">
              <w:r>
                <w:t>CA_n</w:t>
              </w:r>
              <w:r>
                <w:rPr>
                  <w:lang w:eastAsia="zh-CN"/>
                </w:rPr>
                <w:t>41A</w:t>
              </w:r>
              <w:r>
                <w:t>-n258(5</w:t>
              </w:r>
              <w:r>
                <w:rPr>
                  <w:lang w:eastAsia="zh-CN"/>
                </w:rPr>
                <w:t>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03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04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05" w:author="ZTE_wubin" w:date="2020-09-01T16:0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0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0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0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0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1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411" w:author="ZTE_wubin" w:date="2020-09-01T16:0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12" w:author="ZTE_wubin" w:date="2020-09-01T16:0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1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1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1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1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1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1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1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20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2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22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2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2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2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2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2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2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2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30" w:author="ZTE_wubin" w:date="2020-09-01T16:0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3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32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33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434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C-n258A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35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36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37" w:author="ZTE_wubin" w:date="2020-09-01T16:01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438" w:author="ZTE_wubin" w:date="2020-09-01T16:0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39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40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4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42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43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44" w:author="ZTE_wubin" w:date="2020-09-01T16:01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4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4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47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4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449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C-n258(2A)A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50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51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452" w:author="ZTE_wubin" w:date="2020-09-01T16:01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453" w:author="ZTE_wubin" w:date="2020-09-01T16:0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54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55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456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C-n258(3A)A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57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58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459" w:author="ZTE_wubin" w:date="2020-09-01T16:01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460" w:author="ZTE_wubin" w:date="2020-09-01T16:0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61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62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463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C-n258(4A)A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64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65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466" w:author="ZTE_wubin" w:date="2020-09-01T16:01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467" w:author="ZTE_wubin" w:date="2020-09-01T16:10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68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69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470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C-n258(5A)A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71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72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473" w:author="ZTE_wubin" w:date="2020-09-01T16:01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41C</w:t>
              </w:r>
            </w:ins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474" w:author="ZTE_wubin" w:date="2020-09-01T16:10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75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76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477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(2A)-n258A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78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79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80" w:author="ZTE_wubin" w:date="2020-09-01T16:01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481" w:author="ZTE_wubin" w:date="2020-09-01T16:10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82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83" w:author="ZTE_wubin" w:date="2020-09-01T16:0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84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85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86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87" w:author="ZTE_wubin" w:date="2020-09-01T16:01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488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89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90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91" w:author="ZTE_wubin" w:date="2020-09-01T16:0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492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(2A)-n258(2A)A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93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94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495" w:author="ZTE_wubin" w:date="2020-09-01T16:01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5496" w:author="ZTE_wubin" w:date="2020-09-01T16:10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97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498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499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(2A)-n258(3A)A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00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01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502" w:author="ZTE_wubin" w:date="2020-09-01T16:01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503" w:author="ZTE_wubin" w:date="2020-09-01T16:12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04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05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06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(2A)-n258(4A)A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07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08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509" w:author="ZTE_wubin" w:date="2020-09-01T16:01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510" w:author="ZTE_wubin" w:date="2020-09-01T16:12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11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12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13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(2A)-n258(5A)A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14" w:author="ZTE_wubin" w:date="2020-09-01T16:0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A-n258A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15" w:author="ZTE_wubin" w:date="2020-09-01T16:01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5516" w:author="ZTE_wubin" w:date="2020-09-01T16:01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41(2A) BCS1</w:t>
              </w:r>
            </w:ins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517" w:author="ZTE_wubin" w:date="2020-09-01T16:12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18" w:author="ZTE_wubin" w:date="2020-09-01T16:01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19" w:author="ZTE_wubin" w:date="2020-09-01T16:01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260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20" w:author="ZTE_wubin" w:date="2020-09-01T15:23:00Z">
              <w:r>
                <w:rPr>
                  <w:lang w:eastAsia="zh-CN"/>
                </w:rPr>
                <w:t>CA_n41A-n260A</w:t>
              </w:r>
            </w:ins>
            <w:del w:id="5521" w:author="ZTE_wubin" w:date="2020-09-01T15:23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260(2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22" w:author="ZTE_wubin" w:date="2020-09-01T15:23:00Z">
              <w:r>
                <w:rPr>
                  <w:lang w:eastAsia="zh-CN"/>
                </w:rPr>
                <w:t>CA_n41A-n260A</w:t>
              </w:r>
            </w:ins>
            <w:del w:id="5523" w:author="ZTE_wubin" w:date="2020-09-01T15:23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41A</w:t>
            </w:r>
            <w:r>
              <w:t>-n</w:t>
            </w:r>
            <w:r>
              <w:rPr>
                <w:lang w:eastAsia="zh-CN"/>
              </w:rPr>
              <w:t>260(3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24" w:author="ZTE_wubin" w:date="2020-09-01T15:23:00Z">
              <w:r>
                <w:rPr>
                  <w:lang w:eastAsia="zh-CN"/>
                </w:rPr>
                <w:t>CA_n41A-n260A</w:t>
              </w:r>
            </w:ins>
            <w:del w:id="5525" w:author="ZTE_wubin" w:date="2020-09-01T15:23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60(3A)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41A</w:t>
            </w:r>
            <w:r>
              <w:t>-n</w:t>
            </w:r>
            <w:r>
              <w:rPr>
                <w:lang w:eastAsia="zh-CN"/>
              </w:rPr>
              <w:t>260(4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26" w:author="ZTE_wubin" w:date="2020-09-01T15:28:00Z">
              <w:r>
                <w:rPr>
                  <w:lang w:eastAsia="zh-CN"/>
                </w:rPr>
                <w:t>CA_n41A-n260A</w:t>
              </w:r>
            </w:ins>
            <w:del w:id="5527" w:author="ZTE_wubin" w:date="2020-09-01T15:28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60(4A)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28" w:author="ZTE_wubin" w:date="2020-09-01T15:25:00Z">
              <w:r>
                <w:t>CA_n</w:t>
              </w:r>
              <w:r>
                <w:rPr>
                  <w:lang w:eastAsia="zh-CN"/>
                </w:rPr>
                <w:t>41A</w:t>
              </w:r>
              <w:r>
                <w:t>-n</w:t>
              </w:r>
              <w:r>
                <w:rPr>
                  <w:lang w:eastAsia="zh-CN"/>
                </w:rPr>
                <w:t>260(5</w:t>
              </w:r>
              <w:r>
                <w:t>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29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30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31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3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3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3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3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3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537" w:author="ZTE_wubin" w:date="2020-09-01T15:2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38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3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4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4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4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4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4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4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546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4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48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4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5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5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5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5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5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5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556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5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58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5559" w:author="ZTE_wubin" w:date="2020-09-01T15:25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60" w:author="ZTE_wubin" w:date="2020-09-01T15:25:00Z">
              <w:r>
                <w:t>CA_n</w:t>
              </w:r>
              <w:r>
                <w:rPr>
                  <w:lang w:eastAsia="zh-CN"/>
                </w:rPr>
                <w:t>41A</w:t>
              </w:r>
              <w:r>
                <w:t>-n</w:t>
              </w:r>
              <w:r>
                <w:rPr>
                  <w:lang w:eastAsia="zh-CN"/>
                </w:rPr>
                <w:t>260(6</w:t>
              </w:r>
              <w:r>
                <w:t>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61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62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63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6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6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6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6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6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569" w:author="ZTE_wubin" w:date="2020-09-01T15:2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70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7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7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7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7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7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7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7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578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7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80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8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8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8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8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8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8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8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588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8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90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5591" w:author="ZTE_wubin" w:date="2020-09-01T15:25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92" w:author="ZTE_wubin" w:date="2020-09-01T15:25:00Z">
              <w:r>
                <w:t>CA_n</w:t>
              </w:r>
              <w:r>
                <w:rPr>
                  <w:lang w:eastAsia="zh-CN"/>
                </w:rPr>
                <w:t>41A</w:t>
              </w:r>
              <w:r>
                <w:t>-n</w:t>
              </w:r>
              <w:r>
                <w:rPr>
                  <w:lang w:eastAsia="zh-CN"/>
                </w:rPr>
                <w:t>260(7</w:t>
              </w:r>
              <w:r>
                <w:t>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93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594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595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9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9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9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59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0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ins w:id="5601" w:author="ZTE_wubin" w:date="2020-09-01T15:2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602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0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0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0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0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0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0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0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610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1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612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1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14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1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1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1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1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1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620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2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22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5623" w:author="ZTE_wubin" w:date="2020-09-01T15:25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24" w:author="ZTE_wubin" w:date="2020-09-01T15:25:00Z">
              <w:r>
                <w:t>CA_n</w:t>
              </w:r>
              <w:r>
                <w:rPr>
                  <w:lang w:eastAsia="zh-CN"/>
                </w:rPr>
                <w:t>41A</w:t>
              </w:r>
              <w:r>
                <w:t>-n</w:t>
              </w:r>
              <w:r>
                <w:rPr>
                  <w:lang w:eastAsia="zh-CN"/>
                </w:rPr>
                <w:t>260(8</w:t>
              </w:r>
              <w:r>
                <w:t>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25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26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627" w:author="ZTE_wubin" w:date="2020-09-01T15:2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2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2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3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3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32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633" w:author="ZTE_wubin" w:date="2020-09-01T15:29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634" w:author="ZTE_wubin" w:date="2020-09-01T15:2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3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3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3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3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3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4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4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642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4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644" w:author="ZTE_wubin" w:date="2020-09-01T15:2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45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46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47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48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49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50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51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652" w:author="ZTE_wubin" w:date="2020-09-01T15:2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53" w:author="ZTE_wubin" w:date="2020-09-01T15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54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5655" w:author="ZTE_wubin" w:date="2020-09-01T15:25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56" w:author="ZTE_wubin" w:date="2020-09-01T15:25:00Z">
              <w:r>
                <w:rPr>
                  <w:rFonts w:cs="Arial"/>
                  <w:szCs w:val="18"/>
                </w:rPr>
                <w:t>CA_n41A-n260G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57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58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659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6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6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6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6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6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665" w:author="ZTE_wubin" w:date="2020-09-01T15:2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666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6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6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6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7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7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7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7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67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7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676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7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7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7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8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8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8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8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68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8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86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5687" w:author="ZTE_wubin" w:date="2020-09-01T15:25:00Z">
              <w:r>
                <w:rPr>
                  <w:rFonts w:eastAsia="Yu Mincho"/>
                </w:rPr>
                <w:t>CA_n260G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88" w:author="ZTE_wubin" w:date="2020-09-01T15:25:00Z">
              <w:r>
                <w:rPr>
                  <w:rFonts w:cs="Arial"/>
                  <w:szCs w:val="18"/>
                </w:rPr>
                <w:t>CA_n41A-n260H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89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690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691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9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9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9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9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9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697" w:author="ZTE_wubin" w:date="2020-09-01T15:2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698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69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0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0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0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0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0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0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70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0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708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0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1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1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1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1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1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1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71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1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18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5719" w:author="ZTE_wubin" w:date="2020-09-01T15:25:00Z">
              <w:r>
                <w:rPr>
                  <w:rFonts w:eastAsia="Yu Mincho"/>
                </w:rPr>
                <w:t>CA_n260H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20" w:author="ZTE_wubin" w:date="2020-09-01T15:25:00Z">
              <w:r>
                <w:rPr>
                  <w:rFonts w:cs="Arial"/>
                  <w:szCs w:val="18"/>
                </w:rPr>
                <w:t>CA_n41A-n260I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21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22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723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2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2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2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2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2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729" w:author="ZTE_wubin" w:date="2020-09-01T15:2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730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3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3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3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3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3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3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3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73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3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740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4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4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4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4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4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4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4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74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4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50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5751" w:author="ZTE_wubin" w:date="2020-09-01T15:25:00Z">
              <w:r>
                <w:rPr>
                  <w:rFonts w:eastAsia="Yu Mincho"/>
                </w:rPr>
                <w:t>CA_n260I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52" w:author="ZTE_wubin" w:date="2020-09-01T15:25:00Z">
              <w:r>
                <w:rPr>
                  <w:rFonts w:cs="Arial"/>
                  <w:szCs w:val="18"/>
                </w:rPr>
                <w:t>CA_n41A-n260J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53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54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755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5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5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5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5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6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761" w:author="ZTE_wubin" w:date="2020-09-01T15:2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762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6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6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6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6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6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6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6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77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7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772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7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7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7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7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7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7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7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78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8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82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5783" w:author="ZTE_wubin" w:date="2020-09-01T15:25:00Z">
              <w:r>
                <w:rPr>
                  <w:rFonts w:eastAsia="Yu Mincho"/>
                </w:rPr>
                <w:t>CA_n260J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84" w:author="ZTE_wubin" w:date="2020-09-01T15:25:00Z">
              <w:r>
                <w:rPr>
                  <w:rFonts w:cs="Arial"/>
                  <w:szCs w:val="18"/>
                </w:rPr>
                <w:t>CA_n41A-n260K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85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786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787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8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8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9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9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9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793" w:author="ZTE_wubin" w:date="2020-09-01T15:2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794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9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9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9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9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79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0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0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80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0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804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0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0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0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0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0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1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1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81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1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814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5815" w:author="ZTE_wubin" w:date="2020-09-01T15:25:00Z">
              <w:r>
                <w:rPr>
                  <w:rFonts w:eastAsia="Yu Mincho"/>
                </w:rPr>
                <w:t>CA_n260K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816" w:author="ZTE_wubin" w:date="2020-09-01T15:25:00Z">
              <w:r>
                <w:rPr>
                  <w:rFonts w:cs="Arial"/>
                  <w:szCs w:val="18"/>
                </w:rPr>
                <w:t>CA_n41A-n260L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817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818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819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2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2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2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2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2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825" w:author="ZTE_wubin" w:date="2020-09-01T15:30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826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2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2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2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3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3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3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3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83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3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836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3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38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3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4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4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4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4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84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4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846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5847" w:author="ZTE_wubin" w:date="2020-09-01T15:25:00Z">
              <w:r>
                <w:rPr>
                  <w:rFonts w:eastAsia="Yu Mincho"/>
                </w:rPr>
                <w:t>CA_n260L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848" w:author="ZTE_wubin" w:date="2020-09-01T15:25:00Z">
              <w:r>
                <w:rPr>
                  <w:rFonts w:cs="Arial"/>
                  <w:szCs w:val="18"/>
                </w:rPr>
                <w:t>CA_n41A-n260M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849" w:author="ZTE_wubin" w:date="2020-09-01T15:25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850" w:author="ZTE_wubin" w:date="2020-09-01T15:25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851" w:author="ZTE_wubin" w:date="2020-09-01T15:25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5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5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5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5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5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857" w:author="ZTE_wubin" w:date="2020-09-01T15:30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858" w:author="ZTE_wubin" w:date="2020-09-01T15:25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5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6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6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6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6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6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6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86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6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868" w:author="ZTE_wubin" w:date="2020-09-01T15:25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69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70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71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72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73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74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75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876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ins w:id="5877" w:author="ZTE_wubin" w:date="2020-09-01T15:2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878" w:author="ZTE_wubin" w:date="2020-09-01T15:25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5879" w:author="ZTE_wubin" w:date="2020-09-01T15:25:00Z">
              <w:r>
                <w:rPr>
                  <w:rFonts w:eastAsia="Yu Mincho"/>
                </w:rPr>
                <w:t>CA_n260M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del w:id="5880" w:author="ZTE_wubin" w:date="2020-09-01T15:31:00Z">
              <w:r>
                <w:delText>CA_n</w:delText>
              </w:r>
              <w:r>
                <w:rPr>
                  <w:lang w:eastAsia="zh-CN"/>
                </w:rPr>
                <w:delText>41C</w:delText>
              </w:r>
              <w:r>
                <w:delText>-n</w:delText>
              </w:r>
              <w:r>
                <w:rPr>
                  <w:lang w:eastAsia="zh-CN"/>
                </w:rPr>
                <w:delText>260A</w:delText>
              </w:r>
            </w:del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del w:id="5881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del w:id="5882" w:author="ZTE_wubin" w:date="2020-09-01T15:31:00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del w:id="5883" w:author="ZTE_wubin" w:date="2020-09-01T15:31:00Z">
              <w:r>
                <w:rPr>
                  <w:rFonts w:cs="Arial"/>
                  <w:lang w:eastAsia="ja-JP"/>
                </w:rPr>
                <w:delText>CA_n</w:delText>
              </w:r>
              <w:r>
                <w:rPr>
                  <w:rFonts w:cs="Arial"/>
                  <w:lang w:eastAsia="zh-CN"/>
                </w:rPr>
                <w:delText xml:space="preserve">41C </w:delText>
              </w:r>
            </w:del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del w:id="5884" w:author="ZTE_wubin" w:date="2020-09-01T15:31:00Z">
              <w:r>
                <w:rPr>
                  <w:szCs w:val="18"/>
                  <w:lang w:eastAsia="zh-CN"/>
                </w:rPr>
                <w:delText>0</w:delText>
              </w:r>
            </w:del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del w:id="5885" w:author="ZTE_wubin" w:date="2020-09-01T15:31:00Z">
              <w:r>
                <w:rPr>
                  <w:lang w:eastAsia="zh-CN"/>
                </w:rPr>
                <w:delText>n260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del w:id="5886" w:author="ZTE_wubin" w:date="2020-09-01T15:31:00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5887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5888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5889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del w:id="5890" w:author="ZTE_wubin" w:date="2020-09-01T15:31:00Z">
              <w:r>
                <w:rPr>
                  <w:lang w:eastAsia="zh-CN"/>
                </w:rPr>
                <w:delText>120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del w:id="5891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del w:id="5892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del w:id="5893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del w:id="5894" w:author="ZTE_wubin" w:date="2020-09-01T15:31:00Z">
              <w:r>
                <w:rPr>
                  <w:rFonts w:eastAsia="Yu Mincho"/>
                </w:rPr>
                <w:delText>Yes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del w:id="5895" w:author="ZTE_wubin" w:date="2020-09-01T15:31:00Z">
              <w:r>
                <w:delText>CA_n</w:delText>
              </w:r>
              <w:r>
                <w:rPr>
                  <w:lang w:eastAsia="zh-CN"/>
                </w:rPr>
                <w:delText>41C</w:delText>
              </w:r>
              <w:r>
                <w:delText>-n</w:delText>
              </w:r>
              <w:r>
                <w:rPr>
                  <w:lang w:eastAsia="zh-CN"/>
                </w:rPr>
                <w:delText>260(2A)</w:delText>
              </w:r>
            </w:del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del w:id="5896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del w:id="5897" w:author="ZTE_wubin" w:date="2020-09-01T15:31:00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del w:id="5898" w:author="ZTE_wubin" w:date="2020-09-01T15:31:00Z">
              <w:r>
                <w:rPr>
                  <w:rFonts w:cs="Arial"/>
                  <w:lang w:eastAsia="ja-JP"/>
                </w:rPr>
                <w:delText>CA_n</w:delText>
              </w:r>
              <w:r>
                <w:rPr>
                  <w:rFonts w:cs="Arial"/>
                  <w:lang w:eastAsia="zh-CN"/>
                </w:rPr>
                <w:delText xml:space="preserve">41C </w:delText>
              </w:r>
            </w:del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del w:id="5899" w:author="ZTE_wubin" w:date="2020-09-01T15:31:00Z">
              <w:r>
                <w:rPr>
                  <w:szCs w:val="18"/>
                  <w:lang w:eastAsia="zh-CN"/>
                </w:rPr>
                <w:delText>0</w:delText>
              </w:r>
            </w:del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del w:id="5900" w:author="ZTE_wubin" w:date="2020-09-01T15:31:00Z">
              <w:r>
                <w:rPr>
                  <w:lang w:eastAsia="zh-CN"/>
                </w:rPr>
                <w:delText>n260</w:delText>
              </w:r>
            </w:del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del w:id="5901" w:author="ZTE_wubin" w:date="2020-09-01T15:31:00Z">
              <w:r>
                <w:rPr>
                  <w:rFonts w:cs="Arial"/>
                  <w:lang w:eastAsia="ja-JP"/>
                </w:rPr>
                <w:delText>CA_n2</w:delText>
              </w:r>
              <w:r>
                <w:rPr>
                  <w:rFonts w:cs="Arial"/>
                  <w:lang w:eastAsia="zh-CN"/>
                </w:rPr>
                <w:delText>60(2A)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260A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02" w:author="ZTE_wubin" w:date="2020-09-01T15:31:00Z">
              <w:r>
                <w:rPr>
                  <w:rFonts w:cs="Arial"/>
                  <w:szCs w:val="18"/>
                </w:rPr>
                <w:t>CA_n41A-n260A</w:t>
              </w:r>
            </w:ins>
            <w:del w:id="5903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 BCS1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260(2A)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04" w:author="ZTE_wubin" w:date="2020-09-01T15:31:00Z">
              <w:r>
                <w:rPr>
                  <w:rFonts w:cs="Arial"/>
                  <w:szCs w:val="18"/>
                </w:rPr>
                <w:t>CA_n41A-n260A</w:t>
              </w:r>
            </w:ins>
            <w:del w:id="5905" w:author="ZTE_wubin" w:date="2020-09-01T15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 BCS1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60(2A)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06" w:author="ZTE_wubin" w:date="2020-09-01T15:32:00Z">
              <w:r>
                <w:t>CA_n</w:t>
              </w:r>
              <w:r>
                <w:rPr>
                  <w:lang w:eastAsia="zh-CN"/>
                </w:rPr>
                <w:t>41(2A)</w:t>
              </w:r>
              <w:r>
                <w:t>-n</w:t>
              </w:r>
              <w:r>
                <w:rPr>
                  <w:lang w:eastAsia="zh-CN"/>
                </w:rPr>
                <w:t>260(3A)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0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0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09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10" w:author="ZTE_wubin" w:date="2020-09-01T15:40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11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12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60(3A)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13" w:author="ZTE_wubin" w:date="2020-09-01T15:32:00Z">
              <w:r>
                <w:t>CA_n</w:t>
              </w:r>
              <w:r>
                <w:rPr>
                  <w:lang w:eastAsia="zh-CN"/>
                </w:rPr>
                <w:t>41(2A)</w:t>
              </w:r>
              <w:r>
                <w:t>-n</w:t>
              </w:r>
              <w:r>
                <w:rPr>
                  <w:lang w:eastAsia="zh-CN"/>
                </w:rPr>
                <w:t>260(4A)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14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15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16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17" w:author="ZTE_wubin" w:date="2020-09-01T15:40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1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19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60(4A)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20" w:author="ZTE_wubin" w:date="2020-09-01T15:32:00Z">
              <w:r>
                <w:t>CA_n</w:t>
              </w:r>
              <w:r>
                <w:rPr>
                  <w:lang w:eastAsia="zh-CN"/>
                </w:rPr>
                <w:t>41(2A)</w:t>
              </w:r>
              <w:r>
                <w:t>-n</w:t>
              </w:r>
              <w:r>
                <w:rPr>
                  <w:lang w:eastAsia="zh-CN"/>
                </w:rPr>
                <w:t>260(5A)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21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2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23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24" w:author="ZTE_wubin" w:date="2020-09-01T15:4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25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26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27" w:author="ZTE_wubin" w:date="2020-09-01T15:32:00Z">
              <w:r>
                <w:t>CA_n</w:t>
              </w:r>
              <w:r>
                <w:rPr>
                  <w:lang w:eastAsia="zh-CN"/>
                </w:rPr>
                <w:t>41(2A)</w:t>
              </w:r>
              <w:r>
                <w:t>-n</w:t>
              </w:r>
              <w:r>
                <w:rPr>
                  <w:lang w:eastAsia="zh-CN"/>
                </w:rPr>
                <w:t>260(6A)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28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29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30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31" w:author="ZTE_wubin" w:date="2020-09-01T15:4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3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33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34" w:author="ZTE_wubin" w:date="2020-09-01T15:32:00Z">
              <w:r>
                <w:t>CA_n</w:t>
              </w:r>
              <w:r>
                <w:rPr>
                  <w:lang w:eastAsia="zh-CN"/>
                </w:rPr>
                <w:t>41(2A)</w:t>
              </w:r>
              <w:r>
                <w:t>-n</w:t>
              </w:r>
              <w:r>
                <w:rPr>
                  <w:lang w:eastAsia="zh-CN"/>
                </w:rPr>
                <w:t>260(7A)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35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3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37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38" w:author="ZTE_wubin" w:date="2020-09-01T15:4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39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40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41" w:author="ZTE_wubin" w:date="2020-09-01T15:32:00Z">
              <w:r>
                <w:t>CA_n</w:t>
              </w:r>
              <w:r>
                <w:rPr>
                  <w:lang w:eastAsia="zh-CN"/>
                </w:rPr>
                <w:t>41(2A)</w:t>
              </w:r>
              <w:r>
                <w:t>-n</w:t>
              </w:r>
              <w:r>
                <w:rPr>
                  <w:lang w:eastAsia="zh-CN"/>
                </w:rPr>
                <w:t>260(8A)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42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43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44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>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45" w:author="ZTE_wubin" w:date="2020-09-01T15:4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4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47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48" w:author="ZTE_wubin" w:date="2020-09-01T15:32:00Z">
              <w:r>
                <w:rPr>
                  <w:rFonts w:cs="Arial"/>
                  <w:szCs w:val="18"/>
                </w:rPr>
                <w:t>CA_n41(2A)-n260G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4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5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51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52" w:author="ZTE_wubin" w:date="2020-09-01T15:4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53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54" w:author="ZTE_wubin" w:date="2020-09-01T15:32:00Z">
              <w:r>
                <w:rPr>
                  <w:rFonts w:eastAsia="Yu Mincho"/>
                </w:rPr>
                <w:t>CA_n260G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55" w:author="ZTE_wubin" w:date="2020-09-01T15:32:00Z">
              <w:r>
                <w:rPr>
                  <w:rFonts w:cs="Arial"/>
                  <w:szCs w:val="18"/>
                </w:rPr>
                <w:t>CA_n41(2A)-n260H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56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57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58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59" w:author="ZTE_wubin" w:date="2020-09-01T15:4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60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61" w:author="ZTE_wubin" w:date="2020-09-01T15:32:00Z">
              <w:r>
                <w:rPr>
                  <w:rFonts w:eastAsia="Yu Mincho"/>
                </w:rPr>
                <w:t>CA_n260H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62" w:author="ZTE_wubin" w:date="2020-09-01T15:32:00Z">
              <w:r>
                <w:rPr>
                  <w:rFonts w:cs="Arial"/>
                  <w:szCs w:val="18"/>
                </w:rPr>
                <w:t>CA_n41(2A)-n260I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6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6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65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66" w:author="ZTE_wubin" w:date="2020-09-01T15:4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67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68" w:author="ZTE_wubin" w:date="2020-09-01T15:32:00Z">
              <w:r>
                <w:rPr>
                  <w:rFonts w:eastAsia="Yu Mincho"/>
                </w:rPr>
                <w:t>CA_n260I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69" w:author="ZTE_wubin" w:date="2020-09-01T15:32:00Z">
              <w:r>
                <w:rPr>
                  <w:rFonts w:cs="Arial"/>
                  <w:szCs w:val="18"/>
                </w:rPr>
                <w:t>CA_n41(2A)-n260J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70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71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72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73" w:author="ZTE_wubin" w:date="2020-09-01T15:4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7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75" w:author="ZTE_wubin" w:date="2020-09-01T15:32:00Z">
              <w:r>
                <w:rPr>
                  <w:rFonts w:eastAsia="Yu Mincho"/>
                </w:rPr>
                <w:t>CA_n260J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76" w:author="ZTE_wubin" w:date="2020-09-01T15:32:00Z">
              <w:r>
                <w:rPr>
                  <w:rFonts w:cs="Arial"/>
                  <w:szCs w:val="18"/>
                </w:rPr>
                <w:t>CA_n41(2A)-n260K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7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7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79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80" w:author="ZTE_wubin" w:date="2020-09-01T15:42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81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82" w:author="ZTE_wubin" w:date="2020-09-01T15:32:00Z">
              <w:r>
                <w:rPr>
                  <w:rFonts w:eastAsia="Yu Mincho"/>
                </w:rPr>
                <w:t>CA_n260K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83" w:author="ZTE_wubin" w:date="2020-09-01T15:32:00Z">
              <w:r>
                <w:rPr>
                  <w:rFonts w:cs="Arial"/>
                  <w:szCs w:val="18"/>
                </w:rPr>
                <w:t>CA_n41(2A)-n260L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84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85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86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87" w:author="ZTE_wubin" w:date="2020-09-01T15:42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8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89" w:author="ZTE_wubin" w:date="2020-09-01T15:32:00Z">
              <w:r>
                <w:rPr>
                  <w:rFonts w:eastAsia="Yu Mincho"/>
                </w:rPr>
                <w:t>CA_n260L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90" w:author="ZTE_wubin" w:date="2020-09-01T15:32:00Z">
              <w:r>
                <w:rPr>
                  <w:rFonts w:cs="Arial"/>
                  <w:szCs w:val="18"/>
                </w:rPr>
                <w:t>CA_n41(2A)-n260M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91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9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93" w:author="ZTE_wubin" w:date="2020-09-01T15:32:00Z">
              <w:r>
                <w:rPr>
                  <w:rFonts w:eastAsia="Yu Mincho"/>
                </w:rPr>
                <w:t>CA_n41(2A)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5994" w:author="ZTE_wubin" w:date="2020-09-01T15:42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95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5996" w:author="ZTE_wubin" w:date="2020-09-01T15:32:00Z">
              <w:r>
                <w:rPr>
                  <w:rFonts w:eastAsia="Yu Mincho"/>
                </w:rPr>
                <w:t>CA_n260M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97" w:author="ZTE_wubin" w:date="2020-09-01T15:32:00Z">
              <w:r>
                <w:rPr>
                  <w:rFonts w:cs="Arial"/>
                  <w:szCs w:val="18"/>
                </w:rPr>
                <w:t>CA_n41C-n260A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5998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5999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00" w:author="ZTE_wubin" w:date="2020-09-01T15:32:00Z">
              <w:r>
                <w:rPr>
                  <w:lang w:eastAsia="zh-CN"/>
                </w:rPr>
                <w:t>CA_41C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001" w:author="ZTE_wubin" w:date="2020-09-01T15:4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6002" w:author="ZTE_wubin" w:date="2020-09-01T15:42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03" w:author="ZTE_wubin" w:date="2020-09-01T15:42:00Z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04" w:author="ZTE_wubin" w:date="2020-09-01T15:42:00Z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005" w:author="ZTE_wubin" w:date="2020-09-01T15:42:00Z"/>
                <w:lang w:eastAsia="zh-CN"/>
              </w:rPr>
            </w:pPr>
            <w:ins w:id="600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007" w:author="ZTE_wubin" w:date="2020-09-01T15:42:00Z"/>
                <w:rFonts w:cs="Arial"/>
                <w:lang w:eastAsia="ja-JP"/>
              </w:rPr>
            </w:pPr>
            <w:ins w:id="6008" w:author="ZTE_wubin" w:date="2020-09-01T15:32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09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10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11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12" w:author="ZTE_wubin" w:date="2020-09-01T15:42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6013" w:author="ZTE_wubin" w:date="2020-09-01T15:42:00Z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14" w:author="ZTE_wubin" w:date="2020-09-01T15:42:00Z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15" w:author="ZTE_wubin" w:date="2020-09-01T15:42:00Z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16" w:author="ZTE_wubin" w:date="2020-09-01T15:42:00Z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017" w:author="ZTE_wubin" w:date="2020-09-01T15:42:00Z"/>
                <w:rFonts w:cs="Arial"/>
                <w:lang w:eastAsia="ja-JP"/>
              </w:rPr>
            </w:pPr>
            <w:ins w:id="6018" w:author="ZTE_wubin" w:date="2020-09-01T15:32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19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20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21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22" w:author="ZTE_wubin" w:date="2020-09-01T15:32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6023" w:author="ZTE_wubin" w:date="2020-09-01T15:42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6024" w:author="ZTE_wubin" w:date="2020-09-01T15:43:00Z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025" w:author="ZTE_wubin" w:date="2020-09-01T15:43:00Z"/>
              </w:rPr>
            </w:pPr>
            <w:ins w:id="6026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260(2A)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027" w:author="ZTE_wubin" w:date="2020-09-01T15:43:00Z"/>
              </w:rPr>
            </w:pPr>
            <w:ins w:id="6028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029" w:author="ZTE_wubin" w:date="2020-09-01T15:43:00Z"/>
                <w:lang w:eastAsia="zh-CN"/>
              </w:rPr>
            </w:pPr>
            <w:ins w:id="603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031" w:author="ZTE_wubin" w:date="2020-09-01T15:43:00Z"/>
                <w:rFonts w:cs="Arial"/>
                <w:lang w:eastAsia="ja-JP"/>
              </w:rPr>
            </w:pPr>
            <w:ins w:id="6032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6033" w:author="ZTE_wubin" w:date="2020-09-01T15:43:00Z"/>
                <w:szCs w:val="18"/>
                <w:lang w:val="en-US" w:eastAsia="zh-CN"/>
              </w:rPr>
            </w:pPr>
            <w:ins w:id="6034" w:author="ZTE_wubin" w:date="2020-09-01T15:5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35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36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60(2A)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37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260(3A)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38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39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40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041" w:author="ZTE_wubin" w:date="2020-09-01T15:5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4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43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60(3A)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44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260(4A)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45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4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47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048" w:author="ZTE_wubin" w:date="2020-09-01T15:5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49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50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60(4A)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51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260(5A)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52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53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54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055" w:author="ZTE_wubin" w:date="2020-09-01T15:5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5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57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60(5A)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58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260(6A)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59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60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61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062" w:author="ZTE_wubin" w:date="2020-09-01T15:5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63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64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60(6A)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65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260(7A)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66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67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68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069" w:author="ZTE_wubin" w:date="2020-09-01T15:5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70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71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60(7A)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72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260(8A)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73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74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75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076" w:author="ZTE_wubin" w:date="2020-09-01T15:5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77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78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60(8A)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79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260G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80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81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82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083" w:author="ZTE_wubin" w:date="2020-09-01T15:5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84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85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60G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86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260H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87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88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89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090" w:author="ZTE_wubin" w:date="2020-09-01T15:5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91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92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60H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93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260I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094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95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96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097" w:author="ZTE_wubin" w:date="2020-09-01T15:5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098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099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60I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00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260J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01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02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103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104" w:author="ZTE_wubin" w:date="2020-09-01T15:5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05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106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60J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07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260K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08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09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110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val="en-US" w:eastAsia="zh-CN"/>
              </w:rPr>
            </w:pPr>
            <w:ins w:id="6111" w:author="ZTE_wubin" w:date="2020-09-01T15:53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12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113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60K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14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260L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15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16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117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118" w:author="ZTE_wubin" w:date="2020-09-01T15:5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19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120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60L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21" w:author="ZTE_wubin" w:date="2020-09-01T15:32:00Z">
              <w:r>
                <w:t>CA_n</w:t>
              </w:r>
              <w:r>
                <w:rPr>
                  <w:lang w:eastAsia="zh-CN"/>
                </w:rPr>
                <w:t>41C</w:t>
              </w:r>
              <w:r>
                <w:t>-n</w:t>
              </w:r>
              <w:r>
                <w:rPr>
                  <w:lang w:eastAsia="zh-CN"/>
                </w:rPr>
                <w:t>260M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22" w:author="ZTE_wubin" w:date="2020-09-01T15:32:00Z">
              <w:r>
                <w:rPr>
                  <w:rFonts w:cs="Arial"/>
                  <w:szCs w:val="18"/>
                </w:rPr>
                <w:t>CA_n41A-n260A</w:t>
              </w:r>
            </w:ins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23" w:author="ZTE_wubin" w:date="2020-09-01T15:32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124" w:author="ZTE_wubin" w:date="2020-09-01T15:32:00Z">
              <w:r>
                <w:rPr>
                  <w:rFonts w:cs="Arial"/>
                  <w:lang w:eastAsia="ja-JP"/>
                </w:rPr>
                <w:t>CA_n</w:t>
              </w:r>
              <w:r>
                <w:rPr>
                  <w:rFonts w:cs="Arial"/>
                  <w:lang w:eastAsia="zh-CN"/>
                </w:rPr>
                <w:t xml:space="preserve">41C </w:t>
              </w:r>
            </w:ins>
          </w:p>
        </w:tc>
        <w:tc>
          <w:tcPr>
            <w:tcW w:w="7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125" w:author="ZTE_wubin" w:date="2020-09-01T15:51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26" w:author="ZTE_wubin" w:date="2020-09-01T15:32:00Z">
              <w:r>
                <w:rPr>
                  <w:lang w:eastAsia="zh-CN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6127" w:author="ZTE_wubin" w:date="2020-09-01T15:32:00Z">
              <w:r>
                <w:rPr>
                  <w:rFonts w:cs="Arial"/>
                  <w:lang w:eastAsia="ja-JP"/>
                </w:rPr>
                <w:t>CA_n2</w:t>
              </w:r>
              <w:r>
                <w:rPr>
                  <w:rFonts w:cs="Arial"/>
                  <w:lang w:eastAsia="zh-CN"/>
                </w:rPr>
                <w:t>60M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28" w:author="ZTE_wubin" w:date="2020-09-01T16:25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</w:t>
              </w:r>
              <w:r>
                <w:rPr>
                  <w:lang w:eastAsia="zh-CN"/>
                </w:rPr>
                <w:t>261</w:t>
              </w:r>
              <w:r>
                <w:t>A</w:t>
              </w:r>
            </w:ins>
            <w:del w:id="6129" w:author="ZTE_wubin" w:date="2020-09-01T16:2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</w:t>
            </w:r>
            <w:r>
              <w:t>A-n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30" w:author="ZTE_wubin" w:date="2020-09-01T16:25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</w:t>
              </w:r>
              <w:r>
                <w:rPr>
                  <w:lang w:eastAsia="zh-CN"/>
                </w:rPr>
                <w:t>261</w:t>
              </w:r>
              <w:r>
                <w:t>A</w:t>
              </w:r>
            </w:ins>
            <w:del w:id="6131" w:author="ZTE_wubin" w:date="2020-09-01T16:2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41C</w:t>
            </w:r>
            <w:r>
              <w:t>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32" w:author="ZTE_wubin" w:date="2020-09-01T16:30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</w:t>
              </w:r>
              <w:r>
                <w:rPr>
                  <w:lang w:eastAsia="zh-CN"/>
                </w:rPr>
                <w:t>261</w:t>
              </w:r>
              <w:r>
                <w:t>A</w:t>
              </w:r>
              <w:del w:id="6133" w:author="ZTE_wubin" w:date="2020-09-01T16:25:00Z">
                <w:r>
                  <w:rPr>
                    <w:lang w:eastAsia="zh-CN"/>
                  </w:rPr>
                  <w:delText>-</w:delText>
                </w:r>
              </w:del>
            </w:ins>
            <w:del w:id="6134" w:author="ZTE_wubin" w:date="2020-09-01T16:30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41C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261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35" w:author="ZTE_wubin" w:date="2020-09-01T16:30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</w:t>
              </w:r>
              <w:r>
                <w:rPr>
                  <w:lang w:eastAsia="zh-CN"/>
                </w:rPr>
                <w:t>261</w:t>
              </w:r>
              <w:r>
                <w:t>A</w:t>
              </w:r>
            </w:ins>
            <w:del w:id="6136" w:author="ZTE_wubin" w:date="2020-09-01T16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 BCS1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41C</w:t>
            </w:r>
            <w:r>
              <w:t>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37" w:author="ZTE_wubin" w:date="2020-09-01T16:31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</w:t>
              </w:r>
              <w:r>
                <w:rPr>
                  <w:lang w:eastAsia="zh-CN"/>
                </w:rPr>
                <w:t>261</w:t>
              </w:r>
              <w:r>
                <w:t>A</w:t>
              </w:r>
            </w:ins>
            <w:del w:id="6138" w:author="ZTE_wubin" w:date="2020-09-01T16:31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41C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41(2A)</w:t>
            </w:r>
            <w:r>
              <w:t>-n</w:t>
            </w:r>
            <w:r>
              <w:rPr>
                <w:lang w:eastAsia="zh-CN"/>
              </w:rPr>
              <w:t>261(2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ins w:id="6139" w:author="ZTE_wubin" w:date="2020-09-01T16:30:00Z">
              <w:r>
                <w:t>CA_n</w:t>
              </w:r>
              <w:r>
                <w:rPr>
                  <w:lang w:eastAsia="zh-CN"/>
                </w:rPr>
                <w:t>41</w:t>
              </w:r>
              <w:r>
                <w:t>A-n</w:t>
              </w:r>
              <w:r>
                <w:rPr>
                  <w:lang w:eastAsia="zh-CN"/>
                </w:rPr>
                <w:t>261</w:t>
              </w:r>
              <w:r>
                <w:t>A</w:t>
              </w:r>
            </w:ins>
            <w:del w:id="6140" w:author="ZTE_wubin" w:date="2020-09-01T16:30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</w:t>
            </w:r>
            <w:r>
              <w:rPr>
                <w:rFonts w:cs="Arial"/>
                <w:lang w:eastAsia="zh-CN"/>
              </w:rPr>
              <w:t>41(2A)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BCS1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61(2A)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141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  <w:ins w:id="6142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143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144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4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4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4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4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4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5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6151" w:author="ZTE" w:date="2020-11-16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152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5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5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5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5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5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15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15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16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16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162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6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6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6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6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6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16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16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17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17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172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173" w:author="ZTE" w:date="2020-11-16T14:06:00Z">
              <w:r>
                <w:rPr>
                  <w:rFonts w:cs="Arial"/>
                  <w:szCs w:val="18"/>
                  <w:lang w:eastAsia="ja-JP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7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7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7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177" w:author="ZTE" w:date="2020-11-16T14:06:00Z">
              <w:r>
                <w:rPr>
                  <w:rFonts w:cs="Arial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7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7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8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18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182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CA_n48A-n260I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6183" w:author="ZTE" w:date="2020-11-16T14:06:00Z"/>
                <w:rFonts w:eastAsia="Yu Mincho" w:cs="Arial"/>
                <w:szCs w:val="18"/>
                <w:lang w:eastAsia="ja-JP"/>
              </w:rPr>
            </w:pPr>
            <w:ins w:id="6184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 w:rsidR="006D24A5" w:rsidRDefault="005163E3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  <w:ins w:id="6185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CA_n48A-n260G CA_n48A-n260H CA_n48A-n260I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186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187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8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8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9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9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9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9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6194" w:author="ZTE" w:date="2020-11-16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195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9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9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9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19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0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20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0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0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0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205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0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0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0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0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1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21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1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1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1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215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216" w:author="ZTE" w:date="2020-11-16T14:06:00Z">
              <w:r>
                <w:rPr>
                  <w:rFonts w:cs="Arial"/>
                  <w:szCs w:val="18"/>
                  <w:lang w:eastAsia="ja-JP"/>
                </w:rPr>
                <w:t xml:space="preserve"> CA_n260I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217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CA_n48A-n260J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6218" w:author="ZTE" w:date="2020-11-16T14:06:00Z"/>
                <w:rFonts w:eastAsia="Yu Mincho" w:cs="Arial"/>
                <w:szCs w:val="18"/>
                <w:lang w:eastAsia="ja-JP"/>
              </w:rPr>
            </w:pPr>
            <w:ins w:id="6219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 w:rsidR="006D24A5" w:rsidRDefault="005163E3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  <w:ins w:id="6220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CA_n48A-n260G CA_n48A-n260H CA_n48A-n260I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221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222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2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2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2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2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2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2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6229" w:author="ZTE" w:date="2020-11-16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230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3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3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3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3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3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23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3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3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3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240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4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4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4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4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4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24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4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4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4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250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251" w:author="ZTE" w:date="2020-11-16T14:06:00Z">
              <w:r>
                <w:rPr>
                  <w:rFonts w:cs="Arial"/>
                  <w:szCs w:val="18"/>
                  <w:lang w:eastAsia="ja-JP"/>
                </w:rPr>
                <w:t xml:space="preserve"> CA_n260J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252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CA_n48A-n260K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6253" w:author="ZTE" w:date="2020-11-16T14:06:00Z"/>
                <w:rFonts w:eastAsia="Yu Mincho" w:cs="Arial"/>
                <w:szCs w:val="18"/>
                <w:lang w:eastAsia="ja-JP"/>
              </w:rPr>
            </w:pPr>
            <w:ins w:id="6254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 w:rsidR="006D24A5" w:rsidRDefault="005163E3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  <w:ins w:id="6255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CA_n48A-n260G CA_n48A-n260H CA_n48A-n260I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256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257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5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5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6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6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6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6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6264" w:author="ZTE" w:date="2020-11-16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265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6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6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6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6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7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27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7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7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7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275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7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7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7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7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8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28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8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8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28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285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286" w:author="ZTE" w:date="2020-11-16T14:06:00Z">
              <w:r>
                <w:rPr>
                  <w:rFonts w:cs="Arial"/>
                  <w:szCs w:val="18"/>
                  <w:lang w:eastAsia="ja-JP"/>
                </w:rPr>
                <w:t xml:space="preserve"> CA_n260K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287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CA_n48A-n260L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6288" w:author="ZTE" w:date="2020-11-16T14:06:00Z"/>
                <w:rFonts w:eastAsia="Yu Mincho" w:cs="Arial"/>
                <w:szCs w:val="18"/>
                <w:lang w:eastAsia="ja-JP"/>
              </w:rPr>
            </w:pPr>
            <w:ins w:id="6289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 w:rsidR="006D24A5" w:rsidRDefault="005163E3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  <w:ins w:id="6290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CA_n48A-n260G CA_n48A-n260H CA_n48A-n260I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291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292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9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9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9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9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9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29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6299" w:author="ZTE" w:date="2020-11-16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300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0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0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0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0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0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30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0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0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0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310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1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1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1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1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15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31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1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1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1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320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321" w:author="ZTE" w:date="2020-11-16T14:06:00Z">
              <w:r>
                <w:rPr>
                  <w:rFonts w:cs="Arial"/>
                  <w:szCs w:val="18"/>
                  <w:lang w:eastAsia="ja-JP"/>
                </w:rPr>
                <w:t xml:space="preserve"> CA_n260L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322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CA_n48A-n260M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6323" w:author="ZTE" w:date="2020-11-16T14:06:00Z"/>
                <w:rFonts w:eastAsia="Yu Mincho" w:cs="Arial"/>
                <w:szCs w:val="18"/>
                <w:lang w:eastAsia="ja-JP"/>
              </w:rPr>
            </w:pPr>
            <w:ins w:id="6324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CA_n48A-n260A</w:t>
              </w:r>
            </w:ins>
          </w:p>
          <w:p w:rsidR="006D24A5" w:rsidRDefault="005163E3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  <w:ins w:id="6325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CA_n48A-n260G CA_n48A-n260H CA_n48A-n260I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326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327" w:author="ZTE" w:date="2020-11-16T14:0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2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2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3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3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3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3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ins w:id="6334" w:author="ZTE" w:date="2020-11-16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335" w:author="ZTE" w:date="2020-11-16T14:0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3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3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3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3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4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34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4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4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4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 w:val="16"/>
                <w:szCs w:val="16"/>
              </w:rPr>
            </w:pPr>
            <w:ins w:id="6345" w:author="ZTE" w:date="2020-11-16T14:0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46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47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48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49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</w:rPr>
            </w:pPr>
            <w:ins w:id="6350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351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52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53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1,3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54" w:author="ZTE" w:date="2020-11-16T14:06:00Z">
              <w:r>
                <w:rPr>
                  <w:rFonts w:eastAsia="Yu Mincho" w:cs="Arial"/>
                  <w:szCs w:val="18"/>
                </w:rPr>
                <w:t>Yes</w:t>
              </w:r>
              <w:r>
                <w:rPr>
                  <w:rFonts w:eastAsia="Yu Mincho" w:cs="Arial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eastAsia="Yu Mincho" w:cs="Arial"/>
                <w:sz w:val="16"/>
                <w:szCs w:val="16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 w:val="16"/>
                <w:szCs w:val="16"/>
                <w:lang w:eastAsia="ja-JP"/>
              </w:rPr>
            </w:pPr>
            <w:ins w:id="6355" w:author="ZTE" w:date="2020-11-16T14:06:00Z">
              <w:r>
                <w:rPr>
                  <w:rFonts w:eastAsia="Yu Mincho" w:cs="Arial"/>
                  <w:szCs w:val="18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356" w:author="ZTE" w:date="2020-11-16T14:06:00Z">
              <w:r>
                <w:rPr>
                  <w:rFonts w:cs="Arial"/>
                  <w:szCs w:val="18"/>
                  <w:lang w:eastAsia="ja-JP"/>
                </w:rPr>
                <w:t xml:space="preserve"> CA_n260M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357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358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359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360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6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6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6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6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6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36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367" w:author="ZTE_wubin" w:date="2020-09-01T14:0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368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6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7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7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7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37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37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7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7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7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378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7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8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8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38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38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38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8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8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38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388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389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ins w:id="639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39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39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393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ins w:id="639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39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39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39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398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CA_n48A-n261G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399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00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01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0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0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0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0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0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40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408" w:author="ZTE_wubin" w:date="2020-09-01T14:0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09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1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1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1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1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41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41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1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1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1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19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2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2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2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2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42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42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2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2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2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29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430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CA_n261G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431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CA_n48A-n261H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432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33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34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3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3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3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3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3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44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441" w:author="ZTE_wubin" w:date="2020-09-01T14:0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42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4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4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4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4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44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44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4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5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5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52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5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5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5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5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45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45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5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6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6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62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463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CA_n261H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464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CA_n48A-n261I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465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466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67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68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6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7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7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7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7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47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475" w:author="ZTE_wubin" w:date="2020-09-01T14:0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76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7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7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7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8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48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48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8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8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8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86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8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8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8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49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49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49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9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9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49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496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497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CA_n261I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498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CA_n48A-n261J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499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500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01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02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0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0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0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0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0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50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509" w:author="ZTE_wubin" w:date="2020-09-01T14:0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10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1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1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1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1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51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51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1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1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1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20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2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2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2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2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52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52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2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2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2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30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531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CA_n261J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532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CA_n48A-n261K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533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534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35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36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3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3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3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4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4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54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543" w:author="ZTE_wubin" w:date="2020-09-01T14:0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44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4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4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4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4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54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55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5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5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5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54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5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5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5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5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55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56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6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6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6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64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565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CA_n261K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566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CA_n48A-n261L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567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568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69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70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7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7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7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7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7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57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577" w:author="ZTE_wubin" w:date="2020-09-01T14:0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78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7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8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8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8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58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58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8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8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8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88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8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9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9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59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59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59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9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9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59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598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599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CA_n261L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600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CA_n48A-n261M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601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602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03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04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0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0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0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0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0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61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611" w:author="ZTE_wubin" w:date="2020-09-01T14:05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12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1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1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1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1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61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61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1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2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2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22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2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2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2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2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62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62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2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3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3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32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633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CA_n261M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634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CA_n48A-n261(2A)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635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636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37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38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3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4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4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4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4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64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645" w:author="ZTE_wubin" w:date="2020-09-01T14:0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46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4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4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4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5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65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65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5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5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5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56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5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5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5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6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66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66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6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6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6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66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667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CA_n261(2A)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668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CA_n48A-n261(2G)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669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70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71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7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7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7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7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7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67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678" w:author="ZTE_wubin" w:date="2020-09-01T14:0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79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8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8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8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8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68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68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8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8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8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89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9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9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9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69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69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69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9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9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69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699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700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CA_n261(2G)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701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CA_n48A-n261(2I)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702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703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04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05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0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0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0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0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1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71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712" w:author="ZTE_wubin" w:date="2020-09-01T14:0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13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1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1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1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1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71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71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2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2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2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23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2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2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2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2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72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72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3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3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3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33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734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CA_n261(2I)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735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CA_n48A-n261(2H)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736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37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38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3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4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4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4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4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74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745" w:author="ZTE_wubin" w:date="2020-09-01T14:0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46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4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4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4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5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75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75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5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5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5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56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5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5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5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6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76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76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6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6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6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66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767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CA_n261(2H)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768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CA_n48A-n261(3A)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769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770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71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72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7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7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7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7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7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77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779" w:author="ZTE_wubin" w:date="2020-09-01T14:0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80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8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8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8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8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78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78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8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8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8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790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9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9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9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79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79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79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9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9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79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00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801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CA_n261(3A)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802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CA_n48A-n261(4A)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803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804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05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06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0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0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0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1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1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81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813" w:author="ZTE_wubin" w:date="2020-09-01T14:05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14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1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1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1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1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81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82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2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2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2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24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2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2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2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2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82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83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3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3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3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34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835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CA_n261(4A)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836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CA_n48A-n261(A-G)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837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838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39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40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4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4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4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4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4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84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847" w:author="ZTE_wubin" w:date="2020-09-01T14:0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48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4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5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5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5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85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85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5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5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5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58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5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6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6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6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86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86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6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6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6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68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869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CA_n261(A-G)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870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CA_n48A-n261(A-H)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871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872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73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74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7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7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7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7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7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88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881" w:author="ZTE_wubin" w:date="2020-09-01T14:0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82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8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8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8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8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88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88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8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9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9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892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9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9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9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89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89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89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89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0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0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02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903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CA_n261(A-H)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904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CA_n48A-n261(A-I)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905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906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07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08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0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1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1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1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1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91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915" w:author="ZTE_wubin" w:date="2020-09-01T14:0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16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1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1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1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2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92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92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2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2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2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26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2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2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2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3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93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93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3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3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3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36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937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CA_n261(A-I)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938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CA_n48A-n261(G-H)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939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940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41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42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4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4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4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4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4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94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949" w:author="ZTE_wubin" w:date="2020-09-01T14:0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50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5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5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5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5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95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95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5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5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5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60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6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6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6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6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96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96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6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6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6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70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6971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CA_n261(G-H)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6972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CA_n48A-n261(H-I)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6973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6974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75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76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7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7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7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8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8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98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6983" w:author="ZTE_wubin" w:date="2020-09-01T14:0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84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8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8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8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8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98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699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9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9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699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6994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9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9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9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6998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699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700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00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00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00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04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7005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CA_n261(H-I)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7006" w:author="ZTE_wubin" w:date="2020-09-01T13:58:00Z">
              <w:r>
                <w:rPr>
                  <w:rFonts w:cs="Arial"/>
                  <w:color w:val="000000"/>
                  <w:sz w:val="16"/>
                  <w:szCs w:val="16"/>
                </w:rPr>
                <w:t>CA_n48A-n261(G-I)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NoSpacing"/>
              <w:keepNext/>
              <w:keepLines/>
              <w:rPr>
                <w:ins w:id="7007" w:author="ZTE_wubin" w:date="2020-09-01T13:58:00Z"/>
                <w:rFonts w:ascii="Arial" w:hAnsi="Arial" w:cs="Arial"/>
                <w:sz w:val="16"/>
                <w:szCs w:val="16"/>
                <w:lang w:eastAsia="zh-CN"/>
              </w:rPr>
            </w:pPr>
          </w:p>
          <w:p w:rsidR="006D24A5" w:rsidRDefault="005163E3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  <w:ins w:id="7008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CA_n48A-n261A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09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n48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10" w:author="ZTE_wubin" w:date="2020-09-01T13:58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1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1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1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1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1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701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7017" w:author="ZTE_wubin" w:date="2020-09-01T14:06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18" w:author="ZTE_wubin" w:date="2020-09-01T13:58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1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2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2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2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702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702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02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02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02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28" w:author="ZTE_wubin" w:date="2020-09-01T13:58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29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30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31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32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ins w:id="7033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ins w:id="7034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035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036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1,6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037" w:author="ZTE_wubin" w:date="2020-09-01T13:58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6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38" w:author="ZTE_wubin" w:date="2020-09-01T13:58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7039" w:author="ZTE_wubin" w:date="2020-09-01T13:58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CA_n261(G-I)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7040" w:author="ZTE_wubin" w:date="2020-09-01T16:15:00Z">
              <w:r>
                <w:t>CA_n66A-n258A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7041" w:author="ZTE_wubin" w:date="2020-09-01T16:15:00Z">
              <w:r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42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43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4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4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4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4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4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7049" w:author="ZTE_wubin" w:date="2020-09-01T16:17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50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5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5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5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5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55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5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5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5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5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60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61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ins w:id="7062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7063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7064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65" w:author="ZTE_wubin" w:date="2020-09-01T16:15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ins w:id="7066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7067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7068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7069" w:author="ZTE_wubin" w:date="2020-09-01T16:1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7070" w:author="ZTE_wubin" w:date="2020-09-01T16:15:00Z">
              <w:r>
                <w:t>CA_n66A-n258</w:t>
              </w:r>
              <w:r>
                <w:rPr>
                  <w:lang w:eastAsia="zh-CN"/>
                </w:rPr>
                <w:t>(2</w:t>
              </w:r>
              <w:r>
                <w:t>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7071" w:author="ZTE_wubin" w:date="2020-09-01T16:15:00Z">
              <w:r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72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73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7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7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7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7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7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7079" w:author="ZTE_wubin" w:date="2020-09-01T16:17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80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8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8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8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8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85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8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8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8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8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90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7091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(2A)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7092" w:author="ZTE_wubin" w:date="2020-09-01T16:15:00Z">
              <w:r>
                <w:t>CA_n66</w:t>
              </w:r>
              <w:r>
                <w:rPr>
                  <w:lang w:eastAsia="zh-CN"/>
                </w:rPr>
                <w:t>A</w:t>
              </w:r>
              <w:r>
                <w:t>-n258</w:t>
              </w:r>
              <w:r>
                <w:rPr>
                  <w:lang w:eastAsia="zh-CN"/>
                </w:rPr>
                <w:t>(3</w:t>
              </w:r>
              <w:r>
                <w:t>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7093" w:author="ZTE_wubin" w:date="2020-09-01T16:15:00Z">
              <w:r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94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095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9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9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9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09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0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7101" w:author="ZTE_wubin" w:date="2020-09-01T16:17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02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0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0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0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0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07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0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0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1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1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12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7113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(3A)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7114" w:author="ZTE_wubin" w:date="2020-09-01T16:15:00Z">
              <w:r>
                <w:t>CA_n66</w:t>
              </w:r>
              <w:r>
                <w:rPr>
                  <w:lang w:eastAsia="zh-CN"/>
                </w:rPr>
                <w:t>A</w:t>
              </w:r>
              <w:r>
                <w:t>-n258</w:t>
              </w:r>
              <w:r>
                <w:rPr>
                  <w:lang w:eastAsia="zh-CN"/>
                </w:rPr>
                <w:t>(4</w:t>
              </w:r>
              <w:r>
                <w:t>A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7115" w:author="ZTE_wubin" w:date="2020-09-01T16:15:00Z">
              <w:r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16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17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1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1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2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2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2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7123" w:author="ZTE_wubin" w:date="2020-09-01T16:17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24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2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26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2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2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29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3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3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3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3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34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7135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(4A)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7136" w:author="ZTE_wubin" w:date="2020-09-01T16:15:00Z">
              <w:r>
                <w:t>CA_n66</w:t>
              </w:r>
              <w:r>
                <w:rPr>
                  <w:lang w:eastAsia="zh-CN"/>
                </w:rPr>
                <w:t>A</w:t>
              </w:r>
              <w:r>
                <w:t>-n258(5</w:t>
              </w:r>
              <w:r>
                <w:rPr>
                  <w:lang w:eastAsia="zh-CN"/>
                </w:rPr>
                <w:t>A)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ins w:id="7137" w:author="ZTE_wubin" w:date="2020-09-01T16:15:00Z">
              <w:r>
                <w:t>CA_n66A-n258A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38" w:author="ZTE_wubin" w:date="2020-09-01T16:15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39" w:author="ZTE_wubin" w:date="2020-09-01T16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4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41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4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4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4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/>
                <w:szCs w:val="18"/>
                <w:lang w:eastAsia="zh-CN"/>
              </w:rPr>
            </w:pPr>
            <w:ins w:id="7145" w:author="ZTE_wubin" w:date="2020-09-01T16:17:00Z">
              <w:r>
                <w:rPr>
                  <w:rFonts w:eastAsia="SimSun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46" w:author="ZTE_wubin" w:date="2020-09-01T16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47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48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49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50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51" w:author="ZTE_wubin" w:date="2020-09-01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52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53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54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ins w:id="7155" w:author="ZTE_wubin" w:date="2020-09-01T16:15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156" w:author="ZTE_wubin" w:date="2020-09-01T16:15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7157" w:author="ZTE_wubin" w:date="2020-09-01T16:15:00Z">
              <w:r>
                <w:rPr>
                  <w:rFonts w:cs="Arial"/>
                  <w:lang w:eastAsia="ja-JP"/>
                </w:rPr>
                <w:t>CA_n258</w:t>
              </w:r>
              <w:r>
                <w:rPr>
                  <w:rFonts w:cs="Arial"/>
                  <w:lang w:eastAsia="zh-CN"/>
                </w:rPr>
                <w:t>(5A)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CA_n260A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CA_n66A-n260(2A)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CA_n66A-n260(3A)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CA_n66A-n260(4A)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CA_n66A-n260(5A)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CA_n66A-n260(6A)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CA_n66A-n260(7A)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CA_n66A-n260(8A)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CA_n66A-n260A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CA_n260(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158" w:author="ZTE_wubin" w:date="2020-09-01T14:0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159" w:author="ZTE_wubin" w:date="2020-09-01T14:08:00Z"/>
                <w:rFonts w:cs="Arial"/>
                <w:szCs w:val="18"/>
                <w:lang w:eastAsia="ja-JP"/>
              </w:rPr>
            </w:pPr>
            <w:ins w:id="7160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CA_n66A-n260G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7161" w:author="ZTE_wubin" w:date="2020-09-01T14:08:00Z"/>
                <w:rFonts w:cs="Arial"/>
                <w:szCs w:val="18"/>
                <w:lang w:eastAsia="ja-JP"/>
              </w:rPr>
            </w:pPr>
            <w:ins w:id="7162" w:author="ZTE_wubin" w:date="2020-09-01T14:07:00Z">
              <w:r>
                <w:rPr>
                  <w:rFonts w:cs="Arial"/>
                  <w:szCs w:val="18"/>
                </w:rPr>
                <w:t>CA_n66A-n260A CA_n66A-n260G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163" w:author="ZTE_wubin" w:date="2020-09-01T14:08:00Z"/>
                <w:rFonts w:cs="Arial"/>
                <w:szCs w:val="18"/>
                <w:lang w:eastAsia="zh-CN"/>
              </w:rPr>
            </w:pPr>
            <w:ins w:id="7164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165" w:author="ZTE_wubin" w:date="2020-09-01T14:08:00Z"/>
                <w:rFonts w:cs="Arial"/>
                <w:szCs w:val="18"/>
                <w:lang w:eastAsia="zh-CN"/>
              </w:rPr>
            </w:pPr>
            <w:ins w:id="7166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167" w:author="ZTE_wubin" w:date="2020-09-01T14:08:00Z"/>
                <w:rFonts w:eastAsia="Yu Mincho"/>
                <w:szCs w:val="18"/>
              </w:rPr>
            </w:pPr>
            <w:ins w:id="716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169" w:author="ZTE_wubin" w:date="2020-09-01T14:08:00Z"/>
                <w:rFonts w:eastAsia="Yu Mincho"/>
                <w:szCs w:val="18"/>
              </w:rPr>
            </w:pPr>
            <w:ins w:id="717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171" w:author="ZTE_wubin" w:date="2020-09-01T14:08:00Z"/>
                <w:rFonts w:eastAsia="Yu Mincho"/>
                <w:szCs w:val="18"/>
              </w:rPr>
            </w:pPr>
            <w:ins w:id="717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173" w:author="ZTE_wubin" w:date="2020-09-01T14:08:00Z"/>
                <w:rFonts w:eastAsia="Yu Mincho"/>
                <w:szCs w:val="18"/>
              </w:rPr>
            </w:pPr>
            <w:ins w:id="717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175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176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177" w:author="ZTE_wubin" w:date="2020-09-01T14:08:00Z"/>
                <w:rFonts w:eastAsia="Yu Mincho"/>
                <w:szCs w:val="18"/>
              </w:rPr>
            </w:pPr>
            <w:ins w:id="717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179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18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18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18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18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184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185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186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187" w:author="ZTE_wubin" w:date="2020-09-01T14:08:00Z"/>
                <w:rFonts w:eastAsia="SimSun"/>
                <w:szCs w:val="18"/>
                <w:lang w:eastAsia="zh-CN"/>
              </w:rPr>
            </w:pPr>
            <w:ins w:id="7188" w:author="ZTE_wubin" w:date="2020-09-01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7189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19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19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192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193" w:author="ZTE_wubin" w:date="2020-09-01T14:08:00Z"/>
                <w:rFonts w:cs="Arial"/>
                <w:szCs w:val="18"/>
                <w:lang w:eastAsia="zh-CN"/>
              </w:rPr>
            </w:pPr>
            <w:ins w:id="7194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195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196" w:author="ZTE_wubin" w:date="2020-09-01T14:08:00Z"/>
                <w:rFonts w:eastAsia="Yu Mincho"/>
                <w:szCs w:val="18"/>
              </w:rPr>
            </w:pPr>
            <w:ins w:id="719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198" w:author="ZTE_wubin" w:date="2020-09-01T14:08:00Z"/>
                <w:rFonts w:eastAsia="Yu Mincho"/>
                <w:szCs w:val="18"/>
              </w:rPr>
            </w:pPr>
            <w:ins w:id="719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00" w:author="ZTE_wubin" w:date="2020-09-01T14:08:00Z"/>
                <w:rFonts w:eastAsia="Yu Mincho"/>
                <w:szCs w:val="18"/>
              </w:rPr>
            </w:pPr>
            <w:ins w:id="720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02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03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204" w:author="ZTE_wubin" w:date="2020-09-01T14:08:00Z"/>
                <w:rFonts w:eastAsia="Yu Mincho"/>
                <w:szCs w:val="18"/>
              </w:rPr>
            </w:pPr>
            <w:ins w:id="720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06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0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0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0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1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11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12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13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14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215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1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21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18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219" w:author="ZTE_wubin" w:date="2020-09-01T14:08:00Z"/>
                <w:rFonts w:cs="Arial"/>
                <w:szCs w:val="18"/>
                <w:lang w:eastAsia="zh-CN"/>
              </w:rPr>
            </w:pPr>
            <w:ins w:id="7220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21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22" w:author="ZTE_wubin" w:date="2020-09-01T14:08:00Z"/>
                <w:rFonts w:eastAsia="Yu Mincho"/>
                <w:szCs w:val="18"/>
              </w:rPr>
            </w:pPr>
            <w:ins w:id="722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24" w:author="ZTE_wubin" w:date="2020-09-01T14:08:00Z"/>
                <w:rFonts w:eastAsia="Yu Mincho"/>
                <w:szCs w:val="18"/>
              </w:rPr>
            </w:pPr>
            <w:ins w:id="722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26" w:author="ZTE_wubin" w:date="2020-09-01T14:08:00Z"/>
                <w:rFonts w:eastAsia="Yu Mincho"/>
                <w:szCs w:val="18"/>
              </w:rPr>
            </w:pPr>
            <w:ins w:id="722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28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29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230" w:author="ZTE_wubin" w:date="2020-09-01T14:08:00Z"/>
                <w:rFonts w:eastAsia="Yu Mincho"/>
                <w:szCs w:val="18"/>
              </w:rPr>
            </w:pPr>
            <w:ins w:id="723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32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3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3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3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3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37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38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39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40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241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4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24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44" w:author="ZTE_wubin" w:date="2020-09-01T14:08:00Z"/>
                <w:rFonts w:cs="Arial"/>
                <w:szCs w:val="18"/>
                <w:lang w:eastAsia="zh-CN"/>
              </w:rPr>
            </w:pPr>
            <w:ins w:id="7245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246" w:author="ZTE_wubin" w:date="2020-09-01T14:08:00Z"/>
                <w:lang w:eastAsia="zh-CN"/>
              </w:rPr>
            </w:pPr>
            <w:ins w:id="7247" w:author="ZTE_wubin" w:date="2020-09-01T14:07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48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249" w:author="ZTE_wubin" w:date="2020-09-01T14:0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50" w:author="ZTE_wubin" w:date="2020-09-01T14:08:00Z"/>
                <w:rFonts w:cs="Arial"/>
                <w:szCs w:val="18"/>
                <w:lang w:eastAsia="ja-JP"/>
              </w:rPr>
            </w:pPr>
            <w:ins w:id="7251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CA_n66A-n260H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7252" w:author="ZTE_wubin" w:date="2020-09-01T14:08:00Z"/>
                <w:rFonts w:cs="Arial"/>
                <w:szCs w:val="18"/>
                <w:lang w:eastAsia="ja-JP"/>
              </w:rPr>
            </w:pPr>
            <w:ins w:id="7253" w:author="ZTE_wubin" w:date="2020-09-01T14:07:00Z">
              <w:r>
                <w:rPr>
                  <w:rFonts w:cs="Arial"/>
                  <w:szCs w:val="18"/>
                </w:rPr>
                <w:t>CA_n66A-n260A CA_n66A-n260G CA_n66A-n260H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54" w:author="ZTE_wubin" w:date="2020-09-01T14:08:00Z"/>
                <w:rFonts w:cs="Arial"/>
                <w:szCs w:val="18"/>
                <w:lang w:eastAsia="zh-CN"/>
              </w:rPr>
            </w:pPr>
            <w:ins w:id="7255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256" w:author="ZTE_wubin" w:date="2020-09-01T14:08:00Z"/>
                <w:rFonts w:cs="Arial"/>
                <w:szCs w:val="18"/>
                <w:lang w:eastAsia="zh-CN"/>
              </w:rPr>
            </w:pPr>
            <w:ins w:id="7257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258" w:author="ZTE_wubin" w:date="2020-09-01T14:08:00Z"/>
                <w:rFonts w:eastAsia="Yu Mincho"/>
                <w:szCs w:val="18"/>
              </w:rPr>
            </w:pPr>
            <w:ins w:id="725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60" w:author="ZTE_wubin" w:date="2020-09-01T14:08:00Z"/>
                <w:rFonts w:eastAsia="Yu Mincho"/>
                <w:szCs w:val="18"/>
              </w:rPr>
            </w:pPr>
            <w:ins w:id="726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62" w:author="ZTE_wubin" w:date="2020-09-01T14:08:00Z"/>
                <w:rFonts w:eastAsia="Yu Mincho"/>
                <w:szCs w:val="18"/>
              </w:rPr>
            </w:pPr>
            <w:ins w:id="726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64" w:author="ZTE_wubin" w:date="2020-09-01T14:08:00Z"/>
                <w:rFonts w:eastAsia="Yu Mincho"/>
                <w:szCs w:val="18"/>
              </w:rPr>
            </w:pPr>
            <w:ins w:id="726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66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67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268" w:author="ZTE_wubin" w:date="2020-09-01T14:08:00Z"/>
                <w:rFonts w:eastAsia="Yu Mincho"/>
                <w:szCs w:val="18"/>
              </w:rPr>
            </w:pPr>
            <w:ins w:id="726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70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7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7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7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7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75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76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77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78" w:author="ZTE_wubin" w:date="2020-09-01T14:08:00Z"/>
                <w:rFonts w:eastAsia="SimSun"/>
                <w:szCs w:val="18"/>
                <w:lang w:eastAsia="zh-CN"/>
              </w:rPr>
            </w:pPr>
            <w:ins w:id="7279" w:author="ZTE_wubin" w:date="2020-09-01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7280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8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28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83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284" w:author="ZTE_wubin" w:date="2020-09-01T14:08:00Z"/>
                <w:rFonts w:cs="Arial"/>
                <w:szCs w:val="18"/>
                <w:lang w:eastAsia="zh-CN"/>
              </w:rPr>
            </w:pPr>
            <w:ins w:id="7285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86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287" w:author="ZTE_wubin" w:date="2020-09-01T14:08:00Z"/>
                <w:rFonts w:eastAsia="Yu Mincho"/>
                <w:szCs w:val="18"/>
              </w:rPr>
            </w:pPr>
            <w:ins w:id="728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89" w:author="ZTE_wubin" w:date="2020-09-01T14:08:00Z"/>
                <w:rFonts w:eastAsia="Yu Mincho"/>
                <w:szCs w:val="18"/>
              </w:rPr>
            </w:pPr>
            <w:ins w:id="729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291" w:author="ZTE_wubin" w:date="2020-09-01T14:08:00Z"/>
                <w:rFonts w:eastAsia="Yu Mincho"/>
                <w:szCs w:val="18"/>
              </w:rPr>
            </w:pPr>
            <w:ins w:id="729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93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94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295" w:author="ZTE_wubin" w:date="2020-09-01T14:08:00Z"/>
                <w:rFonts w:eastAsia="Yu Mincho"/>
                <w:szCs w:val="18"/>
              </w:rPr>
            </w:pPr>
            <w:ins w:id="729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297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9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29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0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0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02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03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04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05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306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0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30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09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310" w:author="ZTE_wubin" w:date="2020-09-01T14:08:00Z"/>
                <w:rFonts w:cs="Arial"/>
                <w:szCs w:val="18"/>
                <w:lang w:eastAsia="zh-CN"/>
              </w:rPr>
            </w:pPr>
            <w:ins w:id="7311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12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13" w:author="ZTE_wubin" w:date="2020-09-01T14:08:00Z"/>
                <w:rFonts w:eastAsia="Yu Mincho"/>
                <w:szCs w:val="18"/>
              </w:rPr>
            </w:pPr>
            <w:ins w:id="731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15" w:author="ZTE_wubin" w:date="2020-09-01T14:08:00Z"/>
                <w:rFonts w:eastAsia="Yu Mincho"/>
                <w:szCs w:val="18"/>
              </w:rPr>
            </w:pPr>
            <w:ins w:id="731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17" w:author="ZTE_wubin" w:date="2020-09-01T14:08:00Z"/>
                <w:rFonts w:eastAsia="Yu Mincho"/>
                <w:szCs w:val="18"/>
              </w:rPr>
            </w:pPr>
            <w:ins w:id="731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19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20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321" w:author="ZTE_wubin" w:date="2020-09-01T14:08:00Z"/>
                <w:rFonts w:eastAsia="Yu Mincho"/>
                <w:szCs w:val="18"/>
              </w:rPr>
            </w:pPr>
            <w:ins w:id="732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23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2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2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2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2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28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29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30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31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332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3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33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35" w:author="ZTE_wubin" w:date="2020-09-01T14:08:00Z"/>
                <w:rFonts w:cs="Arial"/>
                <w:szCs w:val="18"/>
                <w:lang w:eastAsia="zh-CN"/>
              </w:rPr>
            </w:pPr>
            <w:ins w:id="7336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337" w:author="ZTE_wubin" w:date="2020-09-01T14:08:00Z"/>
                <w:lang w:eastAsia="zh-CN"/>
              </w:rPr>
            </w:pPr>
            <w:ins w:id="7338" w:author="ZTE_wubin" w:date="2020-09-01T14:07:00Z">
              <w:r>
                <w:rPr>
                  <w:rFonts w:cs="Arial"/>
                  <w:szCs w:val="18"/>
                </w:rPr>
                <w:t>CA_n260H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39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340" w:author="ZTE_wubin" w:date="2020-09-01T14:0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41" w:author="ZTE_wubin" w:date="2020-09-01T14:08:00Z"/>
                <w:rFonts w:cs="Arial"/>
                <w:szCs w:val="18"/>
                <w:lang w:eastAsia="ja-JP"/>
              </w:rPr>
            </w:pPr>
            <w:ins w:id="7342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CA_n66A-n260I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7343" w:author="ZTE_wubin" w:date="2020-09-01T14:08:00Z"/>
                <w:rFonts w:cs="Arial"/>
                <w:szCs w:val="18"/>
                <w:lang w:eastAsia="ja-JP"/>
              </w:rPr>
            </w:pPr>
            <w:ins w:id="7344" w:author="ZTE_wubin" w:date="2020-09-01T14:07:00Z">
              <w:r>
                <w:rPr>
                  <w:rFonts w:cs="Arial"/>
                  <w:szCs w:val="18"/>
                </w:rPr>
                <w:t xml:space="preserve">CA_n66A-n260A CA_n66A-n260G CA_n66A-n260H </w:t>
              </w:r>
              <w:r>
                <w:rPr>
                  <w:rFonts w:cs="Arial"/>
                  <w:szCs w:val="18"/>
                </w:rPr>
                <w:t>CA_n66A-n260I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45" w:author="ZTE_wubin" w:date="2020-09-01T14:08:00Z"/>
                <w:rFonts w:cs="Arial"/>
                <w:szCs w:val="18"/>
                <w:lang w:eastAsia="zh-CN"/>
              </w:rPr>
            </w:pPr>
            <w:ins w:id="7346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347" w:author="ZTE_wubin" w:date="2020-09-01T14:08:00Z"/>
                <w:rFonts w:cs="Arial"/>
                <w:szCs w:val="18"/>
                <w:lang w:eastAsia="zh-CN"/>
              </w:rPr>
            </w:pPr>
            <w:ins w:id="7348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349" w:author="ZTE_wubin" w:date="2020-09-01T14:08:00Z"/>
                <w:rFonts w:eastAsia="Yu Mincho"/>
                <w:szCs w:val="18"/>
              </w:rPr>
            </w:pPr>
            <w:ins w:id="735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51" w:author="ZTE_wubin" w:date="2020-09-01T14:08:00Z"/>
                <w:rFonts w:eastAsia="Yu Mincho"/>
                <w:szCs w:val="18"/>
              </w:rPr>
            </w:pPr>
            <w:ins w:id="735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53" w:author="ZTE_wubin" w:date="2020-09-01T14:08:00Z"/>
                <w:rFonts w:eastAsia="Yu Mincho"/>
                <w:szCs w:val="18"/>
              </w:rPr>
            </w:pPr>
            <w:ins w:id="735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55" w:author="ZTE_wubin" w:date="2020-09-01T14:08:00Z"/>
                <w:rFonts w:eastAsia="Yu Mincho"/>
                <w:szCs w:val="18"/>
              </w:rPr>
            </w:pPr>
            <w:ins w:id="735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57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58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359" w:author="ZTE_wubin" w:date="2020-09-01T14:08:00Z"/>
                <w:rFonts w:eastAsia="Yu Mincho"/>
                <w:szCs w:val="18"/>
              </w:rPr>
            </w:pPr>
            <w:ins w:id="736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61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6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6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6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6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66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67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68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69" w:author="ZTE_wubin" w:date="2020-09-01T14:08:00Z"/>
                <w:rFonts w:eastAsia="SimSun"/>
                <w:szCs w:val="18"/>
                <w:lang w:eastAsia="zh-CN"/>
              </w:rPr>
            </w:pPr>
            <w:ins w:id="7370" w:author="ZTE_wubin" w:date="2020-09-01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7371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7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37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74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375" w:author="ZTE_wubin" w:date="2020-09-01T14:08:00Z"/>
                <w:rFonts w:cs="Arial"/>
                <w:szCs w:val="18"/>
                <w:lang w:eastAsia="zh-CN"/>
              </w:rPr>
            </w:pPr>
            <w:ins w:id="7376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77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378" w:author="ZTE_wubin" w:date="2020-09-01T14:08:00Z"/>
                <w:rFonts w:eastAsia="Yu Mincho"/>
                <w:szCs w:val="18"/>
              </w:rPr>
            </w:pPr>
            <w:ins w:id="737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80" w:author="ZTE_wubin" w:date="2020-09-01T14:08:00Z"/>
                <w:rFonts w:eastAsia="Yu Mincho"/>
                <w:szCs w:val="18"/>
              </w:rPr>
            </w:pPr>
            <w:ins w:id="738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382" w:author="ZTE_wubin" w:date="2020-09-01T14:08:00Z"/>
                <w:rFonts w:eastAsia="Yu Mincho"/>
                <w:szCs w:val="18"/>
              </w:rPr>
            </w:pPr>
            <w:ins w:id="738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84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85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386" w:author="ZTE_wubin" w:date="2020-09-01T14:08:00Z"/>
                <w:rFonts w:eastAsia="Yu Mincho"/>
                <w:szCs w:val="18"/>
              </w:rPr>
            </w:pPr>
            <w:ins w:id="738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88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8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9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9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9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93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394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95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96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397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39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39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00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401" w:author="ZTE_wubin" w:date="2020-09-01T14:08:00Z"/>
                <w:rFonts w:cs="Arial"/>
                <w:szCs w:val="18"/>
                <w:lang w:eastAsia="zh-CN"/>
              </w:rPr>
            </w:pPr>
            <w:ins w:id="7402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03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04" w:author="ZTE_wubin" w:date="2020-09-01T14:08:00Z"/>
                <w:rFonts w:eastAsia="Yu Mincho"/>
                <w:szCs w:val="18"/>
              </w:rPr>
            </w:pPr>
            <w:ins w:id="740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06" w:author="ZTE_wubin" w:date="2020-09-01T14:08:00Z"/>
                <w:rFonts w:eastAsia="Yu Mincho"/>
                <w:szCs w:val="18"/>
              </w:rPr>
            </w:pPr>
            <w:ins w:id="740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08" w:author="ZTE_wubin" w:date="2020-09-01T14:08:00Z"/>
                <w:rFonts w:eastAsia="Yu Mincho"/>
                <w:szCs w:val="18"/>
              </w:rPr>
            </w:pPr>
            <w:ins w:id="740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10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11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412" w:author="ZTE_wubin" w:date="2020-09-01T14:08:00Z"/>
                <w:rFonts w:eastAsia="Yu Mincho"/>
                <w:szCs w:val="18"/>
              </w:rPr>
            </w:pPr>
            <w:ins w:id="741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14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1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1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1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1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19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20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21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22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423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2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425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26" w:author="ZTE_wubin" w:date="2020-09-01T14:08:00Z"/>
                <w:rFonts w:cs="Arial"/>
                <w:szCs w:val="18"/>
                <w:lang w:eastAsia="zh-CN"/>
              </w:rPr>
            </w:pPr>
            <w:ins w:id="7427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28" w:author="ZTE_wubin" w:date="2020-09-01T14:07:00Z"/>
                <w:rFonts w:cs="Arial"/>
                <w:szCs w:val="18"/>
              </w:rPr>
            </w:pPr>
          </w:p>
          <w:p w:rsidR="006D24A5" w:rsidRDefault="006D24A5">
            <w:pPr>
              <w:pStyle w:val="TAC"/>
              <w:rPr>
                <w:ins w:id="7429" w:author="ZTE_wubin" w:date="2020-09-01T14:07:00Z"/>
                <w:rFonts w:cs="Arial"/>
                <w:szCs w:val="18"/>
              </w:rPr>
            </w:pPr>
          </w:p>
          <w:p w:rsidR="006D24A5" w:rsidRDefault="005163E3">
            <w:pPr>
              <w:pStyle w:val="TAC"/>
              <w:rPr>
                <w:ins w:id="7430" w:author="ZTE_wubin" w:date="2020-09-01T14:07:00Z"/>
                <w:rFonts w:cs="Arial"/>
                <w:szCs w:val="18"/>
              </w:rPr>
            </w:pPr>
            <w:ins w:id="7431" w:author="ZTE_wubin" w:date="2020-09-01T14:07:00Z">
              <w:r>
                <w:rPr>
                  <w:rFonts w:cs="Arial"/>
                  <w:szCs w:val="18"/>
                </w:rPr>
                <w:t>CA_n260I</w:t>
              </w:r>
            </w:ins>
          </w:p>
          <w:p w:rsidR="006D24A5" w:rsidRDefault="006D24A5">
            <w:pPr>
              <w:pStyle w:val="TAC"/>
              <w:rPr>
                <w:ins w:id="7432" w:author="ZTE_wubin" w:date="2020-09-01T14:07:00Z"/>
                <w:rFonts w:cs="Arial"/>
                <w:szCs w:val="18"/>
              </w:rPr>
            </w:pPr>
          </w:p>
          <w:p w:rsidR="006D24A5" w:rsidRDefault="006D24A5">
            <w:pPr>
              <w:pStyle w:val="TAC"/>
              <w:rPr>
                <w:ins w:id="7433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34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435" w:author="ZTE_wubin" w:date="2020-09-01T14:0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36" w:author="ZTE_wubin" w:date="2020-09-01T14:08:00Z"/>
                <w:rFonts w:cs="Arial"/>
                <w:szCs w:val="18"/>
                <w:lang w:eastAsia="ja-JP"/>
              </w:rPr>
            </w:pPr>
            <w:ins w:id="7437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CA_n66A-n260J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7438" w:author="ZTE_wubin" w:date="2020-09-01T14:08:00Z"/>
                <w:rFonts w:cs="Arial"/>
                <w:szCs w:val="18"/>
                <w:lang w:eastAsia="ja-JP"/>
              </w:rPr>
            </w:pPr>
            <w:ins w:id="7439" w:author="ZTE_wubin" w:date="2020-09-01T14:07:00Z">
              <w:r>
                <w:rPr>
                  <w:rFonts w:cs="Arial"/>
                  <w:szCs w:val="18"/>
                </w:rPr>
                <w:t>CA_n66A-n260A CA_n66A-n260G CA_n66A-n260H CA_n66A-n260I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40" w:author="ZTE_wubin" w:date="2020-09-01T14:08:00Z"/>
                <w:rFonts w:cs="Arial"/>
                <w:szCs w:val="18"/>
                <w:lang w:eastAsia="zh-CN"/>
              </w:rPr>
            </w:pPr>
            <w:ins w:id="7441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442" w:author="ZTE_wubin" w:date="2020-09-01T14:08:00Z"/>
                <w:rFonts w:cs="Arial"/>
                <w:szCs w:val="18"/>
                <w:lang w:eastAsia="zh-CN"/>
              </w:rPr>
            </w:pPr>
            <w:ins w:id="7443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444" w:author="ZTE_wubin" w:date="2020-09-01T14:08:00Z"/>
                <w:rFonts w:eastAsia="Yu Mincho"/>
                <w:szCs w:val="18"/>
              </w:rPr>
            </w:pPr>
            <w:ins w:id="744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46" w:author="ZTE_wubin" w:date="2020-09-01T14:08:00Z"/>
                <w:rFonts w:eastAsia="Yu Mincho"/>
                <w:szCs w:val="18"/>
              </w:rPr>
            </w:pPr>
            <w:ins w:id="744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48" w:author="ZTE_wubin" w:date="2020-09-01T14:08:00Z"/>
                <w:rFonts w:eastAsia="Yu Mincho"/>
                <w:szCs w:val="18"/>
              </w:rPr>
            </w:pPr>
            <w:ins w:id="744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50" w:author="ZTE_wubin" w:date="2020-09-01T14:08:00Z"/>
                <w:rFonts w:eastAsia="Yu Mincho"/>
                <w:szCs w:val="18"/>
              </w:rPr>
            </w:pPr>
            <w:ins w:id="745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52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53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454" w:author="ZTE_wubin" w:date="2020-09-01T14:08:00Z"/>
                <w:rFonts w:eastAsia="Yu Mincho"/>
                <w:szCs w:val="18"/>
              </w:rPr>
            </w:pPr>
            <w:ins w:id="745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56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5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5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5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6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61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62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63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64" w:author="ZTE_wubin" w:date="2020-09-01T14:08:00Z"/>
                <w:rFonts w:eastAsia="SimSun"/>
                <w:szCs w:val="18"/>
                <w:lang w:eastAsia="zh-CN"/>
              </w:rPr>
            </w:pPr>
            <w:ins w:id="7465" w:author="ZTE_wubin" w:date="2020-09-01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7466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6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46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69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470" w:author="ZTE_wubin" w:date="2020-09-01T14:08:00Z"/>
                <w:rFonts w:cs="Arial"/>
                <w:szCs w:val="18"/>
                <w:lang w:eastAsia="zh-CN"/>
              </w:rPr>
            </w:pPr>
            <w:ins w:id="7471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72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473" w:author="ZTE_wubin" w:date="2020-09-01T14:08:00Z"/>
                <w:rFonts w:eastAsia="Yu Mincho"/>
                <w:szCs w:val="18"/>
              </w:rPr>
            </w:pPr>
            <w:ins w:id="747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75" w:author="ZTE_wubin" w:date="2020-09-01T14:08:00Z"/>
                <w:rFonts w:eastAsia="Yu Mincho"/>
                <w:szCs w:val="18"/>
              </w:rPr>
            </w:pPr>
            <w:ins w:id="747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77" w:author="ZTE_wubin" w:date="2020-09-01T14:08:00Z"/>
                <w:rFonts w:eastAsia="Yu Mincho"/>
                <w:szCs w:val="18"/>
              </w:rPr>
            </w:pPr>
            <w:ins w:id="747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79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80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481" w:author="ZTE_wubin" w:date="2020-09-01T14:08:00Z"/>
                <w:rFonts w:eastAsia="Yu Mincho"/>
                <w:szCs w:val="18"/>
              </w:rPr>
            </w:pPr>
            <w:ins w:id="748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83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8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8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8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8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88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89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90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91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492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9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49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495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496" w:author="ZTE_wubin" w:date="2020-09-01T14:08:00Z"/>
                <w:rFonts w:cs="Arial"/>
                <w:szCs w:val="18"/>
                <w:lang w:eastAsia="zh-CN"/>
              </w:rPr>
            </w:pPr>
            <w:ins w:id="7497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498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499" w:author="ZTE_wubin" w:date="2020-09-01T14:08:00Z"/>
                <w:rFonts w:eastAsia="Yu Mincho"/>
                <w:szCs w:val="18"/>
              </w:rPr>
            </w:pPr>
            <w:ins w:id="750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01" w:author="ZTE_wubin" w:date="2020-09-01T14:08:00Z"/>
                <w:rFonts w:eastAsia="Yu Mincho"/>
                <w:szCs w:val="18"/>
              </w:rPr>
            </w:pPr>
            <w:ins w:id="750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03" w:author="ZTE_wubin" w:date="2020-09-01T14:08:00Z"/>
                <w:rFonts w:eastAsia="Yu Mincho"/>
                <w:szCs w:val="18"/>
              </w:rPr>
            </w:pPr>
            <w:ins w:id="750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05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06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507" w:author="ZTE_wubin" w:date="2020-09-01T14:08:00Z"/>
                <w:rFonts w:eastAsia="Yu Mincho"/>
                <w:szCs w:val="18"/>
              </w:rPr>
            </w:pPr>
            <w:ins w:id="750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09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1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1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1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1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14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15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16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17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518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1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52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21" w:author="ZTE_wubin" w:date="2020-09-01T14:08:00Z"/>
                <w:rFonts w:cs="Arial"/>
                <w:szCs w:val="18"/>
                <w:lang w:eastAsia="zh-CN"/>
              </w:rPr>
            </w:pPr>
            <w:ins w:id="7522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23" w:author="ZTE_wubin" w:date="2020-09-01T14:07:00Z"/>
                <w:rFonts w:cs="Arial"/>
                <w:szCs w:val="18"/>
              </w:rPr>
            </w:pPr>
          </w:p>
          <w:p w:rsidR="006D24A5" w:rsidRDefault="006D24A5">
            <w:pPr>
              <w:pStyle w:val="TAC"/>
              <w:rPr>
                <w:ins w:id="7524" w:author="ZTE_wubin" w:date="2020-09-01T14:07:00Z"/>
                <w:rFonts w:cs="Arial"/>
                <w:szCs w:val="18"/>
              </w:rPr>
            </w:pPr>
          </w:p>
          <w:p w:rsidR="006D24A5" w:rsidRDefault="005163E3">
            <w:pPr>
              <w:pStyle w:val="TAC"/>
              <w:rPr>
                <w:ins w:id="7525" w:author="ZTE_wubin" w:date="2020-09-01T14:07:00Z"/>
                <w:rFonts w:cs="Arial"/>
                <w:szCs w:val="18"/>
              </w:rPr>
            </w:pPr>
            <w:ins w:id="7526" w:author="ZTE_wubin" w:date="2020-09-01T14:07:00Z">
              <w:r>
                <w:rPr>
                  <w:rFonts w:cs="Arial"/>
                  <w:szCs w:val="18"/>
                </w:rPr>
                <w:t>CA_n260J</w:t>
              </w:r>
            </w:ins>
          </w:p>
          <w:p w:rsidR="006D24A5" w:rsidRDefault="006D24A5">
            <w:pPr>
              <w:pStyle w:val="TAC"/>
              <w:rPr>
                <w:ins w:id="7527" w:author="ZTE_wubin" w:date="2020-09-01T14:07:00Z"/>
                <w:rFonts w:cs="Arial"/>
                <w:szCs w:val="18"/>
              </w:rPr>
            </w:pPr>
          </w:p>
          <w:p w:rsidR="006D24A5" w:rsidRDefault="006D24A5">
            <w:pPr>
              <w:pStyle w:val="TAC"/>
              <w:rPr>
                <w:ins w:id="7528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29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530" w:author="ZTE_wubin" w:date="2020-09-01T14:0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31" w:author="ZTE_wubin" w:date="2020-09-01T14:08:00Z"/>
                <w:rFonts w:cs="Arial"/>
                <w:szCs w:val="18"/>
                <w:lang w:eastAsia="ja-JP"/>
              </w:rPr>
            </w:pPr>
            <w:ins w:id="7532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CA_n66A-n260K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7533" w:author="ZTE_wubin" w:date="2020-09-01T14:07:00Z"/>
                <w:rFonts w:ascii="Arial" w:hAnsi="Arial" w:cs="Arial"/>
                <w:sz w:val="18"/>
                <w:szCs w:val="18"/>
              </w:rPr>
            </w:pPr>
            <w:ins w:id="7534" w:author="ZTE_wubin" w:date="2020-09-01T14:07:00Z">
              <w:r>
                <w:rPr>
                  <w:rFonts w:ascii="Arial" w:hAnsi="Arial" w:cs="Arial"/>
                  <w:sz w:val="18"/>
                  <w:szCs w:val="18"/>
                </w:rPr>
                <w:t>CA_n66A-n260A CA_n66A-n260G CA_n66A-n260H CA_n66A-n260I</w:t>
              </w:r>
            </w:ins>
          </w:p>
          <w:p w:rsidR="006D24A5" w:rsidRDefault="005163E3">
            <w:pPr>
              <w:pStyle w:val="TAC"/>
              <w:jc w:val="left"/>
              <w:rPr>
                <w:ins w:id="7535" w:author="ZTE_wubin" w:date="2020-09-01T14:08:00Z"/>
                <w:rFonts w:cs="Arial"/>
                <w:szCs w:val="18"/>
                <w:lang w:eastAsia="ja-JP"/>
              </w:rPr>
            </w:pPr>
            <w:ins w:id="7536" w:author="ZTE_wubin" w:date="2020-09-01T14:07:00Z">
              <w:r>
                <w:rPr>
                  <w:rFonts w:cs="Arial"/>
                  <w:szCs w:val="18"/>
                </w:rPr>
                <w:t>CA_n66A-n260K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37" w:author="ZTE_wubin" w:date="2020-09-01T14:08:00Z"/>
                <w:rFonts w:cs="Arial"/>
                <w:szCs w:val="18"/>
                <w:lang w:eastAsia="zh-CN"/>
              </w:rPr>
            </w:pPr>
            <w:ins w:id="7538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539" w:author="ZTE_wubin" w:date="2020-09-01T14:08:00Z"/>
                <w:rFonts w:cs="Arial"/>
                <w:szCs w:val="18"/>
                <w:lang w:eastAsia="zh-CN"/>
              </w:rPr>
            </w:pPr>
            <w:ins w:id="7540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541" w:author="ZTE_wubin" w:date="2020-09-01T14:08:00Z"/>
                <w:rFonts w:eastAsia="Yu Mincho"/>
                <w:szCs w:val="18"/>
              </w:rPr>
            </w:pPr>
            <w:ins w:id="754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43" w:author="ZTE_wubin" w:date="2020-09-01T14:08:00Z"/>
                <w:rFonts w:eastAsia="Yu Mincho"/>
                <w:szCs w:val="18"/>
              </w:rPr>
            </w:pPr>
            <w:ins w:id="754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45" w:author="ZTE_wubin" w:date="2020-09-01T14:08:00Z"/>
                <w:rFonts w:eastAsia="Yu Mincho"/>
                <w:szCs w:val="18"/>
              </w:rPr>
            </w:pPr>
            <w:ins w:id="754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47" w:author="ZTE_wubin" w:date="2020-09-01T14:08:00Z"/>
                <w:rFonts w:eastAsia="Yu Mincho"/>
                <w:szCs w:val="18"/>
              </w:rPr>
            </w:pPr>
            <w:ins w:id="754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49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50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551" w:author="ZTE_wubin" w:date="2020-09-01T14:08:00Z"/>
                <w:rFonts w:eastAsia="Yu Mincho"/>
                <w:szCs w:val="18"/>
              </w:rPr>
            </w:pPr>
            <w:ins w:id="755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53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5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5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5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5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58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59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60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61" w:author="ZTE_wubin" w:date="2020-09-01T14:08:00Z"/>
                <w:rFonts w:eastAsia="SimSun"/>
                <w:szCs w:val="18"/>
                <w:lang w:eastAsia="zh-CN"/>
              </w:rPr>
            </w:pPr>
            <w:ins w:id="7562" w:author="ZTE_wubin" w:date="2020-09-01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7563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6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565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66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567" w:author="ZTE_wubin" w:date="2020-09-01T14:08:00Z"/>
                <w:rFonts w:cs="Arial"/>
                <w:szCs w:val="18"/>
                <w:lang w:eastAsia="zh-CN"/>
              </w:rPr>
            </w:pPr>
            <w:ins w:id="7568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69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570" w:author="ZTE_wubin" w:date="2020-09-01T14:08:00Z"/>
                <w:rFonts w:eastAsia="Yu Mincho"/>
                <w:szCs w:val="18"/>
              </w:rPr>
            </w:pPr>
            <w:ins w:id="757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72" w:author="ZTE_wubin" w:date="2020-09-01T14:08:00Z"/>
                <w:rFonts w:eastAsia="Yu Mincho"/>
                <w:szCs w:val="18"/>
              </w:rPr>
            </w:pPr>
            <w:ins w:id="757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74" w:author="ZTE_wubin" w:date="2020-09-01T14:08:00Z"/>
                <w:rFonts w:eastAsia="Yu Mincho"/>
                <w:szCs w:val="18"/>
              </w:rPr>
            </w:pPr>
            <w:ins w:id="757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76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77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578" w:author="ZTE_wubin" w:date="2020-09-01T14:08:00Z"/>
                <w:rFonts w:eastAsia="Yu Mincho"/>
                <w:szCs w:val="18"/>
              </w:rPr>
            </w:pPr>
            <w:ins w:id="757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80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8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8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8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8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85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86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87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88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589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9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59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592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593" w:author="ZTE_wubin" w:date="2020-09-01T14:08:00Z"/>
                <w:rFonts w:cs="Arial"/>
                <w:szCs w:val="18"/>
                <w:lang w:eastAsia="zh-CN"/>
              </w:rPr>
            </w:pPr>
            <w:ins w:id="7594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595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96" w:author="ZTE_wubin" w:date="2020-09-01T14:08:00Z"/>
                <w:rFonts w:eastAsia="Yu Mincho"/>
                <w:szCs w:val="18"/>
              </w:rPr>
            </w:pPr>
            <w:ins w:id="759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598" w:author="ZTE_wubin" w:date="2020-09-01T14:08:00Z"/>
                <w:rFonts w:eastAsia="Yu Mincho"/>
                <w:szCs w:val="18"/>
              </w:rPr>
            </w:pPr>
            <w:ins w:id="759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00" w:author="ZTE_wubin" w:date="2020-09-01T14:08:00Z"/>
                <w:rFonts w:eastAsia="Yu Mincho"/>
                <w:szCs w:val="18"/>
              </w:rPr>
            </w:pPr>
            <w:ins w:id="760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02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03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604" w:author="ZTE_wubin" w:date="2020-09-01T14:08:00Z"/>
                <w:rFonts w:eastAsia="Yu Mincho"/>
                <w:szCs w:val="18"/>
              </w:rPr>
            </w:pPr>
            <w:ins w:id="760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06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0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0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0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1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11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12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13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14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615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1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61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18" w:author="ZTE_wubin" w:date="2020-09-01T14:08:00Z"/>
                <w:rFonts w:cs="Arial"/>
                <w:szCs w:val="18"/>
                <w:lang w:eastAsia="zh-CN"/>
              </w:rPr>
            </w:pPr>
            <w:ins w:id="7619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20" w:author="ZTE_wubin" w:date="2020-09-01T14:07:00Z"/>
                <w:rFonts w:cs="Arial"/>
                <w:szCs w:val="18"/>
              </w:rPr>
            </w:pPr>
          </w:p>
          <w:p w:rsidR="006D24A5" w:rsidRDefault="006D24A5">
            <w:pPr>
              <w:pStyle w:val="TAC"/>
              <w:rPr>
                <w:ins w:id="7621" w:author="ZTE_wubin" w:date="2020-09-01T14:07:00Z"/>
                <w:rFonts w:cs="Arial"/>
                <w:szCs w:val="18"/>
              </w:rPr>
            </w:pPr>
          </w:p>
          <w:p w:rsidR="006D24A5" w:rsidRDefault="005163E3">
            <w:pPr>
              <w:pStyle w:val="TAC"/>
              <w:rPr>
                <w:ins w:id="7622" w:author="ZTE_wubin" w:date="2020-09-01T14:07:00Z"/>
                <w:rFonts w:cs="Arial"/>
                <w:szCs w:val="18"/>
              </w:rPr>
            </w:pPr>
            <w:ins w:id="7623" w:author="ZTE_wubin" w:date="2020-09-01T14:07:00Z">
              <w:r>
                <w:rPr>
                  <w:rFonts w:cs="Arial"/>
                  <w:szCs w:val="18"/>
                </w:rPr>
                <w:t>CA_n260K</w:t>
              </w:r>
            </w:ins>
          </w:p>
          <w:p w:rsidR="006D24A5" w:rsidRDefault="006D24A5">
            <w:pPr>
              <w:pStyle w:val="TAC"/>
              <w:rPr>
                <w:ins w:id="7624" w:author="ZTE_wubin" w:date="2020-09-01T14:07:00Z"/>
                <w:rFonts w:cs="Arial"/>
                <w:szCs w:val="18"/>
              </w:rPr>
            </w:pPr>
          </w:p>
          <w:p w:rsidR="006D24A5" w:rsidRDefault="006D24A5">
            <w:pPr>
              <w:pStyle w:val="TAC"/>
              <w:rPr>
                <w:ins w:id="7625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26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627" w:author="ZTE_wubin" w:date="2020-09-01T14:0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28" w:author="ZTE_wubin" w:date="2020-09-01T14:08:00Z"/>
                <w:rFonts w:cs="Arial"/>
                <w:szCs w:val="18"/>
                <w:lang w:eastAsia="ja-JP"/>
              </w:rPr>
            </w:pPr>
            <w:ins w:id="7629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CA_n66A-n260L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7630" w:author="ZTE_wubin" w:date="2020-09-01T14:07:00Z"/>
                <w:rFonts w:ascii="Arial" w:hAnsi="Arial" w:cs="Arial"/>
                <w:sz w:val="18"/>
                <w:szCs w:val="18"/>
              </w:rPr>
            </w:pPr>
            <w:ins w:id="7631" w:author="ZTE_wubin" w:date="2020-09-01T14:07:00Z">
              <w:r>
                <w:rPr>
                  <w:rFonts w:ascii="Arial" w:hAnsi="Arial" w:cs="Arial"/>
                  <w:sz w:val="18"/>
                  <w:szCs w:val="18"/>
                </w:rPr>
                <w:t>CA_n66A-n260A CA_n66A-n260G CA_n66A-n260H CA_n66A-n260I</w:t>
              </w:r>
            </w:ins>
          </w:p>
          <w:p w:rsidR="006D24A5" w:rsidRDefault="005163E3">
            <w:pPr>
              <w:pStyle w:val="TAC"/>
              <w:jc w:val="left"/>
              <w:rPr>
                <w:ins w:id="7632" w:author="ZTE_wubin" w:date="2020-09-01T14:07:00Z"/>
                <w:rFonts w:cs="Arial"/>
                <w:szCs w:val="18"/>
              </w:rPr>
            </w:pPr>
            <w:ins w:id="7633" w:author="ZTE_wubin" w:date="2020-09-01T14:07:00Z">
              <w:r>
                <w:rPr>
                  <w:rFonts w:cs="Arial"/>
                  <w:szCs w:val="18"/>
                </w:rPr>
                <w:t>CA_n66A-n260K CA_n66A-n260L</w:t>
              </w:r>
            </w:ins>
          </w:p>
          <w:p w:rsidR="006D24A5" w:rsidRDefault="006D24A5">
            <w:pPr>
              <w:pStyle w:val="TAC"/>
              <w:jc w:val="left"/>
              <w:rPr>
                <w:ins w:id="7634" w:author="ZTE_wubin" w:date="2020-09-01T14:07:00Z"/>
                <w:rFonts w:cs="Arial"/>
                <w:szCs w:val="18"/>
              </w:rPr>
            </w:pPr>
          </w:p>
          <w:p w:rsidR="006D24A5" w:rsidRDefault="006D24A5">
            <w:pPr>
              <w:pStyle w:val="TAC"/>
              <w:jc w:val="left"/>
              <w:rPr>
                <w:ins w:id="7635" w:author="ZTE_wubin" w:date="2020-09-01T14:07:00Z"/>
                <w:rFonts w:cs="Arial"/>
                <w:szCs w:val="18"/>
              </w:rPr>
            </w:pPr>
          </w:p>
          <w:p w:rsidR="006D24A5" w:rsidRDefault="006D24A5">
            <w:pPr>
              <w:pStyle w:val="TAC"/>
              <w:jc w:val="left"/>
              <w:rPr>
                <w:ins w:id="7636" w:author="ZTE_wubin" w:date="2020-09-01T14:07:00Z"/>
                <w:rFonts w:cs="Arial"/>
                <w:szCs w:val="18"/>
              </w:rPr>
            </w:pPr>
          </w:p>
          <w:p w:rsidR="006D24A5" w:rsidRDefault="006D24A5">
            <w:pPr>
              <w:pStyle w:val="TAC"/>
              <w:jc w:val="left"/>
              <w:rPr>
                <w:ins w:id="7637" w:author="ZTE_wubin" w:date="2020-09-01T14:07:00Z"/>
                <w:rFonts w:cs="Arial"/>
                <w:szCs w:val="18"/>
              </w:rPr>
            </w:pPr>
          </w:p>
          <w:p w:rsidR="006D24A5" w:rsidRDefault="006D24A5">
            <w:pPr>
              <w:pStyle w:val="TAC"/>
              <w:jc w:val="left"/>
              <w:rPr>
                <w:ins w:id="763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39" w:author="ZTE_wubin" w:date="2020-09-01T14:08:00Z"/>
                <w:rFonts w:cs="Arial"/>
                <w:szCs w:val="18"/>
                <w:lang w:eastAsia="zh-CN"/>
              </w:rPr>
            </w:pPr>
            <w:ins w:id="7640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641" w:author="ZTE_wubin" w:date="2020-09-01T14:08:00Z"/>
                <w:rFonts w:cs="Arial"/>
                <w:szCs w:val="18"/>
                <w:lang w:eastAsia="zh-CN"/>
              </w:rPr>
            </w:pPr>
            <w:ins w:id="7642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643" w:author="ZTE_wubin" w:date="2020-09-01T14:08:00Z"/>
                <w:rFonts w:eastAsia="Yu Mincho"/>
                <w:szCs w:val="18"/>
              </w:rPr>
            </w:pPr>
            <w:ins w:id="764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45" w:author="ZTE_wubin" w:date="2020-09-01T14:08:00Z"/>
                <w:rFonts w:eastAsia="Yu Mincho"/>
                <w:szCs w:val="18"/>
              </w:rPr>
            </w:pPr>
            <w:ins w:id="764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47" w:author="ZTE_wubin" w:date="2020-09-01T14:08:00Z"/>
                <w:rFonts w:eastAsia="Yu Mincho"/>
                <w:szCs w:val="18"/>
              </w:rPr>
            </w:pPr>
            <w:ins w:id="764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49" w:author="ZTE_wubin" w:date="2020-09-01T14:08:00Z"/>
                <w:rFonts w:eastAsia="Yu Mincho"/>
                <w:szCs w:val="18"/>
              </w:rPr>
            </w:pPr>
            <w:ins w:id="765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51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52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653" w:author="ZTE_wubin" w:date="2020-09-01T14:08:00Z"/>
                <w:rFonts w:eastAsia="Yu Mincho"/>
                <w:szCs w:val="18"/>
              </w:rPr>
            </w:pPr>
            <w:ins w:id="7654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55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5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5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5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5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60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61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62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63" w:author="ZTE_wubin" w:date="2020-09-01T14:08:00Z"/>
                <w:rFonts w:eastAsia="SimSun"/>
                <w:szCs w:val="18"/>
                <w:lang w:eastAsia="zh-CN"/>
              </w:rPr>
            </w:pPr>
            <w:ins w:id="7664" w:author="ZTE_wubin" w:date="2020-09-01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7665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66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667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68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669" w:author="ZTE_wubin" w:date="2020-09-01T14:08:00Z"/>
                <w:rFonts w:cs="Arial"/>
                <w:szCs w:val="18"/>
                <w:lang w:eastAsia="zh-CN"/>
              </w:rPr>
            </w:pPr>
            <w:ins w:id="7670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71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672" w:author="ZTE_wubin" w:date="2020-09-01T14:08:00Z"/>
                <w:rFonts w:eastAsia="Yu Mincho"/>
                <w:szCs w:val="18"/>
              </w:rPr>
            </w:pPr>
            <w:ins w:id="767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74" w:author="ZTE_wubin" w:date="2020-09-01T14:08:00Z"/>
                <w:rFonts w:eastAsia="Yu Mincho"/>
                <w:szCs w:val="18"/>
              </w:rPr>
            </w:pPr>
            <w:ins w:id="767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76" w:author="ZTE_wubin" w:date="2020-09-01T14:08:00Z"/>
                <w:rFonts w:eastAsia="Yu Mincho"/>
                <w:szCs w:val="18"/>
              </w:rPr>
            </w:pPr>
            <w:ins w:id="767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78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79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680" w:author="ZTE_wubin" w:date="2020-09-01T14:08:00Z"/>
                <w:rFonts w:eastAsia="Yu Mincho"/>
                <w:szCs w:val="18"/>
              </w:rPr>
            </w:pPr>
            <w:ins w:id="768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82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8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8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8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8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87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88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89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90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691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92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693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694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695" w:author="ZTE_wubin" w:date="2020-09-01T14:08:00Z"/>
                <w:rFonts w:cs="Arial"/>
                <w:szCs w:val="18"/>
                <w:lang w:eastAsia="zh-CN"/>
              </w:rPr>
            </w:pPr>
            <w:ins w:id="7696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697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698" w:author="ZTE_wubin" w:date="2020-09-01T14:08:00Z"/>
                <w:rFonts w:eastAsia="Yu Mincho"/>
                <w:szCs w:val="18"/>
              </w:rPr>
            </w:pPr>
            <w:ins w:id="769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00" w:author="ZTE_wubin" w:date="2020-09-01T14:08:00Z"/>
                <w:rFonts w:eastAsia="Yu Mincho"/>
                <w:szCs w:val="18"/>
              </w:rPr>
            </w:pPr>
            <w:ins w:id="770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02" w:author="ZTE_wubin" w:date="2020-09-01T14:08:00Z"/>
                <w:rFonts w:eastAsia="Yu Mincho"/>
                <w:szCs w:val="18"/>
              </w:rPr>
            </w:pPr>
            <w:ins w:id="770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04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05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706" w:author="ZTE_wubin" w:date="2020-09-01T14:08:00Z"/>
                <w:rFonts w:eastAsia="Yu Mincho"/>
                <w:szCs w:val="18"/>
              </w:rPr>
            </w:pPr>
            <w:ins w:id="770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08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0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1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1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1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13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14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15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16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717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1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71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20" w:author="ZTE_wubin" w:date="2020-09-01T14:08:00Z"/>
                <w:rFonts w:cs="Arial"/>
                <w:szCs w:val="18"/>
                <w:lang w:eastAsia="zh-CN"/>
              </w:rPr>
            </w:pPr>
            <w:ins w:id="7721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22" w:author="ZTE_wubin" w:date="2020-09-01T14:07:00Z"/>
                <w:rFonts w:cs="Arial"/>
                <w:szCs w:val="18"/>
              </w:rPr>
            </w:pPr>
          </w:p>
          <w:p w:rsidR="006D24A5" w:rsidRDefault="005163E3">
            <w:pPr>
              <w:pStyle w:val="TAC"/>
              <w:rPr>
                <w:ins w:id="7723" w:author="ZTE_wubin" w:date="2020-09-01T14:08:00Z"/>
                <w:lang w:eastAsia="zh-CN"/>
              </w:rPr>
            </w:pPr>
            <w:ins w:id="7724" w:author="ZTE_wubin" w:date="2020-09-01T14:07:00Z">
              <w:r>
                <w:rPr>
                  <w:rFonts w:cs="Arial"/>
                  <w:szCs w:val="18"/>
                </w:rPr>
                <w:t>CA_n260L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25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726" w:author="ZTE_wubin" w:date="2020-09-01T14:08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27" w:author="ZTE_wubin" w:date="2020-09-01T14:08:00Z"/>
                <w:rFonts w:cs="Arial"/>
                <w:szCs w:val="18"/>
                <w:lang w:eastAsia="ja-JP"/>
              </w:rPr>
            </w:pPr>
            <w:ins w:id="7728" w:author="ZTE_wubin" w:date="2020-09-01T14:07:00Z">
              <w:r>
                <w:rPr>
                  <w:rFonts w:cs="Arial"/>
                  <w:szCs w:val="18"/>
                  <w:lang w:eastAsia="ja-JP"/>
                </w:rPr>
                <w:t>CA_n66A-n260M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7729" w:author="ZTE_wubin" w:date="2020-09-01T14:08:00Z"/>
                <w:rFonts w:cs="Arial"/>
                <w:szCs w:val="18"/>
                <w:lang w:eastAsia="ja-JP"/>
              </w:rPr>
            </w:pPr>
            <w:ins w:id="7730" w:author="ZTE_wubin" w:date="2020-09-01T14:07:00Z">
              <w:r>
                <w:rPr>
                  <w:rFonts w:cs="Arial"/>
                  <w:szCs w:val="18"/>
                </w:rPr>
                <w:t>CA_n66A-n260A CA_n66A-n260G CA_n66A-n260H CA_n66A-n260I CA_n66A-n260K CA_n66A-n260L CA_n66A-n260M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31" w:author="ZTE_wubin" w:date="2020-09-01T14:08:00Z"/>
                <w:rFonts w:cs="Arial"/>
                <w:szCs w:val="18"/>
                <w:lang w:eastAsia="zh-CN"/>
              </w:rPr>
            </w:pPr>
            <w:ins w:id="7732" w:author="ZTE_wubin" w:date="2020-09-01T14:07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733" w:author="ZTE_wubin" w:date="2020-09-01T14:08:00Z"/>
                <w:rFonts w:cs="Arial"/>
                <w:szCs w:val="18"/>
                <w:lang w:eastAsia="zh-CN"/>
              </w:rPr>
            </w:pPr>
            <w:ins w:id="7734" w:author="ZTE_wubin" w:date="2020-09-01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735" w:author="ZTE_wubin" w:date="2020-09-01T14:08:00Z"/>
                <w:rFonts w:eastAsia="Yu Mincho"/>
                <w:szCs w:val="18"/>
              </w:rPr>
            </w:pPr>
            <w:ins w:id="773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37" w:author="ZTE_wubin" w:date="2020-09-01T14:08:00Z"/>
                <w:rFonts w:eastAsia="Yu Mincho"/>
                <w:szCs w:val="18"/>
              </w:rPr>
            </w:pPr>
            <w:ins w:id="7738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39" w:author="ZTE_wubin" w:date="2020-09-01T14:08:00Z"/>
                <w:rFonts w:eastAsia="Yu Mincho"/>
                <w:szCs w:val="18"/>
              </w:rPr>
            </w:pPr>
            <w:ins w:id="7740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41" w:author="ZTE_wubin" w:date="2020-09-01T14:08:00Z"/>
                <w:rFonts w:eastAsia="Yu Mincho"/>
                <w:szCs w:val="18"/>
              </w:rPr>
            </w:pPr>
            <w:ins w:id="7742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43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44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745" w:author="ZTE_wubin" w:date="2020-09-01T14:08:00Z"/>
                <w:rFonts w:eastAsia="Yu Mincho"/>
                <w:szCs w:val="18"/>
              </w:rPr>
            </w:pPr>
            <w:ins w:id="7746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47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4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49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50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5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52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53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54" w:author="ZTE_wubin" w:date="2020-09-01T14:08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55" w:author="ZTE_wubin" w:date="2020-09-01T14:08:00Z"/>
                <w:rFonts w:eastAsia="SimSun"/>
                <w:szCs w:val="18"/>
                <w:lang w:eastAsia="zh-CN"/>
              </w:rPr>
            </w:pPr>
            <w:ins w:id="7756" w:author="ZTE_wubin" w:date="2020-09-01T14:11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7757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58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759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60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761" w:author="ZTE_wubin" w:date="2020-09-01T14:08:00Z"/>
                <w:rFonts w:cs="Arial"/>
                <w:szCs w:val="18"/>
                <w:lang w:eastAsia="zh-CN"/>
              </w:rPr>
            </w:pPr>
            <w:ins w:id="7762" w:author="ZTE_wubin" w:date="2020-09-01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63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764" w:author="ZTE_wubin" w:date="2020-09-01T14:08:00Z"/>
                <w:rFonts w:eastAsia="Yu Mincho"/>
                <w:szCs w:val="18"/>
              </w:rPr>
            </w:pPr>
            <w:ins w:id="776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66" w:author="ZTE_wubin" w:date="2020-09-01T14:08:00Z"/>
                <w:rFonts w:eastAsia="Yu Mincho"/>
                <w:szCs w:val="18"/>
              </w:rPr>
            </w:pPr>
            <w:ins w:id="7767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68" w:author="ZTE_wubin" w:date="2020-09-01T14:08:00Z"/>
                <w:rFonts w:eastAsia="Yu Mincho"/>
                <w:szCs w:val="18"/>
              </w:rPr>
            </w:pPr>
            <w:ins w:id="776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70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71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772" w:author="ZTE_wubin" w:date="2020-09-01T14:08:00Z"/>
                <w:rFonts w:eastAsia="Yu Mincho"/>
                <w:szCs w:val="18"/>
              </w:rPr>
            </w:pPr>
            <w:ins w:id="777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74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75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76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77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78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79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80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81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82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783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84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785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786" w:author="ZTE_wubin" w:date="2020-09-01T14:08:00Z"/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787" w:author="ZTE_wubin" w:date="2020-09-01T14:08:00Z"/>
                <w:rFonts w:cs="Arial"/>
                <w:szCs w:val="18"/>
                <w:lang w:eastAsia="zh-CN"/>
              </w:rPr>
            </w:pPr>
            <w:ins w:id="7788" w:author="ZTE_wubin" w:date="2020-09-01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89" w:author="ZTE_wubin" w:date="2020-09-01T14:08:00Z"/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90" w:author="ZTE_wubin" w:date="2020-09-01T14:08:00Z"/>
                <w:rFonts w:eastAsia="Yu Mincho"/>
                <w:szCs w:val="18"/>
              </w:rPr>
            </w:pPr>
            <w:ins w:id="7791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92" w:author="ZTE_wubin" w:date="2020-09-01T14:08:00Z"/>
                <w:rFonts w:eastAsia="Yu Mincho"/>
                <w:szCs w:val="18"/>
              </w:rPr>
            </w:pPr>
            <w:ins w:id="7793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794" w:author="ZTE_wubin" w:date="2020-09-01T14:08:00Z"/>
                <w:rFonts w:eastAsia="Yu Mincho"/>
                <w:szCs w:val="18"/>
              </w:rPr>
            </w:pPr>
            <w:ins w:id="7795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96" w:author="ZTE_wubin" w:date="2020-09-01T14:08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797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798" w:author="ZTE_wubin" w:date="2020-09-01T14:08:00Z"/>
                <w:rFonts w:eastAsia="Yu Mincho"/>
                <w:szCs w:val="18"/>
              </w:rPr>
            </w:pPr>
            <w:ins w:id="7799" w:author="ZTE_wubin" w:date="2020-09-01T14:0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800" w:author="ZTE_wubin" w:date="2020-09-01T14:08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01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02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03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804" w:author="ZTE_wubin" w:date="2020-09-01T14:08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805" w:author="ZTE_wubin" w:date="2020-09-01T14:08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806" w:author="ZTE_wubin" w:date="2020-09-01T14:08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07" w:author="ZTE_wubin" w:date="2020-09-01T14:08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08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809" w:author="ZTE_wubin" w:date="2020-09-01T14:08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10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811" w:author="ZTE_wubin" w:date="2020-09-01T14:08:00Z"/>
                <w:rFonts w:cs="Arial"/>
                <w:szCs w:val="18"/>
                <w:lang w:eastAsia="ja-JP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812" w:author="ZTE_wubin" w:date="2020-09-01T14:08:00Z"/>
                <w:rFonts w:cs="Arial"/>
                <w:szCs w:val="18"/>
                <w:lang w:eastAsia="zh-CN"/>
              </w:rPr>
            </w:pPr>
            <w:ins w:id="7813" w:author="ZTE_wubin" w:date="2020-09-01T14:07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814" w:author="ZTE_wubin" w:date="2020-09-01T14:08:00Z"/>
                <w:lang w:eastAsia="zh-CN"/>
              </w:rPr>
            </w:pPr>
            <w:ins w:id="7815" w:author="ZTE_wubin" w:date="2020-09-01T14:07:00Z">
              <w:r>
                <w:rPr>
                  <w:rFonts w:cs="Arial"/>
                  <w:szCs w:val="18"/>
                </w:rPr>
                <w:t>CA_n260M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816" w:author="ZTE_wubin" w:date="2020-09-01T14:08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CA_n66A-n261(2A)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22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CA_n261(2A)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CA_n66A-n261(3A)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CA_n66A-n261(4A)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CA_n66A-n261A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CA_n261(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ja-JP"/>
              </w:rPr>
              <w:t>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CA_n66A-n261G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n261G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CA_n66A-n261H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H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CA_n66A-n261I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CA_n66A-n261J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817" w:author="ZTE_wubin" w:date="2020-09-01T14:1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 w:rsidR="006D24A5" w:rsidRDefault="005163E3">
            <w:pPr>
              <w:pStyle w:val="NoSpacing"/>
              <w:keepNext/>
              <w:keepLines/>
              <w:rPr>
                <w:ins w:id="7818" w:author="ZTE_wubin" w:date="2020-09-01T14:12:00Z"/>
                <w:rFonts w:ascii="Arial" w:hAnsi="Arial" w:cs="Arial"/>
                <w:sz w:val="18"/>
                <w:szCs w:val="18"/>
              </w:rPr>
            </w:pPr>
            <w:ins w:id="7819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n66</w:t>
              </w:r>
              <w:r>
                <w:rPr>
                  <w:rFonts w:ascii="Arial" w:hAnsi="Arial" w:cs="Arial"/>
                  <w:sz w:val="18"/>
                  <w:szCs w:val="18"/>
                </w:rPr>
                <w:t>A_n261G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7820" w:author="ZTE_wubin" w:date="2020-09-01T14:12:00Z"/>
                <w:rFonts w:ascii="Arial" w:hAnsi="Arial" w:cs="Arial"/>
                <w:sz w:val="18"/>
                <w:szCs w:val="18"/>
              </w:rPr>
            </w:pPr>
            <w:ins w:id="7821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n66</w:t>
              </w:r>
              <w:r>
                <w:rPr>
                  <w:rFonts w:ascii="Arial" w:hAnsi="Arial" w:cs="Arial"/>
                  <w:sz w:val="18"/>
                  <w:szCs w:val="18"/>
                </w:rPr>
                <w:t>A_n261H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22" w:author="ZTE_wubin" w:date="2020-09-01T14:12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eastAsia="zh-CN"/>
                </w:rPr>
                <w:t>n66</w:t>
              </w:r>
              <w:r>
                <w:rPr>
                  <w:rFonts w:cs="Arial"/>
                  <w:szCs w:val="18"/>
                  <w:lang w:eastAsia="ja-JP"/>
                </w:rPr>
                <w:t>A_n261I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J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CA_n66A-n261K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823" w:author="ZTE_wubin" w:date="2020-09-01T14:1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 w:rsidR="006D24A5" w:rsidRDefault="005163E3">
            <w:pPr>
              <w:pStyle w:val="NoSpacing"/>
              <w:keepNext/>
              <w:keepLines/>
              <w:rPr>
                <w:ins w:id="7824" w:author="ZTE_wubin" w:date="2020-09-01T14:12:00Z"/>
                <w:rFonts w:ascii="Arial" w:hAnsi="Arial" w:cs="Arial"/>
                <w:sz w:val="18"/>
                <w:szCs w:val="18"/>
              </w:rPr>
            </w:pPr>
            <w:ins w:id="7825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n66</w:t>
              </w:r>
              <w:r>
                <w:rPr>
                  <w:rFonts w:ascii="Arial" w:hAnsi="Arial" w:cs="Arial"/>
                  <w:sz w:val="18"/>
                  <w:szCs w:val="18"/>
                </w:rPr>
                <w:t>A_n261G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7826" w:author="ZTE_wubin" w:date="2020-09-01T14:12:00Z"/>
                <w:rFonts w:ascii="Arial" w:hAnsi="Arial" w:cs="Arial"/>
                <w:sz w:val="18"/>
                <w:szCs w:val="18"/>
              </w:rPr>
            </w:pPr>
            <w:ins w:id="7827" w:author="ZTE_wubin" w:date="2020-09-01T14:12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n66</w:t>
              </w:r>
              <w:r>
                <w:rPr>
                  <w:rFonts w:ascii="Arial" w:hAnsi="Arial" w:cs="Arial"/>
                  <w:sz w:val="18"/>
                  <w:szCs w:val="18"/>
                </w:rPr>
                <w:t>A_n261H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28" w:author="ZTE_wubin" w:date="2020-09-01T14:12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eastAsia="zh-CN"/>
                </w:rPr>
                <w:t>n66</w:t>
              </w:r>
              <w:r>
                <w:rPr>
                  <w:rFonts w:cs="Arial"/>
                  <w:szCs w:val="18"/>
                  <w:lang w:eastAsia="ja-JP"/>
                </w:rPr>
                <w:t>A_n261I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84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K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CA_n66A-n261L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829" w:author="ZTE_wubin" w:date="2020-09-01T14:1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 w:rsidR="006D24A5" w:rsidRDefault="005163E3">
            <w:pPr>
              <w:pStyle w:val="NoSpacing"/>
              <w:keepNext/>
              <w:keepLines/>
              <w:rPr>
                <w:ins w:id="7830" w:author="ZTE_wubin" w:date="2020-09-01T14:13:00Z"/>
                <w:rFonts w:ascii="Arial" w:hAnsi="Arial" w:cs="Arial"/>
                <w:sz w:val="18"/>
                <w:szCs w:val="18"/>
              </w:rPr>
            </w:pPr>
            <w:ins w:id="7831" w:author="ZTE_wubin" w:date="2020-09-01T14:13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n66</w:t>
              </w:r>
              <w:r>
                <w:rPr>
                  <w:rFonts w:ascii="Arial" w:hAnsi="Arial" w:cs="Arial"/>
                  <w:sz w:val="18"/>
                  <w:szCs w:val="18"/>
                </w:rPr>
                <w:t>A_n261G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7832" w:author="ZTE_wubin" w:date="2020-09-01T14:13:00Z"/>
                <w:rFonts w:ascii="Arial" w:hAnsi="Arial" w:cs="Arial"/>
                <w:sz w:val="18"/>
                <w:szCs w:val="18"/>
              </w:rPr>
            </w:pPr>
            <w:ins w:id="7833" w:author="ZTE_wubin" w:date="2020-09-01T14:13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n66</w:t>
              </w:r>
              <w:r>
                <w:rPr>
                  <w:rFonts w:ascii="Arial" w:hAnsi="Arial" w:cs="Arial"/>
                  <w:sz w:val="18"/>
                  <w:szCs w:val="18"/>
                </w:rPr>
                <w:t>A_n261H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34" w:author="ZTE_wubin" w:date="2020-09-01T14:13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eastAsia="zh-CN"/>
                </w:rPr>
                <w:t>n66</w:t>
              </w:r>
              <w:r>
                <w:rPr>
                  <w:rFonts w:cs="Arial"/>
                  <w:szCs w:val="18"/>
                  <w:lang w:eastAsia="ja-JP"/>
                </w:rPr>
                <w:t>A_n261I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22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</w:t>
            </w:r>
            <w:r>
              <w:rPr>
                <w:rFonts w:cs="Arial"/>
                <w:szCs w:val="18"/>
                <w:lang w:eastAsia="zh-CN"/>
              </w:rPr>
              <w:t>L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CA_n66A-n261M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CA_n66A-n261A</w:t>
            </w:r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A_n261G</w:t>
            </w:r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A_n261I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 n261M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color w:val="000000"/>
                <w:szCs w:val="18"/>
              </w:rPr>
            </w:pPr>
            <w:ins w:id="7835" w:author="ZTE" w:date="2020-11-16T14:07:00Z">
              <w:r>
                <w:rPr>
                  <w:rFonts w:cs="Arial"/>
                  <w:szCs w:val="18"/>
                  <w:lang w:eastAsia="ja-JP"/>
                </w:rPr>
                <w:t>CA_n66A-n261O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color w:val="000000"/>
                <w:szCs w:val="18"/>
              </w:rPr>
            </w:pPr>
            <w:ins w:id="7836" w:author="ZTE" w:date="2020-11-16T14:07:00Z">
              <w:r>
                <w:rPr>
                  <w:rFonts w:cs="Arial"/>
                  <w:szCs w:val="18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37" w:author="ZTE" w:date="2020-11-16T14:07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7838" w:author="ZTE" w:date="2020-11-16T14:0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39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40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41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42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43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ins w:id="7844" w:author="ZTE" w:date="2020-11-16T14:19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7845" w:author="ZTE" w:date="2020-11-16T14:0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46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47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48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49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7850" w:author="ZTE" w:date="2020-11-16T14:0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51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52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53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54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55" w:author="ZTE" w:date="2020-11-16T14:07:00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856" w:author="ZTE" w:date="2020-11-16T14:07:00Z">
              <w:r>
                <w:rPr>
                  <w:rFonts w:cs="Arial"/>
                  <w:szCs w:val="18"/>
                  <w:lang w:eastAsia="ja-JP"/>
                </w:rPr>
                <w:t>CA_ n261</w:t>
              </w:r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color w:val="000000"/>
                <w:szCs w:val="18"/>
              </w:rPr>
            </w:pPr>
            <w:ins w:id="7857" w:author="ZTE" w:date="2020-11-16T14:07:00Z">
              <w:r>
                <w:rPr>
                  <w:rFonts w:cs="Arial"/>
                  <w:szCs w:val="18"/>
                  <w:lang w:eastAsia="ja-JP"/>
                </w:rPr>
                <w:t>CA_n66A-n261P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color w:val="000000"/>
                <w:szCs w:val="18"/>
              </w:rPr>
            </w:pPr>
            <w:ins w:id="7858" w:author="ZTE" w:date="2020-11-16T14:07:00Z">
              <w:r>
                <w:rPr>
                  <w:rFonts w:cs="Arial"/>
                  <w:szCs w:val="18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59" w:author="ZTE" w:date="2020-11-16T14:07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7860" w:author="ZTE" w:date="2020-11-16T14:0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61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62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63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64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65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ins w:id="7866" w:author="ZTE" w:date="2020-11-16T14:19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7867" w:author="ZTE" w:date="2020-11-16T14:0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68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69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70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71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7872" w:author="ZTE" w:date="2020-11-16T14:0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73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74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75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76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77" w:author="ZTE" w:date="2020-11-16T14:07:00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878" w:author="ZTE" w:date="2020-11-16T14:07:00Z">
              <w:r>
                <w:rPr>
                  <w:rFonts w:cs="Arial"/>
                  <w:szCs w:val="18"/>
                  <w:lang w:eastAsia="ja-JP"/>
                </w:rPr>
                <w:t>CA_ n261</w:t>
              </w:r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color w:val="000000"/>
                <w:szCs w:val="18"/>
              </w:rPr>
            </w:pPr>
            <w:ins w:id="7879" w:author="ZTE" w:date="2020-11-16T14:07:00Z">
              <w:r>
                <w:rPr>
                  <w:rFonts w:cs="Arial"/>
                  <w:szCs w:val="18"/>
                  <w:lang w:eastAsia="ja-JP"/>
                </w:rPr>
                <w:t>CA_n66A-n261Q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color w:val="000000"/>
                <w:szCs w:val="18"/>
              </w:rPr>
            </w:pPr>
            <w:ins w:id="7880" w:author="ZTE" w:date="2020-11-16T14:07:00Z">
              <w:r>
                <w:rPr>
                  <w:rFonts w:cs="Arial"/>
                  <w:szCs w:val="18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81" w:author="ZTE" w:date="2020-11-16T14:07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7882" w:author="ZTE" w:date="2020-11-16T14:0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83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84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85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86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87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  <w:ins w:id="7888" w:author="ZTE" w:date="2020-11-16T14:19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7889" w:author="ZTE" w:date="2020-11-16T14:07:00Z">
              <w:r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90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91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92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93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7894" w:author="ZTE" w:date="2020-11-16T14:07:00Z">
              <w:r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95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96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 w:cs="Arial"/>
                <w:szCs w:val="18"/>
                <w:lang w:val="zh-CN"/>
              </w:rPr>
            </w:pPr>
            <w:ins w:id="7897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98" w:author="ZTE" w:date="2020-11-16T14:07:00Z">
              <w:r>
                <w:rPr>
                  <w:rFonts w:eastAsia="Yu Mincho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7899" w:author="ZTE" w:date="2020-11-16T14:07:00Z">
              <w:r>
                <w:rPr>
                  <w:rFonts w:cs="Arial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ins w:id="7900" w:author="ZTE" w:date="2020-11-16T14:07:00Z">
              <w:r>
                <w:rPr>
                  <w:rFonts w:cs="Arial"/>
                  <w:szCs w:val="18"/>
                  <w:lang w:eastAsia="ja-JP"/>
                </w:rPr>
                <w:t>CA_ n261</w:t>
              </w:r>
              <w:r>
                <w:rPr>
                  <w:rFonts w:cs="Arial"/>
                  <w:szCs w:val="18"/>
                  <w:lang w:eastAsia="zh-CN"/>
                </w:rPr>
                <w:t>Q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SimSun" w:cs="Arial"/>
                <w:color w:val="000000"/>
                <w:szCs w:val="18"/>
                <w:lang w:val="en-US" w:eastAsia="zh-CN"/>
              </w:rPr>
            </w:pPr>
          </w:p>
        </w:tc>
      </w:tr>
      <w:tr w:rsidR="006D24A5">
        <w:trPr>
          <w:trHeight w:val="125"/>
          <w:jc w:val="center"/>
          <w:ins w:id="7901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02" w:author="ZTE_wubin" w:date="2020-09-01T14:20:00Z"/>
              </w:rPr>
            </w:pPr>
            <w:ins w:id="790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CA_n66A-n261(2G)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7904" w:author="ZTE_wubin" w:date="2020-09-01T14:18:00Z"/>
                <w:rFonts w:ascii="Arial" w:hAnsi="Arial" w:cs="Arial"/>
                <w:sz w:val="18"/>
                <w:szCs w:val="18"/>
              </w:rPr>
            </w:pPr>
            <w:ins w:id="7905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 w:rsidR="006D24A5" w:rsidRDefault="005163E3">
            <w:pPr>
              <w:pStyle w:val="TAC"/>
              <w:jc w:val="left"/>
              <w:rPr>
                <w:ins w:id="7906" w:author="ZTE_wubin" w:date="2020-09-01T14:20:00Z"/>
                <w:lang w:eastAsia="zh-CN"/>
              </w:rPr>
            </w:pPr>
            <w:ins w:id="790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08" w:author="ZTE_wubin" w:date="2020-09-01T14:20:00Z"/>
                <w:lang w:eastAsia="zh-CN"/>
              </w:rPr>
            </w:pPr>
            <w:ins w:id="7909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10" w:author="ZTE_wubin" w:date="2020-09-01T14:20:00Z"/>
              </w:rPr>
            </w:pPr>
            <w:ins w:id="7911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912" w:author="ZTE_wubin" w:date="2020-09-01T14:20:00Z"/>
                <w:rFonts w:eastAsia="Yu Mincho"/>
              </w:rPr>
            </w:pPr>
            <w:ins w:id="79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14" w:author="ZTE_wubin" w:date="2020-09-01T14:20:00Z"/>
                <w:rFonts w:eastAsia="Yu Mincho"/>
              </w:rPr>
            </w:pPr>
            <w:ins w:id="791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16" w:author="ZTE_wubin" w:date="2020-09-01T14:20:00Z"/>
                <w:rFonts w:eastAsia="Yu Mincho"/>
              </w:rPr>
            </w:pPr>
            <w:ins w:id="791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18" w:author="ZTE_wubin" w:date="2020-09-01T14:20:00Z"/>
                <w:rFonts w:eastAsia="Yu Mincho"/>
              </w:rPr>
            </w:pPr>
            <w:ins w:id="791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2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2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22" w:author="ZTE_wubin" w:date="2020-09-01T14:20:00Z"/>
              </w:rPr>
            </w:pPr>
            <w:ins w:id="792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2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2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2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28" w:author="ZTE_wubin" w:date="2020-09-01T14:20:00Z"/>
                <w:lang w:eastAsia="zh-CN"/>
              </w:rPr>
            </w:pPr>
            <w:ins w:id="7929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93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93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3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33" w:author="ZTE_wubin" w:date="2020-09-01T14:20:00Z"/>
                <w:rFonts w:eastAsia="SimSun"/>
                <w:szCs w:val="18"/>
                <w:lang w:eastAsia="zh-CN"/>
              </w:rPr>
            </w:pPr>
            <w:ins w:id="7934" w:author="ZTE_wubin" w:date="2020-09-01T14:21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793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3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937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3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939" w:author="ZTE_wubin" w:date="2020-09-01T14:20:00Z"/>
              </w:rPr>
            </w:pPr>
            <w:ins w:id="7940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941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942" w:author="ZTE_wubin" w:date="2020-09-01T14:20:00Z"/>
                <w:rFonts w:eastAsia="Yu Mincho"/>
              </w:rPr>
            </w:pPr>
            <w:ins w:id="79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44" w:author="ZTE_wubin" w:date="2020-09-01T14:20:00Z"/>
                <w:rFonts w:eastAsia="Yu Mincho"/>
              </w:rPr>
            </w:pPr>
            <w:ins w:id="794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46" w:author="ZTE_wubin" w:date="2020-09-01T14:20:00Z"/>
                <w:rFonts w:eastAsia="Yu Mincho"/>
              </w:rPr>
            </w:pPr>
            <w:ins w:id="79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4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4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50" w:author="ZTE_wubin" w:date="2020-09-01T14:20:00Z"/>
              </w:rPr>
            </w:pPr>
            <w:ins w:id="795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5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5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5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5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5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95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95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59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6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96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6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963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6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965" w:author="ZTE_wubin" w:date="2020-09-01T14:20:00Z"/>
              </w:rPr>
            </w:pPr>
            <w:ins w:id="7966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967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68" w:author="ZTE_wubin" w:date="2020-09-01T14:20:00Z"/>
                <w:rFonts w:eastAsia="Yu Mincho"/>
              </w:rPr>
            </w:pPr>
            <w:ins w:id="796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70" w:author="ZTE_wubin" w:date="2020-09-01T14:20:00Z"/>
                <w:rFonts w:eastAsia="Yu Mincho"/>
              </w:rPr>
            </w:pPr>
            <w:ins w:id="797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72" w:author="ZTE_wubin" w:date="2020-09-01T14:20:00Z"/>
                <w:rFonts w:eastAsia="Yu Mincho"/>
              </w:rPr>
            </w:pPr>
            <w:ins w:id="797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7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7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76" w:author="ZTE_wubin" w:date="2020-09-01T14:20:00Z"/>
              </w:rPr>
            </w:pPr>
            <w:ins w:id="797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7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7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8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8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8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98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798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85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8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98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8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7989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90" w:author="ZTE_wubin" w:date="2020-09-01T14:20:00Z"/>
                <w:lang w:eastAsia="zh-CN"/>
              </w:rPr>
            </w:pPr>
            <w:ins w:id="7991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7992" w:author="ZTE_wubin" w:date="2020-09-01T14:20:00Z"/>
                <w:lang w:eastAsia="zh-CN"/>
              </w:rPr>
            </w:pPr>
            <w:ins w:id="7993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1(2G)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799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7995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7996" w:author="ZTE_wubin" w:date="2020-09-01T14:20:00Z"/>
              </w:rPr>
            </w:pPr>
            <w:ins w:id="799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7998" w:author="ZTE_wubin" w:date="2020-09-01T14:18:00Z"/>
                <w:rFonts w:ascii="Arial" w:hAnsi="Arial" w:cs="Arial"/>
                <w:sz w:val="18"/>
                <w:szCs w:val="18"/>
              </w:rPr>
            </w:pPr>
            <w:ins w:id="7999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 w:rsidR="006D24A5" w:rsidRDefault="005163E3">
            <w:pPr>
              <w:pStyle w:val="TAC"/>
              <w:jc w:val="left"/>
              <w:rPr>
                <w:ins w:id="8000" w:author="ZTE_wubin" w:date="2020-09-01T14:20:00Z"/>
                <w:lang w:eastAsia="zh-CN"/>
              </w:rPr>
            </w:pPr>
            <w:ins w:id="800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02" w:author="ZTE_wubin" w:date="2020-09-01T14:20:00Z"/>
                <w:lang w:eastAsia="zh-CN"/>
              </w:rPr>
            </w:pPr>
            <w:ins w:id="8003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04" w:author="ZTE_wubin" w:date="2020-09-01T14:20:00Z"/>
              </w:rPr>
            </w:pPr>
            <w:ins w:id="8005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006" w:author="ZTE_wubin" w:date="2020-09-01T14:20:00Z"/>
                <w:rFonts w:eastAsia="Yu Mincho"/>
              </w:rPr>
            </w:pPr>
            <w:ins w:id="800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08" w:author="ZTE_wubin" w:date="2020-09-01T14:20:00Z"/>
                <w:rFonts w:eastAsia="Yu Mincho"/>
              </w:rPr>
            </w:pPr>
            <w:ins w:id="800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10" w:author="ZTE_wubin" w:date="2020-09-01T14:20:00Z"/>
                <w:rFonts w:eastAsia="Yu Mincho"/>
              </w:rPr>
            </w:pPr>
            <w:ins w:id="801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12" w:author="ZTE_wubin" w:date="2020-09-01T14:20:00Z"/>
                <w:rFonts w:eastAsia="Yu Mincho"/>
              </w:rPr>
            </w:pPr>
            <w:ins w:id="80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1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1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16" w:author="ZTE_wubin" w:date="2020-09-01T14:20:00Z"/>
              </w:rPr>
            </w:pPr>
            <w:ins w:id="801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1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1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2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2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22" w:author="ZTE_wubin" w:date="2020-09-01T14:20:00Z"/>
                <w:lang w:eastAsia="zh-CN"/>
              </w:rPr>
            </w:pPr>
            <w:ins w:id="8023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02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02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2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27" w:author="ZTE_wubin" w:date="2020-09-01T14:20:00Z"/>
                <w:rFonts w:eastAsia="SimSun"/>
                <w:szCs w:val="18"/>
                <w:lang w:eastAsia="zh-CN"/>
              </w:rPr>
            </w:pPr>
            <w:ins w:id="8028" w:author="ZTE_wubin" w:date="2020-09-01T14:21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02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3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031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3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033" w:author="ZTE_wubin" w:date="2020-09-01T14:20:00Z"/>
              </w:rPr>
            </w:pPr>
            <w:ins w:id="8034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035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036" w:author="ZTE_wubin" w:date="2020-09-01T14:20:00Z"/>
                <w:rFonts w:eastAsia="Yu Mincho"/>
              </w:rPr>
            </w:pPr>
            <w:ins w:id="803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38" w:author="ZTE_wubin" w:date="2020-09-01T14:20:00Z"/>
                <w:rFonts w:eastAsia="Yu Mincho"/>
              </w:rPr>
            </w:pPr>
            <w:ins w:id="803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40" w:author="ZTE_wubin" w:date="2020-09-01T14:20:00Z"/>
                <w:rFonts w:eastAsia="Yu Mincho"/>
              </w:rPr>
            </w:pPr>
            <w:ins w:id="80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4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4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44" w:author="ZTE_wubin" w:date="2020-09-01T14:20:00Z"/>
              </w:rPr>
            </w:pPr>
            <w:ins w:id="804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4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4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4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4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5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05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05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53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5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05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5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057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5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059" w:author="ZTE_wubin" w:date="2020-09-01T14:20:00Z"/>
              </w:rPr>
            </w:pPr>
            <w:ins w:id="8060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061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62" w:author="ZTE_wubin" w:date="2020-09-01T14:20:00Z"/>
                <w:rFonts w:eastAsia="Yu Mincho"/>
              </w:rPr>
            </w:pPr>
            <w:ins w:id="806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64" w:author="ZTE_wubin" w:date="2020-09-01T14:20:00Z"/>
                <w:rFonts w:eastAsia="Yu Mincho"/>
              </w:rPr>
            </w:pPr>
            <w:ins w:id="806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66" w:author="ZTE_wubin" w:date="2020-09-01T14:20:00Z"/>
                <w:rFonts w:eastAsia="Yu Mincho"/>
              </w:rPr>
            </w:pPr>
            <w:ins w:id="806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6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6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70" w:author="ZTE_wubin" w:date="2020-09-01T14:20:00Z"/>
              </w:rPr>
            </w:pPr>
            <w:ins w:id="807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7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7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7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7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7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07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07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79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8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08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8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083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84" w:author="ZTE_wubin" w:date="2020-09-01T14:20:00Z"/>
                <w:lang w:eastAsia="zh-CN"/>
              </w:rPr>
            </w:pPr>
            <w:ins w:id="8085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086" w:author="ZTE_wubin" w:date="2020-09-01T14:20:00Z"/>
                <w:lang w:eastAsia="zh-CN"/>
              </w:rPr>
            </w:pPr>
            <w:ins w:id="8087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1(2H)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08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089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90" w:author="ZTE_wubin" w:date="2020-09-01T14:20:00Z"/>
              </w:rPr>
            </w:pPr>
            <w:ins w:id="809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8092" w:author="ZTE_wubin" w:date="2020-09-01T14:18:00Z"/>
                <w:rFonts w:ascii="Arial" w:hAnsi="Arial" w:cs="Arial"/>
                <w:sz w:val="18"/>
                <w:szCs w:val="18"/>
              </w:rPr>
            </w:pPr>
            <w:ins w:id="8093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 w:rsidR="006D24A5" w:rsidRDefault="005163E3">
            <w:pPr>
              <w:pStyle w:val="TAC"/>
              <w:jc w:val="left"/>
              <w:rPr>
                <w:ins w:id="8094" w:author="ZTE_wubin" w:date="2020-09-01T14:20:00Z"/>
                <w:lang w:eastAsia="zh-CN"/>
              </w:rPr>
            </w:pPr>
            <w:ins w:id="8095" w:author="ZTE_wubin" w:date="2020-09-01T14:18:00Z">
              <w:r>
                <w:rPr>
                  <w:rFonts w:cs="Arial"/>
                  <w:color w:val="000000"/>
                  <w:szCs w:val="18"/>
                </w:rPr>
                <w:t xml:space="preserve">CA_n66A-n261G </w:t>
              </w:r>
              <w:r>
                <w:rPr>
                  <w:rFonts w:cs="Arial"/>
                  <w:color w:val="000000"/>
                  <w:szCs w:val="18"/>
                </w:rPr>
                <w:t>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96" w:author="ZTE_wubin" w:date="2020-09-01T14:20:00Z"/>
                <w:lang w:eastAsia="zh-CN"/>
              </w:rPr>
            </w:pPr>
            <w:ins w:id="8097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098" w:author="ZTE_wubin" w:date="2020-09-01T14:20:00Z"/>
              </w:rPr>
            </w:pPr>
            <w:ins w:id="8099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100" w:author="ZTE_wubin" w:date="2020-09-01T14:20:00Z"/>
                <w:rFonts w:eastAsia="Yu Mincho"/>
              </w:rPr>
            </w:pPr>
            <w:ins w:id="810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02" w:author="ZTE_wubin" w:date="2020-09-01T14:20:00Z"/>
                <w:rFonts w:eastAsia="Yu Mincho"/>
              </w:rPr>
            </w:pPr>
            <w:ins w:id="810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04" w:author="ZTE_wubin" w:date="2020-09-01T14:20:00Z"/>
                <w:rFonts w:eastAsia="Yu Mincho"/>
              </w:rPr>
            </w:pPr>
            <w:ins w:id="810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06" w:author="ZTE_wubin" w:date="2020-09-01T14:20:00Z"/>
                <w:rFonts w:eastAsia="Yu Mincho"/>
              </w:rPr>
            </w:pPr>
            <w:ins w:id="810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0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0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10" w:author="ZTE_wubin" w:date="2020-09-01T14:20:00Z"/>
              </w:rPr>
            </w:pPr>
            <w:ins w:id="811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1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1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1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1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16" w:author="ZTE_wubin" w:date="2020-09-01T14:20:00Z"/>
                <w:lang w:eastAsia="zh-CN"/>
              </w:rPr>
            </w:pPr>
            <w:ins w:id="8117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11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11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2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21" w:author="ZTE_wubin" w:date="2020-09-01T14:20:00Z"/>
                <w:rFonts w:eastAsia="SimSun"/>
                <w:szCs w:val="18"/>
                <w:lang w:eastAsia="zh-CN"/>
              </w:rPr>
            </w:pPr>
            <w:ins w:id="8122" w:author="ZTE_wubin" w:date="2020-09-01T14:21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123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24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125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127" w:author="ZTE_wubin" w:date="2020-09-01T14:20:00Z"/>
              </w:rPr>
            </w:pPr>
            <w:ins w:id="8128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129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130" w:author="ZTE_wubin" w:date="2020-09-01T14:20:00Z"/>
                <w:rFonts w:eastAsia="Yu Mincho"/>
              </w:rPr>
            </w:pPr>
            <w:ins w:id="813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32" w:author="ZTE_wubin" w:date="2020-09-01T14:20:00Z"/>
                <w:rFonts w:eastAsia="Yu Mincho"/>
              </w:rPr>
            </w:pPr>
            <w:ins w:id="813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34" w:author="ZTE_wubin" w:date="2020-09-01T14:20:00Z"/>
                <w:rFonts w:eastAsia="Yu Mincho"/>
              </w:rPr>
            </w:pPr>
            <w:ins w:id="813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3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37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38" w:author="ZTE_wubin" w:date="2020-09-01T14:20:00Z"/>
              </w:rPr>
            </w:pPr>
            <w:ins w:id="813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40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4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4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4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4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14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14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47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4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14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5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151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5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153" w:author="ZTE_wubin" w:date="2020-09-01T14:20:00Z"/>
              </w:rPr>
            </w:pPr>
            <w:ins w:id="8154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155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56" w:author="ZTE_wubin" w:date="2020-09-01T14:20:00Z"/>
                <w:rFonts w:eastAsia="Yu Mincho"/>
              </w:rPr>
            </w:pPr>
            <w:ins w:id="815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58" w:author="ZTE_wubin" w:date="2020-09-01T14:20:00Z"/>
                <w:rFonts w:eastAsia="Yu Mincho"/>
              </w:rPr>
            </w:pPr>
            <w:ins w:id="815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60" w:author="ZTE_wubin" w:date="2020-09-01T14:20:00Z"/>
                <w:rFonts w:eastAsia="Yu Mincho"/>
              </w:rPr>
            </w:pPr>
            <w:ins w:id="816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6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6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64" w:author="ZTE_wubin" w:date="2020-09-01T14:20:00Z"/>
              </w:rPr>
            </w:pPr>
            <w:ins w:id="816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6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6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6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6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7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17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17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73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7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17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7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177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78" w:author="ZTE_wubin" w:date="2020-09-01T14:20:00Z"/>
                <w:lang w:eastAsia="zh-CN"/>
              </w:rPr>
            </w:pPr>
            <w:ins w:id="8179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180" w:author="ZTE_wubin" w:date="2020-09-01T14:20:00Z"/>
                <w:lang w:eastAsia="zh-CN"/>
              </w:rPr>
            </w:pPr>
            <w:ins w:id="8181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1(2I)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182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183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84" w:author="ZTE_wubin" w:date="2020-09-01T14:20:00Z"/>
              </w:rPr>
            </w:pPr>
            <w:ins w:id="818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CA_n66A-n261(A-G)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8186" w:author="ZTE_wubin" w:date="2020-09-01T14:18:00Z"/>
                <w:rFonts w:ascii="Arial" w:hAnsi="Arial" w:cs="Arial"/>
                <w:sz w:val="18"/>
                <w:szCs w:val="18"/>
              </w:rPr>
            </w:pPr>
            <w:ins w:id="8187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 w:rsidR="006D24A5" w:rsidRDefault="005163E3">
            <w:pPr>
              <w:pStyle w:val="TAC"/>
              <w:jc w:val="left"/>
              <w:rPr>
                <w:ins w:id="8188" w:author="ZTE_wubin" w:date="2020-09-01T14:20:00Z"/>
                <w:lang w:eastAsia="zh-CN"/>
              </w:rPr>
            </w:pPr>
            <w:ins w:id="8189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90" w:author="ZTE_wubin" w:date="2020-09-01T14:20:00Z"/>
                <w:lang w:eastAsia="zh-CN"/>
              </w:rPr>
            </w:pPr>
            <w:ins w:id="8191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92" w:author="ZTE_wubin" w:date="2020-09-01T14:20:00Z"/>
              </w:rPr>
            </w:pPr>
            <w:ins w:id="8193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194" w:author="ZTE_wubin" w:date="2020-09-01T14:20:00Z"/>
                <w:rFonts w:eastAsia="Yu Mincho"/>
              </w:rPr>
            </w:pPr>
            <w:ins w:id="819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96" w:author="ZTE_wubin" w:date="2020-09-01T14:20:00Z"/>
                <w:rFonts w:eastAsia="Yu Mincho"/>
              </w:rPr>
            </w:pPr>
            <w:ins w:id="819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198" w:author="ZTE_wubin" w:date="2020-09-01T14:20:00Z"/>
                <w:rFonts w:eastAsia="Yu Mincho"/>
              </w:rPr>
            </w:pPr>
            <w:ins w:id="819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00" w:author="ZTE_wubin" w:date="2020-09-01T14:20:00Z"/>
                <w:rFonts w:eastAsia="Yu Mincho"/>
              </w:rPr>
            </w:pPr>
            <w:ins w:id="820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0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0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04" w:author="ZTE_wubin" w:date="2020-09-01T14:20:00Z"/>
              </w:rPr>
            </w:pPr>
            <w:ins w:id="820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0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0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0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0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10" w:author="ZTE_wubin" w:date="2020-09-01T14:20:00Z"/>
                <w:lang w:eastAsia="zh-CN"/>
              </w:rPr>
            </w:pPr>
            <w:ins w:id="8211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21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21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1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15" w:author="ZTE_wubin" w:date="2020-09-01T14:20:00Z"/>
                <w:rFonts w:eastAsia="SimSun"/>
                <w:szCs w:val="18"/>
                <w:lang w:eastAsia="zh-CN"/>
              </w:rPr>
            </w:pPr>
            <w:ins w:id="8216" w:author="ZTE_wubin" w:date="2020-09-01T14:21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21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1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219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2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221" w:author="ZTE_wubin" w:date="2020-09-01T14:20:00Z"/>
              </w:rPr>
            </w:pPr>
            <w:ins w:id="8222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223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224" w:author="ZTE_wubin" w:date="2020-09-01T14:20:00Z"/>
                <w:rFonts w:eastAsia="Yu Mincho"/>
              </w:rPr>
            </w:pPr>
            <w:ins w:id="822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26" w:author="ZTE_wubin" w:date="2020-09-01T14:20:00Z"/>
                <w:rFonts w:eastAsia="Yu Mincho"/>
              </w:rPr>
            </w:pPr>
            <w:ins w:id="822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28" w:author="ZTE_wubin" w:date="2020-09-01T14:20:00Z"/>
                <w:rFonts w:eastAsia="Yu Mincho"/>
              </w:rPr>
            </w:pPr>
            <w:ins w:id="822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3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3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32" w:author="ZTE_wubin" w:date="2020-09-01T14:20:00Z"/>
              </w:rPr>
            </w:pPr>
            <w:ins w:id="823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3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3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3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3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3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23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24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41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42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243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44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245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4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247" w:author="ZTE_wubin" w:date="2020-09-01T14:20:00Z"/>
              </w:rPr>
            </w:pPr>
            <w:ins w:id="8248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249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50" w:author="ZTE_wubin" w:date="2020-09-01T14:20:00Z"/>
                <w:rFonts w:eastAsia="Yu Mincho"/>
              </w:rPr>
            </w:pPr>
            <w:ins w:id="825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52" w:author="ZTE_wubin" w:date="2020-09-01T14:20:00Z"/>
                <w:rFonts w:eastAsia="Yu Mincho"/>
              </w:rPr>
            </w:pPr>
            <w:ins w:id="825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54" w:author="ZTE_wubin" w:date="2020-09-01T14:20:00Z"/>
                <w:rFonts w:eastAsia="Yu Mincho"/>
              </w:rPr>
            </w:pPr>
            <w:ins w:id="825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5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57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58" w:author="ZTE_wubin" w:date="2020-09-01T14:20:00Z"/>
              </w:rPr>
            </w:pPr>
            <w:ins w:id="825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60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6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6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6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6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26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26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67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6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26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7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271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72" w:author="ZTE_wubin" w:date="2020-09-01T14:20:00Z"/>
                <w:lang w:eastAsia="zh-CN"/>
              </w:rPr>
            </w:pPr>
            <w:ins w:id="8273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274" w:author="ZTE_wubin" w:date="2020-09-01T14:20:00Z"/>
                <w:lang w:eastAsia="zh-CN"/>
              </w:rPr>
            </w:pPr>
            <w:ins w:id="8275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1(A-G)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7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277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78" w:author="ZTE_wubin" w:date="2020-09-01T14:20:00Z"/>
              </w:rPr>
            </w:pPr>
            <w:ins w:id="8279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8280" w:author="ZTE_wubin" w:date="2020-09-01T14:18:00Z"/>
                <w:rFonts w:ascii="Arial" w:hAnsi="Arial" w:cs="Arial"/>
                <w:sz w:val="18"/>
                <w:szCs w:val="18"/>
              </w:rPr>
            </w:pPr>
            <w:ins w:id="8281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 w:rsidR="006D24A5" w:rsidRDefault="005163E3">
            <w:pPr>
              <w:pStyle w:val="TAC"/>
              <w:jc w:val="left"/>
              <w:rPr>
                <w:ins w:id="8282" w:author="ZTE_wubin" w:date="2020-09-01T14:20:00Z"/>
                <w:lang w:eastAsia="zh-CN"/>
              </w:rPr>
            </w:pPr>
            <w:ins w:id="828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84" w:author="ZTE_wubin" w:date="2020-09-01T14:20:00Z"/>
                <w:lang w:eastAsia="zh-CN"/>
              </w:rPr>
            </w:pPr>
            <w:ins w:id="8285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86" w:author="ZTE_wubin" w:date="2020-09-01T14:20:00Z"/>
              </w:rPr>
            </w:pPr>
            <w:ins w:id="8287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288" w:author="ZTE_wubin" w:date="2020-09-01T14:20:00Z"/>
                <w:rFonts w:eastAsia="Yu Mincho"/>
              </w:rPr>
            </w:pPr>
            <w:ins w:id="828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90" w:author="ZTE_wubin" w:date="2020-09-01T14:20:00Z"/>
                <w:rFonts w:eastAsia="Yu Mincho"/>
              </w:rPr>
            </w:pPr>
            <w:ins w:id="829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92" w:author="ZTE_wubin" w:date="2020-09-01T14:20:00Z"/>
                <w:rFonts w:eastAsia="Yu Mincho"/>
              </w:rPr>
            </w:pPr>
            <w:ins w:id="829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94" w:author="ZTE_wubin" w:date="2020-09-01T14:20:00Z"/>
                <w:rFonts w:eastAsia="Yu Mincho"/>
              </w:rPr>
            </w:pPr>
            <w:ins w:id="829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9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297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298" w:author="ZTE_wubin" w:date="2020-09-01T14:20:00Z"/>
              </w:rPr>
            </w:pPr>
            <w:ins w:id="829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00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0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0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0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04" w:author="ZTE_wubin" w:date="2020-09-01T14:20:00Z"/>
                <w:lang w:eastAsia="zh-CN"/>
              </w:rPr>
            </w:pPr>
            <w:ins w:id="8305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30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30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0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09" w:author="ZTE_wubin" w:date="2020-09-01T14:20:00Z"/>
                <w:rFonts w:eastAsia="SimSun"/>
                <w:szCs w:val="18"/>
                <w:lang w:eastAsia="zh-CN"/>
              </w:rPr>
            </w:pPr>
            <w:ins w:id="8310" w:author="ZTE_wubin" w:date="2020-09-01T14:21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31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1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313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1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315" w:author="ZTE_wubin" w:date="2020-09-01T14:20:00Z"/>
              </w:rPr>
            </w:pPr>
            <w:ins w:id="8316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317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318" w:author="ZTE_wubin" w:date="2020-09-01T14:20:00Z"/>
                <w:rFonts w:eastAsia="Yu Mincho"/>
              </w:rPr>
            </w:pPr>
            <w:ins w:id="831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20" w:author="ZTE_wubin" w:date="2020-09-01T14:20:00Z"/>
                <w:rFonts w:eastAsia="Yu Mincho"/>
              </w:rPr>
            </w:pPr>
            <w:ins w:id="832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22" w:author="ZTE_wubin" w:date="2020-09-01T14:20:00Z"/>
                <w:rFonts w:eastAsia="Yu Mincho"/>
              </w:rPr>
            </w:pPr>
            <w:ins w:id="832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2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2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26" w:author="ZTE_wubin" w:date="2020-09-01T14:20:00Z"/>
              </w:rPr>
            </w:pPr>
            <w:ins w:id="832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2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2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3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3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3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33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33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35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3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33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3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339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4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341" w:author="ZTE_wubin" w:date="2020-09-01T14:20:00Z"/>
              </w:rPr>
            </w:pPr>
            <w:ins w:id="8342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343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44" w:author="ZTE_wubin" w:date="2020-09-01T14:20:00Z"/>
                <w:rFonts w:eastAsia="Yu Mincho"/>
              </w:rPr>
            </w:pPr>
            <w:ins w:id="834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46" w:author="ZTE_wubin" w:date="2020-09-01T14:20:00Z"/>
                <w:rFonts w:eastAsia="Yu Mincho"/>
              </w:rPr>
            </w:pPr>
            <w:ins w:id="83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48" w:author="ZTE_wubin" w:date="2020-09-01T14:20:00Z"/>
                <w:rFonts w:eastAsia="Yu Mincho"/>
              </w:rPr>
            </w:pPr>
            <w:ins w:id="834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5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5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52" w:author="ZTE_wubin" w:date="2020-09-01T14:20:00Z"/>
              </w:rPr>
            </w:pPr>
            <w:ins w:id="835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5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5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5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5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5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35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36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61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62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363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64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365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66" w:author="ZTE_wubin" w:date="2020-09-01T14:20:00Z"/>
                <w:lang w:eastAsia="zh-CN"/>
              </w:rPr>
            </w:pPr>
            <w:ins w:id="8367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368" w:author="ZTE_wubin" w:date="2020-09-01T14:20:00Z"/>
                <w:lang w:eastAsia="zh-CN"/>
              </w:rPr>
            </w:pPr>
            <w:ins w:id="8369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1(A-H)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7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371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72" w:author="ZTE_wubin" w:date="2020-09-01T14:20:00Z"/>
              </w:rPr>
            </w:pPr>
            <w:ins w:id="837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8374" w:author="ZTE_wubin" w:date="2020-09-01T14:18:00Z"/>
                <w:rFonts w:ascii="Arial" w:hAnsi="Arial" w:cs="Arial"/>
                <w:sz w:val="18"/>
                <w:szCs w:val="18"/>
              </w:rPr>
            </w:pPr>
            <w:ins w:id="8375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 w:rsidR="006D24A5" w:rsidRDefault="005163E3">
            <w:pPr>
              <w:pStyle w:val="TAC"/>
              <w:jc w:val="left"/>
              <w:rPr>
                <w:ins w:id="8376" w:author="ZTE_wubin" w:date="2020-09-01T14:20:00Z"/>
                <w:lang w:eastAsia="zh-CN"/>
              </w:rPr>
            </w:pPr>
            <w:ins w:id="837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78" w:author="ZTE_wubin" w:date="2020-09-01T14:20:00Z"/>
                <w:lang w:eastAsia="zh-CN"/>
              </w:rPr>
            </w:pPr>
            <w:ins w:id="8379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80" w:author="ZTE_wubin" w:date="2020-09-01T14:20:00Z"/>
              </w:rPr>
            </w:pPr>
            <w:ins w:id="8381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382" w:author="ZTE_wubin" w:date="2020-09-01T14:20:00Z"/>
                <w:rFonts w:eastAsia="Yu Mincho"/>
              </w:rPr>
            </w:pPr>
            <w:ins w:id="838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84" w:author="ZTE_wubin" w:date="2020-09-01T14:20:00Z"/>
                <w:rFonts w:eastAsia="Yu Mincho"/>
              </w:rPr>
            </w:pPr>
            <w:ins w:id="838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86" w:author="ZTE_wubin" w:date="2020-09-01T14:20:00Z"/>
                <w:rFonts w:eastAsia="Yu Mincho"/>
              </w:rPr>
            </w:pPr>
            <w:ins w:id="838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88" w:author="ZTE_wubin" w:date="2020-09-01T14:20:00Z"/>
                <w:rFonts w:eastAsia="Yu Mincho"/>
              </w:rPr>
            </w:pPr>
            <w:ins w:id="838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9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9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92" w:author="ZTE_wubin" w:date="2020-09-01T14:20:00Z"/>
              </w:rPr>
            </w:pPr>
            <w:ins w:id="839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9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9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9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39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398" w:author="ZTE_wubin" w:date="2020-09-01T14:20:00Z"/>
                <w:lang w:eastAsia="zh-CN"/>
              </w:rPr>
            </w:pPr>
            <w:ins w:id="8399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40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40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0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03" w:author="ZTE_wubin" w:date="2020-09-01T14:20:00Z"/>
                <w:rFonts w:eastAsia="SimSun"/>
                <w:szCs w:val="18"/>
                <w:lang w:eastAsia="zh-CN"/>
              </w:rPr>
            </w:pPr>
            <w:ins w:id="8404" w:author="ZTE_wubin" w:date="2020-09-01T14:21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40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0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407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0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409" w:author="ZTE_wubin" w:date="2020-09-01T14:20:00Z"/>
              </w:rPr>
            </w:pPr>
            <w:ins w:id="8410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411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412" w:author="ZTE_wubin" w:date="2020-09-01T14:20:00Z"/>
                <w:rFonts w:eastAsia="Yu Mincho"/>
              </w:rPr>
            </w:pPr>
            <w:ins w:id="84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14" w:author="ZTE_wubin" w:date="2020-09-01T14:20:00Z"/>
                <w:rFonts w:eastAsia="Yu Mincho"/>
              </w:rPr>
            </w:pPr>
            <w:ins w:id="841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16" w:author="ZTE_wubin" w:date="2020-09-01T14:20:00Z"/>
                <w:rFonts w:eastAsia="Yu Mincho"/>
              </w:rPr>
            </w:pPr>
            <w:ins w:id="841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1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1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20" w:author="ZTE_wubin" w:date="2020-09-01T14:20:00Z"/>
              </w:rPr>
            </w:pPr>
            <w:ins w:id="842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2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2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2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2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42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42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29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3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43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3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433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3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435" w:author="ZTE_wubin" w:date="2020-09-01T14:20:00Z"/>
              </w:rPr>
            </w:pPr>
            <w:ins w:id="8436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437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38" w:author="ZTE_wubin" w:date="2020-09-01T14:20:00Z"/>
                <w:rFonts w:eastAsia="Yu Mincho"/>
              </w:rPr>
            </w:pPr>
            <w:ins w:id="843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40" w:author="ZTE_wubin" w:date="2020-09-01T14:20:00Z"/>
                <w:rFonts w:eastAsia="Yu Mincho"/>
              </w:rPr>
            </w:pPr>
            <w:ins w:id="84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42" w:author="ZTE_wubin" w:date="2020-09-01T14:20:00Z"/>
                <w:rFonts w:eastAsia="Yu Mincho"/>
              </w:rPr>
            </w:pPr>
            <w:ins w:id="84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4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4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46" w:author="ZTE_wubin" w:date="2020-09-01T14:20:00Z"/>
              </w:rPr>
            </w:pPr>
            <w:ins w:id="844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4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4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5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5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5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45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45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55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5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45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5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459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60" w:author="ZTE_wubin" w:date="2020-09-01T14:20:00Z"/>
                <w:lang w:eastAsia="zh-CN"/>
              </w:rPr>
            </w:pPr>
            <w:ins w:id="8461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462" w:author="ZTE_wubin" w:date="2020-09-01T14:20:00Z"/>
                <w:lang w:eastAsia="zh-CN"/>
              </w:rPr>
            </w:pPr>
            <w:ins w:id="8463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1(A-I)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6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465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66" w:author="ZTE_wubin" w:date="2020-09-01T14:20:00Z"/>
              </w:rPr>
            </w:pPr>
            <w:ins w:id="846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CA_n66A-n261(A-J)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8468" w:author="ZTE_wubin" w:date="2020-09-01T14:20:00Z"/>
                <w:lang w:eastAsia="zh-CN"/>
              </w:rPr>
            </w:pPr>
            <w:ins w:id="8469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70" w:author="ZTE_wubin" w:date="2020-09-01T14:20:00Z"/>
                <w:lang w:eastAsia="zh-CN"/>
              </w:rPr>
            </w:pPr>
            <w:ins w:id="8471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72" w:author="ZTE_wubin" w:date="2020-09-01T14:20:00Z"/>
              </w:rPr>
            </w:pPr>
            <w:ins w:id="8473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474" w:author="ZTE_wubin" w:date="2020-09-01T14:20:00Z"/>
                <w:rFonts w:eastAsia="Yu Mincho"/>
              </w:rPr>
            </w:pPr>
            <w:ins w:id="847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76" w:author="ZTE_wubin" w:date="2020-09-01T14:20:00Z"/>
                <w:rFonts w:eastAsia="Yu Mincho"/>
              </w:rPr>
            </w:pPr>
            <w:ins w:id="847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78" w:author="ZTE_wubin" w:date="2020-09-01T14:20:00Z"/>
                <w:rFonts w:eastAsia="Yu Mincho"/>
              </w:rPr>
            </w:pPr>
            <w:ins w:id="847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80" w:author="ZTE_wubin" w:date="2020-09-01T14:20:00Z"/>
                <w:rFonts w:eastAsia="Yu Mincho"/>
              </w:rPr>
            </w:pPr>
            <w:ins w:id="848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8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8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84" w:author="ZTE_wubin" w:date="2020-09-01T14:20:00Z"/>
              </w:rPr>
            </w:pPr>
            <w:ins w:id="848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8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8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8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8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90" w:author="ZTE_wubin" w:date="2020-09-01T14:20:00Z"/>
                <w:lang w:eastAsia="zh-CN"/>
              </w:rPr>
            </w:pPr>
            <w:ins w:id="8491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49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49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9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495" w:author="ZTE_wubin" w:date="2020-09-01T14:20:00Z"/>
                <w:rFonts w:eastAsia="SimSun"/>
                <w:szCs w:val="18"/>
                <w:lang w:eastAsia="zh-CN"/>
              </w:rPr>
            </w:pPr>
            <w:ins w:id="8496" w:author="ZTE_wubin" w:date="2020-09-01T14:21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49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49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499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0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501" w:author="ZTE_wubin" w:date="2020-09-01T14:20:00Z"/>
              </w:rPr>
            </w:pPr>
            <w:ins w:id="8502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503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504" w:author="ZTE_wubin" w:date="2020-09-01T14:20:00Z"/>
                <w:rFonts w:eastAsia="Yu Mincho"/>
              </w:rPr>
            </w:pPr>
            <w:ins w:id="850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06" w:author="ZTE_wubin" w:date="2020-09-01T14:20:00Z"/>
                <w:rFonts w:eastAsia="Yu Mincho"/>
              </w:rPr>
            </w:pPr>
            <w:ins w:id="850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08" w:author="ZTE_wubin" w:date="2020-09-01T14:20:00Z"/>
                <w:rFonts w:eastAsia="Yu Mincho"/>
              </w:rPr>
            </w:pPr>
            <w:ins w:id="850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1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1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12" w:author="ZTE_wubin" w:date="2020-09-01T14:20:00Z"/>
              </w:rPr>
            </w:pPr>
            <w:ins w:id="851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1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1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1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1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1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51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52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21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22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523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24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525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527" w:author="ZTE_wubin" w:date="2020-09-01T14:20:00Z"/>
              </w:rPr>
            </w:pPr>
            <w:ins w:id="8528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529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30" w:author="ZTE_wubin" w:date="2020-09-01T14:20:00Z"/>
                <w:rFonts w:eastAsia="Yu Mincho"/>
              </w:rPr>
            </w:pPr>
            <w:ins w:id="853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32" w:author="ZTE_wubin" w:date="2020-09-01T14:20:00Z"/>
                <w:rFonts w:eastAsia="Yu Mincho"/>
              </w:rPr>
            </w:pPr>
            <w:ins w:id="853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34" w:author="ZTE_wubin" w:date="2020-09-01T14:20:00Z"/>
                <w:rFonts w:eastAsia="Yu Mincho"/>
              </w:rPr>
            </w:pPr>
            <w:ins w:id="853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3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37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38" w:author="ZTE_wubin" w:date="2020-09-01T14:20:00Z"/>
              </w:rPr>
            </w:pPr>
            <w:ins w:id="853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40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4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4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4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4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54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54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47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4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54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5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551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52" w:author="ZTE_wubin" w:date="2020-09-01T14:20:00Z"/>
                <w:lang w:eastAsia="zh-CN"/>
              </w:rPr>
            </w:pPr>
            <w:ins w:id="8553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554" w:author="ZTE_wubin" w:date="2020-09-01T14:20:00Z"/>
                <w:lang w:eastAsia="zh-CN"/>
              </w:rPr>
            </w:pPr>
            <w:ins w:id="8555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NR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1(A-J)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5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557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58" w:author="ZTE_wubin" w:date="2020-09-01T14:20:00Z"/>
              </w:rPr>
            </w:pPr>
            <w:ins w:id="8559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CA_n66A-n261(A-K)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8560" w:author="ZTE_wubin" w:date="2020-09-01T14:20:00Z"/>
                <w:lang w:eastAsia="zh-CN"/>
              </w:rPr>
            </w:pPr>
            <w:ins w:id="8561" w:author="ZTE_wubin" w:date="2020-09-01T14:18:00Z">
              <w:r>
                <w:rPr>
                  <w:rFonts w:cs="Arial"/>
                  <w:color w:val="000000"/>
                  <w:szCs w:val="18"/>
                </w:rPr>
                <w:t xml:space="preserve">CA_n66A-n261A </w:t>
              </w:r>
              <w:r>
                <w:rPr>
                  <w:rFonts w:cs="Arial"/>
                  <w:color w:val="000000"/>
                  <w:szCs w:val="18"/>
                </w:rPr>
                <w:t>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62" w:author="ZTE_wubin" w:date="2020-09-01T14:20:00Z"/>
                <w:lang w:eastAsia="zh-CN"/>
              </w:rPr>
            </w:pPr>
            <w:ins w:id="8563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64" w:author="ZTE_wubin" w:date="2020-09-01T14:20:00Z"/>
              </w:rPr>
            </w:pPr>
            <w:ins w:id="8565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566" w:author="ZTE_wubin" w:date="2020-09-01T14:20:00Z"/>
                <w:rFonts w:eastAsia="Yu Mincho"/>
              </w:rPr>
            </w:pPr>
            <w:ins w:id="856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68" w:author="ZTE_wubin" w:date="2020-09-01T14:20:00Z"/>
                <w:rFonts w:eastAsia="Yu Mincho"/>
              </w:rPr>
            </w:pPr>
            <w:ins w:id="856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70" w:author="ZTE_wubin" w:date="2020-09-01T14:20:00Z"/>
                <w:rFonts w:eastAsia="Yu Mincho"/>
              </w:rPr>
            </w:pPr>
            <w:ins w:id="857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72" w:author="ZTE_wubin" w:date="2020-09-01T14:20:00Z"/>
                <w:rFonts w:eastAsia="Yu Mincho"/>
              </w:rPr>
            </w:pPr>
            <w:ins w:id="857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7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7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76" w:author="ZTE_wubin" w:date="2020-09-01T14:20:00Z"/>
              </w:rPr>
            </w:pPr>
            <w:ins w:id="857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7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7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8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8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82" w:author="ZTE_wubin" w:date="2020-09-01T14:20:00Z"/>
                <w:lang w:eastAsia="zh-CN"/>
              </w:rPr>
            </w:pPr>
            <w:ins w:id="8583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58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58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8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87" w:author="ZTE_wubin" w:date="2020-09-01T14:20:00Z"/>
                <w:rFonts w:eastAsia="SimSun"/>
                <w:szCs w:val="18"/>
                <w:lang w:eastAsia="zh-CN"/>
              </w:rPr>
            </w:pPr>
            <w:ins w:id="8588" w:author="ZTE_wubin" w:date="2020-09-01T14:21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58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9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591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59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593" w:author="ZTE_wubin" w:date="2020-09-01T14:20:00Z"/>
              </w:rPr>
            </w:pPr>
            <w:ins w:id="8594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595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596" w:author="ZTE_wubin" w:date="2020-09-01T14:20:00Z"/>
                <w:rFonts w:eastAsia="Yu Mincho"/>
              </w:rPr>
            </w:pPr>
            <w:ins w:id="859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598" w:author="ZTE_wubin" w:date="2020-09-01T14:20:00Z"/>
                <w:rFonts w:eastAsia="Yu Mincho"/>
              </w:rPr>
            </w:pPr>
            <w:ins w:id="859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00" w:author="ZTE_wubin" w:date="2020-09-01T14:20:00Z"/>
                <w:rFonts w:eastAsia="Yu Mincho"/>
              </w:rPr>
            </w:pPr>
            <w:ins w:id="860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0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0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04" w:author="ZTE_wubin" w:date="2020-09-01T14:20:00Z"/>
              </w:rPr>
            </w:pPr>
            <w:ins w:id="860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0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0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0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0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1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61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61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13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1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61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1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617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1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619" w:author="ZTE_wubin" w:date="2020-09-01T14:20:00Z"/>
              </w:rPr>
            </w:pPr>
            <w:ins w:id="8620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621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22" w:author="ZTE_wubin" w:date="2020-09-01T14:20:00Z"/>
                <w:rFonts w:eastAsia="Yu Mincho"/>
              </w:rPr>
            </w:pPr>
            <w:ins w:id="862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24" w:author="ZTE_wubin" w:date="2020-09-01T14:20:00Z"/>
                <w:rFonts w:eastAsia="Yu Mincho"/>
              </w:rPr>
            </w:pPr>
            <w:ins w:id="862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26" w:author="ZTE_wubin" w:date="2020-09-01T14:20:00Z"/>
                <w:rFonts w:eastAsia="Yu Mincho"/>
              </w:rPr>
            </w:pPr>
            <w:ins w:id="862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2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2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30" w:author="ZTE_wubin" w:date="2020-09-01T14:20:00Z"/>
              </w:rPr>
            </w:pPr>
            <w:ins w:id="863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3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3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3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3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3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63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63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39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4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64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4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643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44" w:author="ZTE_wubin" w:date="2020-09-01T14:20:00Z"/>
                <w:lang w:eastAsia="zh-CN"/>
              </w:rPr>
            </w:pPr>
            <w:ins w:id="8645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646" w:author="ZTE_wubin" w:date="2020-09-01T14:20:00Z"/>
                <w:lang w:eastAsia="zh-CN"/>
              </w:rPr>
            </w:pPr>
            <w:ins w:id="8647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1(A-K)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4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649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50" w:author="ZTE_wubin" w:date="2020-09-01T14:20:00Z"/>
              </w:rPr>
            </w:pPr>
            <w:ins w:id="865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CA_n66A-n261(A-L)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8652" w:author="ZTE_wubin" w:date="2020-09-01T14:20:00Z"/>
                <w:lang w:eastAsia="zh-CN"/>
              </w:rPr>
            </w:pPr>
            <w:ins w:id="8653" w:author="ZTE_wubin" w:date="2020-09-01T14:18:00Z">
              <w:r>
                <w:rPr>
                  <w:rFonts w:cs="Arial"/>
                  <w:color w:val="000000"/>
                  <w:szCs w:val="18"/>
                </w:rPr>
                <w:t xml:space="preserve">CA_n66A-n261A CA_n66A-n261G CA_n66A-n261H </w:t>
              </w:r>
              <w:r>
                <w:rPr>
                  <w:rFonts w:cs="Arial"/>
                  <w:color w:val="000000"/>
                  <w:szCs w:val="18"/>
                </w:rPr>
                <w:t>CA_n66A-n261I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54" w:author="ZTE_wubin" w:date="2020-09-01T14:20:00Z"/>
                <w:lang w:eastAsia="zh-CN"/>
              </w:rPr>
            </w:pPr>
            <w:ins w:id="8655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56" w:author="ZTE_wubin" w:date="2020-09-01T14:20:00Z"/>
              </w:rPr>
            </w:pPr>
            <w:ins w:id="8657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658" w:author="ZTE_wubin" w:date="2020-09-01T14:20:00Z"/>
                <w:rFonts w:eastAsia="Yu Mincho"/>
              </w:rPr>
            </w:pPr>
            <w:ins w:id="865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60" w:author="ZTE_wubin" w:date="2020-09-01T14:20:00Z"/>
                <w:rFonts w:eastAsia="Yu Mincho"/>
              </w:rPr>
            </w:pPr>
            <w:ins w:id="866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62" w:author="ZTE_wubin" w:date="2020-09-01T14:20:00Z"/>
                <w:rFonts w:eastAsia="Yu Mincho"/>
              </w:rPr>
            </w:pPr>
            <w:ins w:id="866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64" w:author="ZTE_wubin" w:date="2020-09-01T14:20:00Z"/>
                <w:rFonts w:eastAsia="Yu Mincho"/>
              </w:rPr>
            </w:pPr>
            <w:ins w:id="866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6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67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68" w:author="ZTE_wubin" w:date="2020-09-01T14:20:00Z"/>
              </w:rPr>
            </w:pPr>
            <w:ins w:id="866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70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7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7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7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74" w:author="ZTE_wubin" w:date="2020-09-01T14:20:00Z"/>
                <w:lang w:eastAsia="zh-CN"/>
              </w:rPr>
            </w:pPr>
            <w:ins w:id="8675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67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67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7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79" w:author="ZTE_wubin" w:date="2020-09-01T14:20:00Z"/>
                <w:rFonts w:eastAsia="SimSun"/>
                <w:szCs w:val="18"/>
                <w:lang w:eastAsia="zh-CN"/>
              </w:rPr>
            </w:pPr>
            <w:ins w:id="8680" w:author="ZTE_wubin" w:date="2020-09-01T14:22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68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8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683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8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685" w:author="ZTE_wubin" w:date="2020-09-01T14:20:00Z"/>
              </w:rPr>
            </w:pPr>
            <w:ins w:id="8686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687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688" w:author="ZTE_wubin" w:date="2020-09-01T14:20:00Z"/>
                <w:rFonts w:eastAsia="Yu Mincho"/>
              </w:rPr>
            </w:pPr>
            <w:ins w:id="868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90" w:author="ZTE_wubin" w:date="2020-09-01T14:20:00Z"/>
                <w:rFonts w:eastAsia="Yu Mincho"/>
              </w:rPr>
            </w:pPr>
            <w:ins w:id="869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92" w:author="ZTE_wubin" w:date="2020-09-01T14:20:00Z"/>
                <w:rFonts w:eastAsia="Yu Mincho"/>
              </w:rPr>
            </w:pPr>
            <w:ins w:id="869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9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9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696" w:author="ZTE_wubin" w:date="2020-09-01T14:20:00Z"/>
              </w:rPr>
            </w:pPr>
            <w:ins w:id="869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9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69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0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0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0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70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70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05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0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70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0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709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1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711" w:author="ZTE_wubin" w:date="2020-09-01T14:20:00Z"/>
              </w:rPr>
            </w:pPr>
            <w:ins w:id="8712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713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14" w:author="ZTE_wubin" w:date="2020-09-01T14:20:00Z"/>
                <w:rFonts w:eastAsia="Yu Mincho"/>
              </w:rPr>
            </w:pPr>
            <w:ins w:id="871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16" w:author="ZTE_wubin" w:date="2020-09-01T14:20:00Z"/>
                <w:rFonts w:eastAsia="Yu Mincho"/>
              </w:rPr>
            </w:pPr>
            <w:ins w:id="871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18" w:author="ZTE_wubin" w:date="2020-09-01T14:20:00Z"/>
                <w:rFonts w:eastAsia="Yu Mincho"/>
              </w:rPr>
            </w:pPr>
            <w:ins w:id="871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2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2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22" w:author="ZTE_wubin" w:date="2020-09-01T14:20:00Z"/>
              </w:rPr>
            </w:pPr>
            <w:ins w:id="872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2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2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2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2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72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73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31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32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733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34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735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36" w:author="ZTE_wubin" w:date="2020-09-01T14:20:00Z"/>
                <w:lang w:eastAsia="zh-CN"/>
              </w:rPr>
            </w:pPr>
            <w:ins w:id="8737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738" w:author="ZTE_wubin" w:date="2020-09-01T14:20:00Z"/>
                <w:lang w:eastAsia="zh-CN"/>
              </w:rPr>
            </w:pPr>
            <w:ins w:id="8739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1(A-L)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4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741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42" w:author="ZTE_wubin" w:date="2020-09-01T14:20:00Z"/>
              </w:rPr>
            </w:pPr>
            <w:ins w:id="874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CA_n66A-n261(G-H)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8744" w:author="ZTE_wubin" w:date="2020-09-01T14:18:00Z"/>
                <w:rFonts w:ascii="Arial" w:hAnsi="Arial" w:cs="Arial"/>
                <w:sz w:val="18"/>
                <w:szCs w:val="18"/>
              </w:rPr>
            </w:pPr>
            <w:ins w:id="8745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 w:rsidR="006D24A5" w:rsidRDefault="005163E3">
            <w:pPr>
              <w:pStyle w:val="TAC"/>
              <w:jc w:val="left"/>
              <w:rPr>
                <w:ins w:id="8746" w:author="ZTE_wubin" w:date="2020-09-01T14:20:00Z"/>
                <w:lang w:eastAsia="zh-CN"/>
              </w:rPr>
            </w:pPr>
            <w:ins w:id="874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48" w:author="ZTE_wubin" w:date="2020-09-01T14:20:00Z"/>
                <w:lang w:eastAsia="zh-CN"/>
              </w:rPr>
            </w:pPr>
            <w:ins w:id="8749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50" w:author="ZTE_wubin" w:date="2020-09-01T14:20:00Z"/>
              </w:rPr>
            </w:pPr>
            <w:ins w:id="8751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752" w:author="ZTE_wubin" w:date="2020-09-01T14:20:00Z"/>
                <w:rFonts w:eastAsia="Yu Mincho"/>
              </w:rPr>
            </w:pPr>
            <w:ins w:id="875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54" w:author="ZTE_wubin" w:date="2020-09-01T14:20:00Z"/>
                <w:rFonts w:eastAsia="Yu Mincho"/>
              </w:rPr>
            </w:pPr>
            <w:ins w:id="875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56" w:author="ZTE_wubin" w:date="2020-09-01T14:20:00Z"/>
                <w:rFonts w:eastAsia="Yu Mincho"/>
              </w:rPr>
            </w:pPr>
            <w:ins w:id="875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58" w:author="ZTE_wubin" w:date="2020-09-01T14:20:00Z"/>
                <w:rFonts w:eastAsia="Yu Mincho"/>
              </w:rPr>
            </w:pPr>
            <w:ins w:id="875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6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6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62" w:author="ZTE_wubin" w:date="2020-09-01T14:20:00Z"/>
              </w:rPr>
            </w:pPr>
            <w:ins w:id="876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6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6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6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6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68" w:author="ZTE_wubin" w:date="2020-09-01T14:20:00Z"/>
                <w:lang w:eastAsia="zh-CN"/>
              </w:rPr>
            </w:pPr>
            <w:ins w:id="8769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77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77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7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73" w:author="ZTE_wubin" w:date="2020-09-01T14:20:00Z"/>
                <w:rFonts w:eastAsia="SimSun"/>
                <w:szCs w:val="18"/>
                <w:lang w:eastAsia="zh-CN"/>
              </w:rPr>
            </w:pPr>
            <w:ins w:id="8774" w:author="ZTE_wubin" w:date="2020-09-01T14:22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77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7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777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7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779" w:author="ZTE_wubin" w:date="2020-09-01T14:20:00Z"/>
              </w:rPr>
            </w:pPr>
            <w:ins w:id="8780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781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782" w:author="ZTE_wubin" w:date="2020-09-01T14:20:00Z"/>
                <w:rFonts w:eastAsia="Yu Mincho"/>
              </w:rPr>
            </w:pPr>
            <w:ins w:id="878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84" w:author="ZTE_wubin" w:date="2020-09-01T14:20:00Z"/>
                <w:rFonts w:eastAsia="Yu Mincho"/>
              </w:rPr>
            </w:pPr>
            <w:ins w:id="878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86" w:author="ZTE_wubin" w:date="2020-09-01T14:20:00Z"/>
                <w:rFonts w:eastAsia="Yu Mincho"/>
              </w:rPr>
            </w:pPr>
            <w:ins w:id="878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8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8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790" w:author="ZTE_wubin" w:date="2020-09-01T14:20:00Z"/>
              </w:rPr>
            </w:pPr>
            <w:ins w:id="879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9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9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9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9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9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79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79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799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0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80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0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803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0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805" w:author="ZTE_wubin" w:date="2020-09-01T14:20:00Z"/>
              </w:rPr>
            </w:pPr>
            <w:ins w:id="8806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807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08" w:author="ZTE_wubin" w:date="2020-09-01T14:20:00Z"/>
                <w:rFonts w:eastAsia="Yu Mincho"/>
              </w:rPr>
            </w:pPr>
            <w:ins w:id="880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10" w:author="ZTE_wubin" w:date="2020-09-01T14:20:00Z"/>
                <w:rFonts w:eastAsia="Yu Mincho"/>
              </w:rPr>
            </w:pPr>
            <w:ins w:id="881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12" w:author="ZTE_wubin" w:date="2020-09-01T14:20:00Z"/>
                <w:rFonts w:eastAsia="Yu Mincho"/>
              </w:rPr>
            </w:pPr>
            <w:ins w:id="88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1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1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16" w:author="ZTE_wubin" w:date="2020-09-01T14:20:00Z"/>
              </w:rPr>
            </w:pPr>
            <w:ins w:id="881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1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1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2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2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2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82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82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25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2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82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2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829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30" w:author="ZTE_wubin" w:date="2020-09-01T14:20:00Z"/>
                <w:lang w:eastAsia="zh-CN"/>
              </w:rPr>
            </w:pPr>
            <w:ins w:id="8831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832" w:author="ZTE_wubin" w:date="2020-09-01T14:20:00Z"/>
                <w:lang w:eastAsia="zh-CN"/>
              </w:rPr>
            </w:pPr>
            <w:ins w:id="8833" w:author="ZTE_wubin" w:date="2020-09-01T14:18:00Z"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1(G-H)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3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835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36" w:author="ZTE_wubin" w:date="2020-09-01T14:20:00Z"/>
              </w:rPr>
            </w:pPr>
            <w:ins w:id="883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CA_n66A-n261(H-I)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8838" w:author="ZTE_wubin" w:date="2020-09-01T14:18:00Z"/>
                <w:rFonts w:ascii="Arial" w:hAnsi="Arial" w:cs="Arial"/>
                <w:sz w:val="18"/>
                <w:szCs w:val="18"/>
              </w:rPr>
            </w:pPr>
            <w:ins w:id="8839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 w:rsidR="006D24A5" w:rsidRDefault="005163E3">
            <w:pPr>
              <w:pStyle w:val="TAC"/>
              <w:jc w:val="left"/>
              <w:rPr>
                <w:ins w:id="8840" w:author="ZTE_wubin" w:date="2020-09-01T14:20:00Z"/>
                <w:lang w:eastAsia="zh-CN"/>
              </w:rPr>
            </w:pPr>
            <w:ins w:id="884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</w:t>
              </w:r>
              <w:r>
                <w:rPr>
                  <w:rFonts w:cs="Arial"/>
                  <w:color w:val="000000"/>
                  <w:szCs w:val="18"/>
                </w:rPr>
                <w:br/>
                <w:t>CA_n66A-n261H</w:t>
              </w:r>
              <w:r>
                <w:rPr>
                  <w:rFonts w:cs="Arial"/>
                  <w:color w:val="000000"/>
                  <w:szCs w:val="18"/>
                </w:rPr>
                <w:br/>
                <w:t>CA_n66A-n261I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42" w:author="ZTE_wubin" w:date="2020-09-01T14:20:00Z"/>
                <w:lang w:eastAsia="zh-CN"/>
              </w:rPr>
            </w:pPr>
            <w:ins w:id="8843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44" w:author="ZTE_wubin" w:date="2020-09-01T14:20:00Z"/>
              </w:rPr>
            </w:pPr>
            <w:ins w:id="8845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846" w:author="ZTE_wubin" w:date="2020-09-01T14:20:00Z"/>
                <w:rFonts w:eastAsia="Yu Mincho"/>
              </w:rPr>
            </w:pPr>
            <w:ins w:id="88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48" w:author="ZTE_wubin" w:date="2020-09-01T14:20:00Z"/>
                <w:rFonts w:eastAsia="Yu Mincho"/>
              </w:rPr>
            </w:pPr>
            <w:ins w:id="884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50" w:author="ZTE_wubin" w:date="2020-09-01T14:20:00Z"/>
                <w:rFonts w:eastAsia="Yu Mincho"/>
              </w:rPr>
            </w:pPr>
            <w:ins w:id="885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52" w:author="ZTE_wubin" w:date="2020-09-01T14:20:00Z"/>
                <w:rFonts w:eastAsia="Yu Mincho"/>
              </w:rPr>
            </w:pPr>
            <w:ins w:id="885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5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5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56" w:author="ZTE_wubin" w:date="2020-09-01T14:20:00Z"/>
              </w:rPr>
            </w:pPr>
            <w:ins w:id="885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5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5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6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6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62" w:author="ZTE_wubin" w:date="2020-09-01T14:20:00Z"/>
                <w:lang w:eastAsia="zh-CN"/>
              </w:rPr>
            </w:pPr>
            <w:ins w:id="8863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86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86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6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67" w:author="ZTE_wubin" w:date="2020-09-01T14:20:00Z"/>
                <w:rFonts w:eastAsia="SimSun"/>
                <w:szCs w:val="18"/>
                <w:lang w:eastAsia="zh-CN"/>
              </w:rPr>
            </w:pPr>
            <w:ins w:id="8868" w:author="ZTE_wubin" w:date="2020-09-01T14:22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86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7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871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7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873" w:author="ZTE_wubin" w:date="2020-09-01T14:20:00Z"/>
              </w:rPr>
            </w:pPr>
            <w:ins w:id="8874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875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876" w:author="ZTE_wubin" w:date="2020-09-01T14:20:00Z"/>
                <w:rFonts w:eastAsia="Yu Mincho"/>
              </w:rPr>
            </w:pPr>
            <w:ins w:id="887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78" w:author="ZTE_wubin" w:date="2020-09-01T14:20:00Z"/>
                <w:rFonts w:eastAsia="Yu Mincho"/>
              </w:rPr>
            </w:pPr>
            <w:ins w:id="887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80" w:author="ZTE_wubin" w:date="2020-09-01T14:20:00Z"/>
                <w:rFonts w:eastAsia="Yu Mincho"/>
              </w:rPr>
            </w:pPr>
            <w:ins w:id="888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8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8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884" w:author="ZTE_wubin" w:date="2020-09-01T14:20:00Z"/>
              </w:rPr>
            </w:pPr>
            <w:ins w:id="888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8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8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8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8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9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89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89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93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9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89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9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897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89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899" w:author="ZTE_wubin" w:date="2020-09-01T14:20:00Z"/>
              </w:rPr>
            </w:pPr>
            <w:ins w:id="8900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901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02" w:author="ZTE_wubin" w:date="2020-09-01T14:20:00Z"/>
                <w:rFonts w:eastAsia="Yu Mincho"/>
              </w:rPr>
            </w:pPr>
            <w:ins w:id="890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04" w:author="ZTE_wubin" w:date="2020-09-01T14:20:00Z"/>
                <w:rFonts w:eastAsia="Yu Mincho"/>
              </w:rPr>
            </w:pPr>
            <w:ins w:id="890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06" w:author="ZTE_wubin" w:date="2020-09-01T14:20:00Z"/>
                <w:rFonts w:eastAsia="Yu Mincho"/>
              </w:rPr>
            </w:pPr>
            <w:ins w:id="890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0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0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10" w:author="ZTE_wubin" w:date="2020-09-01T14:20:00Z"/>
              </w:rPr>
            </w:pPr>
            <w:ins w:id="891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1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1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1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1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1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91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91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19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2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92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2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923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24" w:author="ZTE_wubin" w:date="2020-09-01T14:20:00Z"/>
                <w:lang w:eastAsia="zh-CN"/>
              </w:rPr>
            </w:pPr>
            <w:ins w:id="8925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926" w:author="ZTE_wubin" w:date="2020-09-01T14:20:00Z"/>
                <w:lang w:eastAsia="zh-CN"/>
              </w:rPr>
            </w:pPr>
            <w:ins w:id="8927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1(H-I)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2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929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30" w:author="ZTE_wubin" w:date="2020-09-01T14:20:00Z"/>
              </w:rPr>
            </w:pPr>
            <w:ins w:id="893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CA_n66A-n261(G-I)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8932" w:author="ZTE_wubin" w:date="2020-09-01T14:18:00Z"/>
                <w:rFonts w:ascii="Arial" w:hAnsi="Arial" w:cs="Arial"/>
                <w:sz w:val="18"/>
                <w:szCs w:val="18"/>
              </w:rPr>
            </w:pPr>
            <w:ins w:id="8933" w:author="ZTE_wubin" w:date="2020-09-01T14:18:00Z">
              <w:r>
                <w:rPr>
                  <w:rFonts w:ascii="Arial" w:hAnsi="Arial" w:cs="Arial"/>
                  <w:sz w:val="18"/>
                  <w:szCs w:val="18"/>
                </w:rPr>
                <w:t>CA_n66A-n261A</w:t>
              </w:r>
            </w:ins>
          </w:p>
          <w:p w:rsidR="006D24A5" w:rsidRDefault="005163E3">
            <w:pPr>
              <w:pStyle w:val="TAC"/>
              <w:jc w:val="left"/>
              <w:rPr>
                <w:ins w:id="8934" w:author="ZTE_wubin" w:date="2020-09-01T14:20:00Z"/>
                <w:lang w:eastAsia="zh-CN"/>
              </w:rPr>
            </w:pPr>
            <w:ins w:id="893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36" w:author="ZTE_wubin" w:date="2020-09-01T14:20:00Z"/>
                <w:lang w:eastAsia="zh-CN"/>
              </w:rPr>
            </w:pPr>
            <w:ins w:id="8937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38" w:author="ZTE_wubin" w:date="2020-09-01T14:20:00Z"/>
              </w:rPr>
            </w:pPr>
            <w:ins w:id="8939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940" w:author="ZTE_wubin" w:date="2020-09-01T14:20:00Z"/>
                <w:rFonts w:eastAsia="Yu Mincho"/>
              </w:rPr>
            </w:pPr>
            <w:ins w:id="89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42" w:author="ZTE_wubin" w:date="2020-09-01T14:20:00Z"/>
                <w:rFonts w:eastAsia="Yu Mincho"/>
              </w:rPr>
            </w:pPr>
            <w:ins w:id="89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44" w:author="ZTE_wubin" w:date="2020-09-01T14:20:00Z"/>
                <w:rFonts w:eastAsia="Yu Mincho"/>
              </w:rPr>
            </w:pPr>
            <w:ins w:id="894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46" w:author="ZTE_wubin" w:date="2020-09-01T14:20:00Z"/>
                <w:rFonts w:eastAsia="Yu Mincho"/>
              </w:rPr>
            </w:pPr>
            <w:ins w:id="89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4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4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50" w:author="ZTE_wubin" w:date="2020-09-01T14:20:00Z"/>
              </w:rPr>
            </w:pPr>
            <w:ins w:id="895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5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5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5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5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56" w:author="ZTE_wubin" w:date="2020-09-01T14:20:00Z"/>
                <w:lang w:eastAsia="zh-CN"/>
              </w:rPr>
            </w:pPr>
            <w:ins w:id="8957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95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95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6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61" w:author="ZTE_wubin" w:date="2020-09-01T14:20:00Z"/>
                <w:rFonts w:eastAsia="SimSun"/>
                <w:szCs w:val="18"/>
                <w:lang w:eastAsia="zh-CN"/>
              </w:rPr>
            </w:pPr>
            <w:ins w:id="8962" w:author="ZTE_wubin" w:date="2020-09-01T14:22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8963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64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965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6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967" w:author="ZTE_wubin" w:date="2020-09-01T14:20:00Z"/>
              </w:rPr>
            </w:pPr>
            <w:ins w:id="8968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969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970" w:author="ZTE_wubin" w:date="2020-09-01T14:20:00Z"/>
                <w:rFonts w:eastAsia="Yu Mincho"/>
              </w:rPr>
            </w:pPr>
            <w:ins w:id="897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72" w:author="ZTE_wubin" w:date="2020-09-01T14:20:00Z"/>
                <w:rFonts w:eastAsia="Yu Mincho"/>
              </w:rPr>
            </w:pPr>
            <w:ins w:id="897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74" w:author="ZTE_wubin" w:date="2020-09-01T14:20:00Z"/>
                <w:rFonts w:eastAsia="Yu Mincho"/>
              </w:rPr>
            </w:pPr>
            <w:ins w:id="897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7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77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78" w:author="ZTE_wubin" w:date="2020-09-01T14:20:00Z"/>
              </w:rPr>
            </w:pPr>
            <w:ins w:id="897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80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8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8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8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8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98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98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87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8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898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9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8991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899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8993" w:author="ZTE_wubin" w:date="2020-09-01T14:20:00Z"/>
              </w:rPr>
            </w:pPr>
            <w:ins w:id="8994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8995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96" w:author="ZTE_wubin" w:date="2020-09-01T14:20:00Z"/>
                <w:rFonts w:eastAsia="Yu Mincho"/>
              </w:rPr>
            </w:pPr>
            <w:ins w:id="899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8998" w:author="ZTE_wubin" w:date="2020-09-01T14:20:00Z"/>
                <w:rFonts w:eastAsia="Yu Mincho"/>
              </w:rPr>
            </w:pPr>
            <w:ins w:id="899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00" w:author="ZTE_wubin" w:date="2020-09-01T14:20:00Z"/>
                <w:rFonts w:eastAsia="Yu Mincho"/>
              </w:rPr>
            </w:pPr>
            <w:ins w:id="900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0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0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04" w:author="ZTE_wubin" w:date="2020-09-01T14:20:00Z"/>
              </w:rPr>
            </w:pPr>
            <w:ins w:id="900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0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0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0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0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1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01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01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13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1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01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1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017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18" w:author="ZTE_wubin" w:date="2020-09-01T14:20:00Z"/>
                <w:lang w:eastAsia="zh-CN"/>
              </w:rPr>
            </w:pPr>
            <w:ins w:id="9019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020" w:author="ZTE_wubin" w:date="2020-09-01T14:20:00Z"/>
                <w:lang w:eastAsia="zh-CN"/>
              </w:rPr>
            </w:pPr>
            <w:ins w:id="9021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1(G-I)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22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023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24" w:author="ZTE_wubin" w:date="2020-09-01T14:20:00Z"/>
              </w:rPr>
            </w:pPr>
            <w:ins w:id="902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CA_n66A-n261(A-G-H)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9026" w:author="ZTE_wubin" w:date="2020-09-01T14:20:00Z"/>
                <w:lang w:eastAsia="zh-CN"/>
              </w:rPr>
            </w:pPr>
            <w:ins w:id="902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28" w:author="ZTE_wubin" w:date="2020-09-01T14:20:00Z"/>
                <w:lang w:eastAsia="zh-CN"/>
              </w:rPr>
            </w:pPr>
            <w:ins w:id="9029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30" w:author="ZTE_wubin" w:date="2020-09-01T14:20:00Z"/>
              </w:rPr>
            </w:pPr>
            <w:ins w:id="9031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032" w:author="ZTE_wubin" w:date="2020-09-01T14:20:00Z"/>
                <w:rFonts w:eastAsia="Yu Mincho"/>
              </w:rPr>
            </w:pPr>
            <w:ins w:id="903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34" w:author="ZTE_wubin" w:date="2020-09-01T14:20:00Z"/>
                <w:rFonts w:eastAsia="Yu Mincho"/>
              </w:rPr>
            </w:pPr>
            <w:ins w:id="903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36" w:author="ZTE_wubin" w:date="2020-09-01T14:20:00Z"/>
                <w:rFonts w:eastAsia="Yu Mincho"/>
              </w:rPr>
            </w:pPr>
            <w:ins w:id="903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38" w:author="ZTE_wubin" w:date="2020-09-01T14:20:00Z"/>
                <w:rFonts w:eastAsia="Yu Mincho"/>
              </w:rPr>
            </w:pPr>
            <w:ins w:id="903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4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4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42" w:author="ZTE_wubin" w:date="2020-09-01T14:20:00Z"/>
              </w:rPr>
            </w:pPr>
            <w:ins w:id="904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4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4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4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4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48" w:author="ZTE_wubin" w:date="2020-09-01T14:20:00Z"/>
                <w:lang w:eastAsia="zh-CN"/>
              </w:rPr>
            </w:pPr>
            <w:ins w:id="9049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05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05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5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53" w:author="ZTE_wubin" w:date="2020-09-01T14:20:00Z"/>
                <w:rFonts w:eastAsia="SimSun"/>
                <w:szCs w:val="18"/>
                <w:lang w:eastAsia="zh-CN"/>
              </w:rPr>
            </w:pPr>
            <w:ins w:id="9054" w:author="ZTE_wubin" w:date="2020-09-01T14:22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905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5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057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5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059" w:author="ZTE_wubin" w:date="2020-09-01T14:20:00Z"/>
              </w:rPr>
            </w:pPr>
            <w:ins w:id="9060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061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062" w:author="ZTE_wubin" w:date="2020-09-01T14:20:00Z"/>
                <w:rFonts w:eastAsia="Yu Mincho"/>
              </w:rPr>
            </w:pPr>
            <w:ins w:id="906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64" w:author="ZTE_wubin" w:date="2020-09-01T14:20:00Z"/>
                <w:rFonts w:eastAsia="Yu Mincho"/>
              </w:rPr>
            </w:pPr>
            <w:ins w:id="906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66" w:author="ZTE_wubin" w:date="2020-09-01T14:20:00Z"/>
                <w:rFonts w:eastAsia="Yu Mincho"/>
              </w:rPr>
            </w:pPr>
            <w:ins w:id="906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6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6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70" w:author="ZTE_wubin" w:date="2020-09-01T14:20:00Z"/>
              </w:rPr>
            </w:pPr>
            <w:ins w:id="907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7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7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7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7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7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07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07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79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8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08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8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083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8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085" w:author="ZTE_wubin" w:date="2020-09-01T14:20:00Z"/>
              </w:rPr>
            </w:pPr>
            <w:ins w:id="9086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087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88" w:author="ZTE_wubin" w:date="2020-09-01T14:20:00Z"/>
                <w:rFonts w:eastAsia="Yu Mincho"/>
              </w:rPr>
            </w:pPr>
            <w:ins w:id="908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90" w:author="ZTE_wubin" w:date="2020-09-01T14:20:00Z"/>
                <w:rFonts w:eastAsia="Yu Mincho"/>
              </w:rPr>
            </w:pPr>
            <w:ins w:id="909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92" w:author="ZTE_wubin" w:date="2020-09-01T14:20:00Z"/>
                <w:rFonts w:eastAsia="Yu Mincho"/>
              </w:rPr>
            </w:pPr>
            <w:ins w:id="909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9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9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096" w:author="ZTE_wubin" w:date="2020-09-01T14:20:00Z"/>
              </w:rPr>
            </w:pPr>
            <w:ins w:id="909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9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09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0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0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0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10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10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05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0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10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0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109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10" w:author="ZTE_wubin" w:date="2020-09-01T14:20:00Z"/>
                <w:lang w:eastAsia="zh-CN"/>
              </w:rPr>
            </w:pPr>
            <w:ins w:id="9111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112" w:author="ZTE_wubin" w:date="2020-09-01T14:20:00Z"/>
                <w:lang w:eastAsia="zh-CN"/>
              </w:rPr>
            </w:pPr>
            <w:ins w:id="9113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1(A-G-H)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1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115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16" w:author="ZTE_wubin" w:date="2020-09-01T14:20:00Z"/>
              </w:rPr>
            </w:pPr>
            <w:ins w:id="911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CA_n66A-n261(A-G-I)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9118" w:author="ZTE_wubin" w:date="2020-09-01T14:20:00Z"/>
                <w:lang w:eastAsia="zh-CN"/>
              </w:rPr>
            </w:pPr>
            <w:ins w:id="9119" w:author="ZTE_wubin" w:date="2020-09-01T14:18:00Z">
              <w:r>
                <w:rPr>
                  <w:rFonts w:cs="Arial"/>
                  <w:color w:val="000000"/>
                  <w:szCs w:val="18"/>
                </w:rPr>
                <w:t xml:space="preserve">CA_n66A-n261A </w:t>
              </w:r>
              <w:r>
                <w:rPr>
                  <w:rFonts w:cs="Arial"/>
                  <w:color w:val="000000"/>
                  <w:szCs w:val="18"/>
                </w:rPr>
                <w:t>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20" w:author="ZTE_wubin" w:date="2020-09-01T14:20:00Z"/>
                <w:lang w:eastAsia="zh-CN"/>
              </w:rPr>
            </w:pPr>
            <w:ins w:id="9121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22" w:author="ZTE_wubin" w:date="2020-09-01T14:20:00Z"/>
              </w:rPr>
            </w:pPr>
            <w:ins w:id="9123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124" w:author="ZTE_wubin" w:date="2020-09-01T14:20:00Z"/>
                <w:rFonts w:eastAsia="Yu Mincho"/>
              </w:rPr>
            </w:pPr>
            <w:ins w:id="912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26" w:author="ZTE_wubin" w:date="2020-09-01T14:20:00Z"/>
                <w:rFonts w:eastAsia="Yu Mincho"/>
              </w:rPr>
            </w:pPr>
            <w:ins w:id="912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28" w:author="ZTE_wubin" w:date="2020-09-01T14:20:00Z"/>
                <w:rFonts w:eastAsia="Yu Mincho"/>
              </w:rPr>
            </w:pPr>
            <w:ins w:id="912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30" w:author="ZTE_wubin" w:date="2020-09-01T14:20:00Z"/>
                <w:rFonts w:eastAsia="Yu Mincho"/>
              </w:rPr>
            </w:pPr>
            <w:ins w:id="913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3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3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34" w:author="ZTE_wubin" w:date="2020-09-01T14:20:00Z"/>
              </w:rPr>
            </w:pPr>
            <w:ins w:id="913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3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3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3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3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40" w:author="ZTE_wubin" w:date="2020-09-01T14:20:00Z"/>
                <w:lang w:eastAsia="zh-CN"/>
              </w:rPr>
            </w:pPr>
            <w:ins w:id="9141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14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14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4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45" w:author="ZTE_wubin" w:date="2020-09-01T14:20:00Z"/>
                <w:rFonts w:eastAsia="SimSun"/>
                <w:szCs w:val="18"/>
                <w:lang w:eastAsia="zh-CN"/>
              </w:rPr>
            </w:pPr>
            <w:ins w:id="9146" w:author="ZTE_wubin" w:date="2020-09-01T14:22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914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4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149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5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151" w:author="ZTE_wubin" w:date="2020-09-01T14:20:00Z"/>
              </w:rPr>
            </w:pPr>
            <w:ins w:id="9152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153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154" w:author="ZTE_wubin" w:date="2020-09-01T14:20:00Z"/>
                <w:rFonts w:eastAsia="Yu Mincho"/>
              </w:rPr>
            </w:pPr>
            <w:ins w:id="915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56" w:author="ZTE_wubin" w:date="2020-09-01T14:20:00Z"/>
                <w:rFonts w:eastAsia="Yu Mincho"/>
              </w:rPr>
            </w:pPr>
            <w:ins w:id="915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58" w:author="ZTE_wubin" w:date="2020-09-01T14:20:00Z"/>
                <w:rFonts w:eastAsia="Yu Mincho"/>
              </w:rPr>
            </w:pPr>
            <w:ins w:id="915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6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6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62" w:author="ZTE_wubin" w:date="2020-09-01T14:20:00Z"/>
              </w:rPr>
            </w:pPr>
            <w:ins w:id="916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6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6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6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6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6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16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17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71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72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173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74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175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7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177" w:author="ZTE_wubin" w:date="2020-09-01T14:20:00Z"/>
              </w:rPr>
            </w:pPr>
            <w:ins w:id="9178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179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80" w:author="ZTE_wubin" w:date="2020-09-01T14:20:00Z"/>
                <w:rFonts w:eastAsia="Yu Mincho"/>
              </w:rPr>
            </w:pPr>
            <w:ins w:id="918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82" w:author="ZTE_wubin" w:date="2020-09-01T14:20:00Z"/>
                <w:rFonts w:eastAsia="Yu Mincho"/>
              </w:rPr>
            </w:pPr>
            <w:ins w:id="918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84" w:author="ZTE_wubin" w:date="2020-09-01T14:20:00Z"/>
                <w:rFonts w:eastAsia="Yu Mincho"/>
              </w:rPr>
            </w:pPr>
            <w:ins w:id="918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8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87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188" w:author="ZTE_wubin" w:date="2020-09-01T14:20:00Z"/>
              </w:rPr>
            </w:pPr>
            <w:ins w:id="918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90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9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9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9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9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19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19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97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19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19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0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201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02" w:author="ZTE_wubin" w:date="2020-09-01T14:20:00Z"/>
                <w:lang w:eastAsia="zh-CN"/>
              </w:rPr>
            </w:pPr>
            <w:ins w:id="9203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204" w:author="ZTE_wubin" w:date="2020-09-01T14:20:00Z"/>
                <w:lang w:eastAsia="zh-CN"/>
              </w:rPr>
            </w:pPr>
            <w:ins w:id="9205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1(A-G-I)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0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207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08" w:author="ZTE_wubin" w:date="2020-09-01T14:20:00Z"/>
              </w:rPr>
            </w:pPr>
            <w:ins w:id="9209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CA_n66A-n261(2A-H)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9210" w:author="ZTE_wubin" w:date="2020-09-01T14:20:00Z"/>
                <w:lang w:eastAsia="zh-CN"/>
              </w:rPr>
            </w:pPr>
            <w:ins w:id="921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12" w:author="ZTE_wubin" w:date="2020-09-01T14:20:00Z"/>
                <w:lang w:eastAsia="zh-CN"/>
              </w:rPr>
            </w:pPr>
            <w:ins w:id="9213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14" w:author="ZTE_wubin" w:date="2020-09-01T14:20:00Z"/>
              </w:rPr>
            </w:pPr>
            <w:ins w:id="9215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216" w:author="ZTE_wubin" w:date="2020-09-01T14:20:00Z"/>
                <w:rFonts w:eastAsia="Yu Mincho"/>
              </w:rPr>
            </w:pPr>
            <w:ins w:id="921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18" w:author="ZTE_wubin" w:date="2020-09-01T14:20:00Z"/>
                <w:rFonts w:eastAsia="Yu Mincho"/>
              </w:rPr>
            </w:pPr>
            <w:ins w:id="921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20" w:author="ZTE_wubin" w:date="2020-09-01T14:20:00Z"/>
                <w:rFonts w:eastAsia="Yu Mincho"/>
              </w:rPr>
            </w:pPr>
            <w:ins w:id="922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22" w:author="ZTE_wubin" w:date="2020-09-01T14:20:00Z"/>
                <w:rFonts w:eastAsia="Yu Mincho"/>
              </w:rPr>
            </w:pPr>
            <w:ins w:id="922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2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2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26" w:author="ZTE_wubin" w:date="2020-09-01T14:20:00Z"/>
              </w:rPr>
            </w:pPr>
            <w:ins w:id="922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2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2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3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3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32" w:author="ZTE_wubin" w:date="2020-09-01T14:20:00Z"/>
                <w:lang w:eastAsia="zh-CN"/>
              </w:rPr>
            </w:pPr>
            <w:ins w:id="9233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23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23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3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37" w:author="ZTE_wubin" w:date="2020-09-01T14:20:00Z"/>
                <w:rFonts w:eastAsia="SimSun"/>
                <w:szCs w:val="18"/>
                <w:lang w:eastAsia="zh-CN"/>
              </w:rPr>
            </w:pPr>
            <w:ins w:id="9238" w:author="ZTE_wubin" w:date="2020-09-01T14:22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923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4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241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4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243" w:author="ZTE_wubin" w:date="2020-09-01T14:20:00Z"/>
              </w:rPr>
            </w:pPr>
            <w:ins w:id="9244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245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246" w:author="ZTE_wubin" w:date="2020-09-01T14:20:00Z"/>
                <w:rFonts w:eastAsia="Yu Mincho"/>
              </w:rPr>
            </w:pPr>
            <w:ins w:id="924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48" w:author="ZTE_wubin" w:date="2020-09-01T14:20:00Z"/>
                <w:rFonts w:eastAsia="Yu Mincho"/>
              </w:rPr>
            </w:pPr>
            <w:ins w:id="924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50" w:author="ZTE_wubin" w:date="2020-09-01T14:20:00Z"/>
                <w:rFonts w:eastAsia="Yu Mincho"/>
              </w:rPr>
            </w:pPr>
            <w:ins w:id="925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5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5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54" w:author="ZTE_wubin" w:date="2020-09-01T14:20:00Z"/>
              </w:rPr>
            </w:pPr>
            <w:ins w:id="925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5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5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5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5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6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26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26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63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6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26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6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267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6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269" w:author="ZTE_wubin" w:date="2020-09-01T14:20:00Z"/>
              </w:rPr>
            </w:pPr>
            <w:ins w:id="9270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271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72" w:author="ZTE_wubin" w:date="2020-09-01T14:20:00Z"/>
                <w:rFonts w:eastAsia="Yu Mincho"/>
              </w:rPr>
            </w:pPr>
            <w:ins w:id="927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74" w:author="ZTE_wubin" w:date="2020-09-01T14:20:00Z"/>
                <w:rFonts w:eastAsia="Yu Mincho"/>
              </w:rPr>
            </w:pPr>
            <w:ins w:id="927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76" w:author="ZTE_wubin" w:date="2020-09-01T14:20:00Z"/>
                <w:rFonts w:eastAsia="Yu Mincho"/>
              </w:rPr>
            </w:pPr>
            <w:ins w:id="927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7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7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80" w:author="ZTE_wubin" w:date="2020-09-01T14:20:00Z"/>
              </w:rPr>
            </w:pPr>
            <w:ins w:id="928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8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8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8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8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8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28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28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89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9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29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9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293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294" w:author="ZTE_wubin" w:date="2020-09-01T14:20:00Z"/>
                <w:lang w:eastAsia="zh-CN"/>
              </w:rPr>
            </w:pPr>
            <w:ins w:id="9295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296" w:author="ZTE_wubin" w:date="2020-09-01T14:20:00Z"/>
                <w:lang w:eastAsia="zh-CN"/>
              </w:rPr>
            </w:pPr>
            <w:ins w:id="9297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1(2A-H)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29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299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00" w:author="ZTE_wubin" w:date="2020-09-01T14:20:00Z"/>
              </w:rPr>
            </w:pPr>
            <w:ins w:id="9301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CA_n66A-n261(2A-G)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9302" w:author="ZTE_wubin" w:date="2020-09-01T14:20:00Z"/>
                <w:lang w:eastAsia="zh-CN"/>
              </w:rPr>
            </w:pPr>
            <w:ins w:id="930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04" w:author="ZTE_wubin" w:date="2020-09-01T14:20:00Z"/>
                <w:lang w:eastAsia="zh-CN"/>
              </w:rPr>
            </w:pPr>
            <w:ins w:id="9305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06" w:author="ZTE_wubin" w:date="2020-09-01T14:20:00Z"/>
              </w:rPr>
            </w:pPr>
            <w:ins w:id="9307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308" w:author="ZTE_wubin" w:date="2020-09-01T14:20:00Z"/>
                <w:rFonts w:eastAsia="Yu Mincho"/>
              </w:rPr>
            </w:pPr>
            <w:ins w:id="930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10" w:author="ZTE_wubin" w:date="2020-09-01T14:20:00Z"/>
                <w:rFonts w:eastAsia="Yu Mincho"/>
              </w:rPr>
            </w:pPr>
            <w:ins w:id="931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12" w:author="ZTE_wubin" w:date="2020-09-01T14:20:00Z"/>
                <w:rFonts w:eastAsia="Yu Mincho"/>
              </w:rPr>
            </w:pPr>
            <w:ins w:id="931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14" w:author="ZTE_wubin" w:date="2020-09-01T14:20:00Z"/>
                <w:rFonts w:eastAsia="Yu Mincho"/>
              </w:rPr>
            </w:pPr>
            <w:ins w:id="931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1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17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18" w:author="ZTE_wubin" w:date="2020-09-01T14:20:00Z"/>
              </w:rPr>
            </w:pPr>
            <w:ins w:id="931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20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2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2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2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24" w:author="ZTE_wubin" w:date="2020-09-01T14:20:00Z"/>
                <w:lang w:eastAsia="zh-CN"/>
              </w:rPr>
            </w:pPr>
            <w:ins w:id="9325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32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32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2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29" w:author="ZTE_wubin" w:date="2020-09-01T14:20:00Z"/>
                <w:rFonts w:eastAsia="SimSun"/>
                <w:szCs w:val="18"/>
                <w:lang w:eastAsia="zh-CN"/>
              </w:rPr>
            </w:pPr>
            <w:ins w:id="9330" w:author="ZTE_wubin" w:date="2020-09-01T14:22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933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3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333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3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335" w:author="ZTE_wubin" w:date="2020-09-01T14:20:00Z"/>
              </w:rPr>
            </w:pPr>
            <w:ins w:id="9336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337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338" w:author="ZTE_wubin" w:date="2020-09-01T14:20:00Z"/>
                <w:rFonts w:eastAsia="Yu Mincho"/>
              </w:rPr>
            </w:pPr>
            <w:ins w:id="933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40" w:author="ZTE_wubin" w:date="2020-09-01T14:20:00Z"/>
                <w:rFonts w:eastAsia="Yu Mincho"/>
              </w:rPr>
            </w:pPr>
            <w:ins w:id="93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42" w:author="ZTE_wubin" w:date="2020-09-01T14:20:00Z"/>
                <w:rFonts w:eastAsia="Yu Mincho"/>
              </w:rPr>
            </w:pPr>
            <w:ins w:id="93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4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4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46" w:author="ZTE_wubin" w:date="2020-09-01T14:20:00Z"/>
              </w:rPr>
            </w:pPr>
            <w:ins w:id="934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4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4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5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5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5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35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35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55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5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35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5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359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6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361" w:author="ZTE_wubin" w:date="2020-09-01T14:20:00Z"/>
              </w:rPr>
            </w:pPr>
            <w:ins w:id="9362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363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64" w:author="ZTE_wubin" w:date="2020-09-01T14:20:00Z"/>
                <w:rFonts w:eastAsia="Yu Mincho"/>
              </w:rPr>
            </w:pPr>
            <w:ins w:id="936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66" w:author="ZTE_wubin" w:date="2020-09-01T14:20:00Z"/>
                <w:rFonts w:eastAsia="Yu Mincho"/>
              </w:rPr>
            </w:pPr>
            <w:ins w:id="936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68" w:author="ZTE_wubin" w:date="2020-09-01T14:20:00Z"/>
                <w:rFonts w:eastAsia="Yu Mincho"/>
              </w:rPr>
            </w:pPr>
            <w:ins w:id="936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7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7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72" w:author="ZTE_wubin" w:date="2020-09-01T14:20:00Z"/>
              </w:rPr>
            </w:pPr>
            <w:ins w:id="937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7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7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7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7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7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37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38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81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82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383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84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385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86" w:author="ZTE_wubin" w:date="2020-09-01T14:20:00Z"/>
                <w:lang w:eastAsia="zh-CN"/>
              </w:rPr>
            </w:pPr>
            <w:ins w:id="9387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388" w:author="ZTE_wubin" w:date="2020-09-01T14:20:00Z"/>
                <w:lang w:eastAsia="zh-CN"/>
              </w:rPr>
            </w:pPr>
            <w:ins w:id="9389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1(2A-G)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39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391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92" w:author="ZTE_wubin" w:date="2020-09-01T14:20:00Z"/>
              </w:rPr>
            </w:pPr>
            <w:ins w:id="9393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CA_n66A-n261(2A-I)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9394" w:author="ZTE_wubin" w:date="2020-09-01T14:20:00Z"/>
                <w:lang w:eastAsia="zh-CN"/>
              </w:rPr>
            </w:pPr>
            <w:ins w:id="939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 CA_n66A-n261H CA_n66A-n261I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96" w:author="ZTE_wubin" w:date="2020-09-01T14:20:00Z"/>
                <w:lang w:eastAsia="zh-CN"/>
              </w:rPr>
            </w:pPr>
            <w:ins w:id="9397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398" w:author="ZTE_wubin" w:date="2020-09-01T14:20:00Z"/>
              </w:rPr>
            </w:pPr>
            <w:ins w:id="9399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400" w:author="ZTE_wubin" w:date="2020-09-01T14:20:00Z"/>
                <w:rFonts w:eastAsia="Yu Mincho"/>
              </w:rPr>
            </w:pPr>
            <w:ins w:id="940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02" w:author="ZTE_wubin" w:date="2020-09-01T14:20:00Z"/>
                <w:rFonts w:eastAsia="Yu Mincho"/>
              </w:rPr>
            </w:pPr>
            <w:ins w:id="940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04" w:author="ZTE_wubin" w:date="2020-09-01T14:20:00Z"/>
                <w:rFonts w:eastAsia="Yu Mincho"/>
              </w:rPr>
            </w:pPr>
            <w:ins w:id="940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06" w:author="ZTE_wubin" w:date="2020-09-01T14:20:00Z"/>
                <w:rFonts w:eastAsia="Yu Mincho"/>
              </w:rPr>
            </w:pPr>
            <w:ins w:id="940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0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0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10" w:author="ZTE_wubin" w:date="2020-09-01T14:20:00Z"/>
              </w:rPr>
            </w:pPr>
            <w:ins w:id="941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1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1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1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1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16" w:author="ZTE_wubin" w:date="2020-09-01T14:20:00Z"/>
                <w:lang w:eastAsia="zh-CN"/>
              </w:rPr>
            </w:pPr>
            <w:ins w:id="9417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418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419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20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21" w:author="ZTE_wubin" w:date="2020-09-01T14:20:00Z"/>
                <w:rFonts w:eastAsia="SimSun"/>
                <w:szCs w:val="18"/>
                <w:lang w:eastAsia="zh-CN"/>
              </w:rPr>
            </w:pPr>
            <w:ins w:id="9422" w:author="ZTE_wubin" w:date="2020-09-01T14:22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9423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24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425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427" w:author="ZTE_wubin" w:date="2020-09-01T14:20:00Z"/>
              </w:rPr>
            </w:pPr>
            <w:ins w:id="9428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429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430" w:author="ZTE_wubin" w:date="2020-09-01T14:20:00Z"/>
                <w:rFonts w:eastAsia="Yu Mincho"/>
              </w:rPr>
            </w:pPr>
            <w:ins w:id="943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32" w:author="ZTE_wubin" w:date="2020-09-01T14:20:00Z"/>
                <w:rFonts w:eastAsia="Yu Mincho"/>
              </w:rPr>
            </w:pPr>
            <w:ins w:id="943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34" w:author="ZTE_wubin" w:date="2020-09-01T14:20:00Z"/>
                <w:rFonts w:eastAsia="Yu Mincho"/>
              </w:rPr>
            </w:pPr>
            <w:ins w:id="943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3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37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38" w:author="ZTE_wubin" w:date="2020-09-01T14:20:00Z"/>
              </w:rPr>
            </w:pPr>
            <w:ins w:id="943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40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4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4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4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4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44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44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47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4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44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5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451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5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453" w:author="ZTE_wubin" w:date="2020-09-01T14:20:00Z"/>
              </w:rPr>
            </w:pPr>
            <w:ins w:id="9454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455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56" w:author="ZTE_wubin" w:date="2020-09-01T14:20:00Z"/>
                <w:rFonts w:eastAsia="Yu Mincho"/>
              </w:rPr>
            </w:pPr>
            <w:ins w:id="945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58" w:author="ZTE_wubin" w:date="2020-09-01T14:20:00Z"/>
                <w:rFonts w:eastAsia="Yu Mincho"/>
              </w:rPr>
            </w:pPr>
            <w:ins w:id="945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60" w:author="ZTE_wubin" w:date="2020-09-01T14:20:00Z"/>
                <w:rFonts w:eastAsia="Yu Mincho"/>
              </w:rPr>
            </w:pPr>
            <w:ins w:id="946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6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6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64" w:author="ZTE_wubin" w:date="2020-09-01T14:20:00Z"/>
              </w:rPr>
            </w:pPr>
            <w:ins w:id="946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6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6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6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6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7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47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47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73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7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47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7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477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78" w:author="ZTE_wubin" w:date="2020-09-01T14:20:00Z"/>
                <w:lang w:eastAsia="zh-CN"/>
              </w:rPr>
            </w:pPr>
            <w:ins w:id="9479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480" w:author="ZTE_wubin" w:date="2020-09-01T14:20:00Z"/>
                <w:lang w:eastAsia="zh-CN"/>
              </w:rPr>
            </w:pPr>
            <w:ins w:id="9481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1(2A-I)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482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483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84" w:author="ZTE_wubin" w:date="2020-09-01T14:20:00Z"/>
              </w:rPr>
            </w:pPr>
            <w:ins w:id="9485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CA_n66A-n261(A-2G)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9486" w:author="ZTE_wubin" w:date="2020-09-01T14:20:00Z"/>
                <w:lang w:eastAsia="zh-CN"/>
              </w:rPr>
            </w:pPr>
            <w:ins w:id="9487" w:author="ZTE_wubin" w:date="2020-09-01T14:18:00Z">
              <w:r>
                <w:rPr>
                  <w:rFonts w:cs="Arial"/>
                  <w:color w:val="000000"/>
                  <w:szCs w:val="18"/>
                </w:rPr>
                <w:t>CA_n66A-n261A CA_n66A-n261G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88" w:author="ZTE_wubin" w:date="2020-09-01T14:20:00Z"/>
                <w:lang w:eastAsia="zh-CN"/>
              </w:rPr>
            </w:pPr>
            <w:ins w:id="9489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90" w:author="ZTE_wubin" w:date="2020-09-01T14:20:00Z"/>
              </w:rPr>
            </w:pPr>
            <w:ins w:id="9491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492" w:author="ZTE_wubin" w:date="2020-09-01T14:20:00Z"/>
                <w:rFonts w:eastAsia="Yu Mincho"/>
              </w:rPr>
            </w:pPr>
            <w:ins w:id="949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94" w:author="ZTE_wubin" w:date="2020-09-01T14:20:00Z"/>
                <w:rFonts w:eastAsia="Yu Mincho"/>
              </w:rPr>
            </w:pPr>
            <w:ins w:id="949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96" w:author="ZTE_wubin" w:date="2020-09-01T14:20:00Z"/>
                <w:rFonts w:eastAsia="Yu Mincho"/>
              </w:rPr>
            </w:pPr>
            <w:ins w:id="949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498" w:author="ZTE_wubin" w:date="2020-09-01T14:20:00Z"/>
                <w:rFonts w:eastAsia="Yu Mincho"/>
              </w:rPr>
            </w:pPr>
            <w:ins w:id="949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0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0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02" w:author="ZTE_wubin" w:date="2020-09-01T14:20:00Z"/>
              </w:rPr>
            </w:pPr>
            <w:ins w:id="950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0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0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0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0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08" w:author="ZTE_wubin" w:date="2020-09-01T14:20:00Z"/>
                <w:lang w:eastAsia="zh-CN"/>
              </w:rPr>
            </w:pPr>
            <w:ins w:id="9509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510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511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12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13" w:author="ZTE_wubin" w:date="2020-09-01T14:20:00Z"/>
                <w:rFonts w:eastAsia="SimSun"/>
                <w:szCs w:val="18"/>
                <w:lang w:eastAsia="zh-CN"/>
              </w:rPr>
            </w:pPr>
            <w:ins w:id="9514" w:author="ZTE_wubin" w:date="2020-09-01T14:22:00Z">
              <w:r>
                <w:rPr>
                  <w:rFonts w:eastAsia="SimSun" w:cs="Arial" w:hint="eastAsia"/>
                  <w:color w:val="000000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951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1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517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1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519" w:author="ZTE_wubin" w:date="2020-09-01T14:20:00Z"/>
              </w:rPr>
            </w:pPr>
            <w:ins w:id="9520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521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522" w:author="ZTE_wubin" w:date="2020-09-01T14:20:00Z"/>
                <w:rFonts w:eastAsia="Yu Mincho"/>
              </w:rPr>
            </w:pPr>
            <w:ins w:id="952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24" w:author="ZTE_wubin" w:date="2020-09-01T14:20:00Z"/>
                <w:rFonts w:eastAsia="Yu Mincho"/>
              </w:rPr>
            </w:pPr>
            <w:ins w:id="952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26" w:author="ZTE_wubin" w:date="2020-09-01T14:20:00Z"/>
                <w:rFonts w:eastAsia="Yu Mincho"/>
              </w:rPr>
            </w:pPr>
            <w:ins w:id="952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2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2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30" w:author="ZTE_wubin" w:date="2020-09-01T14:20:00Z"/>
              </w:rPr>
            </w:pPr>
            <w:ins w:id="953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3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3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3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3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3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53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53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39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4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54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4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543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4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545" w:author="ZTE_wubin" w:date="2020-09-01T14:20:00Z"/>
              </w:rPr>
            </w:pPr>
            <w:ins w:id="9546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547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48" w:author="ZTE_wubin" w:date="2020-09-01T14:20:00Z"/>
                <w:rFonts w:eastAsia="Yu Mincho"/>
              </w:rPr>
            </w:pPr>
            <w:ins w:id="954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50" w:author="ZTE_wubin" w:date="2020-09-01T14:20:00Z"/>
                <w:rFonts w:eastAsia="Yu Mincho"/>
              </w:rPr>
            </w:pPr>
            <w:ins w:id="955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52" w:author="ZTE_wubin" w:date="2020-09-01T14:20:00Z"/>
                <w:rFonts w:eastAsia="Yu Mincho"/>
              </w:rPr>
            </w:pPr>
            <w:ins w:id="955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5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5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56" w:author="ZTE_wubin" w:date="2020-09-01T14:20:00Z"/>
              </w:rPr>
            </w:pPr>
            <w:ins w:id="955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5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5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6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6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6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56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56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65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6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56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6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569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70" w:author="ZTE_wubin" w:date="2020-09-01T14:20:00Z"/>
                <w:lang w:eastAsia="zh-CN"/>
              </w:rPr>
            </w:pPr>
            <w:ins w:id="9571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572" w:author="ZTE_wubin" w:date="2020-09-01T14:20:00Z"/>
                <w:lang w:eastAsia="zh-CN"/>
              </w:rPr>
            </w:pPr>
            <w:ins w:id="9573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1(A-2G)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7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575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76" w:author="ZTE_wubin" w:date="2020-09-01T14:20:00Z"/>
              </w:rPr>
            </w:pPr>
            <w:ins w:id="9577" w:author="ZTE_wubin" w:date="2020-09-01T14:18:00Z">
              <w:r>
                <w:rPr>
                  <w:rFonts w:cs="Arial"/>
                  <w:szCs w:val="18"/>
                </w:rPr>
                <w:t>CA_n66A-n261O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9578" w:author="ZTE_wubin" w:date="2020-09-01T14:20:00Z"/>
                <w:lang w:eastAsia="zh-CN"/>
              </w:rPr>
            </w:pPr>
            <w:ins w:id="9579" w:author="ZTE_wubin" w:date="2020-09-01T14:18:00Z">
              <w:r>
                <w:rPr>
                  <w:rFonts w:cs="Arial"/>
                  <w:szCs w:val="18"/>
                  <w:lang w:eastAsia="ja-JP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80" w:author="ZTE_wubin" w:date="2020-09-01T14:20:00Z"/>
                <w:lang w:eastAsia="zh-CN"/>
              </w:rPr>
            </w:pPr>
            <w:ins w:id="9581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82" w:author="ZTE_wubin" w:date="2020-09-01T14:20:00Z"/>
              </w:rPr>
            </w:pPr>
            <w:ins w:id="9583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584" w:author="ZTE_wubin" w:date="2020-09-01T14:20:00Z"/>
                <w:rFonts w:eastAsia="Yu Mincho"/>
              </w:rPr>
            </w:pPr>
            <w:ins w:id="958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86" w:author="ZTE_wubin" w:date="2020-09-01T14:20:00Z"/>
                <w:rFonts w:eastAsia="Yu Mincho"/>
              </w:rPr>
            </w:pPr>
            <w:ins w:id="958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88" w:author="ZTE_wubin" w:date="2020-09-01T14:20:00Z"/>
                <w:rFonts w:eastAsia="Yu Mincho"/>
              </w:rPr>
            </w:pPr>
            <w:ins w:id="958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90" w:author="ZTE_wubin" w:date="2020-09-01T14:20:00Z"/>
                <w:rFonts w:eastAsia="Yu Mincho"/>
              </w:rPr>
            </w:pPr>
            <w:ins w:id="959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9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9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594" w:author="ZTE_wubin" w:date="2020-09-01T14:20:00Z"/>
              </w:rPr>
            </w:pPr>
            <w:ins w:id="959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9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9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9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59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00" w:author="ZTE_wubin" w:date="2020-09-01T14:20:00Z"/>
                <w:lang w:eastAsia="zh-CN"/>
              </w:rPr>
            </w:pPr>
            <w:ins w:id="9601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602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603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04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05" w:author="ZTE_wubin" w:date="2020-09-01T14:20:00Z"/>
                <w:rFonts w:eastAsia="SimSun"/>
                <w:szCs w:val="18"/>
                <w:lang w:eastAsia="zh-CN"/>
              </w:rPr>
            </w:pPr>
            <w:ins w:id="9606" w:author="ZTE_wubin" w:date="2020-09-01T14:22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960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0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609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1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611" w:author="ZTE_wubin" w:date="2020-09-01T14:20:00Z"/>
              </w:rPr>
            </w:pPr>
            <w:ins w:id="9612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613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614" w:author="ZTE_wubin" w:date="2020-09-01T14:20:00Z"/>
                <w:rFonts w:eastAsia="Yu Mincho"/>
              </w:rPr>
            </w:pPr>
            <w:ins w:id="961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16" w:author="ZTE_wubin" w:date="2020-09-01T14:20:00Z"/>
                <w:rFonts w:eastAsia="Yu Mincho"/>
              </w:rPr>
            </w:pPr>
            <w:ins w:id="961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18" w:author="ZTE_wubin" w:date="2020-09-01T14:20:00Z"/>
                <w:rFonts w:eastAsia="Yu Mincho"/>
              </w:rPr>
            </w:pPr>
            <w:ins w:id="961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2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2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22" w:author="ZTE_wubin" w:date="2020-09-01T14:20:00Z"/>
              </w:rPr>
            </w:pPr>
            <w:ins w:id="962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2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2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2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2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2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62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63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31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32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633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34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635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3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637" w:author="ZTE_wubin" w:date="2020-09-01T14:20:00Z"/>
              </w:rPr>
            </w:pPr>
            <w:ins w:id="9638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639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40" w:author="ZTE_wubin" w:date="2020-09-01T14:20:00Z"/>
                <w:rFonts w:eastAsia="Yu Mincho"/>
              </w:rPr>
            </w:pPr>
            <w:ins w:id="964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42" w:author="ZTE_wubin" w:date="2020-09-01T14:20:00Z"/>
                <w:rFonts w:eastAsia="Yu Mincho"/>
              </w:rPr>
            </w:pPr>
            <w:ins w:id="964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44" w:author="ZTE_wubin" w:date="2020-09-01T14:20:00Z"/>
                <w:rFonts w:eastAsia="Yu Mincho"/>
              </w:rPr>
            </w:pPr>
            <w:ins w:id="964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4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47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48" w:author="ZTE_wubin" w:date="2020-09-01T14:20:00Z"/>
              </w:rPr>
            </w:pPr>
            <w:ins w:id="964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50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5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5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5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5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655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656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57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5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65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6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661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62" w:author="ZTE_wubin" w:date="2020-09-01T14:20:00Z"/>
                <w:lang w:eastAsia="zh-CN"/>
              </w:rPr>
            </w:pPr>
            <w:ins w:id="9663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664" w:author="ZTE_wubin" w:date="2020-09-01T14:20:00Z"/>
                <w:lang w:eastAsia="zh-CN"/>
              </w:rPr>
            </w:pPr>
            <w:ins w:id="9665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1O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6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667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68" w:author="ZTE_wubin" w:date="2020-09-01T14:20:00Z"/>
              </w:rPr>
            </w:pPr>
            <w:ins w:id="9669" w:author="ZTE_wubin" w:date="2020-09-01T14:18:00Z">
              <w:r>
                <w:rPr>
                  <w:rFonts w:cs="Arial"/>
                  <w:szCs w:val="18"/>
                </w:rPr>
                <w:t>CA_n66A-n261P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9670" w:author="ZTE_wubin" w:date="2020-09-01T14:20:00Z"/>
                <w:lang w:eastAsia="zh-CN"/>
              </w:rPr>
            </w:pPr>
            <w:ins w:id="9671" w:author="ZTE_wubin" w:date="2020-09-01T14:18:00Z">
              <w:r>
                <w:rPr>
                  <w:rFonts w:cs="Arial"/>
                  <w:szCs w:val="18"/>
                  <w:lang w:eastAsia="ja-JP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72" w:author="ZTE_wubin" w:date="2020-09-01T14:20:00Z"/>
                <w:lang w:eastAsia="zh-CN"/>
              </w:rPr>
            </w:pPr>
            <w:ins w:id="9673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74" w:author="ZTE_wubin" w:date="2020-09-01T14:20:00Z"/>
              </w:rPr>
            </w:pPr>
            <w:ins w:id="9675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676" w:author="ZTE_wubin" w:date="2020-09-01T14:20:00Z"/>
                <w:rFonts w:eastAsia="Yu Mincho"/>
              </w:rPr>
            </w:pPr>
            <w:ins w:id="967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78" w:author="ZTE_wubin" w:date="2020-09-01T14:20:00Z"/>
                <w:rFonts w:eastAsia="Yu Mincho"/>
              </w:rPr>
            </w:pPr>
            <w:ins w:id="967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80" w:author="ZTE_wubin" w:date="2020-09-01T14:20:00Z"/>
                <w:rFonts w:eastAsia="Yu Mincho"/>
              </w:rPr>
            </w:pPr>
            <w:ins w:id="968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82" w:author="ZTE_wubin" w:date="2020-09-01T14:20:00Z"/>
                <w:rFonts w:eastAsia="Yu Mincho"/>
              </w:rPr>
            </w:pPr>
            <w:ins w:id="968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8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8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86" w:author="ZTE_wubin" w:date="2020-09-01T14:20:00Z"/>
              </w:rPr>
            </w:pPr>
            <w:ins w:id="968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8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8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9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9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92" w:author="ZTE_wubin" w:date="2020-09-01T14:20:00Z"/>
                <w:lang w:eastAsia="zh-CN"/>
              </w:rPr>
            </w:pPr>
            <w:ins w:id="9693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694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695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696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697" w:author="ZTE_wubin" w:date="2020-09-01T14:20:00Z"/>
                <w:rFonts w:eastAsia="SimSun"/>
                <w:szCs w:val="18"/>
                <w:lang w:eastAsia="zh-CN"/>
              </w:rPr>
            </w:pPr>
            <w:ins w:id="9698" w:author="ZTE_wubin" w:date="2020-09-01T14:22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9699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00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701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0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703" w:author="ZTE_wubin" w:date="2020-09-01T14:20:00Z"/>
              </w:rPr>
            </w:pPr>
            <w:ins w:id="9704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705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706" w:author="ZTE_wubin" w:date="2020-09-01T14:20:00Z"/>
                <w:rFonts w:eastAsia="Yu Mincho"/>
              </w:rPr>
            </w:pPr>
            <w:ins w:id="970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08" w:author="ZTE_wubin" w:date="2020-09-01T14:20:00Z"/>
                <w:rFonts w:eastAsia="Yu Mincho"/>
              </w:rPr>
            </w:pPr>
            <w:ins w:id="970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10" w:author="ZTE_wubin" w:date="2020-09-01T14:20:00Z"/>
                <w:rFonts w:eastAsia="Yu Mincho"/>
              </w:rPr>
            </w:pPr>
            <w:ins w:id="971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12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13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14" w:author="ZTE_wubin" w:date="2020-09-01T14:20:00Z"/>
              </w:rPr>
            </w:pPr>
            <w:ins w:id="9715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16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1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1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1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2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721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722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23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24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725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26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727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2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729" w:author="ZTE_wubin" w:date="2020-09-01T14:20:00Z"/>
              </w:rPr>
            </w:pPr>
            <w:ins w:id="9730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731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32" w:author="ZTE_wubin" w:date="2020-09-01T14:20:00Z"/>
                <w:rFonts w:eastAsia="Yu Mincho"/>
              </w:rPr>
            </w:pPr>
            <w:ins w:id="973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34" w:author="ZTE_wubin" w:date="2020-09-01T14:20:00Z"/>
                <w:rFonts w:eastAsia="Yu Mincho"/>
              </w:rPr>
            </w:pPr>
            <w:ins w:id="973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36" w:author="ZTE_wubin" w:date="2020-09-01T14:20:00Z"/>
                <w:rFonts w:eastAsia="Yu Mincho"/>
              </w:rPr>
            </w:pPr>
            <w:ins w:id="973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38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39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40" w:author="ZTE_wubin" w:date="2020-09-01T14:20:00Z"/>
              </w:rPr>
            </w:pPr>
            <w:ins w:id="9741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42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4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4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4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4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747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748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49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5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75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5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753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54" w:author="ZTE_wubin" w:date="2020-09-01T14:20:00Z"/>
                <w:lang w:eastAsia="zh-CN"/>
              </w:rPr>
            </w:pPr>
            <w:ins w:id="9755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756" w:author="ZTE_wubin" w:date="2020-09-01T14:20:00Z"/>
                <w:lang w:eastAsia="zh-CN"/>
              </w:rPr>
            </w:pPr>
            <w:ins w:id="9757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1P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58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759" w:author="ZTE_wubin" w:date="2020-09-01T14:20:00Z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60" w:author="ZTE_wubin" w:date="2020-09-01T14:20:00Z"/>
              </w:rPr>
            </w:pPr>
            <w:ins w:id="9761" w:author="ZTE_wubin" w:date="2020-09-01T14:18:00Z">
              <w:r>
                <w:rPr>
                  <w:rFonts w:cs="Arial"/>
                  <w:szCs w:val="18"/>
                </w:rPr>
                <w:t>CA_n66A-n261Q</w:t>
              </w:r>
            </w:ins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9762" w:author="ZTE_wubin" w:date="2020-09-01T14:20:00Z"/>
                <w:lang w:eastAsia="zh-CN"/>
              </w:rPr>
            </w:pPr>
            <w:ins w:id="9763" w:author="ZTE_wubin" w:date="2020-09-01T14:18:00Z">
              <w:r>
                <w:rPr>
                  <w:rFonts w:cs="Arial"/>
                  <w:szCs w:val="18"/>
                  <w:lang w:eastAsia="ja-JP"/>
                </w:rPr>
                <w:t>CA_n66A-n261A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64" w:author="ZTE_wubin" w:date="2020-09-01T14:20:00Z"/>
                <w:lang w:eastAsia="zh-CN"/>
              </w:rPr>
            </w:pPr>
            <w:ins w:id="9765" w:author="ZTE_wubin" w:date="2020-09-01T14:18:00Z">
              <w:r>
                <w:rPr>
                  <w:rFonts w:cs="Arial"/>
                  <w:szCs w:val="18"/>
                  <w:lang w:eastAsia="zh-CN"/>
                </w:rPr>
                <w:t>n66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66" w:author="ZTE_wubin" w:date="2020-09-01T14:20:00Z"/>
              </w:rPr>
            </w:pPr>
            <w:ins w:id="9767" w:author="ZTE_wubin" w:date="2020-09-01T14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768" w:author="ZTE_wubin" w:date="2020-09-01T14:20:00Z"/>
                <w:rFonts w:eastAsia="Yu Mincho"/>
              </w:rPr>
            </w:pPr>
            <w:ins w:id="976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70" w:author="ZTE_wubin" w:date="2020-09-01T14:20:00Z"/>
                <w:rFonts w:eastAsia="Yu Mincho"/>
              </w:rPr>
            </w:pPr>
            <w:ins w:id="977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72" w:author="ZTE_wubin" w:date="2020-09-01T14:20:00Z"/>
                <w:rFonts w:eastAsia="Yu Mincho"/>
              </w:rPr>
            </w:pPr>
            <w:ins w:id="977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74" w:author="ZTE_wubin" w:date="2020-09-01T14:20:00Z"/>
                <w:rFonts w:eastAsia="Yu Mincho"/>
              </w:rPr>
            </w:pPr>
            <w:ins w:id="977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76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77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78" w:author="ZTE_wubin" w:date="2020-09-01T14:20:00Z"/>
              </w:rPr>
            </w:pPr>
            <w:ins w:id="9779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80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8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8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83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84" w:author="ZTE_wubin" w:date="2020-09-01T14:20:00Z"/>
                <w:lang w:eastAsia="zh-CN"/>
              </w:rPr>
            </w:pPr>
            <w:ins w:id="9785" w:author="ZTE_wubin" w:date="2020-09-01T14:18:00Z">
              <w:r>
                <w:rPr>
                  <w:rFonts w:cs="Arial"/>
                  <w:szCs w:val="18"/>
                  <w:lang w:eastAsia="ko-KR"/>
                </w:rPr>
                <w:t>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786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787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88" w:author="ZTE_wubin" w:date="2020-09-01T14:20:00Z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789" w:author="ZTE_wubin" w:date="2020-09-01T14:20:00Z"/>
                <w:rFonts w:eastAsia="SimSun"/>
                <w:szCs w:val="18"/>
                <w:lang w:eastAsia="zh-CN"/>
              </w:rPr>
            </w:pPr>
            <w:ins w:id="9790" w:author="ZTE_wubin" w:date="2020-09-01T14:22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25"/>
          <w:jc w:val="center"/>
          <w:ins w:id="9791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92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793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794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795" w:author="ZTE_wubin" w:date="2020-09-01T14:20:00Z"/>
              </w:rPr>
            </w:pPr>
            <w:ins w:id="9796" w:author="ZTE_wubin" w:date="2020-09-01T14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797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798" w:author="ZTE_wubin" w:date="2020-09-01T14:20:00Z"/>
                <w:rFonts w:eastAsia="Yu Mincho"/>
              </w:rPr>
            </w:pPr>
            <w:ins w:id="979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00" w:author="ZTE_wubin" w:date="2020-09-01T14:20:00Z"/>
                <w:rFonts w:eastAsia="Yu Mincho"/>
              </w:rPr>
            </w:pPr>
            <w:ins w:id="9801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02" w:author="ZTE_wubin" w:date="2020-09-01T14:20:00Z"/>
                <w:rFonts w:eastAsia="Yu Mincho"/>
              </w:rPr>
            </w:pPr>
            <w:ins w:id="9803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04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05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06" w:author="ZTE_wubin" w:date="2020-09-01T14:20:00Z"/>
              </w:rPr>
            </w:pPr>
            <w:ins w:id="9807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08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09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1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11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12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813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814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15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16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817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18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819" w:author="ZTE_wubin" w:date="2020-09-01T14:20:00Z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20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821" w:author="ZTE_wubin" w:date="2020-09-01T14:20:00Z"/>
              </w:rPr>
            </w:pPr>
            <w:ins w:id="9822" w:author="ZTE_wubin" w:date="2020-09-01T14:18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823" w:author="ZTE_wubin" w:date="2020-09-01T14:20:00Z"/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24" w:author="ZTE_wubin" w:date="2020-09-01T14:20:00Z"/>
                <w:rFonts w:eastAsia="Yu Mincho"/>
              </w:rPr>
            </w:pPr>
            <w:ins w:id="9825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26" w:author="ZTE_wubin" w:date="2020-09-01T14:20:00Z"/>
                <w:rFonts w:eastAsia="Yu Mincho"/>
              </w:rPr>
            </w:pPr>
            <w:ins w:id="9827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28" w:author="ZTE_wubin" w:date="2020-09-01T14:20:00Z"/>
                <w:rFonts w:eastAsia="Yu Mincho"/>
              </w:rPr>
            </w:pPr>
            <w:ins w:id="9829" w:author="ZTE_wubin" w:date="2020-09-01T14:18:00Z">
              <w:r>
                <w:rPr>
                  <w:rFonts w:eastAsia="Yu Mincho" w:cs="Arial"/>
                  <w:szCs w:val="18"/>
                  <w:lang w:val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30" w:author="ZTE_wubin" w:date="2020-09-01T14:20:00Z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31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32" w:author="ZTE_wubin" w:date="2020-09-01T14:20:00Z"/>
              </w:rPr>
            </w:pPr>
            <w:ins w:id="9833" w:author="ZTE_wubin" w:date="2020-09-01T14:1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34" w:author="ZTE_wubin" w:date="2020-09-01T14:20:00Z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35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36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37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38" w:author="ZTE_wubin" w:date="2020-09-01T14:20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839" w:author="ZTE_wubin" w:date="2020-09-01T14:20:00Z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840" w:author="ZTE_wubin" w:date="2020-09-01T14:20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41" w:author="ZTE_wubin" w:date="2020-09-01T14:20:00Z"/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42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  <w:ins w:id="9843" w:author="ZTE_wubin" w:date="2020-09-01T14:20:00Z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44" w:author="ZTE_wubin" w:date="2020-09-01T14:20:00Z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845" w:author="ZTE_wubin" w:date="2020-09-01T14:20:00Z"/>
                <w:lang w:eastAsia="zh-CN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46" w:author="ZTE_wubin" w:date="2020-09-01T14:20:00Z"/>
                <w:lang w:eastAsia="zh-CN"/>
              </w:rPr>
            </w:pPr>
            <w:ins w:id="9847" w:author="ZTE_wubin" w:date="2020-09-01T14:18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  <w:r>
                <w:rPr>
                  <w:rFonts w:eastAsia="DengXian" w:cs="Arial"/>
                  <w:szCs w:val="18"/>
                  <w:lang w:eastAsia="zh-CN"/>
                </w:rPr>
                <w:t>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848" w:author="ZTE_wubin" w:date="2020-09-01T14:20:00Z"/>
                <w:lang w:eastAsia="zh-CN"/>
              </w:rPr>
            </w:pPr>
            <w:ins w:id="9849" w:author="ZTE_wubin" w:date="2020-09-01T14:1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CA_</w:t>
              </w:r>
              <w:r>
                <w:rPr>
                  <w:rFonts w:cs="Arial"/>
                  <w:szCs w:val="18"/>
                  <w:lang w:val="sv-SE" w:eastAsia="ja-JP"/>
                </w:rPr>
                <w:t>n26</w:t>
              </w:r>
              <w:r>
                <w:rPr>
                  <w:rFonts w:eastAsia="DengXian" w:cs="Arial"/>
                  <w:szCs w:val="18"/>
                  <w:lang w:val="sv-SE" w:eastAsia="zh-CN"/>
                </w:rPr>
                <w:t>1Q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50" w:author="ZTE_wubin" w:date="2020-09-01T14:20:00Z"/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71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25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CA_n71A-n260A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CA_n71A-n260(2A)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CA_n260(2A)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CA_n71A-n260(3A)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CA_n260(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>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CA_n71A-n260(4A)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 w:cs="Arial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n260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CA_n260(</w:t>
            </w:r>
            <w:r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eastAsia="ja-JP"/>
              </w:rPr>
              <w:t>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CA_n71A-n261A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CA_n71A-n261(2A)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CA_n26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(2A)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A, 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t>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CA_n257E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CA_n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cs="Arial"/>
                <w:kern w:val="2"/>
                <w:szCs w:val="24"/>
              </w:rPr>
              <w:t>A-n257</w:t>
            </w:r>
            <w:r>
              <w:rPr>
                <w:rFonts w:cs="Arial"/>
                <w:kern w:val="2"/>
                <w:szCs w:val="24"/>
                <w:lang w:eastAsia="zh-CN"/>
              </w:rPr>
              <w:t>G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CA_n257G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CA_n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cs="Arial"/>
                <w:kern w:val="2"/>
                <w:szCs w:val="24"/>
              </w:rPr>
              <w:t>A-n257</w:t>
            </w:r>
            <w:r>
              <w:rPr>
                <w:rFonts w:cs="Arial"/>
                <w:kern w:val="2"/>
                <w:szCs w:val="24"/>
                <w:lang w:eastAsia="zh-CN"/>
              </w:rPr>
              <w:t>H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CA_n257H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CA_n</w:t>
            </w:r>
            <w:r>
              <w:rPr>
                <w:rFonts w:cs="Arial"/>
                <w:kern w:val="2"/>
                <w:szCs w:val="24"/>
                <w:lang w:eastAsia="zh-CN"/>
              </w:rPr>
              <w:t>77</w:t>
            </w:r>
            <w:r>
              <w:rPr>
                <w:rFonts w:cs="Arial"/>
                <w:kern w:val="2"/>
                <w:szCs w:val="24"/>
              </w:rPr>
              <w:t>A-n257</w:t>
            </w:r>
            <w:r>
              <w:rPr>
                <w:rFonts w:cs="Arial"/>
                <w:kern w:val="2"/>
                <w:szCs w:val="24"/>
                <w:lang w:eastAsia="zh-CN"/>
              </w:rPr>
              <w:t>I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kern w:val="2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6D24A5">
        <w:trPr>
          <w:trHeight w:val="90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kern w:val="2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rPr>
                <w:rFonts w:cs="Arial"/>
                <w:kern w:val="2"/>
                <w:szCs w:val="24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kern w:val="2"/>
                <w:szCs w:val="24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CA_n257I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CA_n77A-n257J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 xml:space="preserve">CA_n77A-n257J 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9851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J</w:t>
            </w:r>
            <w:del w:id="9852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CA_n77A-n257K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CA_n257K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/>
                <w:lang w:eastAsia="zh-CN"/>
              </w:rPr>
              <w:t>,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CA_n77A-n257J, CA_n77A-n257K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9853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K</w:t>
            </w:r>
            <w:del w:id="9854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CA_n77A-n257L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CA_n257K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CA_n257L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/>
                <w:lang w:eastAsia="zh-CN"/>
              </w:rPr>
              <w:t>,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CA_n77A-n257J, CA_n77A-n257K,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CA_n77A-n257L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kern w:val="2"/>
                <w:szCs w:val="24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9855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L</w:t>
            </w:r>
            <w:del w:id="9856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CA_n77A-n257M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CA_n257J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CA_n257K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CA_n257L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CA_n257M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CA_n77A-n257A,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H</w:t>
            </w:r>
            <w:r>
              <w:rPr>
                <w:rFonts w:cs="Arial"/>
                <w:lang w:eastAsia="zh-CN"/>
              </w:rPr>
              <w:t>, 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n77A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>n257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/>
                <w:lang w:eastAsia="zh-CN"/>
              </w:rPr>
              <w:t>,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CA_n77A-n257J, CA_n77A-n257K,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CA_n77A-n257L, CA_n77A-n257M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szCs w:val="24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kern w:val="2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24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24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kern w:val="2"/>
                <w:szCs w:val="24"/>
              </w:rPr>
            </w:pPr>
            <w:r>
              <w:rPr>
                <w:rFonts w:cs="Arial"/>
                <w:szCs w:val="24"/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9857" w:author="ZTE_wubin" w:date="2020-09-01T14:23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M</w:t>
            </w:r>
            <w:del w:id="9858" w:author="ZTE_wubin" w:date="2020-09-01T14:23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E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77C</w:t>
            </w:r>
            <w:r>
              <w:t>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CA_n77C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77(2A)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77A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77(2A)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77A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77A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</w:rPr>
              <w:t>CA_n77(2A)-n257G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</w:rPr>
              <w:t>CA_n77(2A)-n257H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I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9859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  <w:del w:id="9860" w:author="ZTE_wubin" w:date="2020-09-01T14:24:00Z">
              <w:r>
                <w:rPr>
                  <w:rFonts w:cs="Arial"/>
                  <w:lang w:eastAsia="ja-JP"/>
                </w:rPr>
                <w:delText xml:space="preserve"> in Table 5.5A</w:delText>
              </w:r>
              <w:r>
                <w:rPr>
                  <w:rFonts w:cs="Arial"/>
                  <w:lang w:eastAsia="zh-CN"/>
                </w:rPr>
                <w:delText>.</w:delText>
              </w:r>
              <w:r>
                <w:rPr>
                  <w:rFonts w:cs="Arial"/>
                  <w:lang w:eastAsia="ja-JP"/>
                </w:rPr>
                <w:delText>1-</w:delText>
              </w:r>
              <w:r>
                <w:rPr>
                  <w:rFonts w:cs="Arial"/>
                  <w:lang w:eastAsia="zh-CN"/>
                </w:rPr>
                <w:delText>1</w:delText>
              </w:r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J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DengXian" w:cs="Arial"/>
                <w:szCs w:val="18"/>
                <w:lang w:eastAsia="zh-CN"/>
              </w:rPr>
              <w:t>,</w:t>
            </w:r>
          </w:p>
          <w:p w:rsidR="006D24A5" w:rsidRDefault="005163E3">
            <w:pPr>
              <w:pStyle w:val="TAC"/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DengXian" w:cs="Arial"/>
                <w:szCs w:val="18"/>
                <w:lang w:eastAsia="zh-CN"/>
              </w:rPr>
              <w:t>J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del w:id="9861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  <w:del w:id="9862" w:author="ZTE_wubin" w:date="2020-09-01T14:24:00Z">
              <w:r>
                <w:rPr>
                  <w:rFonts w:cs="Arial"/>
                  <w:lang w:eastAsia="ja-JP"/>
                </w:rPr>
                <w:delText xml:space="preserve"> in Table 5.5A.</w:delText>
              </w:r>
              <w:r>
                <w:rPr>
                  <w:rFonts w:cs="Arial"/>
                  <w:lang w:eastAsia="zh-CN"/>
                </w:rPr>
                <w:delText>2</w:delText>
              </w:r>
              <w:r>
                <w:rPr>
                  <w:rFonts w:cs="Arial"/>
                  <w:lang w:eastAsia="ja-JP"/>
                </w:rPr>
                <w:delText>-</w:delText>
              </w:r>
              <w:r>
                <w:rPr>
                  <w:rFonts w:cs="Arial"/>
                  <w:lang w:eastAsia="zh-CN"/>
                </w:rPr>
                <w:delText xml:space="preserve">1 </w:delText>
              </w:r>
              <w:r>
                <w:rPr>
                  <w:rFonts w:cs="Arial"/>
                  <w:lang w:eastAsia="ja-JP"/>
                </w:rPr>
                <w:delText>in TS 38.101-1</w:delText>
              </w:r>
            </w:del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del w:id="9863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J</w:t>
            </w:r>
            <w:del w:id="9864" w:author="ZTE_wubin" w:date="2020-09-01T14:24:00Z">
              <w:r>
                <w:rPr>
                  <w:rFonts w:cs="Arial"/>
                  <w:lang w:eastAsia="ja-JP"/>
                </w:rPr>
                <w:delText xml:space="preserve"> in Table 5.5A</w:delText>
              </w:r>
              <w:r>
                <w:rPr>
                  <w:rFonts w:cs="Arial"/>
                  <w:lang w:eastAsia="zh-CN"/>
                </w:rPr>
                <w:delText>.</w:delText>
              </w:r>
              <w:r>
                <w:rPr>
                  <w:rFonts w:cs="Arial"/>
                  <w:lang w:eastAsia="ja-JP"/>
                </w:rPr>
                <w:delText>1-</w:delText>
              </w:r>
              <w:r>
                <w:rPr>
                  <w:rFonts w:cs="Arial"/>
                  <w:lang w:eastAsia="zh-CN"/>
                </w:rPr>
                <w:delText>1</w:delText>
              </w:r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K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DengXian" w:cs="Arial"/>
                <w:szCs w:val="18"/>
                <w:lang w:eastAsia="zh-CN"/>
              </w:rPr>
              <w:t>,</w:t>
            </w:r>
          </w:p>
          <w:p w:rsidR="006D24A5" w:rsidRDefault="005163E3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DengXian" w:cs="Arial"/>
                <w:szCs w:val="18"/>
                <w:lang w:eastAsia="zh-CN"/>
              </w:rPr>
              <w:t>J,</w:t>
            </w:r>
          </w:p>
          <w:p w:rsidR="006D24A5" w:rsidRDefault="005163E3">
            <w:pPr>
              <w:pStyle w:val="TAC"/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DengXian" w:cs="Arial"/>
                <w:szCs w:val="18"/>
                <w:lang w:eastAsia="zh-CN"/>
              </w:rPr>
              <w:t>K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del w:id="9865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  <w:r>
              <w:rPr>
                <w:rFonts w:cs="Arial"/>
                <w:lang w:eastAsia="ja-JP"/>
              </w:rPr>
              <w:t xml:space="preserve"> in Table 5.5A.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zh-CN"/>
              </w:rPr>
              <w:t xml:space="preserve">1 </w:t>
            </w:r>
            <w:r>
              <w:rPr>
                <w:rFonts w:cs="Arial"/>
                <w:lang w:eastAsia="ja-JP"/>
              </w:rPr>
              <w:t>in TS 38.101-1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del w:id="9866" w:author="ZTE_wubin" w:date="2020-09-01T14:24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ja-JP"/>
              </w:rPr>
              <w:t xml:space="preserve"> </w:t>
            </w:r>
            <w:del w:id="9867" w:author="ZTE_wubin" w:date="2020-09-01T14:24:00Z">
              <w:r>
                <w:rPr>
                  <w:rFonts w:cs="Arial"/>
                  <w:lang w:eastAsia="ja-JP"/>
                </w:rPr>
                <w:delText>in Table 5.5A</w:delText>
              </w:r>
              <w:r>
                <w:rPr>
                  <w:rFonts w:cs="Arial"/>
                  <w:lang w:eastAsia="zh-CN"/>
                </w:rPr>
                <w:delText>.</w:delText>
              </w:r>
              <w:r>
                <w:rPr>
                  <w:rFonts w:cs="Arial"/>
                  <w:lang w:eastAsia="ja-JP"/>
                </w:rPr>
                <w:delText>1-</w:delText>
              </w:r>
              <w:r>
                <w:rPr>
                  <w:rFonts w:cs="Arial"/>
                  <w:lang w:eastAsia="zh-CN"/>
                </w:rPr>
                <w:delText>1</w:delText>
              </w:r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</w:t>
            </w:r>
            <w:r>
              <w:rPr>
                <w:rFonts w:cs="Arial"/>
                <w:szCs w:val="18"/>
                <w:lang w:eastAsia="zh-CN"/>
              </w:rPr>
              <w:t>L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CA_n77A-n257A,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DengXian" w:cs="Arial"/>
                <w:szCs w:val="18"/>
                <w:lang w:eastAsia="zh-CN"/>
              </w:rPr>
              <w:t>,</w:t>
            </w:r>
          </w:p>
          <w:p w:rsidR="006D24A5" w:rsidRDefault="005163E3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DengXian" w:cs="Arial"/>
                <w:szCs w:val="18"/>
                <w:lang w:eastAsia="zh-CN"/>
              </w:rPr>
              <w:t>J,</w:t>
            </w:r>
          </w:p>
          <w:p w:rsidR="006D24A5" w:rsidRDefault="005163E3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DengXian" w:cs="Arial"/>
                <w:szCs w:val="18"/>
                <w:lang w:eastAsia="zh-CN"/>
              </w:rPr>
              <w:t>K,</w:t>
            </w:r>
          </w:p>
          <w:p w:rsidR="006D24A5" w:rsidRDefault="005163E3">
            <w:pPr>
              <w:pStyle w:val="TAC"/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DengXian" w:cs="Arial"/>
                <w:szCs w:val="18"/>
                <w:lang w:eastAsia="zh-CN"/>
              </w:rPr>
              <w:t>L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del w:id="9868" w:author="ZTE_wubin" w:date="2020-09-01T14:25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CA_n77</w:t>
            </w:r>
            <w:r>
              <w:rPr>
                <w:rFonts w:cs="Arial"/>
                <w:lang w:eastAsia="zh-CN"/>
              </w:rPr>
              <w:t>(2A)</w:t>
            </w:r>
            <w:r>
              <w:rPr>
                <w:rFonts w:cs="Arial"/>
                <w:lang w:eastAsia="ja-JP"/>
              </w:rPr>
              <w:t xml:space="preserve"> </w:t>
            </w:r>
            <w:del w:id="9869" w:author="ZTE_wubin" w:date="2020-09-01T14:25:00Z">
              <w:r>
                <w:rPr>
                  <w:rFonts w:cs="Arial"/>
                  <w:lang w:eastAsia="ja-JP"/>
                </w:rPr>
                <w:delText>in Table 5.5A.</w:delText>
              </w:r>
              <w:r>
                <w:rPr>
                  <w:rFonts w:cs="Arial"/>
                  <w:lang w:eastAsia="zh-CN"/>
                </w:rPr>
                <w:delText>2</w:delText>
              </w:r>
              <w:r>
                <w:rPr>
                  <w:rFonts w:cs="Arial"/>
                  <w:lang w:eastAsia="ja-JP"/>
                </w:rPr>
                <w:delText>-</w:delText>
              </w:r>
              <w:r>
                <w:rPr>
                  <w:rFonts w:cs="Arial"/>
                  <w:lang w:eastAsia="zh-CN"/>
                </w:rPr>
                <w:delText xml:space="preserve">1 </w:delText>
              </w:r>
              <w:r>
                <w:rPr>
                  <w:rFonts w:cs="Arial"/>
                  <w:lang w:eastAsia="ja-JP"/>
                </w:rPr>
                <w:delText>in TS 38.101-1</w:delText>
              </w:r>
            </w:del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del w:id="9870" w:author="ZTE_wubin" w:date="2020-09-01T14:25:00Z">
              <w:r>
                <w:rPr>
                  <w:rFonts w:cs="Arial"/>
                  <w:lang w:eastAsia="ja-JP"/>
                </w:rPr>
                <w:delText xml:space="preserve">See </w:delText>
              </w:r>
            </w:del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L</w:t>
            </w:r>
            <w:r>
              <w:rPr>
                <w:rFonts w:cs="Arial"/>
                <w:lang w:eastAsia="ja-JP"/>
              </w:rPr>
              <w:t xml:space="preserve"> </w:t>
            </w:r>
            <w:del w:id="9871" w:author="ZTE_wubin" w:date="2020-09-01T14:25:00Z">
              <w:r>
                <w:rPr>
                  <w:rFonts w:cs="Arial"/>
                  <w:lang w:eastAsia="ja-JP"/>
                </w:rPr>
                <w:delText>in Table 5.5A</w:delText>
              </w:r>
              <w:r>
                <w:rPr>
                  <w:rFonts w:cs="Arial"/>
                  <w:lang w:eastAsia="zh-CN"/>
                </w:rPr>
                <w:delText>.</w:delText>
              </w:r>
              <w:r>
                <w:rPr>
                  <w:rFonts w:cs="Arial"/>
                  <w:lang w:eastAsia="ja-JP"/>
                </w:rPr>
                <w:delText>1-</w:delText>
              </w:r>
              <w:r>
                <w:rPr>
                  <w:rFonts w:cs="Arial"/>
                  <w:lang w:eastAsia="zh-CN"/>
                </w:rPr>
                <w:delText>1</w:delText>
              </w:r>
              <w:r>
                <w:rPr>
                  <w:rFonts w:cs="Arial"/>
                  <w:lang w:eastAsia="ja-JP"/>
                </w:rPr>
                <w:delText xml:space="preserve">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CA_n77(2A)-n257M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CA_n77A-n257A</w:t>
            </w:r>
          </w:p>
          <w:p w:rsidR="006D24A5" w:rsidRDefault="005163E3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CA_n77A-n257G, CA_n77A-n257H, CA_n77A-n257I</w:t>
            </w:r>
            <w:r>
              <w:rPr>
                <w:rFonts w:eastAsia="DengXian" w:cs="Arial"/>
                <w:szCs w:val="18"/>
                <w:lang w:eastAsia="zh-CN"/>
              </w:rPr>
              <w:t>,</w:t>
            </w:r>
          </w:p>
          <w:p w:rsidR="006D24A5" w:rsidRDefault="005163E3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DengXian" w:cs="Arial"/>
                <w:szCs w:val="18"/>
                <w:lang w:eastAsia="zh-CN"/>
              </w:rPr>
              <w:t>J,</w:t>
            </w:r>
          </w:p>
          <w:p w:rsidR="006D24A5" w:rsidRDefault="005163E3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DengXian" w:cs="Arial"/>
                <w:szCs w:val="18"/>
                <w:lang w:eastAsia="zh-CN"/>
              </w:rPr>
              <w:t>K,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CA_n77A-n257</w:t>
            </w:r>
            <w:r>
              <w:rPr>
                <w:rFonts w:eastAsia="DengXian" w:cs="Arial"/>
                <w:szCs w:val="18"/>
                <w:lang w:eastAsia="zh-CN"/>
              </w:rPr>
              <w:t>L,</w:t>
            </w:r>
          </w:p>
          <w:p w:rsidR="006D24A5" w:rsidRDefault="005163E3">
            <w:pPr>
              <w:pStyle w:val="TAC"/>
            </w:pPr>
            <w:r>
              <w:rPr>
                <w:rFonts w:cs="Arial"/>
                <w:szCs w:val="18"/>
              </w:rPr>
              <w:t>CA_n77A-n257M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24"/>
              </w:rPr>
              <w:t>n77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ab/>
            </w:r>
          </w:p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del w:id="9872" w:author="ZTE_wubin" w:date="2020-09-01T14:25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CA_n77(2A)</w:t>
            </w:r>
            <w:del w:id="9873" w:author="ZTE_wubin" w:date="2020-09-01T14:25:00Z">
              <w:r>
                <w:rPr>
                  <w:rFonts w:cs="Arial"/>
                </w:rPr>
                <w:delText xml:space="preserve"> in Table 5.5A.2-1 in TS 38.101-1</w:delText>
              </w:r>
            </w:del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24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del w:id="9874" w:author="ZTE_wubin" w:date="2020-09-01T14:25:00Z">
              <w:r>
                <w:rPr>
                  <w:rFonts w:cs="Arial"/>
                </w:rPr>
                <w:delText xml:space="preserve">See </w:delText>
              </w:r>
            </w:del>
            <w:r>
              <w:rPr>
                <w:rFonts w:cs="Arial"/>
              </w:rPr>
              <w:t>CA_n257</w:t>
            </w:r>
            <w:r>
              <w:rPr>
                <w:rFonts w:cs="Arial"/>
                <w:lang w:eastAsia="zh-CN"/>
              </w:rPr>
              <w:t>M</w:t>
            </w:r>
            <w:del w:id="9875" w:author="ZTE_wubin" w:date="2020-09-01T14:25:00Z">
              <w:r>
                <w:rPr>
                  <w:rFonts w:cs="Arial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  <w:ins w:id="9876" w:author="ZTE_wubin" w:date="2020-09-01T14:27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77" w:author="ZTE_wubin" w:date="2020-09-01T14:27:00Z"/>
                <w:rFonts w:cs="Arial"/>
              </w:rPr>
            </w:pPr>
            <w:ins w:id="987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9879" w:author="ZTE_wubin" w:date="2020-09-01T14:27:00Z"/>
                <w:rFonts w:cs="Arial"/>
              </w:rPr>
            </w:pPr>
            <w:ins w:id="988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81" w:author="ZTE_wubin" w:date="2020-09-01T14:27:00Z"/>
                <w:lang w:eastAsia="zh-CN"/>
              </w:rPr>
            </w:pPr>
            <w:ins w:id="9882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83" w:author="ZTE_wubin" w:date="2020-09-01T14:27:00Z"/>
                <w:lang w:eastAsia="zh-CN"/>
              </w:rPr>
            </w:pPr>
            <w:ins w:id="9884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885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86" w:author="ZTE_wubin" w:date="2020-09-01T14:27:00Z"/>
                <w:rFonts w:cs="Arial"/>
                <w:lang w:eastAsia="zh-CN"/>
              </w:rPr>
            </w:pPr>
            <w:ins w:id="988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88" w:author="ZTE_wubin" w:date="2020-09-01T14:27:00Z"/>
                <w:rFonts w:cs="Arial"/>
                <w:lang w:eastAsia="zh-CN"/>
              </w:rPr>
            </w:pPr>
            <w:ins w:id="988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90" w:author="ZTE_wubin" w:date="2020-09-01T14:27:00Z"/>
                <w:rFonts w:cs="Arial"/>
                <w:lang w:eastAsia="zh-CN"/>
              </w:rPr>
            </w:pPr>
            <w:ins w:id="989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92" w:author="ZTE_wubin" w:date="2020-09-01T14:27:00Z"/>
                <w:rFonts w:cs="Arial"/>
                <w:lang w:eastAsia="zh-CN"/>
              </w:rPr>
            </w:pPr>
            <w:ins w:id="989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94" w:author="ZTE_wubin" w:date="2020-09-01T14:27:00Z"/>
                <w:rFonts w:cs="Arial"/>
                <w:lang w:eastAsia="zh-CN"/>
              </w:rPr>
            </w:pPr>
            <w:ins w:id="989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96" w:author="ZTE_wubin" w:date="2020-09-01T14:27:00Z"/>
                <w:rFonts w:cs="Arial"/>
                <w:lang w:eastAsia="zh-CN"/>
              </w:rPr>
            </w:pPr>
            <w:ins w:id="989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898" w:author="ZTE_wubin" w:date="2020-09-01T14:27:00Z"/>
                <w:rFonts w:cs="Arial"/>
                <w:lang w:eastAsia="zh-CN"/>
              </w:rPr>
            </w:pPr>
            <w:ins w:id="989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0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90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0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990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0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05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06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07" w:author="ZTE_wubin" w:date="2020-09-01T14:27:00Z"/>
                <w:rFonts w:eastAsia="SimSun"/>
                <w:szCs w:val="18"/>
                <w:lang w:eastAsia="zh-CN"/>
              </w:rPr>
            </w:pPr>
            <w:ins w:id="9908" w:author="ZTE_wubin" w:date="2020-09-01T14:28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9909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10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911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12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13" w:author="ZTE_wubin" w:date="2020-09-01T14:27:00Z"/>
                <w:lang w:eastAsia="zh-CN"/>
              </w:rPr>
            </w:pPr>
            <w:ins w:id="9914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15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916" w:author="ZTE_wubin" w:date="2020-09-01T14:27:00Z"/>
                <w:rFonts w:cs="Arial"/>
                <w:lang w:eastAsia="zh-CN"/>
              </w:rPr>
            </w:pPr>
            <w:ins w:id="991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18" w:author="ZTE_wubin" w:date="2020-09-01T14:27:00Z"/>
                <w:rFonts w:cs="Arial"/>
                <w:lang w:eastAsia="zh-CN"/>
              </w:rPr>
            </w:pPr>
            <w:ins w:id="991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20" w:author="ZTE_wubin" w:date="2020-09-01T14:27:00Z"/>
                <w:rFonts w:cs="Arial"/>
                <w:lang w:eastAsia="zh-CN"/>
              </w:rPr>
            </w:pPr>
            <w:ins w:id="992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22" w:author="ZTE_wubin" w:date="2020-09-01T14:27:00Z"/>
                <w:rFonts w:cs="Arial"/>
                <w:lang w:eastAsia="zh-CN"/>
              </w:rPr>
            </w:pPr>
            <w:ins w:id="992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24" w:author="ZTE_wubin" w:date="2020-09-01T14:27:00Z"/>
                <w:rFonts w:cs="Arial"/>
                <w:lang w:eastAsia="zh-CN"/>
              </w:rPr>
            </w:pPr>
            <w:ins w:id="992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26" w:author="ZTE_wubin" w:date="2020-09-01T14:27:00Z"/>
                <w:rFonts w:cs="Arial"/>
                <w:lang w:eastAsia="zh-CN"/>
              </w:rPr>
            </w:pPr>
            <w:ins w:id="992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28" w:author="ZTE_wubin" w:date="2020-09-01T14:27:00Z"/>
                <w:rFonts w:cs="Arial"/>
                <w:lang w:eastAsia="zh-CN"/>
              </w:rPr>
            </w:pPr>
            <w:ins w:id="992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30" w:author="ZTE_wubin" w:date="2020-09-01T14:27:00Z"/>
                <w:rFonts w:cs="Arial"/>
                <w:lang w:eastAsia="ja-JP"/>
              </w:rPr>
            </w:pPr>
            <w:ins w:id="993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32" w:author="ZTE_wubin" w:date="2020-09-01T14:27:00Z"/>
                <w:rFonts w:cs="Arial"/>
                <w:lang w:eastAsia="ja-JP"/>
              </w:rPr>
            </w:pPr>
            <w:ins w:id="993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34" w:author="ZTE_wubin" w:date="2020-09-01T14:27:00Z"/>
                <w:rFonts w:cs="Arial"/>
                <w:lang w:eastAsia="ja-JP"/>
              </w:rPr>
            </w:pPr>
            <w:ins w:id="993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936" w:author="ZTE_wubin" w:date="2020-09-01T14:27:00Z"/>
                <w:rFonts w:cs="Arial"/>
                <w:lang w:eastAsia="ja-JP"/>
              </w:rPr>
            </w:pPr>
            <w:ins w:id="993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38" w:author="ZTE_wubin" w:date="2020-09-01T14:27:00Z"/>
                <w:rFonts w:cs="Arial"/>
                <w:lang w:eastAsia="ja-JP"/>
              </w:rPr>
            </w:pPr>
            <w:ins w:id="993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40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41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42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9943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44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945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46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47" w:author="ZTE_wubin" w:date="2020-09-01T14:27:00Z"/>
                <w:lang w:eastAsia="zh-CN"/>
              </w:rPr>
            </w:pPr>
            <w:ins w:id="9948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49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50" w:author="ZTE_wubin" w:date="2020-09-01T14:27:00Z"/>
                <w:rFonts w:cs="Arial"/>
                <w:lang w:eastAsia="zh-CN"/>
              </w:rPr>
            </w:pPr>
            <w:ins w:id="995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52" w:author="ZTE_wubin" w:date="2020-09-01T14:27:00Z"/>
                <w:rFonts w:cs="Arial"/>
                <w:lang w:eastAsia="zh-CN"/>
              </w:rPr>
            </w:pPr>
            <w:ins w:id="995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54" w:author="ZTE_wubin" w:date="2020-09-01T14:27:00Z"/>
                <w:rFonts w:cs="Arial"/>
                <w:lang w:eastAsia="zh-CN"/>
              </w:rPr>
            </w:pPr>
            <w:ins w:id="995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56" w:author="ZTE_wubin" w:date="2020-09-01T14:27:00Z"/>
                <w:rFonts w:cs="Arial"/>
                <w:lang w:eastAsia="zh-CN"/>
              </w:rPr>
            </w:pPr>
            <w:ins w:id="995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58" w:author="ZTE_wubin" w:date="2020-09-01T14:27:00Z"/>
                <w:rFonts w:cs="Arial"/>
                <w:lang w:eastAsia="zh-CN"/>
              </w:rPr>
            </w:pPr>
            <w:ins w:id="995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60" w:author="ZTE_wubin" w:date="2020-09-01T14:27:00Z"/>
                <w:rFonts w:cs="Arial"/>
                <w:lang w:eastAsia="zh-CN"/>
              </w:rPr>
            </w:pPr>
            <w:ins w:id="996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62" w:author="ZTE_wubin" w:date="2020-09-01T14:27:00Z"/>
                <w:rFonts w:cs="Arial"/>
                <w:lang w:eastAsia="zh-CN"/>
              </w:rPr>
            </w:pPr>
            <w:ins w:id="996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64" w:author="ZTE_wubin" w:date="2020-09-01T14:27:00Z"/>
                <w:rFonts w:cs="Arial"/>
                <w:lang w:eastAsia="ja-JP"/>
              </w:rPr>
            </w:pPr>
            <w:ins w:id="996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66" w:author="ZTE_wubin" w:date="2020-09-01T14:27:00Z"/>
                <w:rFonts w:cs="Arial"/>
                <w:lang w:eastAsia="ja-JP"/>
              </w:rPr>
            </w:pPr>
            <w:ins w:id="996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68" w:author="ZTE_wubin" w:date="2020-09-01T14:27:00Z"/>
                <w:rFonts w:cs="Arial"/>
                <w:lang w:eastAsia="ja-JP"/>
              </w:rPr>
            </w:pPr>
            <w:ins w:id="996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9970" w:author="ZTE_wubin" w:date="2020-09-01T14:27:00Z"/>
                <w:rFonts w:cs="Arial"/>
                <w:lang w:eastAsia="ja-JP"/>
              </w:rPr>
            </w:pPr>
            <w:ins w:id="997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72" w:author="ZTE_wubin" w:date="2020-09-01T14:27:00Z"/>
                <w:rFonts w:cs="Arial"/>
                <w:lang w:eastAsia="ja-JP"/>
              </w:rPr>
            </w:pPr>
            <w:ins w:id="997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74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75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76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9977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78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9979" w:author="ZTE_wubin" w:date="2020-09-01T14:27:00Z"/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80" w:author="ZTE_wubin" w:date="2020-09-01T14:27:00Z"/>
                <w:lang w:eastAsia="zh-CN"/>
              </w:rPr>
            </w:pPr>
            <w:ins w:id="9981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82" w:author="ZTE_wubin" w:date="2020-09-01T14:27:00Z"/>
                <w:lang w:eastAsia="zh-CN"/>
              </w:rPr>
            </w:pPr>
            <w:ins w:id="998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84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85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86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87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88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89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90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91" w:author="ZTE_wubin" w:date="2020-09-01T14:27:00Z"/>
                <w:rFonts w:cs="Arial"/>
                <w:lang w:eastAsia="zh-CN"/>
              </w:rPr>
            </w:pPr>
            <w:ins w:id="999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9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9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9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999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97" w:author="ZTE_wubin" w:date="2020-09-01T14:27:00Z"/>
                <w:rFonts w:cs="Arial"/>
                <w:lang w:eastAsia="ja-JP"/>
              </w:rPr>
            </w:pPr>
            <w:ins w:id="999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9999" w:author="ZTE_wubin" w:date="2020-09-01T14:27:00Z"/>
                <w:rFonts w:eastAsia="Yu Mincho"/>
                <w:szCs w:val="18"/>
              </w:rPr>
            </w:pPr>
            <w:ins w:id="1000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01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02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003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04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005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06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07" w:author="ZTE_wubin" w:date="2020-09-01T14:27:00Z"/>
                <w:lang w:eastAsia="zh-CN"/>
              </w:rPr>
            </w:pPr>
            <w:ins w:id="1000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120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09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10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11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12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13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14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15" w:author="ZTE_wubin" w:date="2020-09-01T14:27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16" w:author="ZTE_wubin" w:date="2020-09-01T14:27:00Z"/>
                <w:rFonts w:cs="Arial"/>
                <w:lang w:eastAsia="zh-CN"/>
              </w:rPr>
            </w:pPr>
            <w:ins w:id="1001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1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1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2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2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22" w:author="ZTE_wubin" w:date="2020-09-01T14:27:00Z"/>
                <w:rFonts w:cs="Arial"/>
                <w:lang w:eastAsia="ja-JP"/>
              </w:rPr>
            </w:pPr>
            <w:ins w:id="1002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24" w:author="ZTE_wubin" w:date="2020-09-01T14:27:00Z"/>
                <w:rFonts w:eastAsia="Yu Mincho"/>
                <w:szCs w:val="18"/>
              </w:rPr>
            </w:pPr>
            <w:ins w:id="1002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26" w:author="ZTE_wubin" w:date="2020-09-01T14:27:00Z"/>
                <w:rFonts w:eastAsia="Yu Mincho"/>
                <w:szCs w:val="18"/>
              </w:rPr>
            </w:pPr>
            <w:ins w:id="1002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28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029" w:author="ZTE_wubin" w:date="2020-09-01T14:27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30" w:author="ZTE_wubin" w:date="2020-09-01T14:27:00Z"/>
                <w:rFonts w:cs="Arial"/>
              </w:rPr>
            </w:pPr>
            <w:ins w:id="10031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CA_n77A-n260G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10032" w:author="ZTE_wubin" w:date="2020-09-01T14:27:00Z"/>
                <w:rFonts w:cs="Arial"/>
              </w:rPr>
            </w:pPr>
            <w:ins w:id="1003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34" w:author="ZTE_wubin" w:date="2020-09-01T14:27:00Z"/>
                <w:lang w:eastAsia="zh-CN"/>
              </w:rPr>
            </w:pPr>
            <w:ins w:id="10035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36" w:author="ZTE_wubin" w:date="2020-09-01T14:27:00Z"/>
                <w:lang w:eastAsia="zh-CN"/>
              </w:rPr>
            </w:pPr>
            <w:ins w:id="10037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38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39" w:author="ZTE_wubin" w:date="2020-09-01T14:27:00Z"/>
                <w:rFonts w:cs="Arial"/>
                <w:lang w:eastAsia="zh-CN"/>
              </w:rPr>
            </w:pPr>
            <w:ins w:id="1004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41" w:author="ZTE_wubin" w:date="2020-09-01T14:27:00Z"/>
                <w:rFonts w:cs="Arial"/>
                <w:lang w:eastAsia="zh-CN"/>
              </w:rPr>
            </w:pPr>
            <w:ins w:id="1004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43" w:author="ZTE_wubin" w:date="2020-09-01T14:27:00Z"/>
                <w:rFonts w:cs="Arial"/>
                <w:lang w:eastAsia="zh-CN"/>
              </w:rPr>
            </w:pPr>
            <w:ins w:id="1004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45" w:author="ZTE_wubin" w:date="2020-09-01T14:27:00Z"/>
                <w:rFonts w:cs="Arial"/>
                <w:lang w:eastAsia="zh-CN"/>
              </w:rPr>
            </w:pPr>
            <w:ins w:id="1004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47" w:author="ZTE_wubin" w:date="2020-09-01T14:27:00Z"/>
                <w:rFonts w:cs="Arial"/>
                <w:lang w:eastAsia="zh-CN"/>
              </w:rPr>
            </w:pPr>
            <w:ins w:id="1004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49" w:author="ZTE_wubin" w:date="2020-09-01T14:27:00Z"/>
                <w:rFonts w:cs="Arial"/>
                <w:lang w:eastAsia="zh-CN"/>
              </w:rPr>
            </w:pPr>
            <w:ins w:id="1005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51" w:author="ZTE_wubin" w:date="2020-09-01T14:27:00Z"/>
                <w:rFonts w:cs="Arial"/>
                <w:lang w:eastAsia="zh-CN"/>
              </w:rPr>
            </w:pPr>
            <w:ins w:id="1005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5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05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5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05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57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58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59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60" w:author="ZTE_wubin" w:date="2020-09-01T14:27:00Z"/>
                <w:rFonts w:eastAsia="SimSun"/>
                <w:szCs w:val="18"/>
                <w:lang w:eastAsia="zh-CN"/>
              </w:rPr>
            </w:pPr>
            <w:ins w:id="10061" w:author="ZTE_wubin" w:date="2020-09-01T14:2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0062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63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064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65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66" w:author="ZTE_wubin" w:date="2020-09-01T14:27:00Z"/>
                <w:lang w:eastAsia="zh-CN"/>
              </w:rPr>
            </w:pPr>
            <w:ins w:id="10067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68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069" w:author="ZTE_wubin" w:date="2020-09-01T14:27:00Z"/>
                <w:rFonts w:cs="Arial"/>
                <w:lang w:eastAsia="zh-CN"/>
              </w:rPr>
            </w:pPr>
            <w:ins w:id="1007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71" w:author="ZTE_wubin" w:date="2020-09-01T14:27:00Z"/>
                <w:rFonts w:cs="Arial"/>
                <w:lang w:eastAsia="zh-CN"/>
              </w:rPr>
            </w:pPr>
            <w:ins w:id="1007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73" w:author="ZTE_wubin" w:date="2020-09-01T14:27:00Z"/>
                <w:rFonts w:cs="Arial"/>
                <w:lang w:eastAsia="zh-CN"/>
              </w:rPr>
            </w:pPr>
            <w:ins w:id="1007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75" w:author="ZTE_wubin" w:date="2020-09-01T14:27:00Z"/>
                <w:rFonts w:cs="Arial"/>
                <w:lang w:eastAsia="zh-CN"/>
              </w:rPr>
            </w:pPr>
            <w:ins w:id="1007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77" w:author="ZTE_wubin" w:date="2020-09-01T14:27:00Z"/>
                <w:rFonts w:cs="Arial"/>
                <w:lang w:eastAsia="zh-CN"/>
              </w:rPr>
            </w:pPr>
            <w:ins w:id="1007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79" w:author="ZTE_wubin" w:date="2020-09-01T14:27:00Z"/>
                <w:rFonts w:cs="Arial"/>
                <w:lang w:eastAsia="zh-CN"/>
              </w:rPr>
            </w:pPr>
            <w:ins w:id="1008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81" w:author="ZTE_wubin" w:date="2020-09-01T14:27:00Z"/>
                <w:rFonts w:cs="Arial"/>
                <w:lang w:eastAsia="zh-CN"/>
              </w:rPr>
            </w:pPr>
            <w:ins w:id="1008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83" w:author="ZTE_wubin" w:date="2020-09-01T14:27:00Z"/>
                <w:rFonts w:cs="Arial"/>
                <w:lang w:eastAsia="ja-JP"/>
              </w:rPr>
            </w:pPr>
            <w:ins w:id="1008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85" w:author="ZTE_wubin" w:date="2020-09-01T14:27:00Z"/>
                <w:rFonts w:cs="Arial"/>
                <w:lang w:eastAsia="ja-JP"/>
              </w:rPr>
            </w:pPr>
            <w:ins w:id="1008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87" w:author="ZTE_wubin" w:date="2020-09-01T14:27:00Z"/>
                <w:rFonts w:cs="Arial"/>
                <w:lang w:eastAsia="ja-JP"/>
              </w:rPr>
            </w:pPr>
            <w:ins w:id="1008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089" w:author="ZTE_wubin" w:date="2020-09-01T14:27:00Z"/>
                <w:rFonts w:cs="Arial"/>
                <w:lang w:eastAsia="ja-JP"/>
              </w:rPr>
            </w:pPr>
            <w:ins w:id="1009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091" w:author="ZTE_wubin" w:date="2020-09-01T14:27:00Z"/>
                <w:rFonts w:cs="Arial"/>
                <w:lang w:eastAsia="ja-JP"/>
              </w:rPr>
            </w:pPr>
            <w:ins w:id="1009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93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94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95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096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97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098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099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00" w:author="ZTE_wubin" w:date="2020-09-01T14:27:00Z"/>
                <w:lang w:eastAsia="zh-CN"/>
              </w:rPr>
            </w:pPr>
            <w:ins w:id="10101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02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03" w:author="ZTE_wubin" w:date="2020-09-01T14:27:00Z"/>
                <w:rFonts w:cs="Arial"/>
                <w:lang w:eastAsia="zh-CN"/>
              </w:rPr>
            </w:pPr>
            <w:ins w:id="1010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05" w:author="ZTE_wubin" w:date="2020-09-01T14:27:00Z"/>
                <w:rFonts w:cs="Arial"/>
                <w:lang w:eastAsia="zh-CN"/>
              </w:rPr>
            </w:pPr>
            <w:ins w:id="1010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07" w:author="ZTE_wubin" w:date="2020-09-01T14:27:00Z"/>
                <w:rFonts w:cs="Arial"/>
                <w:lang w:eastAsia="zh-CN"/>
              </w:rPr>
            </w:pPr>
            <w:ins w:id="1010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09" w:author="ZTE_wubin" w:date="2020-09-01T14:27:00Z"/>
                <w:rFonts w:cs="Arial"/>
                <w:lang w:eastAsia="zh-CN"/>
              </w:rPr>
            </w:pPr>
            <w:ins w:id="1011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11" w:author="ZTE_wubin" w:date="2020-09-01T14:27:00Z"/>
                <w:rFonts w:cs="Arial"/>
                <w:lang w:eastAsia="zh-CN"/>
              </w:rPr>
            </w:pPr>
            <w:ins w:id="1011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13" w:author="ZTE_wubin" w:date="2020-09-01T14:27:00Z"/>
                <w:rFonts w:cs="Arial"/>
                <w:lang w:eastAsia="zh-CN"/>
              </w:rPr>
            </w:pPr>
            <w:ins w:id="1011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15" w:author="ZTE_wubin" w:date="2020-09-01T14:27:00Z"/>
                <w:rFonts w:cs="Arial"/>
                <w:lang w:eastAsia="zh-CN"/>
              </w:rPr>
            </w:pPr>
            <w:ins w:id="1011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17" w:author="ZTE_wubin" w:date="2020-09-01T14:27:00Z"/>
                <w:rFonts w:cs="Arial"/>
                <w:lang w:eastAsia="ja-JP"/>
              </w:rPr>
            </w:pPr>
            <w:ins w:id="1011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19" w:author="ZTE_wubin" w:date="2020-09-01T14:27:00Z"/>
                <w:rFonts w:cs="Arial"/>
                <w:lang w:eastAsia="ja-JP"/>
              </w:rPr>
            </w:pPr>
            <w:ins w:id="1012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21" w:author="ZTE_wubin" w:date="2020-09-01T14:27:00Z"/>
                <w:rFonts w:cs="Arial"/>
                <w:lang w:eastAsia="ja-JP"/>
              </w:rPr>
            </w:pPr>
            <w:ins w:id="1012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123" w:author="ZTE_wubin" w:date="2020-09-01T14:27:00Z"/>
                <w:rFonts w:cs="Arial"/>
                <w:lang w:eastAsia="ja-JP"/>
              </w:rPr>
            </w:pPr>
            <w:ins w:id="1012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25" w:author="ZTE_wubin" w:date="2020-09-01T14:27:00Z"/>
                <w:rFonts w:cs="Arial"/>
                <w:lang w:eastAsia="ja-JP"/>
              </w:rPr>
            </w:pPr>
            <w:ins w:id="1012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27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28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29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130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31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132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33" w:author="ZTE_wubin" w:date="2020-09-01T14:27:00Z"/>
                <w:lang w:eastAsia="zh-CN"/>
              </w:rPr>
            </w:pPr>
            <w:ins w:id="10134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35" w:author="ZTE_wubin" w:date="2020-09-01T14:27:00Z"/>
                <w:rFonts w:eastAsia="Yu Mincho"/>
                <w:szCs w:val="18"/>
              </w:rPr>
            </w:pPr>
            <w:ins w:id="10136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CA_n260G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37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138" w:author="ZTE_wubin" w:date="2020-09-01T14:27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39" w:author="ZTE_wubin" w:date="2020-09-01T14:27:00Z"/>
                <w:rFonts w:cs="Arial"/>
              </w:rPr>
            </w:pPr>
            <w:ins w:id="1014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CA_n77A-n260H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10141" w:author="ZTE_wubin" w:date="2020-09-01T14:27:00Z"/>
                <w:rFonts w:cs="Arial"/>
              </w:rPr>
            </w:pPr>
            <w:ins w:id="10142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43" w:author="ZTE_wubin" w:date="2020-09-01T14:27:00Z"/>
                <w:lang w:eastAsia="zh-CN"/>
              </w:rPr>
            </w:pPr>
            <w:ins w:id="10144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45" w:author="ZTE_wubin" w:date="2020-09-01T14:27:00Z"/>
                <w:lang w:eastAsia="zh-CN"/>
              </w:rPr>
            </w:pPr>
            <w:ins w:id="10146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47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48" w:author="ZTE_wubin" w:date="2020-09-01T14:27:00Z"/>
                <w:rFonts w:cs="Arial"/>
                <w:lang w:eastAsia="zh-CN"/>
              </w:rPr>
            </w:pPr>
            <w:ins w:id="1014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50" w:author="ZTE_wubin" w:date="2020-09-01T14:27:00Z"/>
                <w:rFonts w:cs="Arial"/>
                <w:lang w:eastAsia="zh-CN"/>
              </w:rPr>
            </w:pPr>
            <w:ins w:id="1015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52" w:author="ZTE_wubin" w:date="2020-09-01T14:27:00Z"/>
                <w:rFonts w:cs="Arial"/>
                <w:lang w:eastAsia="zh-CN"/>
              </w:rPr>
            </w:pPr>
            <w:ins w:id="1015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54" w:author="ZTE_wubin" w:date="2020-09-01T14:27:00Z"/>
                <w:rFonts w:cs="Arial"/>
                <w:lang w:eastAsia="zh-CN"/>
              </w:rPr>
            </w:pPr>
            <w:ins w:id="1015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56" w:author="ZTE_wubin" w:date="2020-09-01T14:27:00Z"/>
                <w:rFonts w:cs="Arial"/>
                <w:lang w:eastAsia="zh-CN"/>
              </w:rPr>
            </w:pPr>
            <w:ins w:id="1015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58" w:author="ZTE_wubin" w:date="2020-09-01T14:27:00Z"/>
                <w:rFonts w:cs="Arial"/>
                <w:lang w:eastAsia="zh-CN"/>
              </w:rPr>
            </w:pPr>
            <w:ins w:id="1015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60" w:author="ZTE_wubin" w:date="2020-09-01T14:27:00Z"/>
                <w:rFonts w:cs="Arial"/>
                <w:lang w:eastAsia="zh-CN"/>
              </w:rPr>
            </w:pPr>
            <w:ins w:id="1016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6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16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6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16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66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67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68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69" w:author="ZTE_wubin" w:date="2020-09-01T14:27:00Z"/>
                <w:rFonts w:eastAsia="SimSun"/>
                <w:szCs w:val="18"/>
                <w:lang w:eastAsia="zh-CN"/>
              </w:rPr>
            </w:pPr>
            <w:ins w:id="10170" w:author="ZTE_wubin" w:date="2020-09-01T14:2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0171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72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173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74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75" w:author="ZTE_wubin" w:date="2020-09-01T14:27:00Z"/>
                <w:lang w:eastAsia="zh-CN"/>
              </w:rPr>
            </w:pPr>
            <w:ins w:id="10176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177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178" w:author="ZTE_wubin" w:date="2020-09-01T14:27:00Z"/>
                <w:rFonts w:cs="Arial"/>
                <w:lang w:eastAsia="zh-CN"/>
              </w:rPr>
            </w:pPr>
            <w:ins w:id="1017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80" w:author="ZTE_wubin" w:date="2020-09-01T14:27:00Z"/>
                <w:rFonts w:cs="Arial"/>
                <w:lang w:eastAsia="zh-CN"/>
              </w:rPr>
            </w:pPr>
            <w:ins w:id="1018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82" w:author="ZTE_wubin" w:date="2020-09-01T14:27:00Z"/>
                <w:rFonts w:cs="Arial"/>
                <w:lang w:eastAsia="zh-CN"/>
              </w:rPr>
            </w:pPr>
            <w:ins w:id="1018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84" w:author="ZTE_wubin" w:date="2020-09-01T14:27:00Z"/>
                <w:rFonts w:cs="Arial"/>
                <w:lang w:eastAsia="zh-CN"/>
              </w:rPr>
            </w:pPr>
            <w:ins w:id="1018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86" w:author="ZTE_wubin" w:date="2020-09-01T14:27:00Z"/>
                <w:rFonts w:cs="Arial"/>
                <w:lang w:eastAsia="zh-CN"/>
              </w:rPr>
            </w:pPr>
            <w:ins w:id="1018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88" w:author="ZTE_wubin" w:date="2020-09-01T14:27:00Z"/>
                <w:rFonts w:cs="Arial"/>
                <w:lang w:eastAsia="zh-CN"/>
              </w:rPr>
            </w:pPr>
            <w:ins w:id="1018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90" w:author="ZTE_wubin" w:date="2020-09-01T14:27:00Z"/>
                <w:rFonts w:cs="Arial"/>
                <w:lang w:eastAsia="zh-CN"/>
              </w:rPr>
            </w:pPr>
            <w:ins w:id="1019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92" w:author="ZTE_wubin" w:date="2020-09-01T14:27:00Z"/>
                <w:rFonts w:cs="Arial"/>
                <w:lang w:eastAsia="ja-JP"/>
              </w:rPr>
            </w:pPr>
            <w:ins w:id="1019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94" w:author="ZTE_wubin" w:date="2020-09-01T14:27:00Z"/>
                <w:rFonts w:cs="Arial"/>
                <w:lang w:eastAsia="ja-JP"/>
              </w:rPr>
            </w:pPr>
            <w:ins w:id="1019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196" w:author="ZTE_wubin" w:date="2020-09-01T14:27:00Z"/>
                <w:rFonts w:cs="Arial"/>
                <w:lang w:eastAsia="ja-JP"/>
              </w:rPr>
            </w:pPr>
            <w:ins w:id="1019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198" w:author="ZTE_wubin" w:date="2020-09-01T14:27:00Z"/>
                <w:rFonts w:cs="Arial"/>
                <w:lang w:eastAsia="ja-JP"/>
              </w:rPr>
            </w:pPr>
            <w:ins w:id="1019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00" w:author="ZTE_wubin" w:date="2020-09-01T14:27:00Z"/>
                <w:rFonts w:cs="Arial"/>
                <w:lang w:eastAsia="ja-JP"/>
              </w:rPr>
            </w:pPr>
            <w:ins w:id="1020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02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03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04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205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06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207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08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09" w:author="ZTE_wubin" w:date="2020-09-01T14:27:00Z"/>
                <w:lang w:eastAsia="zh-CN"/>
              </w:rPr>
            </w:pPr>
            <w:ins w:id="10210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11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12" w:author="ZTE_wubin" w:date="2020-09-01T14:27:00Z"/>
                <w:rFonts w:cs="Arial"/>
                <w:lang w:eastAsia="zh-CN"/>
              </w:rPr>
            </w:pPr>
            <w:ins w:id="1021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14" w:author="ZTE_wubin" w:date="2020-09-01T14:27:00Z"/>
                <w:rFonts w:cs="Arial"/>
                <w:lang w:eastAsia="zh-CN"/>
              </w:rPr>
            </w:pPr>
            <w:ins w:id="1021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16" w:author="ZTE_wubin" w:date="2020-09-01T14:27:00Z"/>
                <w:rFonts w:cs="Arial"/>
                <w:lang w:eastAsia="zh-CN"/>
              </w:rPr>
            </w:pPr>
            <w:ins w:id="1021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18" w:author="ZTE_wubin" w:date="2020-09-01T14:27:00Z"/>
                <w:rFonts w:cs="Arial"/>
                <w:lang w:eastAsia="zh-CN"/>
              </w:rPr>
            </w:pPr>
            <w:ins w:id="1021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20" w:author="ZTE_wubin" w:date="2020-09-01T14:27:00Z"/>
                <w:rFonts w:cs="Arial"/>
                <w:lang w:eastAsia="zh-CN"/>
              </w:rPr>
            </w:pPr>
            <w:ins w:id="1022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22" w:author="ZTE_wubin" w:date="2020-09-01T14:27:00Z"/>
                <w:rFonts w:cs="Arial"/>
                <w:lang w:eastAsia="zh-CN"/>
              </w:rPr>
            </w:pPr>
            <w:ins w:id="1022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24" w:author="ZTE_wubin" w:date="2020-09-01T14:27:00Z"/>
                <w:rFonts w:cs="Arial"/>
                <w:lang w:eastAsia="zh-CN"/>
              </w:rPr>
            </w:pPr>
            <w:ins w:id="1022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26" w:author="ZTE_wubin" w:date="2020-09-01T14:27:00Z"/>
                <w:rFonts w:cs="Arial"/>
                <w:lang w:eastAsia="ja-JP"/>
              </w:rPr>
            </w:pPr>
            <w:ins w:id="1022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28" w:author="ZTE_wubin" w:date="2020-09-01T14:27:00Z"/>
                <w:rFonts w:cs="Arial"/>
                <w:lang w:eastAsia="ja-JP"/>
              </w:rPr>
            </w:pPr>
            <w:ins w:id="1022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30" w:author="ZTE_wubin" w:date="2020-09-01T14:27:00Z"/>
                <w:rFonts w:cs="Arial"/>
                <w:lang w:eastAsia="ja-JP"/>
              </w:rPr>
            </w:pPr>
            <w:ins w:id="1023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232" w:author="ZTE_wubin" w:date="2020-09-01T14:27:00Z"/>
                <w:rFonts w:cs="Arial"/>
                <w:lang w:eastAsia="ja-JP"/>
              </w:rPr>
            </w:pPr>
            <w:ins w:id="1023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34" w:author="ZTE_wubin" w:date="2020-09-01T14:27:00Z"/>
                <w:rFonts w:cs="Arial"/>
                <w:lang w:eastAsia="ja-JP"/>
              </w:rPr>
            </w:pPr>
            <w:ins w:id="1023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36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37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38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239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40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241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42" w:author="ZTE_wubin" w:date="2020-09-01T14:27:00Z"/>
                <w:lang w:eastAsia="zh-CN"/>
              </w:rPr>
            </w:pPr>
            <w:ins w:id="1024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44" w:author="ZTE_wubin" w:date="2020-09-01T14:27:00Z"/>
                <w:rFonts w:eastAsia="Yu Mincho"/>
                <w:szCs w:val="18"/>
              </w:rPr>
            </w:pPr>
            <w:ins w:id="10245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CA_n260H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46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247" w:author="ZTE_wubin" w:date="2020-09-01T14:27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48" w:author="ZTE_wubin" w:date="2020-09-01T14:27:00Z"/>
                <w:rFonts w:cs="Arial"/>
              </w:rPr>
            </w:pPr>
            <w:ins w:id="10249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CA_n77A-n260I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10250" w:author="ZTE_wubin" w:date="2020-09-01T14:27:00Z"/>
                <w:rFonts w:cs="Arial"/>
              </w:rPr>
            </w:pPr>
            <w:ins w:id="10251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52" w:author="ZTE_wubin" w:date="2020-09-01T14:27:00Z"/>
                <w:lang w:eastAsia="zh-CN"/>
              </w:rPr>
            </w:pPr>
            <w:ins w:id="10253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54" w:author="ZTE_wubin" w:date="2020-09-01T14:27:00Z"/>
                <w:lang w:eastAsia="zh-CN"/>
              </w:rPr>
            </w:pPr>
            <w:ins w:id="10255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56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57" w:author="ZTE_wubin" w:date="2020-09-01T14:27:00Z"/>
                <w:rFonts w:cs="Arial"/>
                <w:lang w:eastAsia="zh-CN"/>
              </w:rPr>
            </w:pPr>
            <w:ins w:id="1025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59" w:author="ZTE_wubin" w:date="2020-09-01T14:27:00Z"/>
                <w:rFonts w:cs="Arial"/>
                <w:lang w:eastAsia="zh-CN"/>
              </w:rPr>
            </w:pPr>
            <w:ins w:id="1026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61" w:author="ZTE_wubin" w:date="2020-09-01T14:27:00Z"/>
                <w:rFonts w:cs="Arial"/>
                <w:lang w:eastAsia="zh-CN"/>
              </w:rPr>
            </w:pPr>
            <w:ins w:id="1026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63" w:author="ZTE_wubin" w:date="2020-09-01T14:27:00Z"/>
                <w:rFonts w:cs="Arial"/>
                <w:lang w:eastAsia="zh-CN"/>
              </w:rPr>
            </w:pPr>
            <w:ins w:id="1026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65" w:author="ZTE_wubin" w:date="2020-09-01T14:27:00Z"/>
                <w:rFonts w:cs="Arial"/>
                <w:lang w:eastAsia="zh-CN"/>
              </w:rPr>
            </w:pPr>
            <w:ins w:id="1026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67" w:author="ZTE_wubin" w:date="2020-09-01T14:27:00Z"/>
                <w:rFonts w:cs="Arial"/>
                <w:lang w:eastAsia="zh-CN"/>
              </w:rPr>
            </w:pPr>
            <w:ins w:id="1026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69" w:author="ZTE_wubin" w:date="2020-09-01T14:27:00Z"/>
                <w:rFonts w:cs="Arial"/>
                <w:lang w:eastAsia="zh-CN"/>
              </w:rPr>
            </w:pPr>
            <w:ins w:id="1027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7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27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7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27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75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76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77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78" w:author="ZTE_wubin" w:date="2020-09-01T14:27:00Z"/>
                <w:rFonts w:eastAsia="SimSun"/>
                <w:szCs w:val="18"/>
                <w:lang w:eastAsia="zh-CN"/>
              </w:rPr>
            </w:pPr>
            <w:ins w:id="10279" w:author="ZTE_wubin" w:date="2020-09-01T14:2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0280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81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282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83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84" w:author="ZTE_wubin" w:date="2020-09-01T14:27:00Z"/>
                <w:lang w:eastAsia="zh-CN"/>
              </w:rPr>
            </w:pPr>
            <w:ins w:id="10285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286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287" w:author="ZTE_wubin" w:date="2020-09-01T14:27:00Z"/>
                <w:rFonts w:cs="Arial"/>
                <w:lang w:eastAsia="zh-CN"/>
              </w:rPr>
            </w:pPr>
            <w:ins w:id="1028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89" w:author="ZTE_wubin" w:date="2020-09-01T14:27:00Z"/>
                <w:rFonts w:cs="Arial"/>
                <w:lang w:eastAsia="zh-CN"/>
              </w:rPr>
            </w:pPr>
            <w:ins w:id="1029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91" w:author="ZTE_wubin" w:date="2020-09-01T14:27:00Z"/>
                <w:rFonts w:cs="Arial"/>
                <w:lang w:eastAsia="zh-CN"/>
              </w:rPr>
            </w:pPr>
            <w:ins w:id="1029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93" w:author="ZTE_wubin" w:date="2020-09-01T14:27:00Z"/>
                <w:rFonts w:cs="Arial"/>
                <w:lang w:eastAsia="zh-CN"/>
              </w:rPr>
            </w:pPr>
            <w:ins w:id="1029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95" w:author="ZTE_wubin" w:date="2020-09-01T14:27:00Z"/>
                <w:rFonts w:cs="Arial"/>
                <w:lang w:eastAsia="zh-CN"/>
              </w:rPr>
            </w:pPr>
            <w:ins w:id="1029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97" w:author="ZTE_wubin" w:date="2020-09-01T14:27:00Z"/>
                <w:rFonts w:cs="Arial"/>
                <w:lang w:eastAsia="zh-CN"/>
              </w:rPr>
            </w:pPr>
            <w:ins w:id="1029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299" w:author="ZTE_wubin" w:date="2020-09-01T14:27:00Z"/>
                <w:rFonts w:cs="Arial"/>
                <w:lang w:eastAsia="zh-CN"/>
              </w:rPr>
            </w:pPr>
            <w:ins w:id="1030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01" w:author="ZTE_wubin" w:date="2020-09-01T14:27:00Z"/>
                <w:rFonts w:cs="Arial"/>
                <w:lang w:eastAsia="ja-JP"/>
              </w:rPr>
            </w:pPr>
            <w:ins w:id="1030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03" w:author="ZTE_wubin" w:date="2020-09-01T14:27:00Z"/>
                <w:rFonts w:cs="Arial"/>
                <w:lang w:eastAsia="ja-JP"/>
              </w:rPr>
            </w:pPr>
            <w:ins w:id="1030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05" w:author="ZTE_wubin" w:date="2020-09-01T14:27:00Z"/>
                <w:rFonts w:cs="Arial"/>
                <w:lang w:eastAsia="ja-JP"/>
              </w:rPr>
            </w:pPr>
            <w:ins w:id="1030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307" w:author="ZTE_wubin" w:date="2020-09-01T14:27:00Z"/>
                <w:rFonts w:cs="Arial"/>
                <w:lang w:eastAsia="ja-JP"/>
              </w:rPr>
            </w:pPr>
            <w:ins w:id="1030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09" w:author="ZTE_wubin" w:date="2020-09-01T14:27:00Z"/>
                <w:rFonts w:cs="Arial"/>
                <w:lang w:eastAsia="ja-JP"/>
              </w:rPr>
            </w:pPr>
            <w:ins w:id="1031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11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12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13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314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15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316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17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18" w:author="ZTE_wubin" w:date="2020-09-01T14:27:00Z"/>
                <w:lang w:eastAsia="zh-CN"/>
              </w:rPr>
            </w:pPr>
            <w:ins w:id="10319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20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21" w:author="ZTE_wubin" w:date="2020-09-01T14:27:00Z"/>
                <w:rFonts w:cs="Arial"/>
                <w:lang w:eastAsia="zh-CN"/>
              </w:rPr>
            </w:pPr>
            <w:ins w:id="1032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23" w:author="ZTE_wubin" w:date="2020-09-01T14:27:00Z"/>
                <w:rFonts w:cs="Arial"/>
                <w:lang w:eastAsia="zh-CN"/>
              </w:rPr>
            </w:pPr>
            <w:ins w:id="1032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25" w:author="ZTE_wubin" w:date="2020-09-01T14:27:00Z"/>
                <w:rFonts w:cs="Arial"/>
                <w:lang w:eastAsia="zh-CN"/>
              </w:rPr>
            </w:pPr>
            <w:ins w:id="1032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27" w:author="ZTE_wubin" w:date="2020-09-01T14:27:00Z"/>
                <w:rFonts w:cs="Arial"/>
                <w:lang w:eastAsia="zh-CN"/>
              </w:rPr>
            </w:pPr>
            <w:ins w:id="1032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29" w:author="ZTE_wubin" w:date="2020-09-01T14:27:00Z"/>
                <w:rFonts w:cs="Arial"/>
                <w:lang w:eastAsia="zh-CN"/>
              </w:rPr>
            </w:pPr>
            <w:ins w:id="1033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31" w:author="ZTE_wubin" w:date="2020-09-01T14:27:00Z"/>
                <w:rFonts w:cs="Arial"/>
                <w:lang w:eastAsia="zh-CN"/>
              </w:rPr>
            </w:pPr>
            <w:ins w:id="1033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33" w:author="ZTE_wubin" w:date="2020-09-01T14:27:00Z"/>
                <w:rFonts w:cs="Arial"/>
                <w:lang w:eastAsia="zh-CN"/>
              </w:rPr>
            </w:pPr>
            <w:ins w:id="1033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35" w:author="ZTE_wubin" w:date="2020-09-01T14:27:00Z"/>
                <w:rFonts w:cs="Arial"/>
                <w:lang w:eastAsia="ja-JP"/>
              </w:rPr>
            </w:pPr>
            <w:ins w:id="1033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37" w:author="ZTE_wubin" w:date="2020-09-01T14:27:00Z"/>
                <w:rFonts w:cs="Arial"/>
                <w:lang w:eastAsia="ja-JP"/>
              </w:rPr>
            </w:pPr>
            <w:ins w:id="1033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39" w:author="ZTE_wubin" w:date="2020-09-01T14:27:00Z"/>
                <w:rFonts w:cs="Arial"/>
                <w:lang w:eastAsia="ja-JP"/>
              </w:rPr>
            </w:pPr>
            <w:ins w:id="1034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341" w:author="ZTE_wubin" w:date="2020-09-01T14:27:00Z"/>
                <w:rFonts w:cs="Arial"/>
                <w:lang w:eastAsia="ja-JP"/>
              </w:rPr>
            </w:pPr>
            <w:ins w:id="1034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43" w:author="ZTE_wubin" w:date="2020-09-01T14:27:00Z"/>
                <w:rFonts w:cs="Arial"/>
                <w:lang w:eastAsia="ja-JP"/>
              </w:rPr>
            </w:pPr>
            <w:ins w:id="1034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45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46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47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348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49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350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51" w:author="ZTE_wubin" w:date="2020-09-01T14:27:00Z"/>
                <w:lang w:eastAsia="zh-CN"/>
              </w:rPr>
            </w:pPr>
            <w:ins w:id="10352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53" w:author="ZTE_wubin" w:date="2020-09-01T14:27:00Z"/>
                <w:rFonts w:eastAsia="Yu Mincho"/>
                <w:szCs w:val="18"/>
              </w:rPr>
            </w:pPr>
            <w:ins w:id="10354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CA_n260I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55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356" w:author="ZTE_wubin" w:date="2020-09-01T14:27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57" w:author="ZTE_wubin" w:date="2020-09-01T14:27:00Z"/>
                <w:rFonts w:cs="Arial"/>
              </w:rPr>
            </w:pPr>
            <w:ins w:id="1035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CA_n77A-n260J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10359" w:author="ZTE_wubin" w:date="2020-09-01T14:27:00Z"/>
                <w:rFonts w:cs="Arial"/>
              </w:rPr>
            </w:pPr>
            <w:ins w:id="1036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CA_n77A-n260A 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61" w:author="ZTE_wubin" w:date="2020-09-01T14:27:00Z"/>
                <w:lang w:eastAsia="zh-CN"/>
              </w:rPr>
            </w:pPr>
            <w:ins w:id="10362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63" w:author="ZTE_wubin" w:date="2020-09-01T14:27:00Z"/>
                <w:lang w:eastAsia="zh-CN"/>
              </w:rPr>
            </w:pPr>
            <w:ins w:id="10364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65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66" w:author="ZTE_wubin" w:date="2020-09-01T14:27:00Z"/>
                <w:rFonts w:cs="Arial"/>
                <w:lang w:eastAsia="zh-CN"/>
              </w:rPr>
            </w:pPr>
            <w:ins w:id="1036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68" w:author="ZTE_wubin" w:date="2020-09-01T14:27:00Z"/>
                <w:rFonts w:cs="Arial"/>
                <w:lang w:eastAsia="zh-CN"/>
              </w:rPr>
            </w:pPr>
            <w:ins w:id="1036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70" w:author="ZTE_wubin" w:date="2020-09-01T14:27:00Z"/>
                <w:rFonts w:cs="Arial"/>
                <w:lang w:eastAsia="zh-CN"/>
              </w:rPr>
            </w:pPr>
            <w:ins w:id="1037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72" w:author="ZTE_wubin" w:date="2020-09-01T14:27:00Z"/>
                <w:rFonts w:cs="Arial"/>
                <w:lang w:eastAsia="zh-CN"/>
              </w:rPr>
            </w:pPr>
            <w:ins w:id="1037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74" w:author="ZTE_wubin" w:date="2020-09-01T14:27:00Z"/>
                <w:rFonts w:cs="Arial"/>
                <w:lang w:eastAsia="zh-CN"/>
              </w:rPr>
            </w:pPr>
            <w:ins w:id="1037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76" w:author="ZTE_wubin" w:date="2020-09-01T14:27:00Z"/>
                <w:rFonts w:cs="Arial"/>
                <w:lang w:eastAsia="zh-CN"/>
              </w:rPr>
            </w:pPr>
            <w:ins w:id="1037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78" w:author="ZTE_wubin" w:date="2020-09-01T14:27:00Z"/>
                <w:rFonts w:cs="Arial"/>
                <w:lang w:eastAsia="zh-CN"/>
              </w:rPr>
            </w:pPr>
            <w:ins w:id="1037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8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38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8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38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84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85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86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87" w:author="ZTE_wubin" w:date="2020-09-01T14:27:00Z"/>
                <w:rFonts w:eastAsia="SimSun"/>
                <w:szCs w:val="18"/>
                <w:lang w:val="en-US" w:eastAsia="zh-CN"/>
              </w:rPr>
            </w:pPr>
            <w:ins w:id="10388" w:author="ZTE_wubin" w:date="2020-09-01T14:2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0389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90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391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92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93" w:author="ZTE_wubin" w:date="2020-09-01T14:27:00Z"/>
                <w:lang w:eastAsia="zh-CN"/>
              </w:rPr>
            </w:pPr>
            <w:ins w:id="10394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395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396" w:author="ZTE_wubin" w:date="2020-09-01T14:27:00Z"/>
                <w:rFonts w:cs="Arial"/>
                <w:lang w:eastAsia="zh-CN"/>
              </w:rPr>
            </w:pPr>
            <w:ins w:id="1039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398" w:author="ZTE_wubin" w:date="2020-09-01T14:27:00Z"/>
                <w:rFonts w:cs="Arial"/>
                <w:lang w:eastAsia="zh-CN"/>
              </w:rPr>
            </w:pPr>
            <w:ins w:id="1039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00" w:author="ZTE_wubin" w:date="2020-09-01T14:27:00Z"/>
                <w:rFonts w:cs="Arial"/>
                <w:lang w:eastAsia="zh-CN"/>
              </w:rPr>
            </w:pPr>
            <w:ins w:id="1040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02" w:author="ZTE_wubin" w:date="2020-09-01T14:27:00Z"/>
                <w:rFonts w:cs="Arial"/>
                <w:lang w:eastAsia="zh-CN"/>
              </w:rPr>
            </w:pPr>
            <w:ins w:id="1040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04" w:author="ZTE_wubin" w:date="2020-09-01T14:27:00Z"/>
                <w:rFonts w:cs="Arial"/>
                <w:lang w:eastAsia="zh-CN"/>
              </w:rPr>
            </w:pPr>
            <w:ins w:id="1040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06" w:author="ZTE_wubin" w:date="2020-09-01T14:27:00Z"/>
                <w:rFonts w:cs="Arial"/>
                <w:lang w:eastAsia="zh-CN"/>
              </w:rPr>
            </w:pPr>
            <w:ins w:id="1040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08" w:author="ZTE_wubin" w:date="2020-09-01T14:27:00Z"/>
                <w:rFonts w:cs="Arial"/>
                <w:lang w:eastAsia="zh-CN"/>
              </w:rPr>
            </w:pPr>
            <w:ins w:id="1040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10" w:author="ZTE_wubin" w:date="2020-09-01T14:27:00Z"/>
                <w:rFonts w:cs="Arial"/>
                <w:lang w:eastAsia="ja-JP"/>
              </w:rPr>
            </w:pPr>
            <w:ins w:id="1041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12" w:author="ZTE_wubin" w:date="2020-09-01T14:27:00Z"/>
                <w:rFonts w:cs="Arial"/>
                <w:lang w:eastAsia="ja-JP"/>
              </w:rPr>
            </w:pPr>
            <w:ins w:id="1041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14" w:author="ZTE_wubin" w:date="2020-09-01T14:27:00Z"/>
                <w:rFonts w:cs="Arial"/>
                <w:lang w:eastAsia="ja-JP"/>
              </w:rPr>
            </w:pPr>
            <w:ins w:id="1041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416" w:author="ZTE_wubin" w:date="2020-09-01T14:27:00Z"/>
                <w:rFonts w:cs="Arial"/>
                <w:lang w:eastAsia="ja-JP"/>
              </w:rPr>
            </w:pPr>
            <w:ins w:id="1041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18" w:author="ZTE_wubin" w:date="2020-09-01T14:27:00Z"/>
                <w:rFonts w:cs="Arial"/>
                <w:lang w:eastAsia="ja-JP"/>
              </w:rPr>
            </w:pPr>
            <w:ins w:id="1041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20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21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22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423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24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425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26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27" w:author="ZTE_wubin" w:date="2020-09-01T14:27:00Z"/>
                <w:lang w:eastAsia="zh-CN"/>
              </w:rPr>
            </w:pPr>
            <w:ins w:id="10428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29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30" w:author="ZTE_wubin" w:date="2020-09-01T14:27:00Z"/>
                <w:rFonts w:cs="Arial"/>
                <w:lang w:eastAsia="zh-CN"/>
              </w:rPr>
            </w:pPr>
            <w:ins w:id="1043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32" w:author="ZTE_wubin" w:date="2020-09-01T14:27:00Z"/>
                <w:rFonts w:cs="Arial"/>
                <w:lang w:eastAsia="zh-CN"/>
              </w:rPr>
            </w:pPr>
            <w:ins w:id="1043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34" w:author="ZTE_wubin" w:date="2020-09-01T14:27:00Z"/>
                <w:rFonts w:cs="Arial"/>
                <w:lang w:eastAsia="zh-CN"/>
              </w:rPr>
            </w:pPr>
            <w:ins w:id="1043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36" w:author="ZTE_wubin" w:date="2020-09-01T14:27:00Z"/>
                <w:rFonts w:cs="Arial"/>
                <w:lang w:eastAsia="zh-CN"/>
              </w:rPr>
            </w:pPr>
            <w:ins w:id="1043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38" w:author="ZTE_wubin" w:date="2020-09-01T14:27:00Z"/>
                <w:rFonts w:cs="Arial"/>
                <w:lang w:eastAsia="zh-CN"/>
              </w:rPr>
            </w:pPr>
            <w:ins w:id="1043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40" w:author="ZTE_wubin" w:date="2020-09-01T14:27:00Z"/>
                <w:rFonts w:cs="Arial"/>
                <w:lang w:eastAsia="zh-CN"/>
              </w:rPr>
            </w:pPr>
            <w:ins w:id="1044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42" w:author="ZTE_wubin" w:date="2020-09-01T14:27:00Z"/>
                <w:rFonts w:cs="Arial"/>
                <w:lang w:eastAsia="zh-CN"/>
              </w:rPr>
            </w:pPr>
            <w:ins w:id="1044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44" w:author="ZTE_wubin" w:date="2020-09-01T14:27:00Z"/>
                <w:rFonts w:cs="Arial"/>
                <w:lang w:eastAsia="ja-JP"/>
              </w:rPr>
            </w:pPr>
            <w:ins w:id="1044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46" w:author="ZTE_wubin" w:date="2020-09-01T14:27:00Z"/>
                <w:rFonts w:cs="Arial"/>
                <w:lang w:eastAsia="ja-JP"/>
              </w:rPr>
            </w:pPr>
            <w:ins w:id="1044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48" w:author="ZTE_wubin" w:date="2020-09-01T14:27:00Z"/>
                <w:rFonts w:cs="Arial"/>
                <w:lang w:eastAsia="ja-JP"/>
              </w:rPr>
            </w:pPr>
            <w:ins w:id="1044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450" w:author="ZTE_wubin" w:date="2020-09-01T14:27:00Z"/>
                <w:rFonts w:cs="Arial"/>
                <w:lang w:eastAsia="ja-JP"/>
              </w:rPr>
            </w:pPr>
            <w:ins w:id="1045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52" w:author="ZTE_wubin" w:date="2020-09-01T14:27:00Z"/>
                <w:rFonts w:cs="Arial"/>
                <w:lang w:eastAsia="ja-JP"/>
              </w:rPr>
            </w:pPr>
            <w:ins w:id="1045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54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55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56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457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58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459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60" w:author="ZTE_wubin" w:date="2020-09-01T14:27:00Z"/>
                <w:lang w:eastAsia="zh-CN"/>
              </w:rPr>
            </w:pPr>
            <w:ins w:id="10461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62" w:author="ZTE_wubin" w:date="2020-09-01T14:27:00Z"/>
                <w:rFonts w:eastAsia="Yu Mincho"/>
                <w:szCs w:val="18"/>
              </w:rPr>
            </w:pPr>
            <w:ins w:id="10463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CA_n260J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64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465" w:author="ZTE_wubin" w:date="2020-09-01T14:27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66" w:author="ZTE_wubin" w:date="2020-09-01T14:27:00Z"/>
                <w:rFonts w:cs="Arial"/>
              </w:rPr>
            </w:pPr>
            <w:ins w:id="10467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CA_n77A-n260K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10468" w:author="ZTE_wubin" w:date="2020-09-01T14:27:00Z"/>
                <w:rFonts w:cs="Arial"/>
              </w:rPr>
            </w:pPr>
            <w:ins w:id="10469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 xml:space="preserve">CA_n77A-n260A CA_n77A-n260G CA_n77A-n260H </w:t>
              </w:r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70" w:author="ZTE_wubin" w:date="2020-09-01T14:27:00Z"/>
                <w:lang w:eastAsia="zh-CN"/>
              </w:rPr>
            </w:pPr>
            <w:ins w:id="10471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72" w:author="ZTE_wubin" w:date="2020-09-01T14:27:00Z"/>
                <w:lang w:eastAsia="zh-CN"/>
              </w:rPr>
            </w:pPr>
            <w:ins w:id="10473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74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75" w:author="ZTE_wubin" w:date="2020-09-01T14:27:00Z"/>
                <w:rFonts w:cs="Arial"/>
                <w:lang w:eastAsia="zh-CN"/>
              </w:rPr>
            </w:pPr>
            <w:ins w:id="1047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77" w:author="ZTE_wubin" w:date="2020-09-01T14:27:00Z"/>
                <w:rFonts w:cs="Arial"/>
                <w:lang w:eastAsia="zh-CN"/>
              </w:rPr>
            </w:pPr>
            <w:ins w:id="1047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79" w:author="ZTE_wubin" w:date="2020-09-01T14:27:00Z"/>
                <w:rFonts w:cs="Arial"/>
                <w:lang w:eastAsia="zh-CN"/>
              </w:rPr>
            </w:pPr>
            <w:ins w:id="1048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81" w:author="ZTE_wubin" w:date="2020-09-01T14:27:00Z"/>
                <w:rFonts w:cs="Arial"/>
                <w:lang w:eastAsia="zh-CN"/>
              </w:rPr>
            </w:pPr>
            <w:ins w:id="1048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83" w:author="ZTE_wubin" w:date="2020-09-01T14:27:00Z"/>
                <w:rFonts w:cs="Arial"/>
                <w:lang w:eastAsia="zh-CN"/>
              </w:rPr>
            </w:pPr>
            <w:ins w:id="1048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85" w:author="ZTE_wubin" w:date="2020-09-01T14:27:00Z"/>
                <w:rFonts w:cs="Arial"/>
                <w:lang w:eastAsia="zh-CN"/>
              </w:rPr>
            </w:pPr>
            <w:ins w:id="1048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87" w:author="ZTE_wubin" w:date="2020-09-01T14:27:00Z"/>
                <w:rFonts w:cs="Arial"/>
                <w:lang w:eastAsia="zh-CN"/>
              </w:rPr>
            </w:pPr>
            <w:ins w:id="1048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8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49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9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49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93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94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95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496" w:author="ZTE_wubin" w:date="2020-09-01T14:27:00Z"/>
                <w:rFonts w:eastAsia="SimSun"/>
                <w:szCs w:val="18"/>
                <w:lang w:eastAsia="zh-CN"/>
              </w:rPr>
            </w:pPr>
            <w:ins w:id="10497" w:author="ZTE_wubin" w:date="2020-09-01T14:29:00Z">
              <w:r>
                <w:rPr>
                  <w:rFonts w:eastAsia="SimSun" w:cs="Arial" w:hint="eastAsia"/>
                  <w:szCs w:val="18"/>
                  <w:lang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0498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499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500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01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02" w:author="ZTE_wubin" w:date="2020-09-01T14:27:00Z"/>
                <w:lang w:eastAsia="zh-CN"/>
              </w:rPr>
            </w:pPr>
            <w:ins w:id="10503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04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505" w:author="ZTE_wubin" w:date="2020-09-01T14:27:00Z"/>
                <w:rFonts w:cs="Arial"/>
                <w:lang w:eastAsia="zh-CN"/>
              </w:rPr>
            </w:pPr>
            <w:ins w:id="1050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07" w:author="ZTE_wubin" w:date="2020-09-01T14:27:00Z"/>
                <w:rFonts w:cs="Arial"/>
                <w:lang w:eastAsia="zh-CN"/>
              </w:rPr>
            </w:pPr>
            <w:ins w:id="1050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09" w:author="ZTE_wubin" w:date="2020-09-01T14:27:00Z"/>
                <w:rFonts w:cs="Arial"/>
                <w:lang w:eastAsia="zh-CN"/>
              </w:rPr>
            </w:pPr>
            <w:ins w:id="1051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11" w:author="ZTE_wubin" w:date="2020-09-01T14:27:00Z"/>
                <w:rFonts w:cs="Arial"/>
                <w:lang w:eastAsia="zh-CN"/>
              </w:rPr>
            </w:pPr>
            <w:ins w:id="1051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13" w:author="ZTE_wubin" w:date="2020-09-01T14:27:00Z"/>
                <w:rFonts w:cs="Arial"/>
                <w:lang w:eastAsia="zh-CN"/>
              </w:rPr>
            </w:pPr>
            <w:ins w:id="1051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15" w:author="ZTE_wubin" w:date="2020-09-01T14:27:00Z"/>
                <w:rFonts w:cs="Arial"/>
                <w:lang w:eastAsia="zh-CN"/>
              </w:rPr>
            </w:pPr>
            <w:ins w:id="1051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17" w:author="ZTE_wubin" w:date="2020-09-01T14:27:00Z"/>
                <w:rFonts w:cs="Arial"/>
                <w:lang w:eastAsia="zh-CN"/>
              </w:rPr>
            </w:pPr>
            <w:ins w:id="1051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19" w:author="ZTE_wubin" w:date="2020-09-01T14:27:00Z"/>
                <w:rFonts w:cs="Arial"/>
                <w:lang w:eastAsia="ja-JP"/>
              </w:rPr>
            </w:pPr>
            <w:ins w:id="1052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21" w:author="ZTE_wubin" w:date="2020-09-01T14:27:00Z"/>
                <w:rFonts w:cs="Arial"/>
                <w:lang w:eastAsia="ja-JP"/>
              </w:rPr>
            </w:pPr>
            <w:ins w:id="1052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23" w:author="ZTE_wubin" w:date="2020-09-01T14:27:00Z"/>
                <w:rFonts w:cs="Arial"/>
                <w:lang w:eastAsia="ja-JP"/>
              </w:rPr>
            </w:pPr>
            <w:ins w:id="1052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525" w:author="ZTE_wubin" w:date="2020-09-01T14:27:00Z"/>
                <w:rFonts w:cs="Arial"/>
                <w:lang w:eastAsia="ja-JP"/>
              </w:rPr>
            </w:pPr>
            <w:ins w:id="1052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27" w:author="ZTE_wubin" w:date="2020-09-01T14:27:00Z"/>
                <w:rFonts w:cs="Arial"/>
                <w:lang w:eastAsia="ja-JP"/>
              </w:rPr>
            </w:pPr>
            <w:ins w:id="1052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29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30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31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532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33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534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35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36" w:author="ZTE_wubin" w:date="2020-09-01T14:27:00Z"/>
                <w:lang w:eastAsia="zh-CN"/>
              </w:rPr>
            </w:pPr>
            <w:ins w:id="10537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38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39" w:author="ZTE_wubin" w:date="2020-09-01T14:27:00Z"/>
                <w:rFonts w:cs="Arial"/>
                <w:lang w:eastAsia="zh-CN"/>
              </w:rPr>
            </w:pPr>
            <w:ins w:id="1054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41" w:author="ZTE_wubin" w:date="2020-09-01T14:27:00Z"/>
                <w:rFonts w:cs="Arial"/>
                <w:lang w:eastAsia="zh-CN"/>
              </w:rPr>
            </w:pPr>
            <w:ins w:id="1054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43" w:author="ZTE_wubin" w:date="2020-09-01T14:27:00Z"/>
                <w:rFonts w:cs="Arial"/>
                <w:lang w:eastAsia="zh-CN"/>
              </w:rPr>
            </w:pPr>
            <w:ins w:id="1054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45" w:author="ZTE_wubin" w:date="2020-09-01T14:27:00Z"/>
                <w:rFonts w:cs="Arial"/>
                <w:lang w:eastAsia="zh-CN"/>
              </w:rPr>
            </w:pPr>
            <w:ins w:id="1054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47" w:author="ZTE_wubin" w:date="2020-09-01T14:27:00Z"/>
                <w:rFonts w:cs="Arial"/>
                <w:lang w:eastAsia="zh-CN"/>
              </w:rPr>
            </w:pPr>
            <w:ins w:id="1054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49" w:author="ZTE_wubin" w:date="2020-09-01T14:27:00Z"/>
                <w:rFonts w:cs="Arial"/>
                <w:lang w:eastAsia="zh-CN"/>
              </w:rPr>
            </w:pPr>
            <w:ins w:id="1055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51" w:author="ZTE_wubin" w:date="2020-09-01T14:27:00Z"/>
                <w:rFonts w:cs="Arial"/>
                <w:lang w:eastAsia="zh-CN"/>
              </w:rPr>
            </w:pPr>
            <w:ins w:id="1055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53" w:author="ZTE_wubin" w:date="2020-09-01T14:27:00Z"/>
                <w:rFonts w:cs="Arial"/>
                <w:lang w:eastAsia="ja-JP"/>
              </w:rPr>
            </w:pPr>
            <w:ins w:id="1055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55" w:author="ZTE_wubin" w:date="2020-09-01T14:27:00Z"/>
                <w:rFonts w:cs="Arial"/>
                <w:lang w:eastAsia="ja-JP"/>
              </w:rPr>
            </w:pPr>
            <w:ins w:id="1055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57" w:author="ZTE_wubin" w:date="2020-09-01T14:27:00Z"/>
                <w:rFonts w:cs="Arial"/>
                <w:lang w:eastAsia="ja-JP"/>
              </w:rPr>
            </w:pPr>
            <w:ins w:id="1055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559" w:author="ZTE_wubin" w:date="2020-09-01T14:27:00Z"/>
                <w:rFonts w:cs="Arial"/>
                <w:lang w:eastAsia="ja-JP"/>
              </w:rPr>
            </w:pPr>
            <w:ins w:id="1056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61" w:author="ZTE_wubin" w:date="2020-09-01T14:27:00Z"/>
                <w:rFonts w:cs="Arial"/>
                <w:lang w:eastAsia="ja-JP"/>
              </w:rPr>
            </w:pPr>
            <w:ins w:id="1056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63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64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65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566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67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568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69" w:author="ZTE_wubin" w:date="2020-09-01T14:27:00Z"/>
                <w:lang w:eastAsia="zh-CN"/>
              </w:rPr>
            </w:pPr>
            <w:ins w:id="1057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71" w:author="ZTE_wubin" w:date="2020-09-01T14:27:00Z"/>
                <w:rFonts w:eastAsia="Yu Mincho"/>
                <w:szCs w:val="18"/>
              </w:rPr>
            </w:pPr>
            <w:ins w:id="10572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CA_n260K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73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574" w:author="ZTE_wubin" w:date="2020-09-01T14:27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75" w:author="ZTE_wubin" w:date="2020-09-01T14:27:00Z"/>
                <w:rFonts w:cs="Arial"/>
              </w:rPr>
            </w:pPr>
            <w:ins w:id="10576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CA_n77A-n260L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10577" w:author="ZTE_wubin" w:date="2020-09-01T14:27:00Z"/>
                <w:rFonts w:cs="Arial"/>
              </w:rPr>
            </w:pPr>
            <w:ins w:id="1057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 xml:space="preserve">CA_n77A-n260A CA_n77A-n260G </w:t>
              </w:r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79" w:author="ZTE_wubin" w:date="2020-09-01T14:27:00Z"/>
                <w:lang w:eastAsia="zh-CN"/>
              </w:rPr>
            </w:pPr>
            <w:ins w:id="10580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81" w:author="ZTE_wubin" w:date="2020-09-01T14:27:00Z"/>
                <w:lang w:eastAsia="zh-CN"/>
              </w:rPr>
            </w:pPr>
            <w:ins w:id="10582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83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84" w:author="ZTE_wubin" w:date="2020-09-01T14:27:00Z"/>
                <w:rFonts w:cs="Arial"/>
                <w:lang w:eastAsia="zh-CN"/>
              </w:rPr>
            </w:pPr>
            <w:ins w:id="1058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86" w:author="ZTE_wubin" w:date="2020-09-01T14:27:00Z"/>
                <w:rFonts w:cs="Arial"/>
                <w:lang w:eastAsia="zh-CN"/>
              </w:rPr>
            </w:pPr>
            <w:ins w:id="1058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88" w:author="ZTE_wubin" w:date="2020-09-01T14:27:00Z"/>
                <w:rFonts w:cs="Arial"/>
                <w:lang w:eastAsia="zh-CN"/>
              </w:rPr>
            </w:pPr>
            <w:ins w:id="1058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90" w:author="ZTE_wubin" w:date="2020-09-01T14:27:00Z"/>
                <w:rFonts w:cs="Arial"/>
                <w:lang w:eastAsia="zh-CN"/>
              </w:rPr>
            </w:pPr>
            <w:ins w:id="1059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92" w:author="ZTE_wubin" w:date="2020-09-01T14:27:00Z"/>
                <w:rFonts w:cs="Arial"/>
                <w:lang w:eastAsia="zh-CN"/>
              </w:rPr>
            </w:pPr>
            <w:ins w:id="1059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94" w:author="ZTE_wubin" w:date="2020-09-01T14:27:00Z"/>
                <w:rFonts w:cs="Arial"/>
                <w:lang w:eastAsia="zh-CN"/>
              </w:rPr>
            </w:pPr>
            <w:ins w:id="1059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596" w:author="ZTE_wubin" w:date="2020-09-01T14:27:00Z"/>
                <w:rFonts w:cs="Arial"/>
                <w:lang w:eastAsia="zh-CN"/>
              </w:rPr>
            </w:pPr>
            <w:ins w:id="1059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59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59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0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60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02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03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04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05" w:author="ZTE_wubin" w:date="2020-09-01T14:27:00Z"/>
                <w:rFonts w:eastAsia="SimSun"/>
                <w:szCs w:val="18"/>
                <w:lang w:val="en-US" w:eastAsia="zh-CN"/>
              </w:rPr>
            </w:pPr>
            <w:ins w:id="10606" w:author="ZTE_wubin" w:date="2020-09-01T14:2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0607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08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609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10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11" w:author="ZTE_wubin" w:date="2020-09-01T14:27:00Z"/>
                <w:lang w:eastAsia="zh-CN"/>
              </w:rPr>
            </w:pPr>
            <w:ins w:id="10612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13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614" w:author="ZTE_wubin" w:date="2020-09-01T14:27:00Z"/>
                <w:rFonts w:cs="Arial"/>
                <w:lang w:eastAsia="zh-CN"/>
              </w:rPr>
            </w:pPr>
            <w:ins w:id="1061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16" w:author="ZTE_wubin" w:date="2020-09-01T14:27:00Z"/>
                <w:rFonts w:cs="Arial"/>
                <w:lang w:eastAsia="zh-CN"/>
              </w:rPr>
            </w:pPr>
            <w:ins w:id="1061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18" w:author="ZTE_wubin" w:date="2020-09-01T14:27:00Z"/>
                <w:rFonts w:cs="Arial"/>
                <w:lang w:eastAsia="zh-CN"/>
              </w:rPr>
            </w:pPr>
            <w:ins w:id="1061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20" w:author="ZTE_wubin" w:date="2020-09-01T14:27:00Z"/>
                <w:rFonts w:cs="Arial"/>
                <w:lang w:eastAsia="zh-CN"/>
              </w:rPr>
            </w:pPr>
            <w:ins w:id="1062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22" w:author="ZTE_wubin" w:date="2020-09-01T14:27:00Z"/>
                <w:rFonts w:cs="Arial"/>
                <w:lang w:eastAsia="zh-CN"/>
              </w:rPr>
            </w:pPr>
            <w:ins w:id="1062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24" w:author="ZTE_wubin" w:date="2020-09-01T14:27:00Z"/>
                <w:rFonts w:cs="Arial"/>
                <w:lang w:eastAsia="zh-CN"/>
              </w:rPr>
            </w:pPr>
            <w:ins w:id="1062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26" w:author="ZTE_wubin" w:date="2020-09-01T14:27:00Z"/>
                <w:rFonts w:cs="Arial"/>
                <w:lang w:eastAsia="zh-CN"/>
              </w:rPr>
            </w:pPr>
            <w:ins w:id="1062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28" w:author="ZTE_wubin" w:date="2020-09-01T14:27:00Z"/>
                <w:rFonts w:cs="Arial"/>
                <w:lang w:eastAsia="ja-JP"/>
              </w:rPr>
            </w:pPr>
            <w:ins w:id="1062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30" w:author="ZTE_wubin" w:date="2020-09-01T14:27:00Z"/>
                <w:rFonts w:cs="Arial"/>
                <w:lang w:eastAsia="ja-JP"/>
              </w:rPr>
            </w:pPr>
            <w:ins w:id="1063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32" w:author="ZTE_wubin" w:date="2020-09-01T14:27:00Z"/>
                <w:rFonts w:cs="Arial"/>
                <w:lang w:eastAsia="ja-JP"/>
              </w:rPr>
            </w:pPr>
            <w:ins w:id="1063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634" w:author="ZTE_wubin" w:date="2020-09-01T14:27:00Z"/>
                <w:rFonts w:cs="Arial"/>
                <w:lang w:eastAsia="ja-JP"/>
              </w:rPr>
            </w:pPr>
            <w:ins w:id="1063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36" w:author="ZTE_wubin" w:date="2020-09-01T14:27:00Z"/>
                <w:rFonts w:cs="Arial"/>
                <w:lang w:eastAsia="ja-JP"/>
              </w:rPr>
            </w:pPr>
            <w:ins w:id="1063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38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39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40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641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42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643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44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45" w:author="ZTE_wubin" w:date="2020-09-01T14:27:00Z"/>
                <w:lang w:eastAsia="zh-CN"/>
              </w:rPr>
            </w:pPr>
            <w:ins w:id="10646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47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48" w:author="ZTE_wubin" w:date="2020-09-01T14:27:00Z"/>
                <w:rFonts w:cs="Arial"/>
                <w:lang w:eastAsia="zh-CN"/>
              </w:rPr>
            </w:pPr>
            <w:ins w:id="1064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50" w:author="ZTE_wubin" w:date="2020-09-01T14:27:00Z"/>
                <w:rFonts w:cs="Arial"/>
                <w:lang w:eastAsia="zh-CN"/>
              </w:rPr>
            </w:pPr>
            <w:ins w:id="1065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52" w:author="ZTE_wubin" w:date="2020-09-01T14:27:00Z"/>
                <w:rFonts w:cs="Arial"/>
                <w:lang w:eastAsia="zh-CN"/>
              </w:rPr>
            </w:pPr>
            <w:ins w:id="1065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54" w:author="ZTE_wubin" w:date="2020-09-01T14:27:00Z"/>
                <w:rFonts w:cs="Arial"/>
                <w:lang w:eastAsia="zh-CN"/>
              </w:rPr>
            </w:pPr>
            <w:ins w:id="1065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56" w:author="ZTE_wubin" w:date="2020-09-01T14:27:00Z"/>
                <w:rFonts w:cs="Arial"/>
                <w:lang w:eastAsia="zh-CN"/>
              </w:rPr>
            </w:pPr>
            <w:ins w:id="1065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58" w:author="ZTE_wubin" w:date="2020-09-01T14:27:00Z"/>
                <w:rFonts w:cs="Arial"/>
                <w:lang w:eastAsia="zh-CN"/>
              </w:rPr>
            </w:pPr>
            <w:ins w:id="1065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60" w:author="ZTE_wubin" w:date="2020-09-01T14:27:00Z"/>
                <w:rFonts w:cs="Arial"/>
                <w:lang w:eastAsia="zh-CN"/>
              </w:rPr>
            </w:pPr>
            <w:ins w:id="1066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62" w:author="ZTE_wubin" w:date="2020-09-01T14:27:00Z"/>
                <w:rFonts w:cs="Arial"/>
                <w:lang w:eastAsia="ja-JP"/>
              </w:rPr>
            </w:pPr>
            <w:ins w:id="10663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64" w:author="ZTE_wubin" w:date="2020-09-01T14:27:00Z"/>
                <w:rFonts w:cs="Arial"/>
                <w:lang w:eastAsia="ja-JP"/>
              </w:rPr>
            </w:pPr>
            <w:ins w:id="10665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66" w:author="ZTE_wubin" w:date="2020-09-01T14:27:00Z"/>
                <w:rFonts w:cs="Arial"/>
                <w:lang w:eastAsia="ja-JP"/>
              </w:rPr>
            </w:pPr>
            <w:ins w:id="10667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668" w:author="ZTE_wubin" w:date="2020-09-01T14:27:00Z"/>
                <w:rFonts w:cs="Arial"/>
                <w:lang w:eastAsia="ja-JP"/>
              </w:rPr>
            </w:pPr>
            <w:ins w:id="10669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70" w:author="ZTE_wubin" w:date="2020-09-01T14:27:00Z"/>
                <w:rFonts w:cs="Arial"/>
                <w:lang w:eastAsia="ja-JP"/>
              </w:rPr>
            </w:pPr>
            <w:ins w:id="10671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72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73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74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675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76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677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78" w:author="ZTE_wubin" w:date="2020-09-01T14:27:00Z"/>
                <w:lang w:eastAsia="zh-CN"/>
              </w:rPr>
            </w:pPr>
            <w:ins w:id="10679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80" w:author="ZTE_wubin" w:date="2020-09-01T14:27:00Z"/>
                <w:rFonts w:eastAsia="Yu Mincho"/>
                <w:szCs w:val="18"/>
              </w:rPr>
            </w:pPr>
            <w:ins w:id="10681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CA_n260L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82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683" w:author="ZTE_wubin" w:date="2020-09-01T14:27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84" w:author="ZTE_wubin" w:date="2020-09-01T14:27:00Z"/>
                <w:rFonts w:cs="Arial"/>
              </w:rPr>
            </w:pPr>
            <w:ins w:id="10685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CA_n77A-n260M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jc w:val="left"/>
              <w:rPr>
                <w:ins w:id="10686" w:author="ZTE_wubin" w:date="2020-09-01T14:27:00Z"/>
                <w:rFonts w:cs="Arial"/>
              </w:rPr>
            </w:pPr>
            <w:ins w:id="10687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 xml:space="preserve">CA_n77A-n260A </w:t>
              </w:r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CA_n77A-n260G CA_n77A-n260H CA_n77A-n260I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88" w:author="ZTE_wubin" w:date="2020-09-01T14:27:00Z"/>
                <w:lang w:eastAsia="zh-CN"/>
              </w:rPr>
            </w:pPr>
            <w:ins w:id="10689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90" w:author="ZTE_wubin" w:date="2020-09-01T14:27:00Z"/>
                <w:lang w:eastAsia="zh-CN"/>
              </w:rPr>
            </w:pPr>
            <w:ins w:id="10691" w:author="ZTE_wubin" w:date="2020-09-01T14:26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692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93" w:author="ZTE_wubin" w:date="2020-09-01T14:27:00Z"/>
                <w:rFonts w:cs="Arial"/>
                <w:lang w:eastAsia="zh-CN"/>
              </w:rPr>
            </w:pPr>
            <w:ins w:id="1069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95" w:author="ZTE_wubin" w:date="2020-09-01T14:27:00Z"/>
                <w:rFonts w:cs="Arial"/>
                <w:lang w:eastAsia="zh-CN"/>
              </w:rPr>
            </w:pPr>
            <w:ins w:id="1069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97" w:author="ZTE_wubin" w:date="2020-09-01T14:27:00Z"/>
                <w:rFonts w:cs="Arial"/>
                <w:lang w:eastAsia="zh-CN"/>
              </w:rPr>
            </w:pPr>
            <w:ins w:id="1069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699" w:author="ZTE_wubin" w:date="2020-09-01T14:27:00Z"/>
                <w:rFonts w:cs="Arial"/>
                <w:lang w:eastAsia="zh-CN"/>
              </w:rPr>
            </w:pPr>
            <w:ins w:id="1070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01" w:author="ZTE_wubin" w:date="2020-09-01T14:27:00Z"/>
                <w:rFonts w:cs="Arial"/>
                <w:lang w:eastAsia="zh-CN"/>
              </w:rPr>
            </w:pPr>
            <w:ins w:id="1070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03" w:author="ZTE_wubin" w:date="2020-09-01T14:27:00Z"/>
                <w:rFonts w:cs="Arial"/>
                <w:lang w:eastAsia="zh-CN"/>
              </w:rPr>
            </w:pPr>
            <w:ins w:id="1070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05" w:author="ZTE_wubin" w:date="2020-09-01T14:27:00Z"/>
                <w:rFonts w:cs="Arial"/>
                <w:lang w:eastAsia="zh-CN"/>
              </w:rPr>
            </w:pPr>
            <w:ins w:id="1070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07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708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09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710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11" w:author="ZTE_wubin" w:date="2020-09-01T14:27:00Z"/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12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13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14" w:author="ZTE_wubin" w:date="2020-09-01T14:27:00Z"/>
                <w:rFonts w:eastAsia="SimSun"/>
                <w:szCs w:val="18"/>
                <w:lang w:eastAsia="zh-CN"/>
              </w:rPr>
            </w:pPr>
            <w:ins w:id="10715" w:author="ZTE_wubin" w:date="2020-09-01T14:29:00Z">
              <w:r>
                <w:rPr>
                  <w:rFonts w:eastAsia="SimSun"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0716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17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718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19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20" w:author="ZTE_wubin" w:date="2020-09-01T14:27:00Z"/>
                <w:lang w:eastAsia="zh-CN"/>
              </w:rPr>
            </w:pPr>
            <w:ins w:id="10721" w:author="ZTE_wubin" w:date="2020-09-01T14:26:00Z">
              <w:r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22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723" w:author="ZTE_wubin" w:date="2020-09-01T14:27:00Z"/>
                <w:rFonts w:cs="Arial"/>
                <w:lang w:eastAsia="zh-CN"/>
              </w:rPr>
            </w:pPr>
            <w:ins w:id="1072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25" w:author="ZTE_wubin" w:date="2020-09-01T14:27:00Z"/>
                <w:rFonts w:cs="Arial"/>
                <w:lang w:eastAsia="zh-CN"/>
              </w:rPr>
            </w:pPr>
            <w:ins w:id="1072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27" w:author="ZTE_wubin" w:date="2020-09-01T14:27:00Z"/>
                <w:rFonts w:cs="Arial"/>
                <w:lang w:eastAsia="zh-CN"/>
              </w:rPr>
            </w:pPr>
            <w:ins w:id="1072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29" w:author="ZTE_wubin" w:date="2020-09-01T14:27:00Z"/>
                <w:rFonts w:cs="Arial"/>
                <w:lang w:eastAsia="zh-CN"/>
              </w:rPr>
            </w:pPr>
            <w:ins w:id="1073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31" w:author="ZTE_wubin" w:date="2020-09-01T14:27:00Z"/>
                <w:rFonts w:cs="Arial"/>
                <w:lang w:eastAsia="zh-CN"/>
              </w:rPr>
            </w:pPr>
            <w:ins w:id="1073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33" w:author="ZTE_wubin" w:date="2020-09-01T14:27:00Z"/>
                <w:rFonts w:cs="Arial"/>
                <w:lang w:eastAsia="zh-CN"/>
              </w:rPr>
            </w:pPr>
            <w:ins w:id="1073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35" w:author="ZTE_wubin" w:date="2020-09-01T14:27:00Z"/>
                <w:rFonts w:cs="Arial"/>
                <w:lang w:eastAsia="zh-CN"/>
              </w:rPr>
            </w:pPr>
            <w:ins w:id="1073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37" w:author="ZTE_wubin" w:date="2020-09-01T14:27:00Z"/>
                <w:rFonts w:cs="Arial"/>
                <w:lang w:eastAsia="ja-JP"/>
              </w:rPr>
            </w:pPr>
            <w:ins w:id="1073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39" w:author="ZTE_wubin" w:date="2020-09-01T14:27:00Z"/>
                <w:rFonts w:cs="Arial"/>
                <w:lang w:eastAsia="ja-JP"/>
              </w:rPr>
            </w:pPr>
            <w:ins w:id="1074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41" w:author="ZTE_wubin" w:date="2020-09-01T14:27:00Z"/>
                <w:rFonts w:cs="Arial"/>
                <w:lang w:eastAsia="ja-JP"/>
              </w:rPr>
            </w:pPr>
            <w:ins w:id="1074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743" w:author="ZTE_wubin" w:date="2020-09-01T14:27:00Z"/>
                <w:rFonts w:cs="Arial"/>
                <w:lang w:eastAsia="ja-JP"/>
              </w:rPr>
            </w:pPr>
            <w:ins w:id="1074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45" w:author="ZTE_wubin" w:date="2020-09-01T14:27:00Z"/>
                <w:rFonts w:cs="Arial"/>
                <w:lang w:eastAsia="ja-JP"/>
              </w:rPr>
            </w:pPr>
            <w:ins w:id="1074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47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48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49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750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51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752" w:author="ZTE_wubin" w:date="2020-09-01T14:27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53" w:author="ZTE_wubin" w:date="2020-09-01T14:2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54" w:author="ZTE_wubin" w:date="2020-09-01T14:27:00Z"/>
                <w:lang w:eastAsia="zh-CN"/>
              </w:rPr>
            </w:pPr>
            <w:ins w:id="10755" w:author="ZTE_wubin" w:date="2020-09-01T14:26:00Z">
              <w:r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56" w:author="ZTE_wubin" w:date="2020-09-01T14:2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57" w:author="ZTE_wubin" w:date="2020-09-01T14:27:00Z"/>
                <w:rFonts w:cs="Arial"/>
                <w:lang w:eastAsia="zh-CN"/>
              </w:rPr>
            </w:pPr>
            <w:ins w:id="1075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59" w:author="ZTE_wubin" w:date="2020-09-01T14:27:00Z"/>
                <w:rFonts w:cs="Arial"/>
                <w:lang w:eastAsia="zh-CN"/>
              </w:rPr>
            </w:pPr>
            <w:ins w:id="1076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61" w:author="ZTE_wubin" w:date="2020-09-01T14:27:00Z"/>
                <w:rFonts w:cs="Arial"/>
                <w:lang w:eastAsia="zh-CN"/>
              </w:rPr>
            </w:pPr>
            <w:ins w:id="1076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63" w:author="ZTE_wubin" w:date="2020-09-01T14:27:00Z"/>
                <w:rFonts w:cs="Arial"/>
                <w:lang w:eastAsia="zh-CN"/>
              </w:rPr>
            </w:pPr>
            <w:ins w:id="1076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65" w:author="ZTE_wubin" w:date="2020-09-01T14:27:00Z"/>
                <w:rFonts w:cs="Arial"/>
                <w:lang w:eastAsia="zh-CN"/>
              </w:rPr>
            </w:pPr>
            <w:ins w:id="1076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67" w:author="ZTE_wubin" w:date="2020-09-01T14:27:00Z"/>
                <w:rFonts w:cs="Arial"/>
                <w:lang w:eastAsia="zh-CN"/>
              </w:rPr>
            </w:pPr>
            <w:ins w:id="1076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69" w:author="ZTE_wubin" w:date="2020-09-01T14:27:00Z"/>
                <w:rFonts w:cs="Arial"/>
                <w:lang w:eastAsia="zh-CN"/>
              </w:rPr>
            </w:pPr>
            <w:ins w:id="1077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71" w:author="ZTE_wubin" w:date="2020-09-01T14:27:00Z"/>
                <w:rFonts w:cs="Arial"/>
                <w:lang w:eastAsia="ja-JP"/>
              </w:rPr>
            </w:pPr>
            <w:ins w:id="10772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73" w:author="ZTE_wubin" w:date="2020-09-01T14:27:00Z"/>
                <w:rFonts w:cs="Arial"/>
                <w:lang w:eastAsia="ja-JP"/>
              </w:rPr>
            </w:pPr>
            <w:ins w:id="10774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75" w:author="ZTE_wubin" w:date="2020-09-01T14:27:00Z"/>
                <w:rFonts w:cs="Arial"/>
                <w:lang w:eastAsia="ja-JP"/>
              </w:rPr>
            </w:pPr>
            <w:ins w:id="10776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777" w:author="ZTE_wubin" w:date="2020-09-01T14:27:00Z"/>
                <w:rFonts w:cs="Arial"/>
                <w:lang w:eastAsia="ja-JP"/>
              </w:rPr>
            </w:pPr>
            <w:ins w:id="10778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  <w:r>
                <w:rPr>
                  <w:rFonts w:eastAsia="Yu Mincho" w:cs="Arial"/>
                  <w:sz w:val="16"/>
                  <w:szCs w:val="16"/>
                  <w:vertAlign w:val="superscript"/>
                </w:rPr>
                <w:t>4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79" w:author="ZTE_wubin" w:date="2020-09-01T14:27:00Z"/>
                <w:rFonts w:cs="Arial"/>
                <w:lang w:eastAsia="ja-JP"/>
              </w:rPr>
            </w:pPr>
            <w:ins w:id="10780" w:author="ZTE_wubin" w:date="2020-09-01T14:26:00Z">
              <w:r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81" w:author="ZTE_wubin" w:date="2020-09-01T14:27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82" w:author="ZTE_wubin" w:date="2020-09-01T14:27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83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784" w:author="ZTE_wubin" w:date="2020-09-01T14:2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85" w:author="ZTE_wubin" w:date="2020-09-01T14:27:00Z"/>
                <w:rFonts w:cs="Arial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786" w:author="ZTE_wubin" w:date="2020-09-01T14:27:00Z"/>
                <w:rFonts w:cs="Arial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87" w:author="ZTE_wubin" w:date="2020-09-01T14:27:00Z"/>
                <w:lang w:eastAsia="zh-CN"/>
              </w:rPr>
            </w:pPr>
            <w:ins w:id="10788" w:author="ZTE_wubin" w:date="2020-09-01T14:26:00Z">
              <w:r>
                <w:rPr>
                  <w:rFonts w:eastAsia="Yu Mincho" w:cs="Arial"/>
                  <w:sz w:val="16"/>
                  <w:szCs w:val="16"/>
                  <w:lang w:eastAsia="ja-JP"/>
                </w:rPr>
                <w:t>n260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789" w:author="ZTE_wubin" w:date="2020-09-01T14:27:00Z"/>
                <w:rFonts w:eastAsia="Yu Mincho"/>
                <w:szCs w:val="18"/>
              </w:rPr>
            </w:pPr>
            <w:ins w:id="10790" w:author="ZTE_wubin" w:date="2020-09-01T14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 CA_n260M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791" w:author="ZTE_wubin" w:date="2020-09-01T14:2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261D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61D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261G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90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61G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261H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61H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</w:t>
            </w: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261G,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 xml:space="preserve">261H, </w:t>
            </w: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261I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</w:t>
            </w:r>
            <w:r>
              <w:rPr>
                <w:rFonts w:cs="Arial"/>
                <w:lang w:eastAsia="zh-CN"/>
              </w:rPr>
              <w:t>61I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CA_n77A-n261H CA_n77A-n261I</w:t>
            </w:r>
          </w:p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792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CA_n261J</w:t>
            </w:r>
            <w:del w:id="10793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 CA_n77A-n261I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794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CA_n261K</w:t>
            </w:r>
            <w:del w:id="10795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 CA_n77A-n261I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796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CA_n261L</w:t>
            </w:r>
            <w:del w:id="10797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CA_n77A-n261M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CA_n77A-n261G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CA_n77A-n261H CA_n77A-n261I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CA_n77A-n261J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CA_n77A-n261K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CA_n77A-n261L</w:t>
            </w:r>
          </w:p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CA_n77A-n261M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798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CA_n261M</w:t>
            </w:r>
            <w:del w:id="10799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5.5A.1-1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CA_n77A-n261(2A)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800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CA_n261(2A)</w:t>
            </w:r>
            <w:del w:id="10801" w:author="ZTE_wubin" w:date="2020-09-01T14:30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CA_n77A-n261(2G) 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02" w:author="ZTE_wubin" w:date="2020-09-01T14:3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10803" w:author="ZTE_wubin" w:date="2020-09-01T14:33:00Z">
              <w:r>
                <w:rPr>
                  <w:rFonts w:cs="Arial"/>
                  <w:szCs w:val="18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804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CA_n261(2G)</w:t>
            </w:r>
            <w:del w:id="10805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CA_n77A-n261(2H)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06" w:author="ZTE_wubin" w:date="2020-09-01T14:33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NoSpacing"/>
              <w:keepNext/>
              <w:keepLines/>
              <w:rPr>
                <w:ins w:id="10807" w:author="ZTE_wubin" w:date="2020-09-01T14:33:00Z"/>
                <w:rFonts w:ascii="Arial" w:hAnsi="Arial" w:cs="Arial"/>
                <w:sz w:val="18"/>
                <w:szCs w:val="18"/>
              </w:rPr>
            </w:pPr>
            <w:ins w:id="10808" w:author="ZTE_wubin" w:date="2020-09-01T14:33:00Z">
              <w:r>
                <w:rPr>
                  <w:rFonts w:ascii="Arial" w:hAnsi="Arial" w:cs="Arial"/>
                  <w:sz w:val="18"/>
                  <w:szCs w:val="18"/>
                </w:rPr>
                <w:t>CA_n77A-n261G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10809" w:author="ZTE_wubin" w:date="2020-09-01T14:33:00Z">
              <w:r>
                <w:rPr>
                  <w:rFonts w:cs="Arial"/>
                  <w:szCs w:val="18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810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CA_n261(2H) </w:t>
            </w:r>
            <w:del w:id="10811" w:author="ZTE_wubin" w:date="2020-09-01T14:31:00Z">
              <w:r>
                <w:rPr>
                  <w:rFonts w:cs="Arial"/>
                  <w:szCs w:val="18"/>
                  <w:lang w:eastAsia="zh-CN"/>
                </w:rPr>
                <w:delText>in Table 5.5A.2-1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CA_n77A-n261(2I)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12" w:author="ZTE_wubin" w:date="2020-09-01T14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NoSpacing"/>
              <w:keepNext/>
              <w:keepLines/>
              <w:rPr>
                <w:ins w:id="10813" w:author="ZTE_wubin" w:date="2020-09-01T14:34:00Z"/>
                <w:rFonts w:ascii="Arial" w:hAnsi="Arial" w:cs="Arial"/>
                <w:sz w:val="18"/>
                <w:szCs w:val="18"/>
              </w:rPr>
            </w:pPr>
            <w:ins w:id="10814" w:author="ZTE_wubin" w:date="2020-09-01T14:34:00Z">
              <w:r>
                <w:rPr>
                  <w:rFonts w:ascii="Arial" w:hAnsi="Arial" w:cs="Arial"/>
                  <w:sz w:val="18"/>
                  <w:szCs w:val="18"/>
                </w:rPr>
                <w:t>CA_n77A-n261G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0815" w:author="ZTE_wubin" w:date="2020-09-01T14:34:00Z"/>
                <w:rFonts w:ascii="Arial" w:hAnsi="Arial" w:cs="Arial"/>
                <w:sz w:val="18"/>
                <w:szCs w:val="18"/>
              </w:rPr>
            </w:pPr>
            <w:ins w:id="10816" w:author="ZTE_wubin" w:date="2020-09-01T14:34:00Z">
              <w:r>
                <w:rPr>
                  <w:rFonts w:ascii="Arial" w:hAnsi="Arial" w:cs="Arial"/>
                  <w:sz w:val="18"/>
                  <w:szCs w:val="18"/>
                </w:rPr>
                <w:t>CA_n77A-n261H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10817" w:author="ZTE_wubin" w:date="2020-09-01T14:34:00Z">
              <w:r>
                <w:rPr>
                  <w:rFonts w:cs="Arial"/>
                  <w:szCs w:val="18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818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CA_n261(2I) </w:t>
            </w:r>
            <w:del w:id="10819" w:author="ZTE_wubin" w:date="2020-09-01T14:31:00Z">
              <w:r>
                <w:rPr>
                  <w:rFonts w:cs="Arial"/>
                  <w:szCs w:val="18"/>
                  <w:lang w:eastAsia="zh-CN"/>
                </w:rPr>
                <w:delText>in Table 5.5A.2-1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CA_n77A-n261(3A)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820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CA_n261(3A)</w:t>
            </w:r>
            <w:del w:id="10821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CA_n77A-n261(4A)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822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CA_n261(4A)</w:t>
            </w:r>
            <w:del w:id="10823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CA_n77A-n261(A-G)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24" w:author="ZTE_wubin" w:date="2020-09-01T14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10825" w:author="ZTE_wubin" w:date="2020-09-01T14:34:00Z">
              <w:r>
                <w:rPr>
                  <w:rFonts w:cs="Arial"/>
                  <w:szCs w:val="18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del w:id="10826" w:author="ZTE_wubin" w:date="2020-09-01T14:31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CA_n261(A-G) </w:t>
            </w:r>
            <w:del w:id="10827" w:author="ZTE_wubin" w:date="2020-09-01T14:31:00Z">
              <w:r>
                <w:rPr>
                  <w:rFonts w:cs="Arial"/>
                  <w:szCs w:val="18"/>
                  <w:lang w:eastAsia="zh-CN"/>
                </w:rPr>
                <w:delText>in Table 5.5A.2-2 in TS 38.101-2</w:delText>
              </w:r>
            </w:del>
          </w:p>
        </w:tc>
        <w:tc>
          <w:tcPr>
            <w:tcW w:w="40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CA_n77A-n261(A-H)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28" w:author="ZTE_wubin" w:date="2020-09-01T14:3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NoSpacing"/>
              <w:keepNext/>
              <w:keepLines/>
              <w:rPr>
                <w:ins w:id="10829" w:author="ZTE_wubin" w:date="2020-09-01T14:34:00Z"/>
                <w:rFonts w:ascii="Arial" w:hAnsi="Arial" w:cs="Arial"/>
                <w:sz w:val="18"/>
                <w:szCs w:val="18"/>
              </w:rPr>
            </w:pPr>
            <w:ins w:id="10830" w:author="ZTE_wubin" w:date="2020-09-01T14:34:00Z">
              <w:r>
                <w:rPr>
                  <w:rFonts w:ascii="Arial" w:hAnsi="Arial" w:cs="Arial"/>
                  <w:sz w:val="18"/>
                  <w:szCs w:val="18"/>
                </w:rPr>
                <w:t>CA_n77A-n261G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10831" w:author="ZTE_wubin" w:date="2020-09-01T14:34:00Z">
              <w:r>
                <w:rPr>
                  <w:rFonts w:cs="Arial"/>
                  <w:szCs w:val="18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832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CA_n261(A-H)</w:t>
            </w:r>
            <w:del w:id="10833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 in Table 5.5A.2-2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CA_n77A-n261(A-I)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34" w:author="ZTE_wubin" w:date="2020-09-01T14:35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NoSpacing"/>
              <w:keepNext/>
              <w:keepLines/>
              <w:rPr>
                <w:ins w:id="10835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0836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0837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0838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10839" w:author="ZTE_wubin" w:date="2020-09-01T14:35:00Z">
              <w:r>
                <w:rPr>
                  <w:rFonts w:cs="Arial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840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CA_n261(A-I) </w:t>
            </w:r>
            <w:del w:id="10841" w:author="ZTE_wubin" w:date="2020-09-01T14:32:00Z">
              <w:r>
                <w:rPr>
                  <w:rFonts w:cs="Arial"/>
                  <w:szCs w:val="18"/>
                  <w:lang w:eastAsia="zh-CN"/>
                </w:rPr>
                <w:delText>in Table 5.5A.2-2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CA_n77A-n261(G-H)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42" w:author="ZTE_wubin" w:date="2020-09-01T14:35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NoSpacing"/>
              <w:keepNext/>
              <w:keepLines/>
              <w:rPr>
                <w:ins w:id="10843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0844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10845" w:author="ZTE_wubin" w:date="2020-09-01T14:35:00Z">
              <w:r>
                <w:rPr>
                  <w:rFonts w:cs="Arial"/>
                  <w:szCs w:val="18"/>
                  <w:lang w:eastAsia="zh-CN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846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CA_n261(G-H) </w:t>
            </w:r>
            <w:del w:id="10847" w:author="ZTE_wubin" w:date="2020-09-01T14:32:00Z">
              <w:r>
                <w:rPr>
                  <w:rFonts w:cs="Arial"/>
                  <w:szCs w:val="18"/>
                  <w:lang w:eastAsia="zh-CN"/>
                </w:rPr>
                <w:delText>in Table 5.5A.2-2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CA_n77A-n261(G-I)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48" w:author="ZTE_wubin" w:date="2020-09-01T14:35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NoSpacing"/>
              <w:keepNext/>
              <w:keepLines/>
              <w:rPr>
                <w:ins w:id="10849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0850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0851" w:author="ZTE_wubin" w:date="2020-09-01T14:35:00Z"/>
                <w:rFonts w:ascii="Arial" w:hAnsi="Arial" w:cs="Arial"/>
                <w:sz w:val="18"/>
                <w:szCs w:val="18"/>
                <w:lang w:eastAsia="zh-CN"/>
              </w:rPr>
            </w:pPr>
            <w:ins w:id="10852" w:author="ZTE_wubin" w:date="2020-09-01T14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10853" w:author="ZTE_wubin" w:date="2020-09-01T14:35:00Z">
              <w:r>
                <w:rPr>
                  <w:rFonts w:cs="Arial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854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CA_n261(G-I)</w:t>
            </w:r>
            <w:del w:id="10855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 in Table 5.5A.2-1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CA_n77A-n261(H-I)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56" w:author="ZTE_wubin" w:date="2020-09-01T14:36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CA_n77A-n261A</w:t>
            </w:r>
          </w:p>
          <w:p w:rsidR="006D24A5" w:rsidRDefault="005163E3">
            <w:pPr>
              <w:pStyle w:val="NoSpacing"/>
              <w:keepNext/>
              <w:keepLines/>
              <w:rPr>
                <w:ins w:id="10857" w:author="ZTE_wubin" w:date="2020-09-01T14:36:00Z"/>
                <w:rFonts w:ascii="Arial" w:hAnsi="Arial" w:cs="Arial"/>
                <w:sz w:val="18"/>
                <w:szCs w:val="18"/>
                <w:lang w:eastAsia="zh-CN"/>
              </w:rPr>
            </w:pPr>
            <w:ins w:id="10858" w:author="ZTE_wubin" w:date="2020-09-01T14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0859" w:author="ZTE_wubin" w:date="2020-09-01T14:36:00Z"/>
                <w:rFonts w:ascii="Arial" w:hAnsi="Arial" w:cs="Arial"/>
                <w:sz w:val="18"/>
                <w:szCs w:val="18"/>
                <w:lang w:eastAsia="zh-CN"/>
              </w:rPr>
            </w:pPr>
            <w:ins w:id="10860" w:author="ZTE_wubin" w:date="2020-09-01T14:3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 w:rsidR="006D24A5" w:rsidRDefault="005163E3">
            <w:pPr>
              <w:pStyle w:val="TAC"/>
              <w:rPr>
                <w:szCs w:val="18"/>
              </w:rPr>
            </w:pPr>
            <w:ins w:id="10861" w:author="ZTE_wubin" w:date="2020-09-01T14:36:00Z">
              <w:r>
                <w:rPr>
                  <w:rFonts w:cs="Arial"/>
                  <w:szCs w:val="18"/>
                  <w:lang w:eastAsia="zh-CN"/>
                </w:rPr>
                <w:t xml:space="preserve">CA_n77A-n261I 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100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0862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See </w:delText>
              </w:r>
            </w:del>
            <w:r>
              <w:rPr>
                <w:rFonts w:cs="Arial"/>
                <w:szCs w:val="18"/>
                <w:lang w:eastAsia="zh-CN"/>
              </w:rPr>
              <w:t>CA_n261(H-I)</w:t>
            </w:r>
            <w:del w:id="10863" w:author="ZTE_wubin" w:date="2020-09-01T14:32:00Z">
              <w:r>
                <w:rPr>
                  <w:rFonts w:cs="Arial"/>
                  <w:szCs w:val="18"/>
                  <w:lang w:eastAsia="zh-CN"/>
                </w:rPr>
                <w:delText xml:space="preserve"> in Table 5.5A.2-2 in TS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864" w:author="ZTE_wubin" w:date="2020-09-01T14:39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65" w:author="ZTE_wubin" w:date="2020-09-01T14:39:00Z"/>
                <w:szCs w:val="18"/>
              </w:rPr>
            </w:pPr>
            <w:ins w:id="10866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CA_n77A-n261(A-J)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0867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0868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0869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0870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0871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0872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 w:rsidR="006D24A5" w:rsidRDefault="005163E3">
            <w:pPr>
              <w:pStyle w:val="TAC"/>
              <w:jc w:val="left"/>
              <w:rPr>
                <w:ins w:id="10873" w:author="ZTE_wubin" w:date="2020-09-01T14:39:00Z"/>
                <w:szCs w:val="18"/>
              </w:rPr>
            </w:pPr>
            <w:ins w:id="10874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75" w:author="ZTE_wubin" w:date="2020-09-01T14:39:00Z"/>
                <w:szCs w:val="18"/>
                <w:lang w:eastAsia="zh-CN"/>
              </w:rPr>
            </w:pPr>
            <w:ins w:id="10876" w:author="ZTE_wubin" w:date="2020-09-01T14:37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77" w:author="ZTE_wubin" w:date="2020-09-01T14:39:00Z"/>
                <w:szCs w:val="18"/>
              </w:rPr>
            </w:pPr>
            <w:ins w:id="10878" w:author="ZTE_wubin" w:date="2020-09-01T14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879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80" w:author="ZTE_wubin" w:date="2020-09-01T14:39:00Z"/>
                <w:rFonts w:cs="Arial"/>
                <w:szCs w:val="18"/>
                <w:lang w:eastAsia="zh-CN"/>
              </w:rPr>
            </w:pPr>
            <w:ins w:id="1088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82" w:author="ZTE_wubin" w:date="2020-09-01T14:39:00Z"/>
                <w:rFonts w:cs="Arial"/>
                <w:szCs w:val="18"/>
                <w:lang w:eastAsia="zh-CN"/>
              </w:rPr>
            </w:pPr>
            <w:ins w:id="1088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84" w:author="ZTE_wubin" w:date="2020-09-01T14:39:00Z"/>
                <w:rFonts w:cs="Arial"/>
                <w:szCs w:val="18"/>
                <w:lang w:eastAsia="zh-CN"/>
              </w:rPr>
            </w:pPr>
            <w:ins w:id="1088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86" w:author="ZTE_wubin" w:date="2020-09-01T14:39:00Z"/>
                <w:rFonts w:cs="Arial"/>
                <w:szCs w:val="18"/>
                <w:lang w:eastAsia="zh-CN"/>
              </w:rPr>
            </w:pPr>
            <w:ins w:id="1088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88" w:author="ZTE_wubin" w:date="2020-09-01T14:39:00Z"/>
                <w:rFonts w:cs="Arial"/>
                <w:szCs w:val="18"/>
                <w:lang w:eastAsia="zh-CN"/>
              </w:rPr>
            </w:pPr>
            <w:ins w:id="1088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90" w:author="ZTE_wubin" w:date="2020-09-01T14:39:00Z"/>
                <w:rFonts w:cs="Arial"/>
                <w:szCs w:val="18"/>
                <w:lang w:eastAsia="zh-CN"/>
              </w:rPr>
            </w:pPr>
            <w:ins w:id="1089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892" w:author="ZTE_wubin" w:date="2020-09-01T14:39:00Z"/>
                <w:rFonts w:cs="Arial"/>
                <w:szCs w:val="18"/>
                <w:lang w:eastAsia="ja-JP"/>
              </w:rPr>
            </w:pPr>
            <w:ins w:id="1089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894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895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896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897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898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899" w:author="ZTE_wubin" w:date="2020-09-01T14:39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900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01" w:author="ZTE_wubin" w:date="2020-09-01T14:39:00Z"/>
                <w:szCs w:val="18"/>
                <w:lang w:eastAsia="zh-CN"/>
              </w:rPr>
            </w:pPr>
            <w:ins w:id="10902" w:author="ZTE_wubin" w:date="2020-09-01T14:40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0903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904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905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906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07" w:author="ZTE_wubin" w:date="2020-09-01T14:39:00Z"/>
                <w:szCs w:val="18"/>
              </w:rPr>
            </w:pPr>
            <w:ins w:id="10908" w:author="ZTE_wubin" w:date="2020-09-01T14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909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10" w:author="ZTE_wubin" w:date="2020-09-01T14:39:00Z"/>
                <w:rFonts w:cs="Arial"/>
                <w:szCs w:val="18"/>
                <w:lang w:eastAsia="zh-CN"/>
              </w:rPr>
            </w:pPr>
            <w:ins w:id="1091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12" w:author="ZTE_wubin" w:date="2020-09-01T14:39:00Z"/>
                <w:rFonts w:cs="Arial"/>
                <w:szCs w:val="18"/>
                <w:lang w:eastAsia="zh-CN"/>
              </w:rPr>
            </w:pPr>
            <w:ins w:id="1091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14" w:author="ZTE_wubin" w:date="2020-09-01T14:39:00Z"/>
                <w:rFonts w:cs="Arial"/>
                <w:szCs w:val="18"/>
                <w:lang w:eastAsia="zh-CN"/>
              </w:rPr>
            </w:pPr>
            <w:ins w:id="1091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16" w:author="ZTE_wubin" w:date="2020-09-01T14:39:00Z"/>
                <w:rFonts w:cs="Arial"/>
                <w:szCs w:val="18"/>
                <w:lang w:eastAsia="zh-CN"/>
              </w:rPr>
            </w:pPr>
            <w:ins w:id="1091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18" w:author="ZTE_wubin" w:date="2020-09-01T14:39:00Z"/>
                <w:rFonts w:cs="Arial"/>
                <w:szCs w:val="18"/>
                <w:lang w:eastAsia="zh-CN"/>
              </w:rPr>
            </w:pPr>
            <w:ins w:id="1091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20" w:author="ZTE_wubin" w:date="2020-09-01T14:39:00Z"/>
                <w:rFonts w:cs="Arial"/>
                <w:szCs w:val="18"/>
                <w:lang w:eastAsia="zh-CN"/>
              </w:rPr>
            </w:pPr>
            <w:ins w:id="1092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22" w:author="ZTE_wubin" w:date="2020-09-01T14:39:00Z"/>
                <w:rFonts w:cs="Arial"/>
                <w:szCs w:val="18"/>
                <w:lang w:eastAsia="ja-JP"/>
              </w:rPr>
            </w:pPr>
            <w:ins w:id="1092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24" w:author="ZTE_wubin" w:date="2020-09-01T14:39:00Z"/>
                <w:rFonts w:cs="Arial"/>
                <w:szCs w:val="18"/>
                <w:lang w:eastAsia="ja-JP"/>
              </w:rPr>
            </w:pPr>
            <w:ins w:id="1092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092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927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28" w:author="ZTE_wubin" w:date="2020-09-01T14:39:00Z"/>
                <w:rFonts w:cs="Arial"/>
                <w:szCs w:val="18"/>
                <w:lang w:eastAsia="ja-JP"/>
              </w:rPr>
            </w:pPr>
            <w:ins w:id="1092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30" w:author="ZTE_wubin" w:date="2020-09-01T14:39:00Z"/>
                <w:rFonts w:cs="Arial"/>
                <w:szCs w:val="18"/>
                <w:lang w:eastAsia="ja-JP"/>
              </w:rPr>
            </w:pPr>
            <w:ins w:id="1093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32" w:author="ZTE_wubin" w:date="2020-09-01T14:39:00Z"/>
                <w:rFonts w:cs="Arial"/>
                <w:szCs w:val="18"/>
                <w:lang w:eastAsia="ja-JP"/>
              </w:rPr>
            </w:pPr>
            <w:ins w:id="1093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34" w:author="ZTE_wubin" w:date="2020-09-01T14:39:00Z"/>
                <w:rFonts w:eastAsia="Yu Mincho"/>
                <w:szCs w:val="18"/>
              </w:rPr>
            </w:pPr>
            <w:ins w:id="1093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936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937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938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939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940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941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42" w:author="ZTE_wubin" w:date="2020-09-01T14:39:00Z"/>
                <w:szCs w:val="18"/>
              </w:rPr>
            </w:pPr>
            <w:ins w:id="10943" w:author="ZTE_wubin" w:date="2020-09-01T14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944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45" w:author="ZTE_wubin" w:date="2020-09-01T14:39:00Z"/>
                <w:rFonts w:cs="Arial"/>
                <w:szCs w:val="18"/>
                <w:lang w:eastAsia="zh-CN"/>
              </w:rPr>
            </w:pPr>
            <w:ins w:id="1094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47" w:author="ZTE_wubin" w:date="2020-09-01T14:39:00Z"/>
                <w:rFonts w:cs="Arial"/>
                <w:szCs w:val="18"/>
                <w:lang w:eastAsia="zh-CN"/>
              </w:rPr>
            </w:pPr>
            <w:ins w:id="1094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49" w:author="ZTE_wubin" w:date="2020-09-01T14:39:00Z"/>
                <w:rFonts w:cs="Arial"/>
                <w:szCs w:val="18"/>
                <w:lang w:eastAsia="zh-CN"/>
              </w:rPr>
            </w:pPr>
            <w:ins w:id="1095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51" w:author="ZTE_wubin" w:date="2020-09-01T14:39:00Z"/>
                <w:rFonts w:cs="Arial"/>
                <w:szCs w:val="18"/>
                <w:lang w:eastAsia="zh-CN"/>
              </w:rPr>
            </w:pPr>
            <w:ins w:id="1095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53" w:author="ZTE_wubin" w:date="2020-09-01T14:39:00Z"/>
                <w:rFonts w:cs="Arial"/>
                <w:szCs w:val="18"/>
                <w:lang w:eastAsia="zh-CN"/>
              </w:rPr>
            </w:pPr>
            <w:ins w:id="1095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55" w:author="ZTE_wubin" w:date="2020-09-01T14:39:00Z"/>
                <w:rFonts w:cs="Arial"/>
                <w:szCs w:val="18"/>
                <w:lang w:eastAsia="zh-CN"/>
              </w:rPr>
            </w:pPr>
            <w:ins w:id="1095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57" w:author="ZTE_wubin" w:date="2020-09-01T14:39:00Z"/>
                <w:rFonts w:cs="Arial"/>
                <w:szCs w:val="18"/>
                <w:lang w:eastAsia="ja-JP"/>
              </w:rPr>
            </w:pPr>
            <w:ins w:id="1095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59" w:author="ZTE_wubin" w:date="2020-09-01T14:39:00Z"/>
                <w:rFonts w:cs="Arial"/>
                <w:szCs w:val="18"/>
                <w:lang w:eastAsia="ja-JP"/>
              </w:rPr>
            </w:pPr>
            <w:ins w:id="1096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096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0962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63" w:author="ZTE_wubin" w:date="2020-09-01T14:39:00Z"/>
                <w:rFonts w:cs="Arial"/>
                <w:szCs w:val="18"/>
                <w:lang w:eastAsia="ja-JP"/>
              </w:rPr>
            </w:pPr>
            <w:ins w:id="1096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65" w:author="ZTE_wubin" w:date="2020-09-01T14:39:00Z"/>
                <w:rFonts w:cs="Arial"/>
                <w:szCs w:val="18"/>
                <w:lang w:eastAsia="ja-JP"/>
              </w:rPr>
            </w:pPr>
            <w:ins w:id="1096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67" w:author="ZTE_wubin" w:date="2020-09-01T14:39:00Z"/>
                <w:rFonts w:cs="Arial"/>
                <w:szCs w:val="18"/>
                <w:lang w:eastAsia="ja-JP"/>
              </w:rPr>
            </w:pPr>
            <w:ins w:id="1096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69" w:author="ZTE_wubin" w:date="2020-09-01T14:39:00Z"/>
                <w:rFonts w:eastAsia="Yu Mincho"/>
                <w:szCs w:val="18"/>
              </w:rPr>
            </w:pPr>
            <w:ins w:id="1097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971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972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973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974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0975" w:author="ZTE_wubin" w:date="2020-09-01T14:39:00Z"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76" w:author="ZTE_wubin" w:date="2020-09-01T14:39:00Z"/>
                <w:szCs w:val="18"/>
                <w:lang w:eastAsia="zh-CN"/>
              </w:rPr>
            </w:pPr>
            <w:ins w:id="10977" w:author="ZTE_wubin" w:date="2020-09-01T14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0978" w:author="ZTE_wubin" w:date="2020-09-01T14:39:00Z"/>
                <w:rFonts w:eastAsia="Yu Mincho"/>
                <w:szCs w:val="18"/>
              </w:rPr>
            </w:pPr>
            <w:ins w:id="10979" w:author="ZTE_wubin" w:date="2020-09-01T14:37:00Z">
              <w:r>
                <w:rPr>
                  <w:rFonts w:cs="Arial"/>
                  <w:szCs w:val="18"/>
                </w:rPr>
                <w:t xml:space="preserve"> CA_n261(A-J)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0980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0981" w:author="ZTE_wubin" w:date="2020-09-01T14:39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82" w:author="ZTE_wubin" w:date="2020-09-01T14:39:00Z"/>
                <w:szCs w:val="18"/>
              </w:rPr>
            </w:pPr>
            <w:ins w:id="10983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CA_n77A-n261(A-K)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0984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0985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0986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0987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0988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0989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 w:rsidR="006D24A5" w:rsidRDefault="005163E3">
            <w:pPr>
              <w:pStyle w:val="TAC"/>
              <w:jc w:val="left"/>
              <w:rPr>
                <w:ins w:id="10990" w:author="ZTE_wubin" w:date="2020-09-01T14:39:00Z"/>
                <w:szCs w:val="18"/>
              </w:rPr>
            </w:pPr>
            <w:ins w:id="10991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92" w:author="ZTE_wubin" w:date="2020-09-01T14:39:00Z"/>
                <w:szCs w:val="18"/>
                <w:lang w:eastAsia="zh-CN"/>
              </w:rPr>
            </w:pPr>
            <w:ins w:id="10993" w:author="ZTE_wubin" w:date="2020-09-01T14:37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94" w:author="ZTE_wubin" w:date="2020-09-01T14:39:00Z"/>
                <w:szCs w:val="18"/>
              </w:rPr>
            </w:pPr>
            <w:ins w:id="10995" w:author="ZTE_wubin" w:date="2020-09-01T14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0996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97" w:author="ZTE_wubin" w:date="2020-09-01T14:39:00Z"/>
                <w:rFonts w:cs="Arial"/>
                <w:szCs w:val="18"/>
                <w:lang w:eastAsia="zh-CN"/>
              </w:rPr>
            </w:pPr>
            <w:ins w:id="1099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0999" w:author="ZTE_wubin" w:date="2020-09-01T14:39:00Z"/>
                <w:rFonts w:cs="Arial"/>
                <w:szCs w:val="18"/>
                <w:lang w:eastAsia="zh-CN"/>
              </w:rPr>
            </w:pPr>
            <w:ins w:id="1100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01" w:author="ZTE_wubin" w:date="2020-09-01T14:39:00Z"/>
                <w:rFonts w:cs="Arial"/>
                <w:szCs w:val="18"/>
                <w:lang w:eastAsia="zh-CN"/>
              </w:rPr>
            </w:pPr>
            <w:ins w:id="1100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03" w:author="ZTE_wubin" w:date="2020-09-01T14:39:00Z"/>
                <w:rFonts w:cs="Arial"/>
                <w:szCs w:val="18"/>
                <w:lang w:eastAsia="zh-CN"/>
              </w:rPr>
            </w:pPr>
            <w:ins w:id="1100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05" w:author="ZTE_wubin" w:date="2020-09-01T14:39:00Z"/>
                <w:rFonts w:cs="Arial"/>
                <w:szCs w:val="18"/>
                <w:lang w:eastAsia="zh-CN"/>
              </w:rPr>
            </w:pPr>
            <w:ins w:id="1100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07" w:author="ZTE_wubin" w:date="2020-09-01T14:39:00Z"/>
                <w:rFonts w:cs="Arial"/>
                <w:szCs w:val="18"/>
                <w:lang w:eastAsia="zh-CN"/>
              </w:rPr>
            </w:pPr>
            <w:ins w:id="1100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09" w:author="ZTE_wubin" w:date="2020-09-01T14:39:00Z"/>
                <w:rFonts w:cs="Arial"/>
                <w:szCs w:val="18"/>
                <w:lang w:eastAsia="ja-JP"/>
              </w:rPr>
            </w:pPr>
            <w:ins w:id="1101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11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01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13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14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15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16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17" w:author="ZTE_wubin" w:date="2020-09-01T14:39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18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19" w:author="ZTE_wubin" w:date="2020-09-01T14:39:00Z"/>
                <w:szCs w:val="18"/>
                <w:lang w:eastAsia="zh-CN"/>
              </w:rPr>
            </w:pPr>
            <w:ins w:id="11020" w:author="ZTE_wubin" w:date="2020-09-01T14:40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1021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22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023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24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25" w:author="ZTE_wubin" w:date="2020-09-01T14:39:00Z"/>
                <w:szCs w:val="18"/>
              </w:rPr>
            </w:pPr>
            <w:ins w:id="11026" w:author="ZTE_wubin" w:date="2020-09-01T14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027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28" w:author="ZTE_wubin" w:date="2020-09-01T14:39:00Z"/>
                <w:rFonts w:cs="Arial"/>
                <w:szCs w:val="18"/>
                <w:lang w:eastAsia="zh-CN"/>
              </w:rPr>
            </w:pPr>
            <w:ins w:id="1102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30" w:author="ZTE_wubin" w:date="2020-09-01T14:39:00Z"/>
                <w:rFonts w:cs="Arial"/>
                <w:szCs w:val="18"/>
                <w:lang w:eastAsia="zh-CN"/>
              </w:rPr>
            </w:pPr>
            <w:ins w:id="1103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32" w:author="ZTE_wubin" w:date="2020-09-01T14:39:00Z"/>
                <w:rFonts w:cs="Arial"/>
                <w:szCs w:val="18"/>
                <w:lang w:eastAsia="zh-CN"/>
              </w:rPr>
            </w:pPr>
            <w:ins w:id="1103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34" w:author="ZTE_wubin" w:date="2020-09-01T14:39:00Z"/>
                <w:rFonts w:cs="Arial"/>
                <w:szCs w:val="18"/>
                <w:lang w:eastAsia="zh-CN"/>
              </w:rPr>
            </w:pPr>
            <w:ins w:id="1103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36" w:author="ZTE_wubin" w:date="2020-09-01T14:39:00Z"/>
                <w:rFonts w:cs="Arial"/>
                <w:szCs w:val="18"/>
                <w:lang w:eastAsia="zh-CN"/>
              </w:rPr>
            </w:pPr>
            <w:ins w:id="1103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38" w:author="ZTE_wubin" w:date="2020-09-01T14:39:00Z"/>
                <w:rFonts w:cs="Arial"/>
                <w:szCs w:val="18"/>
                <w:lang w:eastAsia="zh-CN"/>
              </w:rPr>
            </w:pPr>
            <w:ins w:id="1103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40" w:author="ZTE_wubin" w:date="2020-09-01T14:39:00Z"/>
                <w:rFonts w:cs="Arial"/>
                <w:szCs w:val="18"/>
                <w:lang w:eastAsia="ja-JP"/>
              </w:rPr>
            </w:pPr>
            <w:ins w:id="1104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42" w:author="ZTE_wubin" w:date="2020-09-01T14:39:00Z"/>
                <w:rFonts w:cs="Arial"/>
                <w:szCs w:val="18"/>
                <w:lang w:eastAsia="ja-JP"/>
              </w:rPr>
            </w:pPr>
            <w:ins w:id="1104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04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45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46" w:author="ZTE_wubin" w:date="2020-09-01T14:39:00Z"/>
                <w:rFonts w:cs="Arial"/>
                <w:szCs w:val="18"/>
                <w:lang w:eastAsia="ja-JP"/>
              </w:rPr>
            </w:pPr>
            <w:ins w:id="1104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48" w:author="ZTE_wubin" w:date="2020-09-01T14:39:00Z"/>
                <w:rFonts w:cs="Arial"/>
                <w:szCs w:val="18"/>
                <w:lang w:eastAsia="ja-JP"/>
              </w:rPr>
            </w:pPr>
            <w:ins w:id="1104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50" w:author="ZTE_wubin" w:date="2020-09-01T14:39:00Z"/>
                <w:rFonts w:cs="Arial"/>
                <w:szCs w:val="18"/>
                <w:lang w:eastAsia="ja-JP"/>
              </w:rPr>
            </w:pPr>
            <w:ins w:id="1105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52" w:author="ZTE_wubin" w:date="2020-09-01T14:39:00Z"/>
                <w:rFonts w:eastAsia="Yu Mincho"/>
                <w:szCs w:val="18"/>
              </w:rPr>
            </w:pPr>
            <w:ins w:id="1105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54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55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056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57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058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59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60" w:author="ZTE_wubin" w:date="2020-09-01T14:39:00Z"/>
                <w:szCs w:val="18"/>
              </w:rPr>
            </w:pPr>
            <w:ins w:id="11061" w:author="ZTE_wubin" w:date="2020-09-01T14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062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63" w:author="ZTE_wubin" w:date="2020-09-01T14:39:00Z"/>
                <w:rFonts w:cs="Arial"/>
                <w:szCs w:val="18"/>
                <w:lang w:eastAsia="zh-CN"/>
              </w:rPr>
            </w:pPr>
            <w:ins w:id="1106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65" w:author="ZTE_wubin" w:date="2020-09-01T14:39:00Z"/>
                <w:rFonts w:cs="Arial"/>
                <w:szCs w:val="18"/>
                <w:lang w:eastAsia="zh-CN"/>
              </w:rPr>
            </w:pPr>
            <w:ins w:id="1106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67" w:author="ZTE_wubin" w:date="2020-09-01T14:39:00Z"/>
                <w:rFonts w:cs="Arial"/>
                <w:szCs w:val="18"/>
                <w:lang w:eastAsia="zh-CN"/>
              </w:rPr>
            </w:pPr>
            <w:ins w:id="1106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69" w:author="ZTE_wubin" w:date="2020-09-01T14:39:00Z"/>
                <w:rFonts w:cs="Arial"/>
                <w:szCs w:val="18"/>
                <w:lang w:eastAsia="zh-CN"/>
              </w:rPr>
            </w:pPr>
            <w:ins w:id="1107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71" w:author="ZTE_wubin" w:date="2020-09-01T14:39:00Z"/>
                <w:rFonts w:cs="Arial"/>
                <w:szCs w:val="18"/>
                <w:lang w:eastAsia="zh-CN"/>
              </w:rPr>
            </w:pPr>
            <w:ins w:id="1107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73" w:author="ZTE_wubin" w:date="2020-09-01T14:39:00Z"/>
                <w:rFonts w:cs="Arial"/>
                <w:szCs w:val="18"/>
                <w:lang w:eastAsia="zh-CN"/>
              </w:rPr>
            </w:pPr>
            <w:ins w:id="1107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75" w:author="ZTE_wubin" w:date="2020-09-01T14:39:00Z"/>
                <w:rFonts w:cs="Arial"/>
                <w:szCs w:val="18"/>
                <w:lang w:eastAsia="ja-JP"/>
              </w:rPr>
            </w:pPr>
            <w:ins w:id="1107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77" w:author="ZTE_wubin" w:date="2020-09-01T14:39:00Z"/>
                <w:rFonts w:cs="Arial"/>
                <w:szCs w:val="18"/>
                <w:lang w:eastAsia="ja-JP"/>
              </w:rPr>
            </w:pPr>
            <w:ins w:id="1107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07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080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81" w:author="ZTE_wubin" w:date="2020-09-01T14:39:00Z"/>
                <w:rFonts w:cs="Arial"/>
                <w:szCs w:val="18"/>
                <w:lang w:eastAsia="ja-JP"/>
              </w:rPr>
            </w:pPr>
            <w:ins w:id="1108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83" w:author="ZTE_wubin" w:date="2020-09-01T14:39:00Z"/>
                <w:rFonts w:cs="Arial"/>
                <w:szCs w:val="18"/>
                <w:lang w:eastAsia="ja-JP"/>
              </w:rPr>
            </w:pPr>
            <w:ins w:id="1108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85" w:author="ZTE_wubin" w:date="2020-09-01T14:39:00Z"/>
                <w:rFonts w:cs="Arial"/>
                <w:szCs w:val="18"/>
                <w:lang w:eastAsia="ja-JP"/>
              </w:rPr>
            </w:pPr>
            <w:ins w:id="1108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87" w:author="ZTE_wubin" w:date="2020-09-01T14:39:00Z"/>
                <w:rFonts w:eastAsia="Yu Mincho"/>
                <w:szCs w:val="18"/>
              </w:rPr>
            </w:pPr>
            <w:ins w:id="1108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89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90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091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92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093" w:author="ZTE_wubin" w:date="2020-09-01T14:39:00Z"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094" w:author="ZTE_wubin" w:date="2020-09-01T14:39:00Z"/>
                <w:szCs w:val="18"/>
                <w:lang w:eastAsia="zh-CN"/>
              </w:rPr>
            </w:pPr>
            <w:ins w:id="11095" w:author="ZTE_wubin" w:date="2020-09-01T14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1096" w:author="ZTE_wubin" w:date="2020-09-01T14:39:00Z"/>
                <w:rFonts w:eastAsia="Yu Mincho"/>
                <w:szCs w:val="18"/>
              </w:rPr>
            </w:pPr>
            <w:ins w:id="11097" w:author="ZTE_wubin" w:date="2020-09-01T14:37:00Z">
              <w:r>
                <w:rPr>
                  <w:rFonts w:cs="Arial"/>
                  <w:szCs w:val="18"/>
                </w:rPr>
                <w:t xml:space="preserve"> CA_n261(A-K)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098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099" w:author="ZTE_wubin" w:date="2020-09-01T14:39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00" w:author="ZTE_wubin" w:date="2020-09-01T14:39:00Z"/>
                <w:szCs w:val="18"/>
              </w:rPr>
            </w:pPr>
            <w:ins w:id="11101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CA_n77A-n261(A-L)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1102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103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1104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105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1106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107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 w:rsidR="006D24A5" w:rsidRDefault="005163E3">
            <w:pPr>
              <w:pStyle w:val="TAC"/>
              <w:jc w:val="left"/>
              <w:rPr>
                <w:ins w:id="11108" w:author="ZTE_wubin" w:date="2020-09-01T14:39:00Z"/>
                <w:szCs w:val="18"/>
              </w:rPr>
            </w:pPr>
            <w:ins w:id="11109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10" w:author="ZTE_wubin" w:date="2020-09-01T14:39:00Z"/>
                <w:szCs w:val="18"/>
                <w:lang w:eastAsia="zh-CN"/>
              </w:rPr>
            </w:pPr>
            <w:ins w:id="11111" w:author="ZTE_wubin" w:date="2020-09-01T14:37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12" w:author="ZTE_wubin" w:date="2020-09-01T14:39:00Z"/>
                <w:szCs w:val="18"/>
              </w:rPr>
            </w:pPr>
            <w:ins w:id="11113" w:author="ZTE_wubin" w:date="2020-09-01T14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114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15" w:author="ZTE_wubin" w:date="2020-09-01T14:39:00Z"/>
                <w:rFonts w:cs="Arial"/>
                <w:szCs w:val="18"/>
                <w:lang w:eastAsia="zh-CN"/>
              </w:rPr>
            </w:pPr>
            <w:ins w:id="1111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17" w:author="ZTE_wubin" w:date="2020-09-01T14:39:00Z"/>
                <w:rFonts w:cs="Arial"/>
                <w:szCs w:val="18"/>
                <w:lang w:eastAsia="zh-CN"/>
              </w:rPr>
            </w:pPr>
            <w:ins w:id="1111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19" w:author="ZTE_wubin" w:date="2020-09-01T14:39:00Z"/>
                <w:rFonts w:cs="Arial"/>
                <w:szCs w:val="18"/>
                <w:lang w:eastAsia="zh-CN"/>
              </w:rPr>
            </w:pPr>
            <w:ins w:id="1112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21" w:author="ZTE_wubin" w:date="2020-09-01T14:39:00Z"/>
                <w:rFonts w:cs="Arial"/>
                <w:szCs w:val="18"/>
                <w:lang w:eastAsia="zh-CN"/>
              </w:rPr>
            </w:pPr>
            <w:ins w:id="1112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23" w:author="ZTE_wubin" w:date="2020-09-01T14:39:00Z"/>
                <w:rFonts w:cs="Arial"/>
                <w:szCs w:val="18"/>
                <w:lang w:eastAsia="zh-CN"/>
              </w:rPr>
            </w:pPr>
            <w:ins w:id="1112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25" w:author="ZTE_wubin" w:date="2020-09-01T14:39:00Z"/>
                <w:rFonts w:cs="Arial"/>
                <w:szCs w:val="18"/>
                <w:lang w:eastAsia="zh-CN"/>
              </w:rPr>
            </w:pPr>
            <w:ins w:id="1112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27" w:author="ZTE_wubin" w:date="2020-09-01T14:39:00Z"/>
                <w:rFonts w:cs="Arial"/>
                <w:szCs w:val="18"/>
                <w:lang w:eastAsia="ja-JP"/>
              </w:rPr>
            </w:pPr>
            <w:ins w:id="1112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29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13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31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32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33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34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35" w:author="ZTE_wubin" w:date="2020-09-01T14:39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36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37" w:author="ZTE_wubin" w:date="2020-09-01T14:39:00Z"/>
                <w:szCs w:val="18"/>
                <w:lang w:eastAsia="zh-CN"/>
              </w:rPr>
            </w:pPr>
            <w:ins w:id="11138" w:author="ZTE_wubin" w:date="2020-09-01T14:40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1139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40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141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42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43" w:author="ZTE_wubin" w:date="2020-09-01T14:39:00Z"/>
                <w:szCs w:val="18"/>
              </w:rPr>
            </w:pPr>
            <w:ins w:id="11144" w:author="ZTE_wubin" w:date="2020-09-01T14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145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46" w:author="ZTE_wubin" w:date="2020-09-01T14:39:00Z"/>
                <w:rFonts w:cs="Arial"/>
                <w:szCs w:val="18"/>
                <w:lang w:eastAsia="zh-CN"/>
              </w:rPr>
            </w:pPr>
            <w:ins w:id="1114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48" w:author="ZTE_wubin" w:date="2020-09-01T14:39:00Z"/>
                <w:rFonts w:cs="Arial"/>
                <w:szCs w:val="18"/>
                <w:lang w:eastAsia="zh-CN"/>
              </w:rPr>
            </w:pPr>
            <w:ins w:id="1114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50" w:author="ZTE_wubin" w:date="2020-09-01T14:39:00Z"/>
                <w:rFonts w:cs="Arial"/>
                <w:szCs w:val="18"/>
                <w:lang w:eastAsia="zh-CN"/>
              </w:rPr>
            </w:pPr>
            <w:ins w:id="1115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52" w:author="ZTE_wubin" w:date="2020-09-01T14:39:00Z"/>
                <w:rFonts w:cs="Arial"/>
                <w:szCs w:val="18"/>
                <w:lang w:eastAsia="zh-CN"/>
              </w:rPr>
            </w:pPr>
            <w:ins w:id="1115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54" w:author="ZTE_wubin" w:date="2020-09-01T14:39:00Z"/>
                <w:rFonts w:cs="Arial"/>
                <w:szCs w:val="18"/>
                <w:lang w:eastAsia="zh-CN"/>
              </w:rPr>
            </w:pPr>
            <w:ins w:id="1115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56" w:author="ZTE_wubin" w:date="2020-09-01T14:39:00Z"/>
                <w:rFonts w:cs="Arial"/>
                <w:szCs w:val="18"/>
                <w:lang w:eastAsia="zh-CN"/>
              </w:rPr>
            </w:pPr>
            <w:ins w:id="1115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58" w:author="ZTE_wubin" w:date="2020-09-01T14:39:00Z"/>
                <w:rFonts w:cs="Arial"/>
                <w:szCs w:val="18"/>
                <w:lang w:eastAsia="ja-JP"/>
              </w:rPr>
            </w:pPr>
            <w:ins w:id="1115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60" w:author="ZTE_wubin" w:date="2020-09-01T14:39:00Z"/>
                <w:rFonts w:cs="Arial"/>
                <w:szCs w:val="18"/>
                <w:lang w:eastAsia="ja-JP"/>
              </w:rPr>
            </w:pPr>
            <w:ins w:id="1116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16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63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64" w:author="ZTE_wubin" w:date="2020-09-01T14:39:00Z"/>
                <w:rFonts w:cs="Arial"/>
                <w:szCs w:val="18"/>
                <w:lang w:eastAsia="ja-JP"/>
              </w:rPr>
            </w:pPr>
            <w:ins w:id="1116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66" w:author="ZTE_wubin" w:date="2020-09-01T14:39:00Z"/>
                <w:rFonts w:cs="Arial"/>
                <w:szCs w:val="18"/>
                <w:lang w:eastAsia="ja-JP"/>
              </w:rPr>
            </w:pPr>
            <w:ins w:id="1116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68" w:author="ZTE_wubin" w:date="2020-09-01T14:39:00Z"/>
                <w:rFonts w:cs="Arial"/>
                <w:szCs w:val="18"/>
                <w:lang w:eastAsia="ja-JP"/>
              </w:rPr>
            </w:pPr>
            <w:ins w:id="1116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70" w:author="ZTE_wubin" w:date="2020-09-01T14:39:00Z"/>
                <w:rFonts w:eastAsia="Yu Mincho"/>
                <w:szCs w:val="18"/>
              </w:rPr>
            </w:pPr>
            <w:ins w:id="1117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72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73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174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75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176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177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78" w:author="ZTE_wubin" w:date="2020-09-01T14:39:00Z"/>
                <w:szCs w:val="18"/>
              </w:rPr>
            </w:pPr>
            <w:ins w:id="11179" w:author="ZTE_wubin" w:date="2020-09-01T14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180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81" w:author="ZTE_wubin" w:date="2020-09-01T14:39:00Z"/>
                <w:rFonts w:cs="Arial"/>
                <w:szCs w:val="18"/>
                <w:lang w:eastAsia="zh-CN"/>
              </w:rPr>
            </w:pPr>
            <w:ins w:id="1118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83" w:author="ZTE_wubin" w:date="2020-09-01T14:39:00Z"/>
                <w:rFonts w:cs="Arial"/>
                <w:szCs w:val="18"/>
                <w:lang w:eastAsia="zh-CN"/>
              </w:rPr>
            </w:pPr>
            <w:ins w:id="1118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85" w:author="ZTE_wubin" w:date="2020-09-01T14:39:00Z"/>
                <w:rFonts w:cs="Arial"/>
                <w:szCs w:val="18"/>
                <w:lang w:eastAsia="zh-CN"/>
              </w:rPr>
            </w:pPr>
            <w:ins w:id="1118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87" w:author="ZTE_wubin" w:date="2020-09-01T14:39:00Z"/>
                <w:rFonts w:cs="Arial"/>
                <w:szCs w:val="18"/>
                <w:lang w:eastAsia="zh-CN"/>
              </w:rPr>
            </w:pPr>
            <w:ins w:id="1118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89" w:author="ZTE_wubin" w:date="2020-09-01T14:39:00Z"/>
                <w:rFonts w:cs="Arial"/>
                <w:szCs w:val="18"/>
                <w:lang w:eastAsia="zh-CN"/>
              </w:rPr>
            </w:pPr>
            <w:ins w:id="1119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91" w:author="ZTE_wubin" w:date="2020-09-01T14:39:00Z"/>
                <w:rFonts w:cs="Arial"/>
                <w:szCs w:val="18"/>
                <w:lang w:eastAsia="zh-CN"/>
              </w:rPr>
            </w:pPr>
            <w:ins w:id="1119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93" w:author="ZTE_wubin" w:date="2020-09-01T14:39:00Z"/>
                <w:rFonts w:cs="Arial"/>
                <w:szCs w:val="18"/>
                <w:lang w:eastAsia="ja-JP"/>
              </w:rPr>
            </w:pPr>
            <w:ins w:id="1119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95" w:author="ZTE_wubin" w:date="2020-09-01T14:39:00Z"/>
                <w:rFonts w:cs="Arial"/>
                <w:szCs w:val="18"/>
                <w:lang w:eastAsia="ja-JP"/>
              </w:rPr>
            </w:pPr>
            <w:ins w:id="1119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19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198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199" w:author="ZTE_wubin" w:date="2020-09-01T14:39:00Z"/>
                <w:rFonts w:cs="Arial"/>
                <w:szCs w:val="18"/>
                <w:lang w:eastAsia="ja-JP"/>
              </w:rPr>
            </w:pPr>
            <w:ins w:id="1120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01" w:author="ZTE_wubin" w:date="2020-09-01T14:39:00Z"/>
                <w:rFonts w:cs="Arial"/>
                <w:szCs w:val="18"/>
                <w:lang w:eastAsia="ja-JP"/>
              </w:rPr>
            </w:pPr>
            <w:ins w:id="1120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03" w:author="ZTE_wubin" w:date="2020-09-01T14:39:00Z"/>
                <w:rFonts w:cs="Arial"/>
                <w:szCs w:val="18"/>
                <w:lang w:eastAsia="ja-JP"/>
              </w:rPr>
            </w:pPr>
            <w:ins w:id="1120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05" w:author="ZTE_wubin" w:date="2020-09-01T14:39:00Z"/>
                <w:rFonts w:eastAsia="Yu Mincho"/>
                <w:szCs w:val="18"/>
              </w:rPr>
            </w:pPr>
            <w:ins w:id="1120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07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08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209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10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211" w:author="ZTE_wubin" w:date="2020-09-01T14:39:00Z"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12" w:author="ZTE_wubin" w:date="2020-09-01T14:39:00Z"/>
                <w:szCs w:val="18"/>
                <w:lang w:eastAsia="zh-CN"/>
              </w:rPr>
            </w:pPr>
            <w:ins w:id="11213" w:author="ZTE_wubin" w:date="2020-09-01T14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1214" w:author="ZTE_wubin" w:date="2020-09-01T14:39:00Z"/>
                <w:rFonts w:eastAsia="Yu Mincho"/>
                <w:szCs w:val="18"/>
              </w:rPr>
            </w:pPr>
            <w:ins w:id="11215" w:author="ZTE_wubin" w:date="2020-09-01T14:37:00Z">
              <w:r>
                <w:rPr>
                  <w:rFonts w:cs="Arial"/>
                  <w:szCs w:val="18"/>
                </w:rPr>
                <w:t xml:space="preserve"> CA_n261(A-L)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16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217" w:author="ZTE_wubin" w:date="2020-09-01T14:39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18" w:author="ZTE_wubin" w:date="2020-09-01T14:39:00Z"/>
                <w:szCs w:val="18"/>
              </w:rPr>
            </w:pPr>
            <w:ins w:id="11219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CA_n77A-n261(A-G-H)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1220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221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1222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223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 w:rsidR="006D24A5" w:rsidRDefault="005163E3">
            <w:pPr>
              <w:pStyle w:val="TAC"/>
              <w:jc w:val="left"/>
              <w:rPr>
                <w:ins w:id="11224" w:author="ZTE_wubin" w:date="2020-09-01T14:39:00Z"/>
                <w:szCs w:val="18"/>
              </w:rPr>
            </w:pPr>
            <w:ins w:id="11225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26" w:author="ZTE_wubin" w:date="2020-09-01T14:39:00Z"/>
                <w:szCs w:val="18"/>
                <w:lang w:eastAsia="zh-CN"/>
              </w:rPr>
            </w:pPr>
            <w:ins w:id="11227" w:author="ZTE_wubin" w:date="2020-09-01T14:37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28" w:author="ZTE_wubin" w:date="2020-09-01T14:39:00Z"/>
                <w:szCs w:val="18"/>
              </w:rPr>
            </w:pPr>
            <w:ins w:id="11229" w:author="ZTE_wubin" w:date="2020-09-01T14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230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31" w:author="ZTE_wubin" w:date="2020-09-01T14:39:00Z"/>
                <w:rFonts w:cs="Arial"/>
                <w:szCs w:val="18"/>
                <w:lang w:eastAsia="zh-CN"/>
              </w:rPr>
            </w:pPr>
            <w:ins w:id="1123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33" w:author="ZTE_wubin" w:date="2020-09-01T14:39:00Z"/>
                <w:rFonts w:cs="Arial"/>
                <w:szCs w:val="18"/>
                <w:lang w:eastAsia="zh-CN"/>
              </w:rPr>
            </w:pPr>
            <w:ins w:id="1123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35" w:author="ZTE_wubin" w:date="2020-09-01T14:39:00Z"/>
                <w:rFonts w:cs="Arial"/>
                <w:szCs w:val="18"/>
                <w:lang w:eastAsia="zh-CN"/>
              </w:rPr>
            </w:pPr>
            <w:ins w:id="1123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37" w:author="ZTE_wubin" w:date="2020-09-01T14:39:00Z"/>
                <w:rFonts w:cs="Arial"/>
                <w:szCs w:val="18"/>
                <w:lang w:eastAsia="zh-CN"/>
              </w:rPr>
            </w:pPr>
            <w:ins w:id="1123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39" w:author="ZTE_wubin" w:date="2020-09-01T14:39:00Z"/>
                <w:rFonts w:cs="Arial"/>
                <w:szCs w:val="18"/>
                <w:lang w:eastAsia="zh-CN"/>
              </w:rPr>
            </w:pPr>
            <w:ins w:id="1124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41" w:author="ZTE_wubin" w:date="2020-09-01T14:39:00Z"/>
                <w:rFonts w:cs="Arial"/>
                <w:szCs w:val="18"/>
                <w:lang w:eastAsia="zh-CN"/>
              </w:rPr>
            </w:pPr>
            <w:ins w:id="1124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43" w:author="ZTE_wubin" w:date="2020-09-01T14:39:00Z"/>
                <w:rFonts w:cs="Arial"/>
                <w:szCs w:val="18"/>
                <w:lang w:eastAsia="ja-JP"/>
              </w:rPr>
            </w:pPr>
            <w:ins w:id="1124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45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24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47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48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49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50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51" w:author="ZTE_wubin" w:date="2020-09-01T14:39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52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53" w:author="ZTE_wubin" w:date="2020-09-01T14:39:00Z"/>
                <w:szCs w:val="18"/>
                <w:lang w:eastAsia="zh-CN"/>
              </w:rPr>
            </w:pPr>
            <w:ins w:id="11254" w:author="ZTE_wubin" w:date="2020-09-01T14:40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1255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56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257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58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59" w:author="ZTE_wubin" w:date="2020-09-01T14:39:00Z"/>
                <w:szCs w:val="18"/>
              </w:rPr>
            </w:pPr>
            <w:ins w:id="11260" w:author="ZTE_wubin" w:date="2020-09-01T14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261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62" w:author="ZTE_wubin" w:date="2020-09-01T14:39:00Z"/>
                <w:rFonts w:cs="Arial"/>
                <w:szCs w:val="18"/>
                <w:lang w:eastAsia="zh-CN"/>
              </w:rPr>
            </w:pPr>
            <w:ins w:id="1126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64" w:author="ZTE_wubin" w:date="2020-09-01T14:39:00Z"/>
                <w:rFonts w:cs="Arial"/>
                <w:szCs w:val="18"/>
                <w:lang w:eastAsia="zh-CN"/>
              </w:rPr>
            </w:pPr>
            <w:ins w:id="1126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66" w:author="ZTE_wubin" w:date="2020-09-01T14:39:00Z"/>
                <w:rFonts w:cs="Arial"/>
                <w:szCs w:val="18"/>
                <w:lang w:eastAsia="zh-CN"/>
              </w:rPr>
            </w:pPr>
            <w:ins w:id="1126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68" w:author="ZTE_wubin" w:date="2020-09-01T14:39:00Z"/>
                <w:rFonts w:cs="Arial"/>
                <w:szCs w:val="18"/>
                <w:lang w:eastAsia="zh-CN"/>
              </w:rPr>
            </w:pPr>
            <w:ins w:id="1126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70" w:author="ZTE_wubin" w:date="2020-09-01T14:39:00Z"/>
                <w:rFonts w:cs="Arial"/>
                <w:szCs w:val="18"/>
                <w:lang w:eastAsia="zh-CN"/>
              </w:rPr>
            </w:pPr>
            <w:ins w:id="1127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72" w:author="ZTE_wubin" w:date="2020-09-01T14:39:00Z"/>
                <w:rFonts w:cs="Arial"/>
                <w:szCs w:val="18"/>
                <w:lang w:eastAsia="zh-CN"/>
              </w:rPr>
            </w:pPr>
            <w:ins w:id="1127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74" w:author="ZTE_wubin" w:date="2020-09-01T14:39:00Z"/>
                <w:rFonts w:cs="Arial"/>
                <w:szCs w:val="18"/>
                <w:lang w:eastAsia="ja-JP"/>
              </w:rPr>
            </w:pPr>
            <w:ins w:id="1127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76" w:author="ZTE_wubin" w:date="2020-09-01T14:39:00Z"/>
                <w:rFonts w:cs="Arial"/>
                <w:szCs w:val="18"/>
                <w:lang w:eastAsia="ja-JP"/>
              </w:rPr>
            </w:pPr>
            <w:ins w:id="1127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27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279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80" w:author="ZTE_wubin" w:date="2020-09-01T14:39:00Z"/>
                <w:rFonts w:cs="Arial"/>
                <w:szCs w:val="18"/>
                <w:lang w:eastAsia="ja-JP"/>
              </w:rPr>
            </w:pPr>
            <w:ins w:id="1128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82" w:author="ZTE_wubin" w:date="2020-09-01T14:39:00Z"/>
                <w:rFonts w:cs="Arial"/>
                <w:szCs w:val="18"/>
                <w:lang w:eastAsia="ja-JP"/>
              </w:rPr>
            </w:pPr>
            <w:ins w:id="1128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84" w:author="ZTE_wubin" w:date="2020-09-01T14:39:00Z"/>
                <w:rFonts w:cs="Arial"/>
                <w:szCs w:val="18"/>
                <w:lang w:eastAsia="ja-JP"/>
              </w:rPr>
            </w:pPr>
            <w:ins w:id="1128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86" w:author="ZTE_wubin" w:date="2020-09-01T14:39:00Z"/>
                <w:rFonts w:eastAsia="Yu Mincho"/>
                <w:szCs w:val="18"/>
              </w:rPr>
            </w:pPr>
            <w:ins w:id="1128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88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89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290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91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292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293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94" w:author="ZTE_wubin" w:date="2020-09-01T14:39:00Z"/>
                <w:szCs w:val="18"/>
              </w:rPr>
            </w:pPr>
            <w:ins w:id="11295" w:author="ZTE_wubin" w:date="2020-09-01T14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296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97" w:author="ZTE_wubin" w:date="2020-09-01T14:39:00Z"/>
                <w:rFonts w:cs="Arial"/>
                <w:szCs w:val="18"/>
                <w:lang w:eastAsia="zh-CN"/>
              </w:rPr>
            </w:pPr>
            <w:ins w:id="1129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299" w:author="ZTE_wubin" w:date="2020-09-01T14:39:00Z"/>
                <w:rFonts w:cs="Arial"/>
                <w:szCs w:val="18"/>
                <w:lang w:eastAsia="zh-CN"/>
              </w:rPr>
            </w:pPr>
            <w:ins w:id="1130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01" w:author="ZTE_wubin" w:date="2020-09-01T14:39:00Z"/>
                <w:rFonts w:cs="Arial"/>
                <w:szCs w:val="18"/>
                <w:lang w:eastAsia="zh-CN"/>
              </w:rPr>
            </w:pPr>
            <w:ins w:id="1130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03" w:author="ZTE_wubin" w:date="2020-09-01T14:39:00Z"/>
                <w:rFonts w:cs="Arial"/>
                <w:szCs w:val="18"/>
                <w:lang w:eastAsia="zh-CN"/>
              </w:rPr>
            </w:pPr>
            <w:ins w:id="1130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05" w:author="ZTE_wubin" w:date="2020-09-01T14:39:00Z"/>
                <w:rFonts w:cs="Arial"/>
                <w:szCs w:val="18"/>
                <w:lang w:eastAsia="zh-CN"/>
              </w:rPr>
            </w:pPr>
            <w:ins w:id="1130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07" w:author="ZTE_wubin" w:date="2020-09-01T14:39:00Z"/>
                <w:rFonts w:cs="Arial"/>
                <w:szCs w:val="18"/>
                <w:lang w:eastAsia="zh-CN"/>
              </w:rPr>
            </w:pPr>
            <w:ins w:id="1130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09" w:author="ZTE_wubin" w:date="2020-09-01T14:39:00Z"/>
                <w:rFonts w:cs="Arial"/>
                <w:szCs w:val="18"/>
                <w:lang w:eastAsia="ja-JP"/>
              </w:rPr>
            </w:pPr>
            <w:ins w:id="1131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11" w:author="ZTE_wubin" w:date="2020-09-01T14:39:00Z"/>
                <w:rFonts w:cs="Arial"/>
                <w:szCs w:val="18"/>
                <w:lang w:eastAsia="ja-JP"/>
              </w:rPr>
            </w:pPr>
            <w:ins w:id="1131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31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314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15" w:author="ZTE_wubin" w:date="2020-09-01T14:39:00Z"/>
                <w:rFonts w:cs="Arial"/>
                <w:szCs w:val="18"/>
                <w:lang w:eastAsia="ja-JP"/>
              </w:rPr>
            </w:pPr>
            <w:ins w:id="1131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17" w:author="ZTE_wubin" w:date="2020-09-01T14:39:00Z"/>
                <w:rFonts w:cs="Arial"/>
                <w:szCs w:val="18"/>
                <w:lang w:eastAsia="ja-JP"/>
              </w:rPr>
            </w:pPr>
            <w:ins w:id="1131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19" w:author="ZTE_wubin" w:date="2020-09-01T14:39:00Z"/>
                <w:rFonts w:cs="Arial"/>
                <w:szCs w:val="18"/>
                <w:lang w:eastAsia="ja-JP"/>
              </w:rPr>
            </w:pPr>
            <w:ins w:id="1132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21" w:author="ZTE_wubin" w:date="2020-09-01T14:39:00Z"/>
                <w:rFonts w:eastAsia="Yu Mincho"/>
                <w:szCs w:val="18"/>
              </w:rPr>
            </w:pPr>
            <w:ins w:id="1132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23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24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325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26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327" w:author="ZTE_wubin" w:date="2020-09-01T14:39:00Z"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28" w:author="ZTE_wubin" w:date="2020-09-01T14:39:00Z"/>
                <w:szCs w:val="18"/>
                <w:lang w:eastAsia="zh-CN"/>
              </w:rPr>
            </w:pPr>
            <w:ins w:id="11329" w:author="ZTE_wubin" w:date="2020-09-01T14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1330" w:author="ZTE_wubin" w:date="2020-09-01T14:39:00Z"/>
                <w:rFonts w:eastAsia="Yu Mincho"/>
                <w:szCs w:val="18"/>
              </w:rPr>
            </w:pPr>
            <w:ins w:id="11331" w:author="ZTE_wubin" w:date="2020-09-01T14:37:00Z">
              <w:r>
                <w:rPr>
                  <w:rFonts w:cs="Arial"/>
                  <w:szCs w:val="18"/>
                </w:rPr>
                <w:t xml:space="preserve"> CA_n261(A-G-H)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32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333" w:author="ZTE_wubin" w:date="2020-09-01T14:39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34" w:author="ZTE_wubin" w:date="2020-09-01T14:39:00Z"/>
                <w:szCs w:val="18"/>
              </w:rPr>
            </w:pPr>
            <w:ins w:id="11335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CA_n77A-n261(A-G-I)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1336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337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1338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339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1340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341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 w:rsidR="006D24A5" w:rsidRDefault="005163E3">
            <w:pPr>
              <w:pStyle w:val="TAC"/>
              <w:jc w:val="left"/>
              <w:rPr>
                <w:ins w:id="11342" w:author="ZTE_wubin" w:date="2020-09-01T14:39:00Z"/>
                <w:szCs w:val="18"/>
              </w:rPr>
            </w:pPr>
            <w:ins w:id="11343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44" w:author="ZTE_wubin" w:date="2020-09-01T14:39:00Z"/>
                <w:szCs w:val="18"/>
                <w:lang w:eastAsia="zh-CN"/>
              </w:rPr>
            </w:pPr>
            <w:ins w:id="11345" w:author="ZTE_wubin" w:date="2020-09-01T14:37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46" w:author="ZTE_wubin" w:date="2020-09-01T14:39:00Z"/>
                <w:szCs w:val="18"/>
              </w:rPr>
            </w:pPr>
            <w:ins w:id="11347" w:author="ZTE_wubin" w:date="2020-09-01T14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348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49" w:author="ZTE_wubin" w:date="2020-09-01T14:39:00Z"/>
                <w:rFonts w:cs="Arial"/>
                <w:szCs w:val="18"/>
                <w:lang w:eastAsia="zh-CN"/>
              </w:rPr>
            </w:pPr>
            <w:ins w:id="1135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51" w:author="ZTE_wubin" w:date="2020-09-01T14:39:00Z"/>
                <w:rFonts w:cs="Arial"/>
                <w:szCs w:val="18"/>
                <w:lang w:eastAsia="zh-CN"/>
              </w:rPr>
            </w:pPr>
            <w:ins w:id="1135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53" w:author="ZTE_wubin" w:date="2020-09-01T14:39:00Z"/>
                <w:rFonts w:cs="Arial"/>
                <w:szCs w:val="18"/>
                <w:lang w:eastAsia="zh-CN"/>
              </w:rPr>
            </w:pPr>
            <w:ins w:id="1135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55" w:author="ZTE_wubin" w:date="2020-09-01T14:39:00Z"/>
                <w:rFonts w:cs="Arial"/>
                <w:szCs w:val="18"/>
                <w:lang w:eastAsia="zh-CN"/>
              </w:rPr>
            </w:pPr>
            <w:ins w:id="1135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57" w:author="ZTE_wubin" w:date="2020-09-01T14:39:00Z"/>
                <w:rFonts w:cs="Arial"/>
                <w:szCs w:val="18"/>
                <w:lang w:eastAsia="zh-CN"/>
              </w:rPr>
            </w:pPr>
            <w:ins w:id="1135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59" w:author="ZTE_wubin" w:date="2020-09-01T14:39:00Z"/>
                <w:rFonts w:cs="Arial"/>
                <w:szCs w:val="18"/>
                <w:lang w:eastAsia="zh-CN"/>
              </w:rPr>
            </w:pPr>
            <w:ins w:id="1136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61" w:author="ZTE_wubin" w:date="2020-09-01T14:39:00Z"/>
                <w:rFonts w:cs="Arial"/>
                <w:szCs w:val="18"/>
                <w:lang w:eastAsia="ja-JP"/>
              </w:rPr>
            </w:pPr>
            <w:ins w:id="1136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63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36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365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66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67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68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69" w:author="ZTE_wubin" w:date="2020-09-01T14:39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70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71" w:author="ZTE_wubin" w:date="2020-09-01T14:39:00Z"/>
                <w:szCs w:val="18"/>
                <w:lang w:eastAsia="zh-CN"/>
              </w:rPr>
            </w:pPr>
            <w:ins w:id="11372" w:author="ZTE_wubin" w:date="2020-09-01T14:41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1373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74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375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376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77" w:author="ZTE_wubin" w:date="2020-09-01T14:39:00Z"/>
                <w:szCs w:val="18"/>
              </w:rPr>
            </w:pPr>
            <w:ins w:id="11378" w:author="ZTE_wubin" w:date="2020-09-01T14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379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80" w:author="ZTE_wubin" w:date="2020-09-01T14:39:00Z"/>
                <w:rFonts w:cs="Arial"/>
                <w:szCs w:val="18"/>
                <w:lang w:eastAsia="zh-CN"/>
              </w:rPr>
            </w:pPr>
            <w:ins w:id="1138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82" w:author="ZTE_wubin" w:date="2020-09-01T14:39:00Z"/>
                <w:rFonts w:cs="Arial"/>
                <w:szCs w:val="18"/>
                <w:lang w:eastAsia="zh-CN"/>
              </w:rPr>
            </w:pPr>
            <w:ins w:id="1138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84" w:author="ZTE_wubin" w:date="2020-09-01T14:39:00Z"/>
                <w:rFonts w:cs="Arial"/>
                <w:szCs w:val="18"/>
                <w:lang w:eastAsia="zh-CN"/>
              </w:rPr>
            </w:pPr>
            <w:ins w:id="1138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86" w:author="ZTE_wubin" w:date="2020-09-01T14:39:00Z"/>
                <w:rFonts w:cs="Arial"/>
                <w:szCs w:val="18"/>
                <w:lang w:eastAsia="zh-CN"/>
              </w:rPr>
            </w:pPr>
            <w:ins w:id="1138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88" w:author="ZTE_wubin" w:date="2020-09-01T14:39:00Z"/>
                <w:rFonts w:cs="Arial"/>
                <w:szCs w:val="18"/>
                <w:lang w:eastAsia="zh-CN"/>
              </w:rPr>
            </w:pPr>
            <w:ins w:id="1138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90" w:author="ZTE_wubin" w:date="2020-09-01T14:39:00Z"/>
                <w:rFonts w:cs="Arial"/>
                <w:szCs w:val="18"/>
                <w:lang w:eastAsia="zh-CN"/>
              </w:rPr>
            </w:pPr>
            <w:ins w:id="1139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92" w:author="ZTE_wubin" w:date="2020-09-01T14:39:00Z"/>
                <w:rFonts w:cs="Arial"/>
                <w:szCs w:val="18"/>
                <w:lang w:eastAsia="ja-JP"/>
              </w:rPr>
            </w:pPr>
            <w:ins w:id="1139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94" w:author="ZTE_wubin" w:date="2020-09-01T14:39:00Z"/>
                <w:rFonts w:cs="Arial"/>
                <w:szCs w:val="18"/>
                <w:lang w:eastAsia="ja-JP"/>
              </w:rPr>
            </w:pPr>
            <w:ins w:id="1139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39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397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398" w:author="ZTE_wubin" w:date="2020-09-01T14:39:00Z"/>
                <w:rFonts w:cs="Arial"/>
                <w:szCs w:val="18"/>
                <w:lang w:eastAsia="ja-JP"/>
              </w:rPr>
            </w:pPr>
            <w:ins w:id="1139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00" w:author="ZTE_wubin" w:date="2020-09-01T14:39:00Z"/>
                <w:rFonts w:cs="Arial"/>
                <w:szCs w:val="18"/>
                <w:lang w:eastAsia="ja-JP"/>
              </w:rPr>
            </w:pPr>
            <w:ins w:id="1140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02" w:author="ZTE_wubin" w:date="2020-09-01T14:39:00Z"/>
                <w:rFonts w:cs="Arial"/>
                <w:szCs w:val="18"/>
                <w:lang w:eastAsia="ja-JP"/>
              </w:rPr>
            </w:pPr>
            <w:ins w:id="1140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04" w:author="ZTE_wubin" w:date="2020-09-01T14:39:00Z"/>
                <w:rFonts w:eastAsia="Yu Mincho"/>
                <w:szCs w:val="18"/>
              </w:rPr>
            </w:pPr>
            <w:ins w:id="1140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06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07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408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09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410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11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12" w:author="ZTE_wubin" w:date="2020-09-01T14:39:00Z"/>
                <w:szCs w:val="18"/>
              </w:rPr>
            </w:pPr>
            <w:ins w:id="11413" w:author="ZTE_wubin" w:date="2020-09-01T14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414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15" w:author="ZTE_wubin" w:date="2020-09-01T14:39:00Z"/>
                <w:rFonts w:cs="Arial"/>
                <w:szCs w:val="18"/>
                <w:lang w:eastAsia="zh-CN"/>
              </w:rPr>
            </w:pPr>
            <w:ins w:id="1141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17" w:author="ZTE_wubin" w:date="2020-09-01T14:39:00Z"/>
                <w:rFonts w:cs="Arial"/>
                <w:szCs w:val="18"/>
                <w:lang w:eastAsia="zh-CN"/>
              </w:rPr>
            </w:pPr>
            <w:ins w:id="1141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19" w:author="ZTE_wubin" w:date="2020-09-01T14:39:00Z"/>
                <w:rFonts w:cs="Arial"/>
                <w:szCs w:val="18"/>
                <w:lang w:eastAsia="zh-CN"/>
              </w:rPr>
            </w:pPr>
            <w:ins w:id="1142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21" w:author="ZTE_wubin" w:date="2020-09-01T14:39:00Z"/>
                <w:rFonts w:cs="Arial"/>
                <w:szCs w:val="18"/>
                <w:lang w:eastAsia="zh-CN"/>
              </w:rPr>
            </w:pPr>
            <w:ins w:id="1142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23" w:author="ZTE_wubin" w:date="2020-09-01T14:39:00Z"/>
                <w:rFonts w:cs="Arial"/>
                <w:szCs w:val="18"/>
                <w:lang w:eastAsia="zh-CN"/>
              </w:rPr>
            </w:pPr>
            <w:ins w:id="1142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25" w:author="ZTE_wubin" w:date="2020-09-01T14:39:00Z"/>
                <w:rFonts w:cs="Arial"/>
                <w:szCs w:val="18"/>
                <w:lang w:eastAsia="zh-CN"/>
              </w:rPr>
            </w:pPr>
            <w:ins w:id="1142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27" w:author="ZTE_wubin" w:date="2020-09-01T14:39:00Z"/>
                <w:rFonts w:cs="Arial"/>
                <w:szCs w:val="18"/>
                <w:lang w:eastAsia="ja-JP"/>
              </w:rPr>
            </w:pPr>
            <w:ins w:id="1142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29" w:author="ZTE_wubin" w:date="2020-09-01T14:39:00Z"/>
                <w:rFonts w:cs="Arial"/>
                <w:szCs w:val="18"/>
                <w:lang w:eastAsia="ja-JP"/>
              </w:rPr>
            </w:pPr>
            <w:ins w:id="1143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43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32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33" w:author="ZTE_wubin" w:date="2020-09-01T14:39:00Z"/>
                <w:rFonts w:cs="Arial"/>
                <w:szCs w:val="18"/>
                <w:lang w:eastAsia="ja-JP"/>
              </w:rPr>
            </w:pPr>
            <w:ins w:id="1143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35" w:author="ZTE_wubin" w:date="2020-09-01T14:39:00Z"/>
                <w:rFonts w:cs="Arial"/>
                <w:szCs w:val="18"/>
                <w:lang w:eastAsia="ja-JP"/>
              </w:rPr>
            </w:pPr>
            <w:ins w:id="1143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37" w:author="ZTE_wubin" w:date="2020-09-01T14:39:00Z"/>
                <w:rFonts w:cs="Arial"/>
                <w:szCs w:val="18"/>
                <w:lang w:eastAsia="ja-JP"/>
              </w:rPr>
            </w:pPr>
            <w:ins w:id="1143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39" w:author="ZTE_wubin" w:date="2020-09-01T14:39:00Z"/>
                <w:rFonts w:eastAsia="Yu Mincho"/>
                <w:szCs w:val="18"/>
              </w:rPr>
            </w:pPr>
            <w:ins w:id="1144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41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42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443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44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445" w:author="ZTE_wubin" w:date="2020-09-01T14:39:00Z"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46" w:author="ZTE_wubin" w:date="2020-09-01T14:39:00Z"/>
                <w:szCs w:val="18"/>
                <w:lang w:eastAsia="zh-CN"/>
              </w:rPr>
            </w:pPr>
            <w:ins w:id="11447" w:author="ZTE_wubin" w:date="2020-09-01T14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1448" w:author="ZTE_wubin" w:date="2020-09-01T14:39:00Z"/>
                <w:rFonts w:eastAsia="Yu Mincho"/>
                <w:szCs w:val="18"/>
              </w:rPr>
            </w:pPr>
            <w:ins w:id="11449" w:author="ZTE_wubin" w:date="2020-09-01T14:37:00Z">
              <w:r>
                <w:rPr>
                  <w:rFonts w:cs="Arial"/>
                  <w:szCs w:val="18"/>
                </w:rPr>
                <w:t xml:space="preserve"> CA_n261(A-G-I)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50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451" w:author="ZTE_wubin" w:date="2020-09-01T14:39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52" w:author="ZTE_wubin" w:date="2020-09-01T14:39:00Z"/>
                <w:szCs w:val="18"/>
              </w:rPr>
            </w:pPr>
            <w:ins w:id="11453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CA_n77A-n261(2A-H)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1454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455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1456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457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 w:rsidR="006D24A5" w:rsidRDefault="005163E3">
            <w:pPr>
              <w:pStyle w:val="TAC"/>
              <w:jc w:val="left"/>
              <w:rPr>
                <w:ins w:id="11458" w:author="ZTE_wubin" w:date="2020-09-01T14:39:00Z"/>
                <w:szCs w:val="18"/>
              </w:rPr>
            </w:pPr>
            <w:ins w:id="11459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CA_n77A-n261H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60" w:author="ZTE_wubin" w:date="2020-09-01T14:39:00Z"/>
                <w:szCs w:val="18"/>
                <w:lang w:eastAsia="zh-CN"/>
              </w:rPr>
            </w:pPr>
            <w:ins w:id="11461" w:author="ZTE_wubin" w:date="2020-09-01T14:37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62" w:author="ZTE_wubin" w:date="2020-09-01T14:39:00Z"/>
                <w:szCs w:val="18"/>
              </w:rPr>
            </w:pPr>
            <w:ins w:id="11463" w:author="ZTE_wubin" w:date="2020-09-01T14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464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65" w:author="ZTE_wubin" w:date="2020-09-01T14:39:00Z"/>
                <w:rFonts w:cs="Arial"/>
                <w:szCs w:val="18"/>
                <w:lang w:eastAsia="zh-CN"/>
              </w:rPr>
            </w:pPr>
            <w:ins w:id="1146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67" w:author="ZTE_wubin" w:date="2020-09-01T14:39:00Z"/>
                <w:rFonts w:cs="Arial"/>
                <w:szCs w:val="18"/>
                <w:lang w:eastAsia="zh-CN"/>
              </w:rPr>
            </w:pPr>
            <w:ins w:id="1146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69" w:author="ZTE_wubin" w:date="2020-09-01T14:39:00Z"/>
                <w:rFonts w:cs="Arial"/>
                <w:szCs w:val="18"/>
                <w:lang w:eastAsia="zh-CN"/>
              </w:rPr>
            </w:pPr>
            <w:ins w:id="1147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71" w:author="ZTE_wubin" w:date="2020-09-01T14:39:00Z"/>
                <w:rFonts w:cs="Arial"/>
                <w:szCs w:val="18"/>
                <w:lang w:eastAsia="zh-CN"/>
              </w:rPr>
            </w:pPr>
            <w:ins w:id="1147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73" w:author="ZTE_wubin" w:date="2020-09-01T14:39:00Z"/>
                <w:rFonts w:cs="Arial"/>
                <w:szCs w:val="18"/>
                <w:lang w:eastAsia="zh-CN"/>
              </w:rPr>
            </w:pPr>
            <w:ins w:id="1147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75" w:author="ZTE_wubin" w:date="2020-09-01T14:39:00Z"/>
                <w:rFonts w:cs="Arial"/>
                <w:szCs w:val="18"/>
                <w:lang w:eastAsia="zh-CN"/>
              </w:rPr>
            </w:pPr>
            <w:ins w:id="1147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77" w:author="ZTE_wubin" w:date="2020-09-01T14:39:00Z"/>
                <w:rFonts w:cs="Arial"/>
                <w:szCs w:val="18"/>
                <w:lang w:eastAsia="ja-JP"/>
              </w:rPr>
            </w:pPr>
            <w:ins w:id="1147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79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480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481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82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83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84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85" w:author="ZTE_wubin" w:date="2020-09-01T14:39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86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87" w:author="ZTE_wubin" w:date="2020-09-01T14:39:00Z"/>
                <w:szCs w:val="18"/>
                <w:lang w:eastAsia="zh-CN"/>
              </w:rPr>
            </w:pPr>
            <w:ins w:id="11488" w:author="ZTE_wubin" w:date="2020-09-01T14:41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1489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90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491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492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93" w:author="ZTE_wubin" w:date="2020-09-01T14:39:00Z"/>
                <w:szCs w:val="18"/>
              </w:rPr>
            </w:pPr>
            <w:ins w:id="11494" w:author="ZTE_wubin" w:date="2020-09-01T14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495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96" w:author="ZTE_wubin" w:date="2020-09-01T14:39:00Z"/>
                <w:rFonts w:cs="Arial"/>
                <w:szCs w:val="18"/>
                <w:lang w:eastAsia="zh-CN"/>
              </w:rPr>
            </w:pPr>
            <w:ins w:id="1149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498" w:author="ZTE_wubin" w:date="2020-09-01T14:39:00Z"/>
                <w:rFonts w:cs="Arial"/>
                <w:szCs w:val="18"/>
                <w:lang w:eastAsia="zh-CN"/>
              </w:rPr>
            </w:pPr>
            <w:ins w:id="1149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00" w:author="ZTE_wubin" w:date="2020-09-01T14:39:00Z"/>
                <w:rFonts w:cs="Arial"/>
                <w:szCs w:val="18"/>
                <w:lang w:eastAsia="zh-CN"/>
              </w:rPr>
            </w:pPr>
            <w:ins w:id="1150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02" w:author="ZTE_wubin" w:date="2020-09-01T14:39:00Z"/>
                <w:rFonts w:cs="Arial"/>
                <w:szCs w:val="18"/>
                <w:lang w:eastAsia="zh-CN"/>
              </w:rPr>
            </w:pPr>
            <w:ins w:id="1150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04" w:author="ZTE_wubin" w:date="2020-09-01T14:39:00Z"/>
                <w:rFonts w:cs="Arial"/>
                <w:szCs w:val="18"/>
                <w:lang w:eastAsia="zh-CN"/>
              </w:rPr>
            </w:pPr>
            <w:ins w:id="1150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06" w:author="ZTE_wubin" w:date="2020-09-01T14:39:00Z"/>
                <w:rFonts w:cs="Arial"/>
                <w:szCs w:val="18"/>
                <w:lang w:eastAsia="zh-CN"/>
              </w:rPr>
            </w:pPr>
            <w:ins w:id="1150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08" w:author="ZTE_wubin" w:date="2020-09-01T14:39:00Z"/>
                <w:rFonts w:cs="Arial"/>
                <w:szCs w:val="18"/>
                <w:lang w:eastAsia="ja-JP"/>
              </w:rPr>
            </w:pPr>
            <w:ins w:id="1150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10" w:author="ZTE_wubin" w:date="2020-09-01T14:39:00Z"/>
                <w:rFonts w:cs="Arial"/>
                <w:szCs w:val="18"/>
                <w:lang w:eastAsia="ja-JP"/>
              </w:rPr>
            </w:pPr>
            <w:ins w:id="1151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51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13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14" w:author="ZTE_wubin" w:date="2020-09-01T14:39:00Z"/>
                <w:rFonts w:cs="Arial"/>
                <w:szCs w:val="18"/>
                <w:lang w:eastAsia="ja-JP"/>
              </w:rPr>
            </w:pPr>
            <w:ins w:id="1151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16" w:author="ZTE_wubin" w:date="2020-09-01T14:39:00Z"/>
                <w:rFonts w:cs="Arial"/>
                <w:szCs w:val="18"/>
                <w:lang w:eastAsia="ja-JP"/>
              </w:rPr>
            </w:pPr>
            <w:ins w:id="1151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18" w:author="ZTE_wubin" w:date="2020-09-01T14:39:00Z"/>
                <w:rFonts w:cs="Arial"/>
                <w:szCs w:val="18"/>
                <w:lang w:eastAsia="ja-JP"/>
              </w:rPr>
            </w:pPr>
            <w:ins w:id="1151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20" w:author="ZTE_wubin" w:date="2020-09-01T14:39:00Z"/>
                <w:rFonts w:eastAsia="Yu Mincho"/>
                <w:szCs w:val="18"/>
              </w:rPr>
            </w:pPr>
            <w:ins w:id="1152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22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23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524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25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526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27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28" w:author="ZTE_wubin" w:date="2020-09-01T14:39:00Z"/>
                <w:szCs w:val="18"/>
              </w:rPr>
            </w:pPr>
            <w:ins w:id="11529" w:author="ZTE_wubin" w:date="2020-09-01T14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530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31" w:author="ZTE_wubin" w:date="2020-09-01T14:39:00Z"/>
                <w:rFonts w:cs="Arial"/>
                <w:szCs w:val="18"/>
                <w:lang w:eastAsia="zh-CN"/>
              </w:rPr>
            </w:pPr>
            <w:ins w:id="1153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33" w:author="ZTE_wubin" w:date="2020-09-01T14:39:00Z"/>
                <w:rFonts w:cs="Arial"/>
                <w:szCs w:val="18"/>
                <w:lang w:eastAsia="zh-CN"/>
              </w:rPr>
            </w:pPr>
            <w:ins w:id="1153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35" w:author="ZTE_wubin" w:date="2020-09-01T14:39:00Z"/>
                <w:rFonts w:cs="Arial"/>
                <w:szCs w:val="18"/>
                <w:lang w:eastAsia="zh-CN"/>
              </w:rPr>
            </w:pPr>
            <w:ins w:id="1153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37" w:author="ZTE_wubin" w:date="2020-09-01T14:39:00Z"/>
                <w:rFonts w:cs="Arial"/>
                <w:szCs w:val="18"/>
                <w:lang w:eastAsia="zh-CN"/>
              </w:rPr>
            </w:pPr>
            <w:ins w:id="1153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39" w:author="ZTE_wubin" w:date="2020-09-01T14:39:00Z"/>
                <w:rFonts w:cs="Arial"/>
                <w:szCs w:val="18"/>
                <w:lang w:eastAsia="zh-CN"/>
              </w:rPr>
            </w:pPr>
            <w:ins w:id="1154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41" w:author="ZTE_wubin" w:date="2020-09-01T14:39:00Z"/>
                <w:rFonts w:cs="Arial"/>
                <w:szCs w:val="18"/>
                <w:lang w:eastAsia="zh-CN"/>
              </w:rPr>
            </w:pPr>
            <w:ins w:id="1154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43" w:author="ZTE_wubin" w:date="2020-09-01T14:39:00Z"/>
                <w:rFonts w:cs="Arial"/>
                <w:szCs w:val="18"/>
                <w:lang w:eastAsia="ja-JP"/>
              </w:rPr>
            </w:pPr>
            <w:ins w:id="1154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45" w:author="ZTE_wubin" w:date="2020-09-01T14:39:00Z"/>
                <w:rFonts w:cs="Arial"/>
                <w:szCs w:val="18"/>
                <w:lang w:eastAsia="ja-JP"/>
              </w:rPr>
            </w:pPr>
            <w:ins w:id="1154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547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48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49" w:author="ZTE_wubin" w:date="2020-09-01T14:39:00Z"/>
                <w:rFonts w:cs="Arial"/>
                <w:szCs w:val="18"/>
                <w:lang w:eastAsia="ja-JP"/>
              </w:rPr>
            </w:pPr>
            <w:ins w:id="1155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51" w:author="ZTE_wubin" w:date="2020-09-01T14:39:00Z"/>
                <w:rFonts w:cs="Arial"/>
                <w:szCs w:val="18"/>
                <w:lang w:eastAsia="ja-JP"/>
              </w:rPr>
            </w:pPr>
            <w:ins w:id="1155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53" w:author="ZTE_wubin" w:date="2020-09-01T14:39:00Z"/>
                <w:rFonts w:cs="Arial"/>
                <w:szCs w:val="18"/>
                <w:lang w:eastAsia="ja-JP"/>
              </w:rPr>
            </w:pPr>
            <w:ins w:id="1155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55" w:author="ZTE_wubin" w:date="2020-09-01T14:39:00Z"/>
                <w:rFonts w:eastAsia="Yu Mincho"/>
                <w:szCs w:val="18"/>
              </w:rPr>
            </w:pPr>
            <w:ins w:id="1155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57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58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559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60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561" w:author="ZTE_wubin" w:date="2020-09-01T14:39:00Z"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62" w:author="ZTE_wubin" w:date="2020-09-01T14:39:00Z"/>
                <w:szCs w:val="18"/>
                <w:lang w:eastAsia="zh-CN"/>
              </w:rPr>
            </w:pPr>
            <w:ins w:id="11563" w:author="ZTE_wubin" w:date="2020-09-01T14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1564" w:author="ZTE_wubin" w:date="2020-09-01T14:39:00Z"/>
                <w:rFonts w:eastAsia="Yu Mincho"/>
                <w:szCs w:val="18"/>
              </w:rPr>
            </w:pPr>
            <w:ins w:id="11565" w:author="ZTE_wubin" w:date="2020-09-01T14:37:00Z">
              <w:r>
                <w:rPr>
                  <w:rFonts w:cs="Arial"/>
                  <w:szCs w:val="18"/>
                </w:rPr>
                <w:t xml:space="preserve"> CA_n261(2A-H)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66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567" w:author="ZTE_wubin" w:date="2020-09-01T14:39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68" w:author="ZTE_wubin" w:date="2020-09-01T14:39:00Z"/>
                <w:szCs w:val="18"/>
              </w:rPr>
            </w:pPr>
            <w:ins w:id="11569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CA_n77A-n261(2A-G)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1570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571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6D24A5" w:rsidRDefault="005163E3">
            <w:pPr>
              <w:pStyle w:val="TAC"/>
              <w:jc w:val="left"/>
              <w:rPr>
                <w:ins w:id="11572" w:author="ZTE_wubin" w:date="2020-09-01T14:39:00Z"/>
                <w:szCs w:val="18"/>
              </w:rPr>
            </w:pPr>
            <w:ins w:id="11573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74" w:author="ZTE_wubin" w:date="2020-09-01T14:39:00Z"/>
                <w:szCs w:val="18"/>
                <w:lang w:eastAsia="zh-CN"/>
              </w:rPr>
            </w:pPr>
            <w:ins w:id="11575" w:author="ZTE_wubin" w:date="2020-09-01T14:37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76" w:author="ZTE_wubin" w:date="2020-09-01T14:39:00Z"/>
                <w:szCs w:val="18"/>
              </w:rPr>
            </w:pPr>
            <w:ins w:id="11577" w:author="ZTE_wubin" w:date="2020-09-01T14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578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79" w:author="ZTE_wubin" w:date="2020-09-01T14:39:00Z"/>
                <w:rFonts w:cs="Arial"/>
                <w:szCs w:val="18"/>
                <w:lang w:eastAsia="zh-CN"/>
              </w:rPr>
            </w:pPr>
            <w:ins w:id="1158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81" w:author="ZTE_wubin" w:date="2020-09-01T14:39:00Z"/>
                <w:rFonts w:cs="Arial"/>
                <w:szCs w:val="18"/>
                <w:lang w:eastAsia="zh-CN"/>
              </w:rPr>
            </w:pPr>
            <w:ins w:id="1158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83" w:author="ZTE_wubin" w:date="2020-09-01T14:39:00Z"/>
                <w:rFonts w:cs="Arial"/>
                <w:szCs w:val="18"/>
                <w:lang w:eastAsia="zh-CN"/>
              </w:rPr>
            </w:pPr>
            <w:ins w:id="1158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85" w:author="ZTE_wubin" w:date="2020-09-01T14:39:00Z"/>
                <w:rFonts w:cs="Arial"/>
                <w:szCs w:val="18"/>
                <w:lang w:eastAsia="zh-CN"/>
              </w:rPr>
            </w:pPr>
            <w:ins w:id="1158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87" w:author="ZTE_wubin" w:date="2020-09-01T14:39:00Z"/>
                <w:rFonts w:cs="Arial"/>
                <w:szCs w:val="18"/>
                <w:lang w:eastAsia="zh-CN"/>
              </w:rPr>
            </w:pPr>
            <w:ins w:id="1158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89" w:author="ZTE_wubin" w:date="2020-09-01T14:39:00Z"/>
                <w:rFonts w:cs="Arial"/>
                <w:szCs w:val="18"/>
                <w:lang w:eastAsia="zh-CN"/>
              </w:rPr>
            </w:pPr>
            <w:ins w:id="1159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591" w:author="ZTE_wubin" w:date="2020-09-01T14:39:00Z"/>
                <w:rFonts w:cs="Arial"/>
                <w:szCs w:val="18"/>
                <w:lang w:eastAsia="ja-JP"/>
              </w:rPr>
            </w:pPr>
            <w:ins w:id="1159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93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59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595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96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97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98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599" w:author="ZTE_wubin" w:date="2020-09-01T14:39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00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01" w:author="ZTE_wubin" w:date="2020-09-01T14:39:00Z"/>
                <w:szCs w:val="18"/>
                <w:lang w:eastAsia="zh-CN"/>
              </w:rPr>
            </w:pPr>
            <w:ins w:id="11602" w:author="ZTE_wubin" w:date="2020-09-01T14:41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1603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04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605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06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07" w:author="ZTE_wubin" w:date="2020-09-01T14:39:00Z"/>
                <w:szCs w:val="18"/>
              </w:rPr>
            </w:pPr>
            <w:ins w:id="11608" w:author="ZTE_wubin" w:date="2020-09-01T14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609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10" w:author="ZTE_wubin" w:date="2020-09-01T14:39:00Z"/>
                <w:rFonts w:cs="Arial"/>
                <w:szCs w:val="18"/>
                <w:lang w:eastAsia="zh-CN"/>
              </w:rPr>
            </w:pPr>
            <w:ins w:id="1161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12" w:author="ZTE_wubin" w:date="2020-09-01T14:39:00Z"/>
                <w:rFonts w:cs="Arial"/>
                <w:szCs w:val="18"/>
                <w:lang w:eastAsia="zh-CN"/>
              </w:rPr>
            </w:pPr>
            <w:ins w:id="1161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14" w:author="ZTE_wubin" w:date="2020-09-01T14:39:00Z"/>
                <w:rFonts w:cs="Arial"/>
                <w:szCs w:val="18"/>
                <w:lang w:eastAsia="zh-CN"/>
              </w:rPr>
            </w:pPr>
            <w:ins w:id="1161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16" w:author="ZTE_wubin" w:date="2020-09-01T14:39:00Z"/>
                <w:rFonts w:cs="Arial"/>
                <w:szCs w:val="18"/>
                <w:lang w:eastAsia="zh-CN"/>
              </w:rPr>
            </w:pPr>
            <w:ins w:id="1161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18" w:author="ZTE_wubin" w:date="2020-09-01T14:39:00Z"/>
                <w:rFonts w:cs="Arial"/>
                <w:szCs w:val="18"/>
                <w:lang w:eastAsia="zh-CN"/>
              </w:rPr>
            </w:pPr>
            <w:ins w:id="1161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20" w:author="ZTE_wubin" w:date="2020-09-01T14:39:00Z"/>
                <w:rFonts w:cs="Arial"/>
                <w:szCs w:val="18"/>
                <w:lang w:eastAsia="zh-CN"/>
              </w:rPr>
            </w:pPr>
            <w:ins w:id="1162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22" w:author="ZTE_wubin" w:date="2020-09-01T14:39:00Z"/>
                <w:rFonts w:cs="Arial"/>
                <w:szCs w:val="18"/>
                <w:lang w:eastAsia="ja-JP"/>
              </w:rPr>
            </w:pPr>
            <w:ins w:id="1162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24" w:author="ZTE_wubin" w:date="2020-09-01T14:39:00Z"/>
                <w:rFonts w:cs="Arial"/>
                <w:szCs w:val="18"/>
                <w:lang w:eastAsia="ja-JP"/>
              </w:rPr>
            </w:pPr>
            <w:ins w:id="1162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62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27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28" w:author="ZTE_wubin" w:date="2020-09-01T14:39:00Z"/>
                <w:rFonts w:cs="Arial"/>
                <w:szCs w:val="18"/>
                <w:lang w:eastAsia="ja-JP"/>
              </w:rPr>
            </w:pPr>
            <w:ins w:id="1162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30" w:author="ZTE_wubin" w:date="2020-09-01T14:39:00Z"/>
                <w:rFonts w:cs="Arial"/>
                <w:szCs w:val="18"/>
                <w:lang w:eastAsia="ja-JP"/>
              </w:rPr>
            </w:pPr>
            <w:ins w:id="1163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32" w:author="ZTE_wubin" w:date="2020-09-01T14:39:00Z"/>
                <w:rFonts w:cs="Arial"/>
                <w:szCs w:val="18"/>
                <w:lang w:eastAsia="ja-JP"/>
              </w:rPr>
            </w:pPr>
            <w:ins w:id="1163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34" w:author="ZTE_wubin" w:date="2020-09-01T14:39:00Z"/>
                <w:rFonts w:eastAsia="Yu Mincho"/>
                <w:szCs w:val="18"/>
              </w:rPr>
            </w:pPr>
            <w:ins w:id="1163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36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37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638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39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640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41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42" w:author="ZTE_wubin" w:date="2020-09-01T14:39:00Z"/>
                <w:szCs w:val="18"/>
              </w:rPr>
            </w:pPr>
            <w:ins w:id="11643" w:author="ZTE_wubin" w:date="2020-09-01T14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644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45" w:author="ZTE_wubin" w:date="2020-09-01T14:39:00Z"/>
                <w:rFonts w:cs="Arial"/>
                <w:szCs w:val="18"/>
                <w:lang w:eastAsia="zh-CN"/>
              </w:rPr>
            </w:pPr>
            <w:ins w:id="1164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47" w:author="ZTE_wubin" w:date="2020-09-01T14:39:00Z"/>
                <w:rFonts w:cs="Arial"/>
                <w:szCs w:val="18"/>
                <w:lang w:eastAsia="zh-CN"/>
              </w:rPr>
            </w:pPr>
            <w:ins w:id="1164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49" w:author="ZTE_wubin" w:date="2020-09-01T14:39:00Z"/>
                <w:rFonts w:cs="Arial"/>
                <w:szCs w:val="18"/>
                <w:lang w:eastAsia="zh-CN"/>
              </w:rPr>
            </w:pPr>
            <w:ins w:id="1165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51" w:author="ZTE_wubin" w:date="2020-09-01T14:39:00Z"/>
                <w:rFonts w:cs="Arial"/>
                <w:szCs w:val="18"/>
                <w:lang w:eastAsia="zh-CN"/>
              </w:rPr>
            </w:pPr>
            <w:ins w:id="1165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53" w:author="ZTE_wubin" w:date="2020-09-01T14:39:00Z"/>
                <w:rFonts w:cs="Arial"/>
                <w:szCs w:val="18"/>
                <w:lang w:eastAsia="zh-CN"/>
              </w:rPr>
            </w:pPr>
            <w:ins w:id="1165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55" w:author="ZTE_wubin" w:date="2020-09-01T14:39:00Z"/>
                <w:rFonts w:cs="Arial"/>
                <w:szCs w:val="18"/>
                <w:lang w:eastAsia="zh-CN"/>
              </w:rPr>
            </w:pPr>
            <w:ins w:id="1165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57" w:author="ZTE_wubin" w:date="2020-09-01T14:39:00Z"/>
                <w:rFonts w:cs="Arial"/>
                <w:szCs w:val="18"/>
                <w:lang w:eastAsia="ja-JP"/>
              </w:rPr>
            </w:pPr>
            <w:ins w:id="1165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59" w:author="ZTE_wubin" w:date="2020-09-01T14:39:00Z"/>
                <w:rFonts w:cs="Arial"/>
                <w:szCs w:val="18"/>
                <w:lang w:eastAsia="ja-JP"/>
              </w:rPr>
            </w:pPr>
            <w:ins w:id="1166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661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662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63" w:author="ZTE_wubin" w:date="2020-09-01T14:39:00Z"/>
                <w:rFonts w:cs="Arial"/>
                <w:szCs w:val="18"/>
                <w:lang w:eastAsia="ja-JP"/>
              </w:rPr>
            </w:pPr>
            <w:ins w:id="1166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65" w:author="ZTE_wubin" w:date="2020-09-01T14:39:00Z"/>
                <w:rFonts w:cs="Arial"/>
                <w:szCs w:val="18"/>
                <w:lang w:eastAsia="ja-JP"/>
              </w:rPr>
            </w:pPr>
            <w:ins w:id="1166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67" w:author="ZTE_wubin" w:date="2020-09-01T14:39:00Z"/>
                <w:rFonts w:cs="Arial"/>
                <w:szCs w:val="18"/>
                <w:lang w:eastAsia="ja-JP"/>
              </w:rPr>
            </w:pPr>
            <w:ins w:id="1166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69" w:author="ZTE_wubin" w:date="2020-09-01T14:39:00Z"/>
                <w:rFonts w:eastAsia="Yu Mincho"/>
                <w:szCs w:val="18"/>
              </w:rPr>
            </w:pPr>
            <w:ins w:id="1167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71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72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673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74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675" w:author="ZTE_wubin" w:date="2020-09-01T14:39:00Z"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76" w:author="ZTE_wubin" w:date="2020-09-01T14:39:00Z"/>
                <w:szCs w:val="18"/>
                <w:lang w:eastAsia="zh-CN"/>
              </w:rPr>
            </w:pPr>
            <w:ins w:id="11677" w:author="ZTE_wubin" w:date="2020-09-01T14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1678" w:author="ZTE_wubin" w:date="2020-09-01T14:39:00Z"/>
                <w:rFonts w:eastAsia="Yu Mincho"/>
                <w:szCs w:val="18"/>
              </w:rPr>
            </w:pPr>
            <w:ins w:id="11679" w:author="ZTE_wubin" w:date="2020-09-01T14:37:00Z">
              <w:r>
                <w:rPr>
                  <w:rFonts w:cs="Arial"/>
                  <w:szCs w:val="18"/>
                </w:rPr>
                <w:t xml:space="preserve"> CA_n261(2A-G)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680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681" w:author="ZTE_wubin" w:date="2020-09-01T14:39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82" w:author="ZTE_wubin" w:date="2020-09-01T14:39:00Z"/>
                <w:szCs w:val="18"/>
              </w:rPr>
            </w:pPr>
            <w:ins w:id="11683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CA_n77A-n261(2A-I)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1684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685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1686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687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CA_n77A-n261G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1688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689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CA_n77A-n261H</w:t>
              </w:r>
            </w:ins>
          </w:p>
          <w:p w:rsidR="006D24A5" w:rsidRDefault="005163E3">
            <w:pPr>
              <w:pStyle w:val="TAC"/>
              <w:jc w:val="left"/>
              <w:rPr>
                <w:ins w:id="11690" w:author="ZTE_wubin" w:date="2020-09-01T14:39:00Z"/>
                <w:szCs w:val="18"/>
              </w:rPr>
            </w:pPr>
            <w:ins w:id="11691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CA_n77A-n261I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92" w:author="ZTE_wubin" w:date="2020-09-01T14:39:00Z"/>
                <w:szCs w:val="18"/>
                <w:lang w:eastAsia="zh-CN"/>
              </w:rPr>
            </w:pPr>
            <w:ins w:id="11693" w:author="ZTE_wubin" w:date="2020-09-01T14:37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94" w:author="ZTE_wubin" w:date="2020-09-01T14:39:00Z"/>
                <w:szCs w:val="18"/>
              </w:rPr>
            </w:pPr>
            <w:ins w:id="11695" w:author="ZTE_wubin" w:date="2020-09-01T14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696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97" w:author="ZTE_wubin" w:date="2020-09-01T14:39:00Z"/>
                <w:rFonts w:cs="Arial"/>
                <w:szCs w:val="18"/>
                <w:lang w:eastAsia="zh-CN"/>
              </w:rPr>
            </w:pPr>
            <w:ins w:id="1169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699" w:author="ZTE_wubin" w:date="2020-09-01T14:39:00Z"/>
                <w:rFonts w:cs="Arial"/>
                <w:szCs w:val="18"/>
                <w:lang w:eastAsia="zh-CN"/>
              </w:rPr>
            </w:pPr>
            <w:ins w:id="1170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01" w:author="ZTE_wubin" w:date="2020-09-01T14:39:00Z"/>
                <w:rFonts w:cs="Arial"/>
                <w:szCs w:val="18"/>
                <w:lang w:eastAsia="zh-CN"/>
              </w:rPr>
            </w:pPr>
            <w:ins w:id="1170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03" w:author="ZTE_wubin" w:date="2020-09-01T14:39:00Z"/>
                <w:rFonts w:cs="Arial"/>
                <w:szCs w:val="18"/>
                <w:lang w:eastAsia="zh-CN"/>
              </w:rPr>
            </w:pPr>
            <w:ins w:id="1170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05" w:author="ZTE_wubin" w:date="2020-09-01T14:39:00Z"/>
                <w:rFonts w:cs="Arial"/>
                <w:szCs w:val="18"/>
                <w:lang w:eastAsia="zh-CN"/>
              </w:rPr>
            </w:pPr>
            <w:ins w:id="1170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07" w:author="ZTE_wubin" w:date="2020-09-01T14:39:00Z"/>
                <w:rFonts w:cs="Arial"/>
                <w:szCs w:val="18"/>
                <w:lang w:eastAsia="zh-CN"/>
              </w:rPr>
            </w:pPr>
            <w:ins w:id="1170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09" w:author="ZTE_wubin" w:date="2020-09-01T14:39:00Z"/>
                <w:rFonts w:cs="Arial"/>
                <w:szCs w:val="18"/>
                <w:lang w:eastAsia="ja-JP"/>
              </w:rPr>
            </w:pPr>
            <w:ins w:id="1171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11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712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13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14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15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16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17" w:author="ZTE_wubin" w:date="2020-09-01T14:39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18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19" w:author="ZTE_wubin" w:date="2020-09-01T14:39:00Z"/>
                <w:szCs w:val="18"/>
                <w:lang w:eastAsia="zh-CN"/>
              </w:rPr>
            </w:pPr>
            <w:ins w:id="11720" w:author="ZTE_wubin" w:date="2020-09-01T14:41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1721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22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723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24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25" w:author="ZTE_wubin" w:date="2020-09-01T14:39:00Z"/>
                <w:szCs w:val="18"/>
              </w:rPr>
            </w:pPr>
            <w:ins w:id="11726" w:author="ZTE_wubin" w:date="2020-09-01T14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727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28" w:author="ZTE_wubin" w:date="2020-09-01T14:39:00Z"/>
                <w:rFonts w:cs="Arial"/>
                <w:szCs w:val="18"/>
                <w:lang w:eastAsia="zh-CN"/>
              </w:rPr>
            </w:pPr>
            <w:ins w:id="1172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30" w:author="ZTE_wubin" w:date="2020-09-01T14:39:00Z"/>
                <w:rFonts w:cs="Arial"/>
                <w:szCs w:val="18"/>
                <w:lang w:eastAsia="zh-CN"/>
              </w:rPr>
            </w:pPr>
            <w:ins w:id="1173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32" w:author="ZTE_wubin" w:date="2020-09-01T14:39:00Z"/>
                <w:rFonts w:cs="Arial"/>
                <w:szCs w:val="18"/>
                <w:lang w:eastAsia="zh-CN"/>
              </w:rPr>
            </w:pPr>
            <w:ins w:id="1173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34" w:author="ZTE_wubin" w:date="2020-09-01T14:39:00Z"/>
                <w:rFonts w:cs="Arial"/>
                <w:szCs w:val="18"/>
                <w:lang w:eastAsia="zh-CN"/>
              </w:rPr>
            </w:pPr>
            <w:ins w:id="1173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36" w:author="ZTE_wubin" w:date="2020-09-01T14:39:00Z"/>
                <w:rFonts w:cs="Arial"/>
                <w:szCs w:val="18"/>
                <w:lang w:eastAsia="zh-CN"/>
              </w:rPr>
            </w:pPr>
            <w:ins w:id="1173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38" w:author="ZTE_wubin" w:date="2020-09-01T14:39:00Z"/>
                <w:rFonts w:cs="Arial"/>
                <w:szCs w:val="18"/>
                <w:lang w:eastAsia="zh-CN"/>
              </w:rPr>
            </w:pPr>
            <w:ins w:id="1173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40" w:author="ZTE_wubin" w:date="2020-09-01T14:39:00Z"/>
                <w:rFonts w:cs="Arial"/>
                <w:szCs w:val="18"/>
                <w:lang w:eastAsia="ja-JP"/>
              </w:rPr>
            </w:pPr>
            <w:ins w:id="1174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42" w:author="ZTE_wubin" w:date="2020-09-01T14:39:00Z"/>
                <w:rFonts w:cs="Arial"/>
                <w:szCs w:val="18"/>
                <w:lang w:eastAsia="ja-JP"/>
              </w:rPr>
            </w:pPr>
            <w:ins w:id="1174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744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45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46" w:author="ZTE_wubin" w:date="2020-09-01T14:39:00Z"/>
                <w:rFonts w:cs="Arial"/>
                <w:szCs w:val="18"/>
                <w:lang w:eastAsia="ja-JP"/>
              </w:rPr>
            </w:pPr>
            <w:ins w:id="1174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48" w:author="ZTE_wubin" w:date="2020-09-01T14:39:00Z"/>
                <w:rFonts w:cs="Arial"/>
                <w:szCs w:val="18"/>
                <w:lang w:eastAsia="ja-JP"/>
              </w:rPr>
            </w:pPr>
            <w:ins w:id="1174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50" w:author="ZTE_wubin" w:date="2020-09-01T14:39:00Z"/>
                <w:rFonts w:cs="Arial"/>
                <w:szCs w:val="18"/>
                <w:lang w:eastAsia="ja-JP"/>
              </w:rPr>
            </w:pPr>
            <w:ins w:id="1175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52" w:author="ZTE_wubin" w:date="2020-09-01T14:39:00Z"/>
                <w:rFonts w:eastAsia="Yu Mincho"/>
                <w:szCs w:val="18"/>
              </w:rPr>
            </w:pPr>
            <w:ins w:id="1175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54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55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756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57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758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59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60" w:author="ZTE_wubin" w:date="2020-09-01T14:39:00Z"/>
                <w:szCs w:val="18"/>
              </w:rPr>
            </w:pPr>
            <w:ins w:id="11761" w:author="ZTE_wubin" w:date="2020-09-01T14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762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63" w:author="ZTE_wubin" w:date="2020-09-01T14:39:00Z"/>
                <w:rFonts w:cs="Arial"/>
                <w:szCs w:val="18"/>
                <w:lang w:eastAsia="zh-CN"/>
              </w:rPr>
            </w:pPr>
            <w:ins w:id="1176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65" w:author="ZTE_wubin" w:date="2020-09-01T14:39:00Z"/>
                <w:rFonts w:cs="Arial"/>
                <w:szCs w:val="18"/>
                <w:lang w:eastAsia="zh-CN"/>
              </w:rPr>
            </w:pPr>
            <w:ins w:id="1176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67" w:author="ZTE_wubin" w:date="2020-09-01T14:39:00Z"/>
                <w:rFonts w:cs="Arial"/>
                <w:szCs w:val="18"/>
                <w:lang w:eastAsia="zh-CN"/>
              </w:rPr>
            </w:pPr>
            <w:ins w:id="1176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69" w:author="ZTE_wubin" w:date="2020-09-01T14:39:00Z"/>
                <w:rFonts w:cs="Arial"/>
                <w:szCs w:val="18"/>
                <w:lang w:eastAsia="zh-CN"/>
              </w:rPr>
            </w:pPr>
            <w:ins w:id="1177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71" w:author="ZTE_wubin" w:date="2020-09-01T14:39:00Z"/>
                <w:rFonts w:cs="Arial"/>
                <w:szCs w:val="18"/>
                <w:lang w:eastAsia="zh-CN"/>
              </w:rPr>
            </w:pPr>
            <w:ins w:id="1177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73" w:author="ZTE_wubin" w:date="2020-09-01T14:39:00Z"/>
                <w:rFonts w:cs="Arial"/>
                <w:szCs w:val="18"/>
                <w:lang w:eastAsia="zh-CN"/>
              </w:rPr>
            </w:pPr>
            <w:ins w:id="1177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75" w:author="ZTE_wubin" w:date="2020-09-01T14:39:00Z"/>
                <w:rFonts w:cs="Arial"/>
                <w:szCs w:val="18"/>
                <w:lang w:eastAsia="ja-JP"/>
              </w:rPr>
            </w:pPr>
            <w:ins w:id="1177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77" w:author="ZTE_wubin" w:date="2020-09-01T14:39:00Z"/>
                <w:rFonts w:cs="Arial"/>
                <w:szCs w:val="18"/>
                <w:lang w:eastAsia="ja-JP"/>
              </w:rPr>
            </w:pPr>
            <w:ins w:id="1177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779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780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81" w:author="ZTE_wubin" w:date="2020-09-01T14:39:00Z"/>
                <w:rFonts w:cs="Arial"/>
                <w:szCs w:val="18"/>
                <w:lang w:eastAsia="ja-JP"/>
              </w:rPr>
            </w:pPr>
            <w:ins w:id="1178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83" w:author="ZTE_wubin" w:date="2020-09-01T14:39:00Z"/>
                <w:rFonts w:cs="Arial"/>
                <w:szCs w:val="18"/>
                <w:lang w:eastAsia="ja-JP"/>
              </w:rPr>
            </w:pPr>
            <w:ins w:id="1178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85" w:author="ZTE_wubin" w:date="2020-09-01T14:39:00Z"/>
                <w:rFonts w:cs="Arial"/>
                <w:szCs w:val="18"/>
                <w:lang w:eastAsia="ja-JP"/>
              </w:rPr>
            </w:pPr>
            <w:ins w:id="1178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87" w:author="ZTE_wubin" w:date="2020-09-01T14:39:00Z"/>
                <w:rFonts w:eastAsia="Yu Mincho"/>
                <w:szCs w:val="18"/>
              </w:rPr>
            </w:pPr>
            <w:ins w:id="1178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89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90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791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92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793" w:author="ZTE_wubin" w:date="2020-09-01T14:39:00Z"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794" w:author="ZTE_wubin" w:date="2020-09-01T14:39:00Z"/>
                <w:szCs w:val="18"/>
                <w:lang w:eastAsia="zh-CN"/>
              </w:rPr>
            </w:pPr>
            <w:ins w:id="11795" w:author="ZTE_wubin" w:date="2020-09-01T14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1796" w:author="ZTE_wubin" w:date="2020-09-01T14:39:00Z"/>
                <w:rFonts w:eastAsia="Yu Mincho"/>
                <w:szCs w:val="18"/>
              </w:rPr>
            </w:pPr>
            <w:ins w:id="11797" w:author="ZTE_wubin" w:date="2020-09-01T14:37:00Z">
              <w:r>
                <w:rPr>
                  <w:rFonts w:cs="Arial"/>
                  <w:szCs w:val="18"/>
                </w:rPr>
                <w:t xml:space="preserve"> CA_n261(2A-I)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798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799" w:author="ZTE_wubin" w:date="2020-09-01T14:39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00" w:author="ZTE_wubin" w:date="2020-09-01T14:39:00Z"/>
                <w:szCs w:val="18"/>
              </w:rPr>
            </w:pPr>
            <w:ins w:id="11801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CA_n77A-n261(A-2G)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NoSpacing"/>
              <w:keepNext/>
              <w:keepLines/>
              <w:rPr>
                <w:ins w:id="11802" w:author="ZTE_wubin" w:date="2020-09-01T14:37:00Z"/>
                <w:rFonts w:ascii="Arial" w:hAnsi="Arial" w:cs="Arial"/>
                <w:sz w:val="18"/>
                <w:szCs w:val="18"/>
                <w:lang w:eastAsia="zh-CN"/>
              </w:rPr>
            </w:pPr>
            <w:ins w:id="11803" w:author="ZTE_wubin" w:date="2020-09-01T14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CA_n77A-n261A</w:t>
              </w:r>
            </w:ins>
          </w:p>
          <w:p w:rsidR="006D24A5" w:rsidRDefault="005163E3">
            <w:pPr>
              <w:pStyle w:val="TAC"/>
              <w:jc w:val="left"/>
              <w:rPr>
                <w:ins w:id="11804" w:author="ZTE_wubin" w:date="2020-09-01T14:39:00Z"/>
                <w:szCs w:val="18"/>
              </w:rPr>
            </w:pPr>
            <w:ins w:id="11805" w:author="ZTE_wubin" w:date="2020-09-01T14:37:00Z">
              <w:r>
                <w:rPr>
                  <w:rFonts w:cs="Arial"/>
                  <w:szCs w:val="18"/>
                  <w:lang w:eastAsia="zh-CN"/>
                </w:rPr>
                <w:t>CA_n77A-n261G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06" w:author="ZTE_wubin" w:date="2020-09-01T14:39:00Z"/>
                <w:szCs w:val="18"/>
                <w:lang w:eastAsia="zh-CN"/>
              </w:rPr>
            </w:pPr>
            <w:ins w:id="11807" w:author="ZTE_wubin" w:date="2020-09-01T14:37:00Z">
              <w:r>
                <w:rPr>
                  <w:rFonts w:cs="Arial"/>
                  <w:szCs w:val="18"/>
                </w:rPr>
                <w:t>n77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08" w:author="ZTE_wubin" w:date="2020-09-01T14:39:00Z"/>
                <w:szCs w:val="18"/>
              </w:rPr>
            </w:pPr>
            <w:ins w:id="11809" w:author="ZTE_wubin" w:date="2020-09-01T14:3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810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11" w:author="ZTE_wubin" w:date="2020-09-01T14:39:00Z"/>
                <w:rFonts w:cs="Arial"/>
                <w:szCs w:val="18"/>
                <w:lang w:eastAsia="zh-CN"/>
              </w:rPr>
            </w:pPr>
            <w:ins w:id="1181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13" w:author="ZTE_wubin" w:date="2020-09-01T14:39:00Z"/>
                <w:rFonts w:cs="Arial"/>
                <w:szCs w:val="18"/>
                <w:lang w:eastAsia="zh-CN"/>
              </w:rPr>
            </w:pPr>
            <w:ins w:id="1181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15" w:author="ZTE_wubin" w:date="2020-09-01T14:39:00Z"/>
                <w:rFonts w:cs="Arial"/>
                <w:szCs w:val="18"/>
                <w:lang w:eastAsia="zh-CN"/>
              </w:rPr>
            </w:pPr>
            <w:ins w:id="1181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17" w:author="ZTE_wubin" w:date="2020-09-01T14:39:00Z"/>
                <w:rFonts w:cs="Arial"/>
                <w:szCs w:val="18"/>
                <w:lang w:eastAsia="zh-CN"/>
              </w:rPr>
            </w:pPr>
            <w:ins w:id="1181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19" w:author="ZTE_wubin" w:date="2020-09-01T14:39:00Z"/>
                <w:rFonts w:cs="Arial"/>
                <w:szCs w:val="18"/>
                <w:lang w:eastAsia="zh-CN"/>
              </w:rPr>
            </w:pPr>
            <w:ins w:id="1182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21" w:author="ZTE_wubin" w:date="2020-09-01T14:39:00Z"/>
                <w:rFonts w:cs="Arial"/>
                <w:szCs w:val="18"/>
                <w:lang w:eastAsia="zh-CN"/>
              </w:rPr>
            </w:pPr>
            <w:ins w:id="1182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23" w:author="ZTE_wubin" w:date="2020-09-01T14:39:00Z"/>
                <w:rFonts w:cs="Arial"/>
                <w:szCs w:val="18"/>
                <w:lang w:eastAsia="ja-JP"/>
              </w:rPr>
            </w:pPr>
            <w:ins w:id="1182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25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826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27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28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29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30" w:author="ZTE_wubin" w:date="2020-09-01T14:39:00Z"/>
                <w:rFonts w:cs="Arial"/>
                <w:szCs w:val="18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31" w:author="ZTE_wubin" w:date="2020-09-01T14:39:00Z"/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32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33" w:author="ZTE_wubin" w:date="2020-09-01T14:39:00Z"/>
                <w:szCs w:val="18"/>
                <w:lang w:eastAsia="zh-CN"/>
              </w:rPr>
            </w:pPr>
            <w:ins w:id="11834" w:author="ZTE_wubin" w:date="2020-09-01T14:41:00Z">
              <w:r>
                <w:rPr>
                  <w:rFonts w:cs="Arial"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1835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36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837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38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39" w:author="ZTE_wubin" w:date="2020-09-01T14:39:00Z"/>
                <w:szCs w:val="18"/>
              </w:rPr>
            </w:pPr>
            <w:ins w:id="11840" w:author="ZTE_wubin" w:date="2020-09-01T14:3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841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42" w:author="ZTE_wubin" w:date="2020-09-01T14:39:00Z"/>
                <w:rFonts w:cs="Arial"/>
                <w:szCs w:val="18"/>
                <w:lang w:eastAsia="zh-CN"/>
              </w:rPr>
            </w:pPr>
            <w:ins w:id="1184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44" w:author="ZTE_wubin" w:date="2020-09-01T14:39:00Z"/>
                <w:rFonts w:cs="Arial"/>
                <w:szCs w:val="18"/>
                <w:lang w:eastAsia="zh-CN"/>
              </w:rPr>
            </w:pPr>
            <w:ins w:id="1184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46" w:author="ZTE_wubin" w:date="2020-09-01T14:39:00Z"/>
                <w:rFonts w:cs="Arial"/>
                <w:szCs w:val="18"/>
                <w:lang w:eastAsia="zh-CN"/>
              </w:rPr>
            </w:pPr>
            <w:ins w:id="1184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48" w:author="ZTE_wubin" w:date="2020-09-01T14:39:00Z"/>
                <w:rFonts w:cs="Arial"/>
                <w:szCs w:val="18"/>
                <w:lang w:eastAsia="zh-CN"/>
              </w:rPr>
            </w:pPr>
            <w:ins w:id="11849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50" w:author="ZTE_wubin" w:date="2020-09-01T14:39:00Z"/>
                <w:rFonts w:cs="Arial"/>
                <w:szCs w:val="18"/>
                <w:lang w:eastAsia="zh-CN"/>
              </w:rPr>
            </w:pPr>
            <w:ins w:id="1185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52" w:author="ZTE_wubin" w:date="2020-09-01T14:39:00Z"/>
                <w:rFonts w:cs="Arial"/>
                <w:szCs w:val="18"/>
                <w:lang w:eastAsia="zh-CN"/>
              </w:rPr>
            </w:pPr>
            <w:ins w:id="1185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54" w:author="ZTE_wubin" w:date="2020-09-01T14:39:00Z"/>
                <w:rFonts w:cs="Arial"/>
                <w:szCs w:val="18"/>
                <w:lang w:eastAsia="ja-JP"/>
              </w:rPr>
            </w:pPr>
            <w:ins w:id="1185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56" w:author="ZTE_wubin" w:date="2020-09-01T14:39:00Z"/>
                <w:rFonts w:cs="Arial"/>
                <w:szCs w:val="18"/>
                <w:lang w:eastAsia="ja-JP"/>
              </w:rPr>
            </w:pPr>
            <w:ins w:id="1185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858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59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60" w:author="ZTE_wubin" w:date="2020-09-01T14:39:00Z"/>
                <w:rFonts w:cs="Arial"/>
                <w:szCs w:val="18"/>
                <w:lang w:eastAsia="ja-JP"/>
              </w:rPr>
            </w:pPr>
            <w:ins w:id="11861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62" w:author="ZTE_wubin" w:date="2020-09-01T14:39:00Z"/>
                <w:rFonts w:cs="Arial"/>
                <w:szCs w:val="18"/>
                <w:lang w:eastAsia="ja-JP"/>
              </w:rPr>
            </w:pPr>
            <w:ins w:id="11863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64" w:author="ZTE_wubin" w:date="2020-09-01T14:39:00Z"/>
                <w:rFonts w:cs="Arial"/>
                <w:szCs w:val="18"/>
                <w:lang w:eastAsia="ja-JP"/>
              </w:rPr>
            </w:pPr>
            <w:ins w:id="11865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66" w:author="ZTE_wubin" w:date="2020-09-01T14:39:00Z"/>
                <w:rFonts w:eastAsia="Yu Mincho"/>
                <w:szCs w:val="18"/>
              </w:rPr>
            </w:pPr>
            <w:ins w:id="11867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68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69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870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71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872" w:author="ZTE_wubin" w:date="2020-09-01T14:39:00Z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873" w:author="ZTE_wubin" w:date="2020-09-01T14:39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74" w:author="ZTE_wubin" w:date="2020-09-01T14:39:00Z"/>
                <w:szCs w:val="18"/>
              </w:rPr>
            </w:pPr>
            <w:ins w:id="11875" w:author="ZTE_wubin" w:date="2020-09-01T14:3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ins w:id="11876" w:author="ZTE_wubin" w:date="2020-09-01T14:39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77" w:author="ZTE_wubin" w:date="2020-09-01T14:39:00Z"/>
                <w:rFonts w:cs="Arial"/>
                <w:szCs w:val="18"/>
                <w:lang w:eastAsia="zh-CN"/>
              </w:rPr>
            </w:pPr>
            <w:ins w:id="1187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79" w:author="ZTE_wubin" w:date="2020-09-01T14:39:00Z"/>
                <w:rFonts w:cs="Arial"/>
                <w:szCs w:val="18"/>
                <w:lang w:eastAsia="zh-CN"/>
              </w:rPr>
            </w:pPr>
            <w:ins w:id="1188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81" w:author="ZTE_wubin" w:date="2020-09-01T14:39:00Z"/>
                <w:rFonts w:cs="Arial"/>
                <w:szCs w:val="18"/>
                <w:lang w:eastAsia="zh-CN"/>
              </w:rPr>
            </w:pPr>
            <w:ins w:id="1188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83" w:author="ZTE_wubin" w:date="2020-09-01T14:39:00Z"/>
                <w:rFonts w:cs="Arial"/>
                <w:szCs w:val="18"/>
                <w:lang w:eastAsia="zh-CN"/>
              </w:rPr>
            </w:pPr>
            <w:ins w:id="11884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85" w:author="ZTE_wubin" w:date="2020-09-01T14:39:00Z"/>
                <w:rFonts w:cs="Arial"/>
                <w:szCs w:val="18"/>
                <w:lang w:eastAsia="zh-CN"/>
              </w:rPr>
            </w:pPr>
            <w:ins w:id="1188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87" w:author="ZTE_wubin" w:date="2020-09-01T14:39:00Z"/>
                <w:rFonts w:cs="Arial"/>
                <w:szCs w:val="18"/>
                <w:lang w:eastAsia="zh-CN"/>
              </w:rPr>
            </w:pPr>
            <w:ins w:id="1188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89" w:author="ZTE_wubin" w:date="2020-09-01T14:39:00Z"/>
                <w:rFonts w:cs="Arial"/>
                <w:szCs w:val="18"/>
                <w:lang w:eastAsia="ja-JP"/>
              </w:rPr>
            </w:pPr>
            <w:ins w:id="1189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91" w:author="ZTE_wubin" w:date="2020-09-01T14:39:00Z"/>
                <w:rFonts w:cs="Arial"/>
                <w:szCs w:val="18"/>
                <w:lang w:eastAsia="ja-JP"/>
              </w:rPr>
            </w:pPr>
            <w:ins w:id="1189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keepNext/>
              <w:keepLines/>
              <w:spacing w:after="0"/>
              <w:rPr>
                <w:ins w:id="11893" w:author="ZTE_wubin" w:date="2020-09-01T14:39:00Z"/>
                <w:rFonts w:cs="Arial"/>
                <w:sz w:val="18"/>
                <w:szCs w:val="18"/>
                <w:lang w:eastAsia="ja-JP"/>
              </w:rPr>
            </w:pPr>
            <w:ins w:id="11894" w:author="ZTE_wubin" w:date="2020-09-01T14:37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95" w:author="ZTE_wubin" w:date="2020-09-01T14:39:00Z"/>
                <w:rFonts w:cs="Arial"/>
                <w:szCs w:val="18"/>
                <w:lang w:eastAsia="ja-JP"/>
              </w:rPr>
            </w:pPr>
            <w:ins w:id="11896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97" w:author="ZTE_wubin" w:date="2020-09-01T14:39:00Z"/>
                <w:rFonts w:cs="Arial"/>
                <w:szCs w:val="18"/>
                <w:lang w:eastAsia="ja-JP"/>
              </w:rPr>
            </w:pPr>
            <w:ins w:id="11898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899" w:author="ZTE_wubin" w:date="2020-09-01T14:39:00Z"/>
                <w:rFonts w:cs="Arial"/>
                <w:szCs w:val="18"/>
                <w:lang w:eastAsia="ja-JP"/>
              </w:rPr>
            </w:pPr>
            <w:ins w:id="11900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01" w:author="ZTE_wubin" w:date="2020-09-01T14:39:00Z"/>
                <w:rFonts w:eastAsia="Yu Mincho"/>
                <w:szCs w:val="18"/>
              </w:rPr>
            </w:pPr>
            <w:ins w:id="11902" w:author="ZTE_wubin" w:date="2020-09-01T14:3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03" w:author="ZTE_wubin" w:date="2020-09-01T14:39:00Z"/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04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905" w:author="ZTE_wubin" w:date="2020-09-01T14:39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06" w:author="ZTE_wubin" w:date="2020-09-01T14:39:00Z"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jc w:val="left"/>
              <w:rPr>
                <w:ins w:id="11907" w:author="ZTE_wubin" w:date="2020-09-01T14:39:00Z"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08" w:author="ZTE_wubin" w:date="2020-09-01T14:39:00Z"/>
                <w:szCs w:val="18"/>
                <w:lang w:eastAsia="zh-CN"/>
              </w:rPr>
            </w:pPr>
            <w:ins w:id="11909" w:author="ZTE_wubin" w:date="2020-09-01T14:37:00Z">
              <w:r>
                <w:rPr>
                  <w:rFonts w:cs="Arial"/>
                  <w:szCs w:val="18"/>
                </w:rPr>
                <w:t>n261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ins w:id="11910" w:author="ZTE_wubin" w:date="2020-09-01T14:39:00Z"/>
                <w:rFonts w:eastAsia="Yu Mincho"/>
                <w:szCs w:val="18"/>
              </w:rPr>
            </w:pPr>
            <w:ins w:id="11911" w:author="ZTE_wubin" w:date="2020-09-01T14:37:00Z">
              <w:r>
                <w:rPr>
                  <w:rFonts w:cs="Arial"/>
                  <w:szCs w:val="18"/>
                </w:rPr>
                <w:t xml:space="preserve"> CA_n261(A-2G) 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12" w:author="ZTE_wubin" w:date="2020-09-01T14:39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t>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CA_n257E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E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78C</w:t>
            </w:r>
            <w:r>
              <w:t>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A, 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257J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J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257K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K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257L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L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257M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1913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1914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1915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1916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1917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11918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ins w:id="11919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1920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78</w:t>
            </w:r>
            <w:r>
              <w:t>A-n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lang w:eastAsia="zh-CN"/>
              </w:rPr>
            </w:pPr>
            <w:ins w:id="11921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lang w:eastAsia="zh-CN"/>
              </w:rPr>
            </w:pPr>
            <w:ins w:id="11922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lang w:eastAsia="zh-CN"/>
              </w:rPr>
            </w:pPr>
            <w:ins w:id="11923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lang w:eastAsia="zh-CN"/>
              </w:rPr>
            </w:pPr>
            <w:ins w:id="11924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1925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lang w:eastAsia="ja-JP"/>
              </w:rPr>
            </w:pPr>
            <w:ins w:id="11926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lang w:eastAsia="ja-JP"/>
              </w:rPr>
            </w:pPr>
            <w:ins w:id="11927" w:author="ZTE" w:date="2020-11-16T14:5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1928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  <w:ins w:id="11929" w:author="ZTE" w:date="2020-11-16T14:47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30" w:author="ZTE" w:date="2020-11-16T14:47:00Z"/>
                <w:rFonts w:cs="Arial"/>
                <w:bCs/>
                <w:szCs w:val="18"/>
              </w:rPr>
            </w:pPr>
            <w:ins w:id="11931" w:author="ZTE" w:date="2020-11-16T14:47:00Z">
              <w:r>
                <w:rPr>
                  <w:rFonts w:cs="Arial"/>
                  <w:bCs/>
                  <w:szCs w:val="18"/>
                </w:rPr>
                <w:t>CA_n78A-n258D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32" w:author="ZTE" w:date="2020-11-16T14:47:00Z"/>
                <w:rFonts w:cs="Arial"/>
                <w:bCs/>
                <w:szCs w:val="18"/>
              </w:rPr>
            </w:pPr>
            <w:ins w:id="11933" w:author="ZTE" w:date="2020-11-16T14:47:00Z">
              <w:r>
                <w:rPr>
                  <w:rFonts w:cs="Arial"/>
                  <w:bCs/>
                  <w:szCs w:val="18"/>
                </w:rPr>
                <w:t>CA_n78A-n258A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34" w:author="ZTE" w:date="2020-11-16T14:47:00Z"/>
                <w:rFonts w:cs="Arial"/>
                <w:bCs/>
                <w:szCs w:val="18"/>
              </w:rPr>
            </w:pPr>
            <w:ins w:id="11935" w:author="ZTE" w:date="2020-11-16T14:47:00Z">
              <w:r>
                <w:rPr>
                  <w:rFonts w:cs="Arial"/>
                  <w:bCs/>
                  <w:szCs w:val="18"/>
                </w:rPr>
                <w:t>n78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36" w:author="ZTE" w:date="2020-11-16T14:47:00Z"/>
                <w:lang w:eastAsia="zh-CN"/>
              </w:rPr>
            </w:pPr>
            <w:ins w:id="11937" w:author="ZTE" w:date="2020-11-16T14:4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38" w:author="ZTE" w:date="2020-11-16T14:4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39" w:author="ZTE" w:date="2020-11-16T14:47:00Z"/>
                <w:rFonts w:cs="Arial"/>
                <w:lang w:eastAsia="zh-CN"/>
              </w:rPr>
            </w:pPr>
            <w:ins w:id="11940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41" w:author="ZTE" w:date="2020-11-16T14:47:00Z"/>
                <w:rFonts w:cs="Arial"/>
                <w:lang w:eastAsia="zh-CN"/>
              </w:rPr>
            </w:pPr>
            <w:ins w:id="11942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43" w:author="ZTE" w:date="2020-11-16T14:47:00Z"/>
                <w:rFonts w:cs="Arial"/>
                <w:lang w:eastAsia="zh-CN"/>
              </w:rPr>
            </w:pPr>
            <w:ins w:id="11944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45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46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47" w:author="ZTE" w:date="2020-11-16T14:47:00Z"/>
                <w:rFonts w:cs="Arial"/>
                <w:lang w:eastAsia="zh-CN"/>
              </w:rPr>
            </w:pPr>
            <w:ins w:id="11948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49" w:author="ZTE" w:date="2020-11-16T14:47:00Z"/>
                <w:rFonts w:cs="Arial"/>
                <w:lang w:eastAsia="zh-CN"/>
              </w:rPr>
            </w:pPr>
            <w:ins w:id="11950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51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52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53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54" w:author="ZTE" w:date="2020-11-16T14:47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55" w:author="ZTE" w:date="2020-11-16T14:4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56" w:author="ZTE" w:date="2020-11-16T14:47:00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57" w:author="ZTE" w:date="2020-11-16T14:47:00Z"/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58" w:author="ZTE" w:date="2020-11-16T14:47:00Z"/>
                <w:szCs w:val="18"/>
                <w:lang w:val="en-US" w:eastAsia="zh-CN"/>
              </w:rPr>
            </w:pPr>
            <w:ins w:id="11959" w:author="ZTE" w:date="2020-11-16T14:48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1960" w:author="ZTE" w:date="2020-11-16T14:4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61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62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63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64" w:author="ZTE" w:date="2020-11-16T14:47:00Z"/>
                <w:lang w:eastAsia="zh-CN"/>
              </w:rPr>
            </w:pPr>
            <w:ins w:id="11965" w:author="ZTE" w:date="2020-11-16T14:4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66" w:author="ZTE" w:date="2020-11-16T14:4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67" w:author="ZTE" w:date="2020-11-16T14:47:00Z"/>
                <w:rFonts w:cs="Arial"/>
                <w:lang w:eastAsia="zh-CN"/>
              </w:rPr>
            </w:pPr>
            <w:ins w:id="11968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69" w:author="ZTE" w:date="2020-11-16T14:47:00Z"/>
                <w:rFonts w:cs="Arial"/>
                <w:lang w:eastAsia="zh-CN"/>
              </w:rPr>
            </w:pPr>
            <w:ins w:id="11970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71" w:author="ZTE" w:date="2020-11-16T14:47:00Z"/>
                <w:rFonts w:cs="Arial"/>
                <w:lang w:eastAsia="zh-CN"/>
              </w:rPr>
            </w:pPr>
            <w:ins w:id="11972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73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74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75" w:author="ZTE" w:date="2020-11-16T14:47:00Z"/>
                <w:rFonts w:cs="Arial"/>
                <w:lang w:eastAsia="zh-CN"/>
              </w:rPr>
            </w:pPr>
            <w:ins w:id="11976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77" w:author="ZTE" w:date="2020-11-16T14:47:00Z"/>
                <w:rFonts w:cs="Arial"/>
                <w:lang w:eastAsia="zh-CN"/>
              </w:rPr>
            </w:pPr>
            <w:ins w:id="11978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79" w:author="ZTE" w:date="2020-11-16T14:47:00Z"/>
                <w:lang w:eastAsia="zh-CN"/>
              </w:rPr>
            </w:pPr>
            <w:ins w:id="11980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81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82" w:author="ZTE" w:date="2020-11-16T14:47:00Z"/>
                <w:lang w:eastAsia="zh-CN"/>
              </w:rPr>
            </w:pPr>
            <w:ins w:id="11983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84" w:author="ZTE" w:date="2020-11-16T14:47:00Z"/>
                <w:rFonts w:cs="Arial"/>
                <w:lang w:eastAsia="zh-CN"/>
              </w:rPr>
            </w:pPr>
            <w:ins w:id="11985" w:author="ZTE" w:date="2020-11-16T14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86" w:author="ZTE" w:date="2020-11-16T14:47:00Z"/>
                <w:rFonts w:cs="Arial"/>
                <w:lang w:eastAsia="zh-CN"/>
              </w:rPr>
            </w:pPr>
            <w:ins w:id="11987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88" w:author="ZTE" w:date="2020-11-16T14:47:00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89" w:author="ZTE" w:date="2020-11-16T14:47:00Z"/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90" w:author="ZTE" w:date="2020-11-16T14:4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1991" w:author="ZTE" w:date="2020-11-16T14:4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92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93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94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95" w:author="ZTE" w:date="2020-11-16T14:47:00Z"/>
                <w:lang w:eastAsia="zh-CN"/>
              </w:rPr>
            </w:pPr>
            <w:ins w:id="11996" w:author="ZTE" w:date="2020-11-16T14:4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1997" w:author="ZTE" w:date="2020-11-16T14:4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1998" w:author="ZTE" w:date="2020-11-16T14:47:00Z"/>
                <w:rFonts w:cs="Arial"/>
                <w:lang w:eastAsia="zh-CN"/>
              </w:rPr>
            </w:pPr>
            <w:ins w:id="11999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00" w:author="ZTE" w:date="2020-11-16T14:47:00Z"/>
                <w:rFonts w:cs="Arial"/>
                <w:lang w:eastAsia="zh-CN"/>
              </w:rPr>
            </w:pPr>
            <w:ins w:id="12001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02" w:author="ZTE" w:date="2020-11-16T14:47:00Z"/>
                <w:rFonts w:cs="Arial"/>
                <w:lang w:eastAsia="zh-CN"/>
              </w:rPr>
            </w:pPr>
            <w:ins w:id="12003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04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05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06" w:author="ZTE" w:date="2020-11-16T14:47:00Z"/>
                <w:rFonts w:cs="Arial"/>
                <w:lang w:eastAsia="zh-CN"/>
              </w:rPr>
            </w:pPr>
            <w:ins w:id="12007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08" w:author="ZTE" w:date="2020-11-16T14:47:00Z"/>
                <w:rFonts w:cs="Arial"/>
                <w:lang w:eastAsia="zh-CN"/>
              </w:rPr>
            </w:pPr>
            <w:ins w:id="12009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10" w:author="ZTE" w:date="2020-11-16T14:47:00Z"/>
                <w:lang w:eastAsia="zh-CN"/>
              </w:rPr>
            </w:pPr>
            <w:ins w:id="12011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12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13" w:author="ZTE" w:date="2020-11-16T14:47:00Z"/>
                <w:lang w:eastAsia="zh-CN"/>
              </w:rPr>
            </w:pPr>
            <w:ins w:id="12014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15" w:author="ZTE" w:date="2020-11-16T14:47:00Z"/>
                <w:rFonts w:cs="Arial"/>
                <w:lang w:eastAsia="zh-CN"/>
              </w:rPr>
            </w:pPr>
            <w:ins w:id="12016" w:author="ZTE" w:date="2020-11-16T14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17" w:author="ZTE" w:date="2020-11-16T14:47:00Z"/>
                <w:rFonts w:cs="Arial"/>
                <w:lang w:eastAsia="zh-CN"/>
              </w:rPr>
            </w:pPr>
            <w:ins w:id="12018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19" w:author="ZTE" w:date="2020-11-16T14:47:00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20" w:author="ZTE" w:date="2020-11-16T14:47:00Z"/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21" w:author="ZTE" w:date="2020-11-16T14:4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2022" w:author="ZTE" w:date="2020-11-16T14:4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23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24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25" w:author="ZTE" w:date="2020-11-16T14:47:00Z"/>
                <w:rFonts w:cs="Arial"/>
                <w:bCs/>
                <w:szCs w:val="18"/>
              </w:rPr>
            </w:pPr>
            <w:ins w:id="12026" w:author="ZTE" w:date="2020-11-16T14:47:00Z">
              <w:r>
                <w:rPr>
                  <w:rFonts w:cs="Arial"/>
                  <w:bCs/>
                  <w:szCs w:val="18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27" w:author="ZTE" w:date="2020-11-16T14:47:00Z"/>
                <w:rFonts w:cs="Arial"/>
                <w:lang w:eastAsia="zh-CN"/>
              </w:rPr>
            </w:pPr>
            <w:ins w:id="12028" w:author="ZTE" w:date="2020-11-16T14:47:00Z">
              <w:r>
                <w:rPr>
                  <w:rFonts w:cs="Arial"/>
                  <w:bCs/>
                  <w:szCs w:val="18"/>
                </w:rPr>
                <w:t>CA_n258D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29" w:author="ZTE" w:date="2020-11-16T14:4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2030" w:author="ZTE" w:date="2020-11-16T14:47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31" w:author="ZTE" w:date="2020-11-16T14:47:00Z"/>
                <w:rFonts w:cs="Arial"/>
                <w:bCs/>
                <w:szCs w:val="18"/>
              </w:rPr>
            </w:pPr>
            <w:ins w:id="12032" w:author="ZTE" w:date="2020-11-16T14:47:00Z">
              <w:r>
                <w:rPr>
                  <w:rFonts w:cs="Arial"/>
                  <w:bCs/>
                  <w:szCs w:val="18"/>
                </w:rPr>
                <w:t>CA_n78A-n258E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33" w:author="ZTE" w:date="2020-11-16T14:47:00Z"/>
                <w:rFonts w:cs="Arial"/>
                <w:bCs/>
                <w:szCs w:val="18"/>
              </w:rPr>
            </w:pPr>
            <w:ins w:id="12034" w:author="ZTE" w:date="2020-11-16T14:47:00Z">
              <w:r>
                <w:rPr>
                  <w:rFonts w:cs="Arial"/>
                  <w:bCs/>
                  <w:szCs w:val="18"/>
                </w:rPr>
                <w:t>CA_n78A-n258A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35" w:author="ZTE" w:date="2020-11-16T14:47:00Z"/>
                <w:rFonts w:cs="Arial"/>
                <w:bCs/>
                <w:szCs w:val="18"/>
              </w:rPr>
            </w:pPr>
            <w:ins w:id="12036" w:author="ZTE" w:date="2020-11-16T14:47:00Z">
              <w:r>
                <w:rPr>
                  <w:rFonts w:cs="Arial"/>
                  <w:bCs/>
                  <w:szCs w:val="18"/>
                </w:rPr>
                <w:t>n78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37" w:author="ZTE" w:date="2020-11-16T14:47:00Z"/>
                <w:lang w:eastAsia="zh-CN"/>
              </w:rPr>
            </w:pPr>
            <w:ins w:id="12038" w:author="ZTE" w:date="2020-11-16T14:4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39" w:author="ZTE" w:date="2020-11-16T14:4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40" w:author="ZTE" w:date="2020-11-16T14:47:00Z"/>
                <w:rFonts w:cs="Arial"/>
                <w:lang w:eastAsia="zh-CN"/>
              </w:rPr>
            </w:pPr>
            <w:ins w:id="12041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42" w:author="ZTE" w:date="2020-11-16T14:47:00Z"/>
                <w:rFonts w:cs="Arial"/>
                <w:lang w:eastAsia="zh-CN"/>
              </w:rPr>
            </w:pPr>
            <w:ins w:id="12043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44" w:author="ZTE" w:date="2020-11-16T14:47:00Z"/>
                <w:rFonts w:cs="Arial"/>
                <w:lang w:eastAsia="zh-CN"/>
              </w:rPr>
            </w:pPr>
            <w:ins w:id="12045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46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47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48" w:author="ZTE" w:date="2020-11-16T14:47:00Z"/>
                <w:rFonts w:cs="Arial"/>
                <w:lang w:eastAsia="zh-CN"/>
              </w:rPr>
            </w:pPr>
            <w:ins w:id="12049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50" w:author="ZTE" w:date="2020-11-16T14:47:00Z"/>
                <w:rFonts w:cs="Arial"/>
                <w:lang w:eastAsia="zh-CN"/>
              </w:rPr>
            </w:pPr>
            <w:ins w:id="12051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52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53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54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55" w:author="ZTE" w:date="2020-11-16T14:47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56" w:author="ZTE" w:date="2020-11-16T14:4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57" w:author="ZTE" w:date="2020-11-16T14:47:00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58" w:author="ZTE" w:date="2020-11-16T14:47:00Z"/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59" w:author="ZTE" w:date="2020-11-16T14:47:00Z"/>
                <w:szCs w:val="18"/>
                <w:lang w:val="en-US" w:eastAsia="zh-CN"/>
              </w:rPr>
            </w:pPr>
            <w:ins w:id="12060" w:author="ZTE" w:date="2020-11-16T14:48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2061" w:author="ZTE" w:date="2020-11-16T14:4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62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63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64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65" w:author="ZTE" w:date="2020-11-16T14:47:00Z"/>
                <w:lang w:eastAsia="zh-CN"/>
              </w:rPr>
            </w:pPr>
            <w:ins w:id="12066" w:author="ZTE" w:date="2020-11-16T14:4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67" w:author="ZTE" w:date="2020-11-16T14:4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68" w:author="ZTE" w:date="2020-11-16T14:47:00Z"/>
                <w:rFonts w:cs="Arial"/>
                <w:lang w:eastAsia="zh-CN"/>
              </w:rPr>
            </w:pPr>
            <w:ins w:id="12069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70" w:author="ZTE" w:date="2020-11-16T14:47:00Z"/>
                <w:rFonts w:cs="Arial"/>
                <w:lang w:eastAsia="zh-CN"/>
              </w:rPr>
            </w:pPr>
            <w:ins w:id="12071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72" w:author="ZTE" w:date="2020-11-16T14:47:00Z"/>
                <w:rFonts w:cs="Arial"/>
                <w:lang w:eastAsia="zh-CN"/>
              </w:rPr>
            </w:pPr>
            <w:ins w:id="12073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74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75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76" w:author="ZTE" w:date="2020-11-16T14:47:00Z"/>
                <w:rFonts w:cs="Arial"/>
                <w:lang w:eastAsia="zh-CN"/>
              </w:rPr>
            </w:pPr>
            <w:ins w:id="12077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78" w:author="ZTE" w:date="2020-11-16T14:47:00Z"/>
                <w:rFonts w:cs="Arial"/>
                <w:lang w:eastAsia="zh-CN"/>
              </w:rPr>
            </w:pPr>
            <w:ins w:id="12079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80" w:author="ZTE" w:date="2020-11-16T14:47:00Z"/>
                <w:lang w:eastAsia="zh-CN"/>
              </w:rPr>
            </w:pPr>
            <w:ins w:id="12081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82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83" w:author="ZTE" w:date="2020-11-16T14:47:00Z"/>
                <w:lang w:eastAsia="zh-CN"/>
              </w:rPr>
            </w:pPr>
            <w:ins w:id="12084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85" w:author="ZTE" w:date="2020-11-16T14:47:00Z"/>
                <w:rFonts w:cs="Arial"/>
                <w:lang w:eastAsia="zh-CN"/>
              </w:rPr>
            </w:pPr>
            <w:ins w:id="12086" w:author="ZTE" w:date="2020-11-16T14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87" w:author="ZTE" w:date="2020-11-16T14:47:00Z"/>
                <w:rFonts w:cs="Arial"/>
                <w:lang w:eastAsia="zh-CN"/>
              </w:rPr>
            </w:pPr>
            <w:ins w:id="12088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89" w:author="ZTE" w:date="2020-11-16T14:47:00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90" w:author="ZTE" w:date="2020-11-16T14:47:00Z"/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91" w:author="ZTE" w:date="2020-11-16T14:4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2092" w:author="ZTE" w:date="2020-11-16T14:4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93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94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95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96" w:author="ZTE" w:date="2020-11-16T14:47:00Z"/>
                <w:lang w:eastAsia="zh-CN"/>
              </w:rPr>
            </w:pPr>
            <w:ins w:id="12097" w:author="ZTE" w:date="2020-11-16T14:4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098" w:author="ZTE" w:date="2020-11-16T14:4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099" w:author="ZTE" w:date="2020-11-16T14:47:00Z"/>
                <w:rFonts w:cs="Arial"/>
                <w:lang w:eastAsia="zh-CN"/>
              </w:rPr>
            </w:pPr>
            <w:ins w:id="12100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01" w:author="ZTE" w:date="2020-11-16T14:47:00Z"/>
                <w:rFonts w:cs="Arial"/>
                <w:lang w:eastAsia="zh-CN"/>
              </w:rPr>
            </w:pPr>
            <w:ins w:id="12102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03" w:author="ZTE" w:date="2020-11-16T14:47:00Z"/>
                <w:rFonts w:cs="Arial"/>
                <w:lang w:eastAsia="zh-CN"/>
              </w:rPr>
            </w:pPr>
            <w:ins w:id="12104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05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06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07" w:author="ZTE" w:date="2020-11-16T14:47:00Z"/>
                <w:rFonts w:cs="Arial"/>
                <w:lang w:eastAsia="zh-CN"/>
              </w:rPr>
            </w:pPr>
            <w:ins w:id="12108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09" w:author="ZTE" w:date="2020-11-16T14:47:00Z"/>
                <w:rFonts w:cs="Arial"/>
                <w:lang w:eastAsia="zh-CN"/>
              </w:rPr>
            </w:pPr>
            <w:ins w:id="12110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11" w:author="ZTE" w:date="2020-11-16T14:47:00Z"/>
                <w:lang w:eastAsia="zh-CN"/>
              </w:rPr>
            </w:pPr>
            <w:ins w:id="12112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13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14" w:author="ZTE" w:date="2020-11-16T14:47:00Z"/>
                <w:lang w:eastAsia="zh-CN"/>
              </w:rPr>
            </w:pPr>
            <w:ins w:id="12115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16" w:author="ZTE" w:date="2020-11-16T14:47:00Z"/>
                <w:rFonts w:cs="Arial"/>
                <w:lang w:eastAsia="zh-CN"/>
              </w:rPr>
            </w:pPr>
            <w:ins w:id="12117" w:author="ZTE" w:date="2020-11-16T14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18" w:author="ZTE" w:date="2020-11-16T14:47:00Z"/>
                <w:rFonts w:cs="Arial"/>
                <w:lang w:eastAsia="zh-CN"/>
              </w:rPr>
            </w:pPr>
            <w:ins w:id="12119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20" w:author="ZTE" w:date="2020-11-16T14:47:00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21" w:author="ZTE" w:date="2020-11-16T14:47:00Z"/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22" w:author="ZTE" w:date="2020-11-16T14:4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2123" w:author="ZTE" w:date="2020-11-16T14:4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24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25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26" w:author="ZTE" w:date="2020-11-16T14:47:00Z"/>
                <w:rFonts w:cs="Arial"/>
                <w:bCs/>
                <w:szCs w:val="18"/>
              </w:rPr>
            </w:pPr>
            <w:ins w:id="12127" w:author="ZTE" w:date="2020-11-16T14:47:00Z">
              <w:r>
                <w:rPr>
                  <w:rFonts w:cs="Arial"/>
                  <w:bCs/>
                  <w:szCs w:val="18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28" w:author="ZTE" w:date="2020-11-16T14:47:00Z"/>
                <w:rFonts w:cs="Arial"/>
                <w:lang w:eastAsia="zh-CN"/>
              </w:rPr>
            </w:pPr>
            <w:ins w:id="12129" w:author="ZTE" w:date="2020-11-16T14:47:00Z">
              <w:r>
                <w:rPr>
                  <w:rFonts w:cs="Arial"/>
                  <w:bCs/>
                  <w:szCs w:val="18"/>
                </w:rPr>
                <w:t>CA_n258E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30" w:author="ZTE" w:date="2020-11-16T14:4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2131" w:author="ZTE" w:date="2020-11-16T14:47:00Z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32" w:author="ZTE" w:date="2020-11-16T14:47:00Z"/>
                <w:rFonts w:cs="Arial"/>
                <w:bCs/>
                <w:szCs w:val="18"/>
              </w:rPr>
            </w:pPr>
            <w:ins w:id="12133" w:author="ZTE" w:date="2020-11-16T14:47:00Z">
              <w:r>
                <w:rPr>
                  <w:rFonts w:cs="Arial"/>
                  <w:bCs/>
                  <w:szCs w:val="18"/>
                </w:rPr>
                <w:t>CA_n78A-n258F</w:t>
              </w:r>
            </w:ins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34" w:author="ZTE" w:date="2020-11-16T14:47:00Z"/>
                <w:rFonts w:cs="Arial"/>
                <w:bCs/>
                <w:szCs w:val="18"/>
              </w:rPr>
            </w:pPr>
            <w:ins w:id="12135" w:author="ZTE" w:date="2020-11-16T14:47:00Z">
              <w:r>
                <w:rPr>
                  <w:rFonts w:cs="Arial"/>
                  <w:bCs/>
                  <w:szCs w:val="18"/>
                </w:rPr>
                <w:t>CA_n78A-n258A</w:t>
              </w:r>
            </w:ins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36" w:author="ZTE" w:date="2020-11-16T14:47:00Z"/>
                <w:rFonts w:cs="Arial"/>
                <w:bCs/>
                <w:szCs w:val="18"/>
              </w:rPr>
            </w:pPr>
            <w:ins w:id="12137" w:author="ZTE" w:date="2020-11-16T14:47:00Z">
              <w:r>
                <w:rPr>
                  <w:rFonts w:cs="Arial"/>
                  <w:bCs/>
                  <w:szCs w:val="18"/>
                </w:rPr>
                <w:t>n78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38" w:author="ZTE" w:date="2020-11-16T14:47:00Z"/>
                <w:lang w:eastAsia="zh-CN"/>
              </w:rPr>
            </w:pPr>
            <w:ins w:id="12139" w:author="ZTE" w:date="2020-11-16T14:47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40" w:author="ZTE" w:date="2020-11-16T14:4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41" w:author="ZTE" w:date="2020-11-16T14:47:00Z"/>
                <w:rFonts w:cs="Arial"/>
                <w:lang w:eastAsia="zh-CN"/>
              </w:rPr>
            </w:pPr>
            <w:ins w:id="12142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43" w:author="ZTE" w:date="2020-11-16T14:47:00Z"/>
                <w:rFonts w:cs="Arial"/>
                <w:lang w:eastAsia="zh-CN"/>
              </w:rPr>
            </w:pPr>
            <w:ins w:id="12144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45" w:author="ZTE" w:date="2020-11-16T14:47:00Z"/>
                <w:rFonts w:cs="Arial"/>
                <w:lang w:eastAsia="zh-CN"/>
              </w:rPr>
            </w:pPr>
            <w:ins w:id="12146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47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48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49" w:author="ZTE" w:date="2020-11-16T14:47:00Z"/>
                <w:rFonts w:cs="Arial"/>
                <w:lang w:eastAsia="zh-CN"/>
              </w:rPr>
            </w:pPr>
            <w:ins w:id="12150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51" w:author="ZTE" w:date="2020-11-16T14:47:00Z"/>
                <w:rFonts w:cs="Arial"/>
                <w:lang w:eastAsia="zh-CN"/>
              </w:rPr>
            </w:pPr>
            <w:ins w:id="12152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53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54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55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56" w:author="ZTE" w:date="2020-11-16T14:47:00Z"/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57" w:author="ZTE" w:date="2020-11-16T14:47:00Z"/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58" w:author="ZTE" w:date="2020-11-16T14:47:00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59" w:author="ZTE" w:date="2020-11-16T14:47:00Z"/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60" w:author="ZTE" w:date="2020-11-16T14:47:00Z"/>
                <w:szCs w:val="18"/>
                <w:lang w:val="en-US" w:eastAsia="zh-CN"/>
              </w:rPr>
            </w:pPr>
            <w:ins w:id="12161" w:author="ZTE" w:date="2020-11-16T14:48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6D24A5">
        <w:trPr>
          <w:trHeight w:val="148"/>
          <w:jc w:val="center"/>
          <w:ins w:id="12162" w:author="ZTE" w:date="2020-11-16T14:4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63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64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65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66" w:author="ZTE" w:date="2020-11-16T14:47:00Z"/>
                <w:lang w:eastAsia="zh-CN"/>
              </w:rPr>
            </w:pPr>
            <w:ins w:id="12167" w:author="ZTE" w:date="2020-11-16T14:4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68" w:author="ZTE" w:date="2020-11-16T14:4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69" w:author="ZTE" w:date="2020-11-16T14:47:00Z"/>
                <w:rFonts w:cs="Arial"/>
                <w:lang w:eastAsia="zh-CN"/>
              </w:rPr>
            </w:pPr>
            <w:ins w:id="12170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71" w:author="ZTE" w:date="2020-11-16T14:47:00Z"/>
                <w:rFonts w:cs="Arial"/>
                <w:lang w:eastAsia="zh-CN"/>
              </w:rPr>
            </w:pPr>
            <w:ins w:id="12172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73" w:author="ZTE" w:date="2020-11-16T14:47:00Z"/>
                <w:rFonts w:cs="Arial"/>
                <w:lang w:eastAsia="zh-CN"/>
              </w:rPr>
            </w:pPr>
            <w:ins w:id="12174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75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76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77" w:author="ZTE" w:date="2020-11-16T14:47:00Z"/>
                <w:rFonts w:cs="Arial"/>
                <w:lang w:eastAsia="zh-CN"/>
              </w:rPr>
            </w:pPr>
            <w:ins w:id="12178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79" w:author="ZTE" w:date="2020-11-16T14:47:00Z"/>
                <w:rFonts w:cs="Arial"/>
                <w:lang w:eastAsia="zh-CN"/>
              </w:rPr>
            </w:pPr>
            <w:ins w:id="12180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81" w:author="ZTE" w:date="2020-11-16T14:47:00Z"/>
                <w:lang w:eastAsia="zh-CN"/>
              </w:rPr>
            </w:pPr>
            <w:ins w:id="12182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83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84" w:author="ZTE" w:date="2020-11-16T14:47:00Z"/>
                <w:lang w:eastAsia="zh-CN"/>
              </w:rPr>
            </w:pPr>
            <w:ins w:id="12185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86" w:author="ZTE" w:date="2020-11-16T14:47:00Z"/>
                <w:rFonts w:cs="Arial"/>
                <w:lang w:eastAsia="zh-CN"/>
              </w:rPr>
            </w:pPr>
            <w:ins w:id="12187" w:author="ZTE" w:date="2020-11-16T14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88" w:author="ZTE" w:date="2020-11-16T14:47:00Z"/>
                <w:rFonts w:cs="Arial"/>
                <w:lang w:eastAsia="zh-CN"/>
              </w:rPr>
            </w:pPr>
            <w:ins w:id="12189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90" w:author="ZTE" w:date="2020-11-16T14:47:00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91" w:author="ZTE" w:date="2020-11-16T14:47:00Z"/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92" w:author="ZTE" w:date="2020-11-16T14:4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2193" w:author="ZTE" w:date="2020-11-16T14:4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94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95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96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197" w:author="ZTE" w:date="2020-11-16T14:47:00Z"/>
                <w:lang w:eastAsia="zh-CN"/>
              </w:rPr>
            </w:pPr>
            <w:ins w:id="12198" w:author="ZTE" w:date="2020-11-16T14:47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199" w:author="ZTE" w:date="2020-11-16T14:47:00Z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200" w:author="ZTE" w:date="2020-11-16T14:47:00Z"/>
                <w:rFonts w:cs="Arial"/>
                <w:lang w:eastAsia="zh-CN"/>
              </w:rPr>
            </w:pPr>
            <w:ins w:id="12201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202" w:author="ZTE" w:date="2020-11-16T14:47:00Z"/>
                <w:rFonts w:cs="Arial"/>
                <w:lang w:eastAsia="zh-CN"/>
              </w:rPr>
            </w:pPr>
            <w:ins w:id="12203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204" w:author="ZTE" w:date="2020-11-16T14:47:00Z"/>
                <w:rFonts w:cs="Arial"/>
                <w:lang w:eastAsia="zh-CN"/>
              </w:rPr>
            </w:pPr>
            <w:ins w:id="12205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206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207" w:author="ZTE" w:date="2020-11-16T14:47:00Z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208" w:author="ZTE" w:date="2020-11-16T14:47:00Z"/>
                <w:rFonts w:cs="Arial"/>
                <w:lang w:eastAsia="zh-CN"/>
              </w:rPr>
            </w:pPr>
            <w:ins w:id="12209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210" w:author="ZTE" w:date="2020-11-16T14:47:00Z"/>
                <w:rFonts w:cs="Arial"/>
                <w:lang w:eastAsia="zh-CN"/>
              </w:rPr>
            </w:pPr>
            <w:ins w:id="12211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212" w:author="ZTE" w:date="2020-11-16T14:47:00Z"/>
                <w:lang w:eastAsia="zh-CN"/>
              </w:rPr>
            </w:pPr>
            <w:ins w:id="12213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214" w:author="ZTE" w:date="2020-11-16T14:47:00Z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215" w:author="ZTE" w:date="2020-11-16T14:47:00Z"/>
                <w:lang w:eastAsia="zh-CN"/>
              </w:rPr>
            </w:pPr>
            <w:ins w:id="12216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217" w:author="ZTE" w:date="2020-11-16T14:47:00Z"/>
                <w:rFonts w:cs="Arial"/>
                <w:lang w:eastAsia="zh-CN"/>
              </w:rPr>
            </w:pPr>
            <w:ins w:id="12218" w:author="ZTE" w:date="2020-11-16T14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219" w:author="ZTE" w:date="2020-11-16T14:47:00Z"/>
                <w:rFonts w:cs="Arial"/>
                <w:lang w:eastAsia="zh-CN"/>
              </w:rPr>
            </w:pPr>
            <w:ins w:id="12220" w:author="ZTE" w:date="2020-11-16T14:47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221" w:author="ZTE" w:date="2020-11-16T14:47:00Z"/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222" w:author="ZTE" w:date="2020-11-16T14:47:00Z"/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223" w:author="ZTE" w:date="2020-11-16T14:4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  <w:ins w:id="12224" w:author="ZTE" w:date="2020-11-16T14:47:00Z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225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226" w:author="ZTE" w:date="2020-11-16T14:47:00Z"/>
                <w:rFonts w:cs="Arial"/>
                <w:bCs/>
                <w:szCs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227" w:author="ZTE" w:date="2020-11-16T14:47:00Z"/>
                <w:rFonts w:cs="Arial"/>
                <w:bCs/>
                <w:szCs w:val="18"/>
              </w:rPr>
            </w:pPr>
            <w:ins w:id="12228" w:author="ZTE" w:date="2020-11-16T14:47:00Z">
              <w:r>
                <w:rPr>
                  <w:rFonts w:cs="Arial"/>
                  <w:bCs/>
                  <w:szCs w:val="18"/>
                </w:rPr>
                <w:t>n258</w:t>
              </w:r>
            </w:ins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ins w:id="12229" w:author="ZTE" w:date="2020-11-16T14:47:00Z"/>
                <w:rFonts w:cs="Arial"/>
                <w:lang w:eastAsia="zh-CN"/>
              </w:rPr>
            </w:pPr>
            <w:ins w:id="12230" w:author="ZTE" w:date="2020-11-16T14:47:00Z">
              <w:r>
                <w:rPr>
                  <w:rFonts w:cs="Arial"/>
                  <w:bCs/>
                  <w:szCs w:val="18"/>
                </w:rPr>
                <w:t>CA_n258F</w:t>
              </w:r>
            </w:ins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ins w:id="12231" w:author="ZTE" w:date="2020-11-16T14:47:00Z"/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CA_n78A-n258G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CA_n78A-n258G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32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33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34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35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36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 w:rsidTr="006D24A5">
        <w:tblPrEx>
          <w:tblW w:w="142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237" w:author="ZTE_wubin" w:date="2020-09-01T14:41:00Z">
            <w:tblPrEx>
              <w:tblW w:w="142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16"/>
          <w:jc w:val="center"/>
          <w:trPrChange w:id="12238" w:author="ZTE_wubin" w:date="2020-09-01T14:41:00Z">
            <w:trPr>
              <w:trHeight w:val="148"/>
              <w:jc w:val="center"/>
            </w:trPr>
          </w:trPrChange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39" w:author="ZTE_wubin" w:date="2020-09-01T14:41:00Z">
              <w:tcPr>
                <w:tcW w:w="103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40" w:author="ZTE_wubin" w:date="2020-09-01T14:41:00Z">
              <w:tcPr>
                <w:tcW w:w="103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41" w:author="ZTE_wubin" w:date="2020-09-01T14:41:00Z">
              <w:tcPr>
                <w:tcW w:w="746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2" w:author="ZTE_wubin" w:date="2020-09-01T14:41:00Z">
              <w:tcPr>
                <w:tcW w:w="6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3" w:author="ZTE_wubin" w:date="2020-09-01T14:41:00Z">
              <w:tcPr>
                <w:tcW w:w="6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4" w:author="ZTE_wubin" w:date="2020-09-01T14:41:00Z">
              <w:tcPr>
                <w:tcW w:w="6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5" w:author="ZTE_wubin" w:date="2020-09-01T14:41:00Z">
              <w:tcPr>
                <w:tcW w:w="6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6" w:author="ZTE_wubin" w:date="2020-09-01T14:41:00Z">
              <w:tcPr>
                <w:tcW w:w="6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7" w:author="ZTE_wubin" w:date="2020-09-01T14:41:00Z">
              <w:tcPr>
                <w:tcW w:w="6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48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9" w:author="ZTE_wubin" w:date="2020-09-01T14:41:00Z">
              <w:tcPr>
                <w:tcW w:w="6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50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1" w:author="ZTE_wubin" w:date="2020-09-01T14:41:00Z">
              <w:tcPr>
                <w:tcW w:w="6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2" w:author="ZTE_wubin" w:date="2020-09-01T14:41:00Z">
              <w:tcPr>
                <w:tcW w:w="6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3" w:author="ZTE_wubin" w:date="2020-09-01T14:41:00Z">
              <w:tcPr>
                <w:tcW w:w="6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4" w:author="ZTE_wubin" w:date="2020-09-01T14:41:00Z">
              <w:tcPr>
                <w:tcW w:w="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55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6" w:author="ZTE_wubin" w:date="2020-09-01T14:41:00Z">
              <w:tcPr>
                <w:tcW w:w="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7" w:author="ZTE_wubin" w:date="2020-09-01T14:41:00Z">
              <w:tcPr>
                <w:tcW w:w="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8" w:author="ZTE_wubin" w:date="2020-09-01T14:41:00Z">
              <w:tcPr>
                <w:tcW w:w="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59" w:author="ZTE_wubin" w:date="2020-09-01T14:41:00Z">
              <w:tcPr>
                <w:tcW w:w="6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60" w:author="ZTE_wubin" w:date="2020-09-01T14:4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61" w:author="ZTE_wubin" w:date="2020-09-01T14:41:00Z">
              <w:tcPr>
                <w:tcW w:w="749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12262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CA_n258G</w:t>
            </w:r>
            <w:del w:id="12263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CA_n78A-n258H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CA_n78A-n258H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64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65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66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67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68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69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70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71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12272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CA_n258H</w:t>
            </w:r>
            <w:del w:id="12273" w:author="ZTE_wubin" w:date="2020-09-01T14:41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CA_n78A-n258I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CA_n78A-n258I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74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75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76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77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78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79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80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81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12282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CA_n258I</w:t>
            </w:r>
            <w:del w:id="12283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CA_n78A-n258J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CA_n78A-n258J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84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85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86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87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88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89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90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91" w:author="ZTE" w:date="2020-11-16T14:53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12292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CA_n258J</w:t>
            </w:r>
            <w:del w:id="12293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CA_n78A-n258K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CA_n78A-n258A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CA_n78A-n258G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CA_n78A-n258H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CA_n78A-n258I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CA_n78A-n258J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CA_n78A-n258K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94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95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96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97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98" w:author="ZTE" w:date="2020-11-16T14:54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299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00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01" w:author="ZTE" w:date="2020-11-16T14:54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12302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CA_n258K</w:t>
            </w:r>
            <w:del w:id="12303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CA_n78A-n258L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CA_n78A-n258K</w:t>
            </w:r>
          </w:p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CA_n78A-n258L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04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05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06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07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08" w:author="ZTE" w:date="2020-11-16T14:54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09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10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11" w:author="ZTE" w:date="2020-11-16T14:54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del w:id="12312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CA_n258L</w:t>
            </w:r>
            <w:del w:id="12313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CA_n78A-n258M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CA_n78A-n258A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CA_n78A-n258G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CA_n78A-n258H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CA_n78A-n258I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CA_n78A-n258J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CA_n78A-n258K</w:t>
            </w:r>
          </w:p>
          <w:p w:rsidR="006D24A5" w:rsidRDefault="005163E3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CA_n78A-n258L</w:t>
            </w:r>
          </w:p>
          <w:p w:rsidR="006D24A5" w:rsidRDefault="005163E3">
            <w:pPr>
              <w:pStyle w:val="TAC"/>
            </w:pPr>
            <w:r>
              <w:rPr>
                <w:rFonts w:cs="Arial"/>
                <w:bCs/>
                <w:szCs w:val="18"/>
              </w:rPr>
              <w:t>CA_n78A-n258M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n78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14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15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16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17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18" w:author="ZTE" w:date="2020-11-16T14:54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19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20" w:author="ZTE" w:date="2020-11-16T14:51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ins w:id="12321" w:author="ZTE" w:date="2020-11-16T14:54:00Z">
              <w:r>
                <w:rPr>
                  <w:rFonts w:eastAsia="Yu Mincho"/>
                </w:rPr>
                <w:t>Yes</w:t>
              </w:r>
              <w:r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n258</w:t>
            </w:r>
          </w:p>
        </w:tc>
        <w:tc>
          <w:tcPr>
            <w:tcW w:w="1067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del w:id="12322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See </w:delText>
              </w:r>
            </w:del>
            <w:r>
              <w:rPr>
                <w:rFonts w:cs="Arial"/>
                <w:bCs/>
                <w:szCs w:val="18"/>
              </w:rPr>
              <w:t>CA_n258M</w:t>
            </w:r>
            <w:del w:id="12323" w:author="ZTE_wubin" w:date="2020-09-01T14:42:00Z">
              <w:r>
                <w:rPr>
                  <w:rFonts w:cs="Arial"/>
                  <w:bCs/>
                  <w:szCs w:val="18"/>
                </w:rPr>
                <w:delText xml:space="preserve"> Bandwidth Combination Set 0 in Table 5.5A.1-1 from 38.101-2</w:delText>
              </w:r>
            </w:del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t>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CA_n257E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</w:pPr>
            <w: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G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 CA_n257H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H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CA_n257G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CA_n257H</w:t>
            </w:r>
          </w:p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CA_n257I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257G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257H</w:t>
            </w:r>
          </w:p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lang w:eastAsia="zh-CN"/>
              </w:rPr>
              <w:t>I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257D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CA_n257D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257E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E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79C</w:t>
            </w:r>
            <w:r>
              <w:t>-n</w:t>
            </w:r>
            <w:r>
              <w:rPr>
                <w:lang w:eastAsia="zh-CN"/>
              </w:rPr>
              <w:t>257F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n7</w:t>
            </w:r>
            <w:r>
              <w:rPr>
                <w:lang w:eastAsia="zh-CN"/>
              </w:rPr>
              <w:t>9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eastAsia="ja-JP"/>
              </w:rPr>
              <w:t>C</w:t>
            </w: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10676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CA_n257</w:t>
            </w: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t>CA_n</w:t>
            </w:r>
            <w:r>
              <w:rPr>
                <w:lang w:eastAsia="zh-CN"/>
              </w:rPr>
              <w:t>79A</w:t>
            </w:r>
            <w:r>
              <w:t>-n</w:t>
            </w:r>
            <w:r>
              <w:rPr>
                <w:lang w:eastAsia="zh-CN"/>
              </w:rPr>
              <w:t>258A</w:t>
            </w:r>
          </w:p>
        </w:tc>
        <w:tc>
          <w:tcPr>
            <w:tcW w:w="10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ja-JP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</w:rPr>
            </w:pP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10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6D24A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D24A5">
        <w:trPr>
          <w:trHeight w:val="148"/>
          <w:jc w:val="center"/>
        </w:trPr>
        <w:tc>
          <w:tcPr>
            <w:tcW w:w="14239" w:type="dxa"/>
            <w:gridSpan w:val="2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4A5" w:rsidRDefault="005163E3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  <w:t xml:space="preserve">This UE channel bandwidth is optional in this release of the </w:t>
            </w:r>
            <w:r>
              <w:rPr>
                <w:szCs w:val="18"/>
              </w:rPr>
              <w:t>specification. (From Table 5.3.5-1 of 38.101-1)</w:t>
            </w:r>
          </w:p>
          <w:p w:rsidR="006D24A5" w:rsidRDefault="005163E3">
            <w:pPr>
              <w:pStyle w:val="TAN"/>
              <w:rPr>
                <w:ins w:id="12324" w:author="ZTE_wubin" w:date="2020-09-01T14:42:00Z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NOTE 2: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CA configurations are given in Table 5.5A.1-1 of either TS 38.101-1 or TS 38.101-2 where unless otherwise stated BCS0 is referred to.</w:t>
            </w:r>
          </w:p>
          <w:p w:rsidR="006D24A5" w:rsidRDefault="005163E3">
            <w:pPr>
              <w:pStyle w:val="NoSpacing"/>
              <w:keepNext/>
              <w:keepLines/>
              <w:rPr>
                <w:ins w:id="12325" w:author="ZTE_wubin" w:date="2020-09-01T14:42:00Z"/>
                <w:rFonts w:ascii="Arial" w:hAnsi="Arial" w:cs="Arial"/>
                <w:sz w:val="18"/>
                <w:szCs w:val="18"/>
              </w:rPr>
            </w:pPr>
            <w:ins w:id="12326" w:author="ZTE_wubin" w:date="2020-09-01T14:42:00Z">
              <w:r>
                <w:rPr>
                  <w:rFonts w:ascii="Arial" w:hAnsi="Arial" w:cs="Arial"/>
                  <w:sz w:val="18"/>
                  <w:szCs w:val="18"/>
                </w:rPr>
                <w:t xml:space="preserve">NOTE 3:   </w:t>
              </w:r>
            </w:ins>
            <w:ins w:id="12327" w:author="ZTE" w:date="2020-11-16T14:50:00Z">
              <w:r>
                <w:rPr>
                  <w:rFonts w:ascii="Arial" w:hAnsi="Arial"/>
                  <w:sz w:val="18"/>
                  <w:szCs w:val="18"/>
                  <w:lang w:eastAsia="zh-CN"/>
                  <w:rPrChange w:id="12328" w:author="ZTE" w:date="2020-11-16T14:51:00Z">
                    <w:rPr>
                      <w:rFonts w:eastAsia="Yu Mincho"/>
                    </w:rPr>
                  </w:rPrChange>
                </w:rPr>
                <w:t xml:space="preserve">This UE channel bandwidth is optional in this </w:t>
              </w:r>
              <w:r>
                <w:rPr>
                  <w:rFonts w:ascii="Arial" w:hAnsi="Arial"/>
                  <w:sz w:val="18"/>
                  <w:szCs w:val="18"/>
                  <w:lang w:eastAsia="zh-CN"/>
                  <w:rPrChange w:id="12329" w:author="ZTE" w:date="2020-11-16T14:51:00Z">
                    <w:rPr>
                      <w:rFonts w:eastAsia="Yu Mincho"/>
                    </w:rPr>
                  </w:rPrChange>
                </w:rPr>
                <w:t>release of the specification.</w:t>
              </w:r>
              <w:r>
                <w:rPr>
                  <w:rFonts w:ascii="Arial" w:hAnsi="Arial"/>
                  <w:sz w:val="18"/>
                  <w:szCs w:val="18"/>
                  <w:lang w:eastAsia="zh-CN"/>
                  <w:rPrChange w:id="12330" w:author="ZTE" w:date="2020-11-16T14:51:00Z">
                    <w:rPr/>
                  </w:rPrChange>
                </w:rPr>
                <w:t xml:space="preserve"> </w:t>
              </w:r>
            </w:ins>
          </w:p>
          <w:p w:rsidR="006D24A5" w:rsidRDefault="005163E3">
            <w:pPr>
              <w:pStyle w:val="NoSpacing"/>
              <w:keepNext/>
              <w:keepLines/>
              <w:rPr>
                <w:ins w:id="12331" w:author="ZTE_wubin" w:date="2020-09-01T14:42:00Z"/>
                <w:rFonts w:ascii="Arial" w:hAnsi="Arial" w:cs="Arial"/>
                <w:sz w:val="18"/>
                <w:szCs w:val="18"/>
              </w:rPr>
            </w:pPr>
            <w:ins w:id="12332" w:author="ZTE_wubin" w:date="2020-09-01T14:42:00Z">
              <w:r>
                <w:rPr>
                  <w:rFonts w:ascii="Arial" w:hAnsi="Arial" w:cs="Arial"/>
                  <w:sz w:val="18"/>
                  <w:szCs w:val="18"/>
                </w:rPr>
                <w:t>NOTE 4:   Void</w:t>
              </w:r>
            </w:ins>
          </w:p>
          <w:p w:rsidR="006D24A5" w:rsidRDefault="005163E3">
            <w:pPr>
              <w:pStyle w:val="TAN"/>
              <w:rPr>
                <w:ins w:id="12333" w:author="ZTE_wubin" w:date="2020-09-01T14:42:00Z"/>
                <w:rFonts w:eastAsia="Yu Mincho"/>
                <w:szCs w:val="18"/>
              </w:rPr>
            </w:pPr>
            <w:ins w:id="12334" w:author="ZTE_wubin" w:date="2020-09-01T14:42:00Z">
              <w:r>
                <w:rPr>
                  <w:rFonts w:eastAsia="Yu Mincho"/>
                  <w:szCs w:val="18"/>
                </w:rPr>
                <w:t>NOTE 5:</w:t>
              </w:r>
              <w:r>
                <w:rPr>
                  <w:rFonts w:eastAsia="Yu Mincho"/>
                  <w:szCs w:val="18"/>
                </w:rPr>
                <w:tab/>
                <w:t>For this bandwidth, the minimum requirements are restricted to operation when carrier is configured as a SCell part of DC or CA configuration (In Table 5.3.5-1 in 38.101-1).</w:t>
              </w:r>
            </w:ins>
          </w:p>
          <w:p w:rsidR="006D24A5" w:rsidRDefault="005163E3">
            <w:pPr>
              <w:pStyle w:val="TAN"/>
              <w:rPr>
                <w:szCs w:val="18"/>
                <w:lang w:eastAsia="zh-CN"/>
              </w:rPr>
            </w:pPr>
            <w:ins w:id="12335" w:author="ZTE_wubin" w:date="2020-09-01T14:42:00Z">
              <w:r>
                <w:rPr>
                  <w:rFonts w:eastAsia="Yu Mincho"/>
                  <w:szCs w:val="18"/>
                </w:rPr>
                <w:t>NOTE 6:</w:t>
              </w:r>
              <w:r>
                <w:rPr>
                  <w:rFonts w:eastAsia="Yu Mincho"/>
                  <w:szCs w:val="18"/>
                </w:rPr>
                <w:tab/>
                <w:t xml:space="preserve">For this bandwidth, </w:t>
              </w:r>
              <w:r>
                <w:rPr>
                  <w:rFonts w:eastAsia="Yu Mincho"/>
                  <w:szCs w:val="18"/>
                </w:rPr>
                <w:t>the minimum requirements are restricted to operation when carrier is configured as a downlink SCell part of CA configuration (In Table 5.3.5-1 in 38.101-1).</w:t>
              </w:r>
            </w:ins>
          </w:p>
        </w:tc>
      </w:tr>
    </w:tbl>
    <w:p w:rsidR="006D24A5" w:rsidRDefault="006D24A5">
      <w:pPr>
        <w:pStyle w:val="FL"/>
      </w:pPr>
    </w:p>
    <w:p w:rsidR="006D24A5" w:rsidRDefault="005163E3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SimSun" w:hint="eastAsia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 w:rsidR="006D24A5" w:rsidRDefault="006D24A5">
      <w:pPr>
        <w:pStyle w:val="FL"/>
      </w:pPr>
    </w:p>
    <w:p w:rsidR="006D24A5" w:rsidRDefault="005163E3">
      <w:pPr>
        <w:pStyle w:val="Heading3"/>
        <w:rPr>
          <w:lang w:eastAsia="zh-CN"/>
        </w:rPr>
      </w:pPr>
      <w:bookmarkStart w:id="12336" w:name="_Toc29807123"/>
      <w:bookmarkStart w:id="12337" w:name="_Toc21351541"/>
      <w:bookmarkStart w:id="12338" w:name="_Toc36648837"/>
      <w:bookmarkStart w:id="12339" w:name="_Toc36651562"/>
      <w:r>
        <w:t>5.5B.</w:t>
      </w:r>
      <w:r>
        <w:rPr>
          <w:rFonts w:hint="eastAsia"/>
          <w:lang w:eastAsia="zh-CN"/>
        </w:rPr>
        <w:t>7</w:t>
      </w:r>
      <w:r>
        <w:tab/>
        <w:t xml:space="preserve">Inter-band </w:t>
      </w:r>
      <w:r>
        <w:rPr>
          <w:rFonts w:hint="eastAsia"/>
          <w:lang w:eastAsia="zh-CN"/>
        </w:rPr>
        <w:t>NR</w:t>
      </w:r>
      <w:r>
        <w:t xml:space="preserve">-DC </w:t>
      </w:r>
      <w:r>
        <w:rPr>
          <w:rFonts w:hint="eastAsia"/>
          <w:lang w:eastAsia="zh-CN"/>
        </w:rPr>
        <w:t xml:space="preserve">between </w:t>
      </w:r>
      <w:r>
        <w:t>FR1 and FR2</w:t>
      </w:r>
      <w:bookmarkEnd w:id="12336"/>
      <w:bookmarkEnd w:id="12337"/>
      <w:bookmarkEnd w:id="12338"/>
      <w:bookmarkEnd w:id="12339"/>
    </w:p>
    <w:p w:rsidR="006D24A5" w:rsidRDefault="005163E3">
      <w:pPr>
        <w:pStyle w:val="Heading4"/>
      </w:pPr>
      <w:bookmarkStart w:id="12340" w:name="_Toc36648838"/>
      <w:bookmarkStart w:id="12341" w:name="_Toc29807124"/>
      <w:bookmarkStart w:id="12342" w:name="_Toc21351542"/>
      <w:bookmarkStart w:id="12343" w:name="_Toc36651563"/>
      <w:r>
        <w:t>5.5B.</w:t>
      </w:r>
      <w:r>
        <w:rPr>
          <w:rFonts w:hint="eastAsia"/>
          <w:lang w:eastAsia="zh-CN"/>
        </w:rPr>
        <w:t>7</w:t>
      </w:r>
      <w:r>
        <w:t>.1</w:t>
      </w:r>
      <w:r>
        <w:tab/>
        <w:t xml:space="preserve">Inter-band </w:t>
      </w:r>
      <w:r>
        <w:rPr>
          <w:rFonts w:hint="eastAsia"/>
          <w:lang w:eastAsia="zh-CN"/>
        </w:rPr>
        <w:t>NR</w:t>
      </w:r>
      <w:r>
        <w:t xml:space="preserve">-DC </w:t>
      </w:r>
      <w:r>
        <w:t>configurations between FR1 and FR2 (two bands)</w:t>
      </w:r>
      <w:bookmarkEnd w:id="12340"/>
      <w:bookmarkEnd w:id="12341"/>
      <w:bookmarkEnd w:id="12342"/>
      <w:bookmarkEnd w:id="12343"/>
    </w:p>
    <w:p w:rsidR="006D24A5" w:rsidRDefault="005163E3">
      <w:pPr>
        <w:pStyle w:val="TH"/>
      </w:pPr>
      <w:r>
        <w:t>Table 5.5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7</w:t>
      </w:r>
      <w:r>
        <w:t xml:space="preserve">-1: Inter-band </w:t>
      </w:r>
      <w:r>
        <w:rPr>
          <w:rFonts w:hint="eastAsia"/>
          <w:lang w:val="en-US" w:eastAsia="zh-CN"/>
        </w:rPr>
        <w:t>NR-DC</w:t>
      </w:r>
      <w:r>
        <w:t xml:space="preserve"> configurations between FR1 and FR2 (two bands)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3969"/>
      </w:tblGrid>
      <w:tr w:rsidR="006D24A5">
        <w:trPr>
          <w:tblHeader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zh-CN"/>
              </w:rPr>
              <w:t>Downlink NR DC</w:t>
            </w:r>
          </w:p>
          <w:p w:rsidR="006D24A5" w:rsidRDefault="005163E3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>
              <w:rPr>
                <w:lang w:eastAsia="zh-CN"/>
              </w:rPr>
              <w:t>NR DC</w:t>
            </w:r>
          </w:p>
          <w:p w:rsidR="006D24A5" w:rsidRDefault="005163E3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344" w:author="ZTE" w:date="2020-11-16T14:03:00Z"/>
                <w:rFonts w:eastAsia="Yu Mincho"/>
                <w:lang w:eastAsia="ja-JP"/>
              </w:rPr>
            </w:pPr>
            <w:ins w:id="12345" w:author="ZTE" w:date="2020-11-16T14:03:00Z">
              <w:r>
                <w:rPr>
                  <w:rFonts w:eastAsia="Yu Mincho" w:hint="eastAsia"/>
                  <w:lang w:eastAsia="ja-JP"/>
                </w:rPr>
                <w:t>DC_n1A-n257A</w:t>
              </w:r>
            </w:ins>
          </w:p>
          <w:p w:rsidR="006D24A5" w:rsidRDefault="005163E3">
            <w:pPr>
              <w:pStyle w:val="TAC"/>
              <w:rPr>
                <w:ins w:id="12346" w:author="ZTE" w:date="2020-11-16T14:03:00Z"/>
                <w:rFonts w:eastAsia="Yu Mincho"/>
                <w:lang w:eastAsia="ja-JP"/>
              </w:rPr>
            </w:pPr>
            <w:ins w:id="12347" w:author="ZTE" w:date="2020-11-16T14:03:00Z">
              <w:r>
                <w:rPr>
                  <w:rFonts w:eastAsia="Yu Mincho" w:hint="eastAsia"/>
                  <w:lang w:eastAsia="ja-JP"/>
                </w:rPr>
                <w:t>DC_n1A-n257G</w:t>
              </w:r>
            </w:ins>
          </w:p>
          <w:p w:rsidR="006D24A5" w:rsidRDefault="005163E3">
            <w:pPr>
              <w:pStyle w:val="TAC"/>
              <w:rPr>
                <w:ins w:id="12348" w:author="ZTE" w:date="2020-11-16T14:03:00Z"/>
                <w:rFonts w:eastAsia="Yu Mincho"/>
                <w:lang w:eastAsia="ja-JP"/>
              </w:rPr>
            </w:pPr>
            <w:ins w:id="12349" w:author="ZTE" w:date="2020-11-16T14:03:00Z">
              <w:r>
                <w:rPr>
                  <w:rFonts w:eastAsia="Yu Mincho" w:hint="eastAsia"/>
                  <w:lang w:eastAsia="ja-JP"/>
                </w:rPr>
                <w:t>DC_n1A-n257H</w:t>
              </w:r>
            </w:ins>
          </w:p>
          <w:p w:rsidR="006D24A5" w:rsidRDefault="005163E3">
            <w:pPr>
              <w:pStyle w:val="TAC"/>
              <w:rPr>
                <w:rFonts w:eastAsia="Yu Mincho" w:cs="Arial"/>
                <w:szCs w:val="18"/>
                <w:lang w:eastAsia="ja-JP"/>
              </w:rPr>
            </w:pPr>
            <w:ins w:id="12350" w:author="ZTE" w:date="2020-11-16T14:03:00Z">
              <w:r>
                <w:rPr>
                  <w:rFonts w:eastAsia="Yu Mincho" w:hint="eastAsia"/>
                  <w:lang w:eastAsia="ja-JP"/>
                </w:rPr>
                <w:t>DC_n1A-n257I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2351" w:author="ZTE" w:date="2020-11-16T14:03:00Z"/>
                <w:rFonts w:eastAsia="Yu Mincho"/>
                <w:lang w:eastAsia="ja-JP"/>
              </w:rPr>
            </w:pPr>
            <w:ins w:id="12352" w:author="ZTE" w:date="2020-11-16T14:03:00Z">
              <w:r>
                <w:rPr>
                  <w:rFonts w:eastAsia="Yu Mincho" w:hint="eastAsia"/>
                  <w:lang w:eastAsia="ja-JP"/>
                </w:rPr>
                <w:t>DC_n1A-n257A</w:t>
              </w:r>
            </w:ins>
          </w:p>
          <w:p w:rsidR="006D24A5" w:rsidRDefault="005163E3">
            <w:pPr>
              <w:pStyle w:val="TAC"/>
              <w:rPr>
                <w:ins w:id="12353" w:author="ZTE" w:date="2020-11-16T14:03:00Z"/>
                <w:rFonts w:eastAsia="Yu Mincho"/>
                <w:lang w:eastAsia="ja-JP"/>
              </w:rPr>
            </w:pPr>
            <w:ins w:id="12354" w:author="ZTE" w:date="2020-11-16T14:03:00Z">
              <w:r>
                <w:rPr>
                  <w:rFonts w:eastAsia="Yu Mincho" w:hint="eastAsia"/>
                  <w:lang w:eastAsia="ja-JP"/>
                </w:rPr>
                <w:t>DC_n1A-n257G</w:t>
              </w:r>
            </w:ins>
          </w:p>
          <w:p w:rsidR="006D24A5" w:rsidRDefault="005163E3">
            <w:pPr>
              <w:pStyle w:val="TAC"/>
              <w:rPr>
                <w:ins w:id="12355" w:author="ZTE" w:date="2020-11-16T14:03:00Z"/>
                <w:rFonts w:eastAsia="Yu Mincho"/>
                <w:lang w:eastAsia="ja-JP"/>
              </w:rPr>
            </w:pPr>
            <w:ins w:id="12356" w:author="ZTE" w:date="2020-11-16T14:03:00Z">
              <w:r>
                <w:rPr>
                  <w:rFonts w:eastAsia="Yu Mincho" w:hint="eastAsia"/>
                  <w:lang w:eastAsia="ja-JP"/>
                </w:rPr>
                <w:t>DC_n1A-n257H</w:t>
              </w:r>
            </w:ins>
          </w:p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ins w:id="12357" w:author="ZTE" w:date="2020-11-16T14:03:00Z">
              <w:r>
                <w:rPr>
                  <w:rFonts w:eastAsia="Yu Mincho" w:hint="eastAsia"/>
                  <w:lang w:eastAsia="ja-JP"/>
                </w:rPr>
                <w:t>DC_n1A-n257I</w:t>
              </w:r>
            </w:ins>
          </w:p>
        </w:tc>
      </w:tr>
      <w:tr w:rsidR="006D24A5">
        <w:trPr>
          <w:trHeight w:val="207"/>
          <w:jc w:val="center"/>
          <w:ins w:id="12358" w:author="ZTE" w:date="2020-11-16T14:38:00Z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359" w:author="ZTE" w:date="2020-11-16T14:38:00Z"/>
                <w:rFonts w:eastAsia="Yu Mincho"/>
                <w:lang w:eastAsia="ja-JP"/>
              </w:rPr>
            </w:pPr>
            <w:ins w:id="12360" w:author="ZTE" w:date="2020-11-16T14:38:00Z">
              <w:r>
                <w:rPr>
                  <w:rFonts w:eastAsia="Yu Mincho" w:hint="eastAsia"/>
                  <w:lang w:eastAsia="ja-JP"/>
                </w:rPr>
                <w:t>DC_n1A-n258A</w:t>
              </w:r>
            </w:ins>
          </w:p>
          <w:p w:rsidR="006D24A5" w:rsidRDefault="005163E3">
            <w:pPr>
              <w:pStyle w:val="TAC"/>
              <w:rPr>
                <w:ins w:id="12361" w:author="ZTE" w:date="2020-11-16T14:38:00Z"/>
                <w:rFonts w:eastAsia="Yu Mincho"/>
                <w:lang w:eastAsia="ja-JP"/>
              </w:rPr>
            </w:pPr>
            <w:ins w:id="12362" w:author="ZTE" w:date="2020-11-16T14:38:00Z">
              <w:r>
                <w:rPr>
                  <w:rFonts w:eastAsia="Yu Mincho" w:hint="eastAsia"/>
                  <w:lang w:eastAsia="ja-JP"/>
                </w:rPr>
                <w:t>DC_n1A-n258G</w:t>
              </w:r>
            </w:ins>
          </w:p>
          <w:p w:rsidR="006D24A5" w:rsidRDefault="005163E3">
            <w:pPr>
              <w:pStyle w:val="TAC"/>
              <w:rPr>
                <w:ins w:id="12363" w:author="ZTE" w:date="2020-11-16T14:38:00Z"/>
                <w:rFonts w:eastAsia="Yu Mincho"/>
                <w:lang w:eastAsia="ja-JP"/>
              </w:rPr>
            </w:pPr>
            <w:ins w:id="12364" w:author="ZTE" w:date="2020-11-16T14:38:00Z">
              <w:r>
                <w:rPr>
                  <w:rFonts w:eastAsia="Yu Mincho" w:hint="eastAsia"/>
                  <w:lang w:eastAsia="ja-JP"/>
                </w:rPr>
                <w:t>DC_n1A-n258H</w:t>
              </w:r>
            </w:ins>
          </w:p>
          <w:p w:rsidR="006D24A5" w:rsidRDefault="005163E3">
            <w:pPr>
              <w:pStyle w:val="TAC"/>
              <w:rPr>
                <w:ins w:id="12365" w:author="ZTE" w:date="2020-11-16T14:38:00Z"/>
                <w:rFonts w:eastAsia="Yu Mincho"/>
                <w:lang w:eastAsia="ja-JP"/>
              </w:rPr>
            </w:pPr>
            <w:ins w:id="12366" w:author="ZTE" w:date="2020-11-16T14:38:00Z">
              <w:r>
                <w:rPr>
                  <w:rFonts w:eastAsia="Yu Mincho" w:hint="eastAsia"/>
                  <w:lang w:eastAsia="ja-JP"/>
                </w:rPr>
                <w:t>DC_n1A-n258I</w:t>
              </w:r>
            </w:ins>
          </w:p>
          <w:p w:rsidR="006D24A5" w:rsidRDefault="005163E3">
            <w:pPr>
              <w:pStyle w:val="TAC"/>
              <w:rPr>
                <w:ins w:id="12367" w:author="ZTE" w:date="2020-11-16T14:38:00Z"/>
                <w:rFonts w:eastAsia="Yu Mincho"/>
                <w:lang w:eastAsia="ja-JP"/>
              </w:rPr>
            </w:pPr>
            <w:ins w:id="12368" w:author="ZTE" w:date="2020-11-16T14:38:00Z">
              <w:r>
                <w:rPr>
                  <w:rFonts w:eastAsia="Yu Mincho" w:hint="eastAsia"/>
                  <w:lang w:eastAsia="ja-JP"/>
                </w:rPr>
                <w:t>DC_n1A-n258J</w:t>
              </w:r>
            </w:ins>
          </w:p>
          <w:p w:rsidR="006D24A5" w:rsidRDefault="005163E3">
            <w:pPr>
              <w:pStyle w:val="TAC"/>
              <w:rPr>
                <w:ins w:id="12369" w:author="ZTE" w:date="2020-11-16T14:38:00Z"/>
                <w:rFonts w:eastAsia="Yu Mincho"/>
                <w:lang w:eastAsia="ja-JP"/>
              </w:rPr>
            </w:pPr>
            <w:ins w:id="12370" w:author="ZTE" w:date="2020-11-16T14:38:00Z">
              <w:r>
                <w:rPr>
                  <w:rFonts w:eastAsia="Yu Mincho" w:hint="eastAsia"/>
                  <w:lang w:eastAsia="ja-JP"/>
                </w:rPr>
                <w:t>DC_n1A-n258K</w:t>
              </w:r>
            </w:ins>
          </w:p>
          <w:p w:rsidR="006D24A5" w:rsidRDefault="005163E3">
            <w:pPr>
              <w:pStyle w:val="TAC"/>
              <w:rPr>
                <w:ins w:id="12371" w:author="ZTE" w:date="2020-11-16T14:38:00Z"/>
                <w:rFonts w:eastAsia="Yu Mincho"/>
                <w:lang w:eastAsia="ja-JP"/>
              </w:rPr>
            </w:pPr>
            <w:ins w:id="12372" w:author="ZTE" w:date="2020-11-16T14:38:00Z">
              <w:r>
                <w:rPr>
                  <w:rFonts w:eastAsia="Yu Mincho" w:hint="eastAsia"/>
                  <w:lang w:eastAsia="ja-JP"/>
                </w:rPr>
                <w:t>DC_n1A-n258L</w:t>
              </w:r>
            </w:ins>
          </w:p>
          <w:p w:rsidR="006D24A5" w:rsidRDefault="005163E3">
            <w:pPr>
              <w:pStyle w:val="TAC"/>
              <w:rPr>
                <w:ins w:id="12373" w:author="ZTE" w:date="2020-11-16T14:38:00Z"/>
                <w:rFonts w:eastAsia="Yu Mincho" w:cs="Arial"/>
                <w:szCs w:val="18"/>
                <w:lang w:eastAsia="ja-JP"/>
              </w:rPr>
            </w:pPr>
            <w:ins w:id="12374" w:author="ZTE" w:date="2020-11-16T14:38:00Z">
              <w:r>
                <w:rPr>
                  <w:rFonts w:eastAsia="Yu Mincho" w:hint="eastAsia"/>
                  <w:lang w:eastAsia="ja-JP"/>
                </w:rPr>
                <w:t>DC_n1A-n258M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2375" w:author="ZTE" w:date="2020-11-16T14:39:00Z"/>
                <w:sz w:val="18"/>
                <w:szCs w:val="18"/>
              </w:rPr>
            </w:pPr>
            <w:ins w:id="12376" w:author="ZTE" w:date="2020-11-16T14:39:00Z">
              <w:r>
                <w:rPr>
                  <w:sz w:val="18"/>
                  <w:szCs w:val="18"/>
                </w:rPr>
                <w:t>DC_n1A-n258A</w:t>
              </w:r>
            </w:ins>
          </w:p>
          <w:p w:rsidR="006D24A5" w:rsidRDefault="006D24A5">
            <w:pPr>
              <w:pStyle w:val="NoSpacing"/>
              <w:jc w:val="center"/>
              <w:rPr>
                <w:ins w:id="12377" w:author="ZTE" w:date="2020-11-16T14:38:00Z"/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6D24A5">
        <w:trPr>
          <w:trHeight w:val="207"/>
          <w:jc w:val="center"/>
          <w:ins w:id="12378" w:author="ZTE_wubin" w:date="2020-09-01T14:45:00Z"/>
        </w:trPr>
        <w:tc>
          <w:tcPr>
            <w:tcW w:w="3823" w:type="dxa"/>
            <w:vAlign w:val="center"/>
          </w:tcPr>
          <w:p w:rsidR="006D24A5" w:rsidRDefault="005163E3">
            <w:pPr>
              <w:pStyle w:val="TAH"/>
              <w:rPr>
                <w:ins w:id="1237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38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DC_n2A-n260A</w:t>
              </w:r>
            </w:ins>
          </w:p>
          <w:p w:rsidR="006D24A5" w:rsidRDefault="005163E3">
            <w:pPr>
              <w:pStyle w:val="TAH"/>
              <w:rPr>
                <w:ins w:id="1238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38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DC_n2A-n260G</w:t>
              </w:r>
            </w:ins>
          </w:p>
          <w:p w:rsidR="006D24A5" w:rsidRDefault="005163E3">
            <w:pPr>
              <w:pStyle w:val="TAH"/>
              <w:rPr>
                <w:ins w:id="12383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38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DC_n2A-n260H</w:t>
              </w:r>
            </w:ins>
          </w:p>
          <w:p w:rsidR="006D24A5" w:rsidRDefault="005163E3">
            <w:pPr>
              <w:pStyle w:val="TAH"/>
              <w:rPr>
                <w:ins w:id="1238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38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DC_n2A-n260I</w:t>
              </w:r>
            </w:ins>
          </w:p>
          <w:p w:rsidR="006D24A5" w:rsidRDefault="005163E3">
            <w:pPr>
              <w:pStyle w:val="TAH"/>
              <w:rPr>
                <w:ins w:id="1238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38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DC_n2A-n260J</w:t>
              </w:r>
            </w:ins>
          </w:p>
          <w:p w:rsidR="006D24A5" w:rsidRDefault="005163E3">
            <w:pPr>
              <w:pStyle w:val="TAH"/>
              <w:rPr>
                <w:ins w:id="12389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39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DC_n2A-n260K</w:t>
              </w:r>
            </w:ins>
          </w:p>
          <w:p w:rsidR="006D24A5" w:rsidRDefault="005163E3">
            <w:pPr>
              <w:pStyle w:val="TAH"/>
              <w:rPr>
                <w:ins w:id="12391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392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DC_n2A-n260L</w:t>
              </w:r>
            </w:ins>
          </w:p>
          <w:p w:rsidR="006D24A5" w:rsidRDefault="005163E3">
            <w:pPr>
              <w:pStyle w:val="TAH"/>
              <w:rPr>
                <w:ins w:id="12393" w:author="ZTE_wubin" w:date="2020-09-01T14:45:00Z"/>
                <w:lang w:eastAsia="ja-JP"/>
              </w:rPr>
            </w:pPr>
            <w:ins w:id="12394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DC_n2A-n260M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395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396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DC_n2A-n260A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397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398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DC_n2A-n260G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399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400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DC_n2A-n260H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01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402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DC_n2A-n260I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03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404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DC_n2A-n260K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05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406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DC_n2A-n260L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07" w:author="ZTE_wubin" w:date="2020-09-01T14:45:00Z"/>
              </w:rPr>
            </w:pPr>
            <w:ins w:id="12408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DC_n2A-n260M</w:t>
              </w:r>
            </w:ins>
          </w:p>
        </w:tc>
      </w:tr>
      <w:tr w:rsidR="006D24A5">
        <w:trPr>
          <w:trHeight w:val="207"/>
          <w:jc w:val="center"/>
          <w:ins w:id="12409" w:author="ZTE_wubin" w:date="2020-09-01T14:45:00Z"/>
        </w:trPr>
        <w:tc>
          <w:tcPr>
            <w:tcW w:w="3823" w:type="dxa"/>
            <w:vAlign w:val="center"/>
          </w:tcPr>
          <w:p w:rsidR="006D24A5" w:rsidRDefault="005163E3">
            <w:pPr>
              <w:pStyle w:val="TAH"/>
              <w:rPr>
                <w:ins w:id="12410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11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DC_n2A-n261A</w:t>
              </w:r>
            </w:ins>
          </w:p>
          <w:p w:rsidR="006D24A5" w:rsidRDefault="005163E3">
            <w:pPr>
              <w:pStyle w:val="TAH"/>
              <w:rPr>
                <w:ins w:id="12412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13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DC_n2A-n261G</w:t>
              </w:r>
            </w:ins>
          </w:p>
          <w:p w:rsidR="006D24A5" w:rsidRDefault="005163E3">
            <w:pPr>
              <w:pStyle w:val="TAH"/>
              <w:rPr>
                <w:ins w:id="12414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15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DC_n2A-n261H</w:t>
              </w:r>
            </w:ins>
          </w:p>
          <w:p w:rsidR="006D24A5" w:rsidRDefault="005163E3">
            <w:pPr>
              <w:pStyle w:val="TAH"/>
              <w:rPr>
                <w:ins w:id="12416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17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DC_n2A-n261I</w:t>
              </w:r>
            </w:ins>
          </w:p>
          <w:p w:rsidR="006D24A5" w:rsidRDefault="005163E3">
            <w:pPr>
              <w:pStyle w:val="TAH"/>
              <w:rPr>
                <w:ins w:id="12418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19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DC_n2A-n261J</w:t>
              </w:r>
            </w:ins>
          </w:p>
          <w:p w:rsidR="006D24A5" w:rsidRDefault="005163E3">
            <w:pPr>
              <w:pStyle w:val="TAH"/>
              <w:rPr>
                <w:ins w:id="12420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21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DC_n2A-n261K</w:t>
              </w:r>
            </w:ins>
          </w:p>
          <w:p w:rsidR="006D24A5" w:rsidRDefault="005163E3">
            <w:pPr>
              <w:pStyle w:val="TAH"/>
              <w:rPr>
                <w:ins w:id="12422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23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DC_n2A-n261L</w:t>
              </w:r>
            </w:ins>
          </w:p>
          <w:p w:rsidR="006D24A5" w:rsidRDefault="005163E3">
            <w:pPr>
              <w:pStyle w:val="TAH"/>
              <w:rPr>
                <w:ins w:id="12424" w:author="ZTE_wubin" w:date="2020-09-01T14:45:00Z"/>
                <w:lang w:eastAsia="ja-JP"/>
              </w:rPr>
            </w:pPr>
            <w:ins w:id="12425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426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427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DC_n2A-n261A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28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429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DC_n2A-n261G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30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431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DC_n2A-n261H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32" w:author="ZTE_wubin" w:date="2020-09-01T14:45:00Z"/>
              </w:rPr>
            </w:pPr>
            <w:ins w:id="12433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DC_n2A-n261I</w:t>
              </w:r>
            </w:ins>
          </w:p>
        </w:tc>
      </w:tr>
      <w:tr w:rsidR="006D24A5">
        <w:trPr>
          <w:trHeight w:val="207"/>
          <w:jc w:val="center"/>
          <w:ins w:id="12434" w:author="ZTE_wubin" w:date="2020-09-01T14:45:00Z"/>
        </w:trPr>
        <w:tc>
          <w:tcPr>
            <w:tcW w:w="3823" w:type="dxa"/>
            <w:vAlign w:val="center"/>
          </w:tcPr>
          <w:p w:rsidR="006D24A5" w:rsidRDefault="005163E3">
            <w:pPr>
              <w:pStyle w:val="TAH"/>
              <w:rPr>
                <w:ins w:id="12435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36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DC_n2A-n261(2A)</w:t>
              </w:r>
            </w:ins>
          </w:p>
          <w:p w:rsidR="006D24A5" w:rsidRDefault="005163E3">
            <w:pPr>
              <w:pStyle w:val="TAH"/>
              <w:rPr>
                <w:ins w:id="12437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38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DC_n2A-n261(3A)</w:t>
              </w:r>
            </w:ins>
          </w:p>
          <w:p w:rsidR="006D24A5" w:rsidRDefault="005163E3">
            <w:pPr>
              <w:pStyle w:val="TAH"/>
              <w:rPr>
                <w:ins w:id="12439" w:author="ZTE_wubin" w:date="2020-09-01T14:45:00Z"/>
                <w:lang w:eastAsia="ja-JP"/>
              </w:rPr>
            </w:pPr>
            <w:ins w:id="12440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DC_n2A-n261(4A)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441" w:author="ZTE_wubin" w:date="2020-09-01T14:45:00Z"/>
              </w:rPr>
            </w:pPr>
            <w:ins w:id="12442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DC_n2A-n261A</w:t>
              </w:r>
            </w:ins>
          </w:p>
        </w:tc>
      </w:tr>
      <w:tr w:rsidR="006D24A5">
        <w:trPr>
          <w:trHeight w:val="207"/>
          <w:jc w:val="center"/>
          <w:ins w:id="12443" w:author="ZTE_wubin" w:date="2020-09-01T14:45:00Z"/>
        </w:trPr>
        <w:tc>
          <w:tcPr>
            <w:tcW w:w="3823" w:type="dxa"/>
            <w:vAlign w:val="center"/>
          </w:tcPr>
          <w:p w:rsidR="006D24A5" w:rsidRDefault="005163E3">
            <w:pPr>
              <w:pStyle w:val="TAH"/>
              <w:rPr>
                <w:ins w:id="12444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45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DC_n2A-n261(2G)</w:t>
              </w:r>
            </w:ins>
          </w:p>
          <w:p w:rsidR="006D24A5" w:rsidRDefault="005163E3">
            <w:pPr>
              <w:pStyle w:val="TAH"/>
              <w:rPr>
                <w:ins w:id="12446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47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DC_n2A-n261(2H)</w:t>
              </w:r>
            </w:ins>
          </w:p>
          <w:p w:rsidR="006D24A5" w:rsidRDefault="005163E3">
            <w:pPr>
              <w:pStyle w:val="TAH"/>
              <w:rPr>
                <w:ins w:id="12448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49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DC_n2A-n261(2I)</w:t>
              </w:r>
            </w:ins>
          </w:p>
          <w:p w:rsidR="006D24A5" w:rsidRDefault="005163E3">
            <w:pPr>
              <w:pStyle w:val="TAH"/>
              <w:rPr>
                <w:ins w:id="12450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51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DC_n2A-n261(A-G)</w:t>
              </w:r>
            </w:ins>
          </w:p>
          <w:p w:rsidR="006D24A5" w:rsidRDefault="005163E3">
            <w:pPr>
              <w:pStyle w:val="TAH"/>
              <w:rPr>
                <w:ins w:id="12452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53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DC_n2A-n261(A-H)</w:t>
              </w:r>
            </w:ins>
          </w:p>
          <w:p w:rsidR="006D24A5" w:rsidRDefault="005163E3">
            <w:pPr>
              <w:pStyle w:val="TAH"/>
              <w:rPr>
                <w:ins w:id="12454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55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DC_n2A-n261(A-I)</w:t>
              </w:r>
            </w:ins>
          </w:p>
          <w:p w:rsidR="006D24A5" w:rsidRDefault="005163E3">
            <w:pPr>
              <w:pStyle w:val="TAH"/>
              <w:rPr>
                <w:ins w:id="12456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57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DC_n2A-n261(A-J)</w:t>
              </w:r>
            </w:ins>
          </w:p>
          <w:p w:rsidR="006D24A5" w:rsidRDefault="005163E3">
            <w:pPr>
              <w:pStyle w:val="TAH"/>
              <w:rPr>
                <w:ins w:id="12458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59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DC_n2A-n261(A-K)</w:t>
              </w:r>
            </w:ins>
          </w:p>
          <w:p w:rsidR="006D24A5" w:rsidRDefault="005163E3">
            <w:pPr>
              <w:pStyle w:val="TAH"/>
              <w:rPr>
                <w:ins w:id="12460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61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DC_n2A-n261(A-L)</w:t>
              </w:r>
            </w:ins>
          </w:p>
          <w:p w:rsidR="006D24A5" w:rsidRDefault="005163E3">
            <w:pPr>
              <w:pStyle w:val="TAH"/>
              <w:rPr>
                <w:ins w:id="12462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63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DC_n2A-n261(G-H)</w:t>
              </w:r>
            </w:ins>
          </w:p>
          <w:p w:rsidR="006D24A5" w:rsidRDefault="005163E3">
            <w:pPr>
              <w:pStyle w:val="TAH"/>
              <w:rPr>
                <w:ins w:id="12464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65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DC_n2A-n261(H-I)</w:t>
              </w:r>
            </w:ins>
          </w:p>
          <w:p w:rsidR="006D24A5" w:rsidRDefault="005163E3">
            <w:pPr>
              <w:pStyle w:val="TAH"/>
              <w:rPr>
                <w:ins w:id="12466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67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DC_n2A-n261(G-I)</w:t>
              </w:r>
            </w:ins>
          </w:p>
          <w:p w:rsidR="006D24A5" w:rsidRDefault="005163E3">
            <w:pPr>
              <w:pStyle w:val="TAH"/>
              <w:rPr>
                <w:ins w:id="12468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69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DC_n2A-n261(A-G-H)</w:t>
              </w:r>
            </w:ins>
          </w:p>
          <w:p w:rsidR="006D24A5" w:rsidRDefault="005163E3">
            <w:pPr>
              <w:pStyle w:val="TAH"/>
              <w:rPr>
                <w:ins w:id="12470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71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DC_n2A-n261(A-G-I)</w:t>
              </w:r>
            </w:ins>
          </w:p>
          <w:p w:rsidR="006D24A5" w:rsidRDefault="005163E3">
            <w:pPr>
              <w:pStyle w:val="TAH"/>
              <w:rPr>
                <w:ins w:id="12472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73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DC_n2A-n261(2A-H)</w:t>
              </w:r>
            </w:ins>
          </w:p>
          <w:p w:rsidR="006D24A5" w:rsidRDefault="005163E3">
            <w:pPr>
              <w:pStyle w:val="TAH"/>
              <w:rPr>
                <w:ins w:id="12474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75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DC_n2A-n261(2A-G)</w:t>
              </w:r>
            </w:ins>
          </w:p>
          <w:p w:rsidR="006D24A5" w:rsidRDefault="005163E3">
            <w:pPr>
              <w:pStyle w:val="TAH"/>
              <w:rPr>
                <w:ins w:id="12476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77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DC_n2A-n261(2A-I)</w:t>
              </w:r>
            </w:ins>
          </w:p>
          <w:p w:rsidR="006D24A5" w:rsidRDefault="005163E3">
            <w:pPr>
              <w:pStyle w:val="TAH"/>
              <w:rPr>
                <w:ins w:id="12478" w:author="ZTE_wubin" w:date="2020-09-01T14:43:00Z"/>
                <w:rFonts w:eastAsia="Yu Mincho" w:cs="Arial"/>
                <w:b w:val="0"/>
                <w:szCs w:val="18"/>
                <w:lang w:eastAsia="ja-JP"/>
              </w:rPr>
            </w:pPr>
            <w:ins w:id="12479" w:author="ZTE_wubin" w:date="2020-09-01T14:43:00Z">
              <w:r>
                <w:rPr>
                  <w:rFonts w:eastAsia="Yu Mincho" w:cs="Arial"/>
                  <w:b w:val="0"/>
                  <w:szCs w:val="18"/>
                  <w:lang w:eastAsia="ja-JP"/>
                </w:rPr>
                <w:t>DC_n2A-n261(A-2G)</w:t>
              </w:r>
            </w:ins>
          </w:p>
          <w:p w:rsidR="006D24A5" w:rsidRDefault="006D24A5">
            <w:pPr>
              <w:pStyle w:val="TAH"/>
              <w:rPr>
                <w:ins w:id="12480" w:author="ZTE_wubin" w:date="2020-09-01T14:45:00Z"/>
                <w:lang w:eastAsia="ja-JP"/>
              </w:rPr>
            </w:pPr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481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482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DC_n2A-n261A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83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484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DC_n2A-n261G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85" w:author="ZTE_wubin" w:date="2020-09-01T14:43:00Z"/>
                <w:rFonts w:ascii="Arial" w:eastAsia="Yu Mincho" w:hAnsi="Arial" w:cs="Arial"/>
                <w:sz w:val="18"/>
                <w:szCs w:val="18"/>
              </w:rPr>
            </w:pPr>
            <w:ins w:id="12486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DC_n2A-n261H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87" w:author="ZTE_wubin" w:date="2020-09-01T14:45:00Z"/>
              </w:rPr>
            </w:pPr>
            <w:ins w:id="12488" w:author="ZTE_wubin" w:date="2020-09-01T14:43:00Z">
              <w:r>
                <w:rPr>
                  <w:rFonts w:ascii="Arial" w:eastAsia="Yu Mincho" w:hAnsi="Arial" w:cs="Arial"/>
                  <w:sz w:val="18"/>
                  <w:szCs w:val="18"/>
                </w:rPr>
                <w:t>DC_n2A-n261I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DC_n3A-n257A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DC_n3A-n257D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DC_n3A-n257G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DC_n3A-n257H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DC_n3A-n257A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DC_n3A-n257D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DC_n3A-n257G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DC_n3A-n257H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DC_n3A-n257I</w:t>
            </w:r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489" w:author="ZTE_wubin" w:date="2020-09-01T14:44:00Z"/>
                <w:rFonts w:ascii="Arial" w:hAnsi="Arial" w:cs="Arial"/>
                <w:sz w:val="18"/>
                <w:szCs w:val="18"/>
              </w:rPr>
            </w:pPr>
            <w:ins w:id="1249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91" w:author="ZTE_wubin" w:date="2020-09-01T14:44:00Z"/>
                <w:rFonts w:ascii="Arial" w:hAnsi="Arial" w:cs="Arial"/>
                <w:sz w:val="18"/>
                <w:szCs w:val="18"/>
              </w:rPr>
            </w:pPr>
            <w:ins w:id="1249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93" w:author="ZTE_wubin" w:date="2020-09-01T14:44:00Z"/>
                <w:rFonts w:ascii="Arial" w:hAnsi="Arial" w:cs="Arial"/>
                <w:sz w:val="18"/>
                <w:szCs w:val="18"/>
              </w:rPr>
            </w:pPr>
            <w:ins w:id="1249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DC_n5A-n260H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95" w:author="ZTE_wubin" w:date="2020-09-01T14:44:00Z"/>
                <w:rFonts w:ascii="Arial" w:hAnsi="Arial" w:cs="Arial"/>
                <w:sz w:val="18"/>
                <w:szCs w:val="18"/>
              </w:rPr>
            </w:pPr>
            <w:ins w:id="1249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DC_n5A-n260I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97" w:author="ZTE_wubin" w:date="2020-09-01T14:44:00Z"/>
                <w:rFonts w:ascii="Arial" w:hAnsi="Arial" w:cs="Arial"/>
                <w:sz w:val="18"/>
                <w:szCs w:val="18"/>
              </w:rPr>
            </w:pPr>
            <w:ins w:id="1249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DC_n5A-n260J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499" w:author="ZTE_wubin" w:date="2020-09-01T14:44:00Z"/>
                <w:rFonts w:ascii="Arial" w:hAnsi="Arial" w:cs="Arial"/>
                <w:sz w:val="18"/>
                <w:szCs w:val="18"/>
              </w:rPr>
            </w:pPr>
            <w:ins w:id="1250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DC_n5A-n260K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01" w:author="ZTE_wubin" w:date="2020-09-01T14:44:00Z"/>
                <w:rFonts w:ascii="Arial" w:hAnsi="Arial" w:cs="Arial"/>
                <w:sz w:val="18"/>
                <w:szCs w:val="18"/>
              </w:rPr>
            </w:pPr>
            <w:ins w:id="1250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DC_n5A-n260L</w:t>
              </w:r>
            </w:ins>
          </w:p>
          <w:p w:rsidR="006D24A5" w:rsidRDefault="005163E3">
            <w:pPr>
              <w:pStyle w:val="NoSpacing"/>
              <w:jc w:val="center"/>
            </w:pPr>
            <w:ins w:id="1250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504" w:author="ZTE_wubin" w:date="2020-09-01T14:44:00Z"/>
                <w:rFonts w:ascii="Arial" w:hAnsi="Arial" w:cs="Arial"/>
                <w:sz w:val="18"/>
                <w:szCs w:val="18"/>
              </w:rPr>
            </w:pPr>
            <w:ins w:id="1250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DC_n5A-n260A,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06" w:author="ZTE_wubin" w:date="2020-09-01T14:44:00Z"/>
                <w:rFonts w:ascii="Arial" w:hAnsi="Arial" w:cs="Arial"/>
                <w:sz w:val="18"/>
                <w:szCs w:val="18"/>
              </w:rPr>
            </w:pPr>
            <w:ins w:id="1250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DC_n5A-n260G,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08" w:author="ZTE_wubin" w:date="2020-09-01T14:44:00Z"/>
                <w:rFonts w:ascii="Arial" w:hAnsi="Arial" w:cs="Arial"/>
                <w:sz w:val="18"/>
                <w:szCs w:val="18"/>
              </w:rPr>
            </w:pPr>
            <w:ins w:id="1250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DC_n5A-n260H,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10" w:author="ZTE_wubin" w:date="2020-09-01T14:44:00Z"/>
                <w:rFonts w:ascii="Arial" w:hAnsi="Arial" w:cs="Arial"/>
                <w:sz w:val="18"/>
                <w:szCs w:val="18"/>
              </w:rPr>
            </w:pPr>
            <w:ins w:id="1251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DC_n5A-n260I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12" w:author="ZTE_wubin" w:date="2020-09-01T14:44:00Z"/>
                <w:rFonts w:ascii="Arial" w:hAnsi="Arial" w:cs="Arial"/>
                <w:sz w:val="18"/>
                <w:szCs w:val="18"/>
              </w:rPr>
            </w:pPr>
            <w:ins w:id="1251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DC_n5A-n260K,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14" w:author="ZTE_wubin" w:date="2020-09-01T14:44:00Z"/>
                <w:rFonts w:ascii="Arial" w:hAnsi="Arial" w:cs="Arial"/>
                <w:sz w:val="18"/>
                <w:szCs w:val="18"/>
              </w:rPr>
            </w:pPr>
            <w:ins w:id="1251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DC_n5A-n260L,</w:t>
              </w:r>
            </w:ins>
          </w:p>
          <w:p w:rsidR="006D24A5" w:rsidRDefault="005163E3">
            <w:pPr>
              <w:pStyle w:val="NoSpacing"/>
              <w:jc w:val="center"/>
            </w:pPr>
            <w:ins w:id="1251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DC_n5A-n260M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517" w:author="ZTE_wubin" w:date="2020-09-01T14:44:00Z"/>
                <w:rFonts w:ascii="Arial" w:hAnsi="Arial" w:cs="Arial"/>
                <w:sz w:val="18"/>
                <w:szCs w:val="18"/>
              </w:rPr>
            </w:pPr>
            <w:ins w:id="1251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DC_n5A-n260(2A)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19" w:author="ZTE_wubin" w:date="2020-09-01T14:44:00Z"/>
                <w:rFonts w:ascii="Arial" w:hAnsi="Arial" w:cs="Arial"/>
                <w:sz w:val="18"/>
                <w:szCs w:val="18"/>
              </w:rPr>
            </w:pPr>
            <w:ins w:id="1252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DC_n5A-n260(3A)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21" w:author="ZTE_wubin" w:date="2020-09-01T14:44:00Z"/>
                <w:rFonts w:ascii="Arial" w:hAnsi="Arial" w:cs="Arial"/>
                <w:sz w:val="18"/>
                <w:szCs w:val="18"/>
              </w:rPr>
            </w:pPr>
            <w:ins w:id="1252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DC_n5A-n260(4A)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23" w:author="ZTE_wubin" w:date="2020-09-01T14:44:00Z"/>
                <w:rFonts w:ascii="Arial" w:hAnsi="Arial" w:cs="Arial"/>
                <w:sz w:val="18"/>
                <w:szCs w:val="18"/>
              </w:rPr>
            </w:pPr>
            <w:ins w:id="1252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DC_n5A-n260(5A)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25" w:author="ZTE_wubin" w:date="2020-09-01T14:44:00Z"/>
                <w:rFonts w:ascii="Arial" w:hAnsi="Arial" w:cs="Arial"/>
                <w:sz w:val="18"/>
                <w:szCs w:val="18"/>
              </w:rPr>
            </w:pPr>
            <w:ins w:id="1252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DC_n5A-n260(6A)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27" w:author="ZTE_wubin" w:date="2020-09-01T14:44:00Z"/>
                <w:rFonts w:ascii="Arial" w:hAnsi="Arial" w:cs="Arial"/>
                <w:sz w:val="18"/>
                <w:szCs w:val="18"/>
              </w:rPr>
            </w:pPr>
            <w:ins w:id="1252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DC_n5A-n260(7A)</w:t>
              </w:r>
            </w:ins>
          </w:p>
          <w:p w:rsidR="006D24A5" w:rsidRDefault="005163E3">
            <w:pPr>
              <w:pStyle w:val="NoSpacing"/>
              <w:jc w:val="center"/>
            </w:pPr>
            <w:ins w:id="1252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DC_n5A-n260(8A)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</w:pPr>
            <w:ins w:id="1253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DC_n5A-n260A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531" w:author="ZTE_wubin" w:date="2020-09-01T14:44:00Z"/>
                <w:rFonts w:ascii="Arial" w:hAnsi="Arial" w:cs="Arial"/>
                <w:sz w:val="18"/>
                <w:szCs w:val="18"/>
              </w:rPr>
            </w:pPr>
            <w:ins w:id="1253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33" w:author="ZTE_wubin" w:date="2020-09-01T14:44:00Z"/>
                <w:rFonts w:ascii="Arial" w:hAnsi="Arial" w:cs="Arial"/>
                <w:sz w:val="18"/>
                <w:szCs w:val="18"/>
              </w:rPr>
            </w:pPr>
            <w:ins w:id="1253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35" w:author="ZTE_wubin" w:date="2020-09-01T14:44:00Z"/>
                <w:rFonts w:ascii="Arial" w:hAnsi="Arial" w:cs="Arial"/>
                <w:sz w:val="18"/>
                <w:szCs w:val="18"/>
              </w:rPr>
            </w:pPr>
            <w:ins w:id="1253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DC_n5A-n261H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37" w:author="ZTE_wubin" w:date="2020-09-01T14:44:00Z"/>
                <w:rFonts w:ascii="Arial" w:hAnsi="Arial" w:cs="Arial"/>
                <w:sz w:val="18"/>
                <w:szCs w:val="18"/>
              </w:rPr>
            </w:pPr>
            <w:ins w:id="1253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DC_n5A-n261I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39" w:author="ZTE_wubin" w:date="2020-09-01T14:44:00Z"/>
                <w:rFonts w:ascii="Arial" w:hAnsi="Arial" w:cs="Arial"/>
                <w:sz w:val="18"/>
                <w:szCs w:val="18"/>
              </w:rPr>
            </w:pPr>
            <w:ins w:id="1254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DC_n5A-n261J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41" w:author="ZTE_wubin" w:date="2020-09-01T14:44:00Z"/>
                <w:rFonts w:ascii="Arial" w:hAnsi="Arial" w:cs="Arial"/>
                <w:sz w:val="18"/>
                <w:szCs w:val="18"/>
              </w:rPr>
            </w:pPr>
            <w:ins w:id="1254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DC_n5A-n261K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43" w:author="ZTE_wubin" w:date="2020-09-01T14:44:00Z"/>
                <w:rFonts w:ascii="Arial" w:hAnsi="Arial" w:cs="Arial"/>
                <w:sz w:val="18"/>
                <w:szCs w:val="18"/>
              </w:rPr>
            </w:pPr>
            <w:ins w:id="1254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DC_n5A-n261L</w:t>
              </w:r>
            </w:ins>
          </w:p>
          <w:p w:rsidR="006D24A5" w:rsidRDefault="005163E3">
            <w:pPr>
              <w:pStyle w:val="NoSpacing"/>
              <w:jc w:val="center"/>
            </w:pPr>
            <w:ins w:id="1254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546" w:author="ZTE_wubin" w:date="2020-09-01T14:44:00Z"/>
                <w:rFonts w:ascii="Arial" w:hAnsi="Arial" w:cs="Arial"/>
                <w:sz w:val="18"/>
                <w:szCs w:val="18"/>
              </w:rPr>
            </w:pPr>
            <w:ins w:id="1254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48" w:author="ZTE_wubin" w:date="2020-09-01T14:44:00Z"/>
                <w:rFonts w:ascii="Arial" w:hAnsi="Arial" w:cs="Arial"/>
                <w:sz w:val="18"/>
                <w:szCs w:val="18"/>
              </w:rPr>
            </w:pPr>
            <w:ins w:id="1254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50" w:author="ZTE_wubin" w:date="2020-09-01T14:44:00Z"/>
                <w:rFonts w:ascii="Arial" w:hAnsi="Arial" w:cs="Arial"/>
                <w:sz w:val="18"/>
                <w:szCs w:val="18"/>
              </w:rPr>
            </w:pPr>
            <w:ins w:id="1255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DC_n5A-n261H</w:t>
              </w:r>
            </w:ins>
          </w:p>
          <w:p w:rsidR="006D24A5" w:rsidRDefault="005163E3">
            <w:pPr>
              <w:pStyle w:val="NoSpacing"/>
              <w:jc w:val="center"/>
            </w:pPr>
            <w:ins w:id="1255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DC_n5A-n261I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553" w:author="ZTE_wubin" w:date="2020-09-01T14:44:00Z"/>
                <w:rFonts w:ascii="Arial" w:hAnsi="Arial" w:cs="Arial"/>
                <w:sz w:val="18"/>
                <w:szCs w:val="18"/>
              </w:rPr>
            </w:pPr>
            <w:ins w:id="1255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55" w:author="ZTE_wubin" w:date="2020-09-01T14:44:00Z"/>
                <w:rFonts w:ascii="Arial" w:hAnsi="Arial" w:cs="Arial"/>
                <w:sz w:val="18"/>
                <w:szCs w:val="18"/>
              </w:rPr>
            </w:pPr>
            <w:ins w:id="1255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DC_n5A-n261(3A)</w:t>
              </w:r>
            </w:ins>
          </w:p>
          <w:p w:rsidR="006D24A5" w:rsidRDefault="005163E3">
            <w:pPr>
              <w:pStyle w:val="NoSpacing"/>
              <w:jc w:val="center"/>
            </w:pPr>
            <w:ins w:id="1255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DC_n5A-n261(4A)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</w:pPr>
            <w:ins w:id="1255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559" w:author="ZTE_wubin" w:date="2020-09-01T14:44:00Z"/>
                <w:rFonts w:ascii="Arial" w:hAnsi="Arial" w:cs="Arial"/>
                <w:sz w:val="18"/>
                <w:szCs w:val="18"/>
              </w:rPr>
            </w:pPr>
            <w:ins w:id="1256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DC_n5A-n261(2G)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61" w:author="ZTE_wubin" w:date="2020-09-01T14:44:00Z"/>
                <w:rFonts w:ascii="Arial" w:hAnsi="Arial" w:cs="Arial"/>
                <w:sz w:val="18"/>
                <w:szCs w:val="18"/>
              </w:rPr>
            </w:pPr>
            <w:ins w:id="1256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63" w:author="ZTE_wubin" w:date="2020-09-01T14:44:00Z"/>
                <w:rFonts w:ascii="Arial" w:hAnsi="Arial" w:cs="Arial"/>
                <w:sz w:val="18"/>
                <w:szCs w:val="18"/>
              </w:rPr>
            </w:pPr>
            <w:ins w:id="1256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65" w:author="ZTE_wubin" w:date="2020-09-01T14:44:00Z"/>
                <w:rFonts w:ascii="Arial" w:hAnsi="Arial" w:cs="Arial"/>
                <w:sz w:val="18"/>
                <w:szCs w:val="18"/>
              </w:rPr>
            </w:pPr>
            <w:ins w:id="1256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DC_n5A-n261(A-G)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67" w:author="ZTE_wubin" w:date="2020-09-01T14:44:00Z"/>
                <w:rFonts w:ascii="Arial" w:hAnsi="Arial" w:cs="Arial"/>
                <w:sz w:val="18"/>
                <w:szCs w:val="18"/>
              </w:rPr>
            </w:pPr>
            <w:ins w:id="1256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69" w:author="ZTE_wubin" w:date="2020-09-01T14:44:00Z"/>
                <w:rFonts w:ascii="Arial" w:hAnsi="Arial" w:cs="Arial"/>
                <w:sz w:val="18"/>
                <w:szCs w:val="18"/>
              </w:rPr>
            </w:pPr>
            <w:ins w:id="1257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71" w:author="ZTE_wubin" w:date="2020-09-01T14:44:00Z"/>
                <w:rFonts w:ascii="Arial" w:hAnsi="Arial" w:cs="Arial"/>
                <w:sz w:val="18"/>
                <w:szCs w:val="18"/>
              </w:rPr>
            </w:pPr>
            <w:ins w:id="1257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DC_n5A-n261(A-J)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73" w:author="ZTE_wubin" w:date="2020-09-01T14:44:00Z"/>
                <w:rFonts w:ascii="Arial" w:hAnsi="Arial" w:cs="Arial"/>
                <w:sz w:val="18"/>
                <w:szCs w:val="18"/>
              </w:rPr>
            </w:pPr>
            <w:ins w:id="1257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DC_n5A-n261(A-K)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75" w:author="ZTE_wubin" w:date="2020-09-01T14:44:00Z"/>
                <w:rFonts w:ascii="Arial" w:hAnsi="Arial" w:cs="Arial"/>
                <w:sz w:val="18"/>
                <w:szCs w:val="18"/>
              </w:rPr>
            </w:pPr>
            <w:ins w:id="1257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DC_n5A-n261(A-L)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77" w:author="ZTE_wubin" w:date="2020-09-01T14:44:00Z"/>
                <w:rFonts w:ascii="Arial" w:hAnsi="Arial" w:cs="Arial"/>
                <w:sz w:val="18"/>
                <w:szCs w:val="18"/>
              </w:rPr>
            </w:pPr>
            <w:ins w:id="1257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DC_n5A-n261(G-H)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79" w:author="ZTE_wubin" w:date="2020-09-01T14:44:00Z"/>
                <w:rFonts w:ascii="Arial" w:hAnsi="Arial" w:cs="Arial"/>
                <w:sz w:val="18"/>
                <w:szCs w:val="18"/>
              </w:rPr>
            </w:pPr>
            <w:ins w:id="1258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DC_n5A-n261(H-I)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81" w:author="ZTE_wubin" w:date="2020-09-01T14:44:00Z"/>
                <w:rFonts w:ascii="Arial" w:hAnsi="Arial" w:cs="Arial"/>
                <w:sz w:val="18"/>
                <w:szCs w:val="18"/>
              </w:rPr>
            </w:pPr>
            <w:ins w:id="1258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DC_n5A-n261(G-I)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83" w:author="ZTE_wubin" w:date="2020-09-01T14:44:00Z"/>
                <w:rFonts w:ascii="Arial" w:hAnsi="Arial" w:cs="Arial"/>
                <w:sz w:val="18"/>
                <w:szCs w:val="18"/>
              </w:rPr>
            </w:pPr>
            <w:ins w:id="1258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DC_n5A-n261(A-G-H)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85" w:author="ZTE_wubin" w:date="2020-09-01T14:44:00Z"/>
                <w:rFonts w:ascii="Arial" w:hAnsi="Arial" w:cs="Arial"/>
                <w:sz w:val="18"/>
                <w:szCs w:val="18"/>
              </w:rPr>
            </w:pPr>
            <w:ins w:id="1258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DC_n5A-n261(A-G-I)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87" w:author="ZTE_wubin" w:date="2020-09-01T14:44:00Z"/>
                <w:rFonts w:ascii="Arial" w:hAnsi="Arial" w:cs="Arial"/>
                <w:sz w:val="18"/>
                <w:szCs w:val="18"/>
              </w:rPr>
            </w:pPr>
            <w:ins w:id="1258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DC_n5A-n261(2A-H)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89" w:author="ZTE_wubin" w:date="2020-09-01T14:44:00Z"/>
                <w:rFonts w:ascii="Arial" w:hAnsi="Arial" w:cs="Arial"/>
                <w:sz w:val="18"/>
                <w:szCs w:val="18"/>
              </w:rPr>
            </w:pPr>
            <w:ins w:id="1259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DC_n5A-n261(2A-G)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91" w:author="ZTE_wubin" w:date="2020-09-01T14:44:00Z"/>
                <w:rFonts w:ascii="Arial" w:hAnsi="Arial" w:cs="Arial"/>
                <w:sz w:val="18"/>
                <w:szCs w:val="18"/>
              </w:rPr>
            </w:pPr>
            <w:ins w:id="1259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DC_n5A-n261(2</w:t>
              </w:r>
              <w:r>
                <w:rPr>
                  <w:rFonts w:ascii="Arial" w:hAnsi="Arial" w:cs="Arial"/>
                  <w:sz w:val="18"/>
                  <w:szCs w:val="18"/>
                </w:rPr>
                <w:t>A-I)</w:t>
              </w:r>
            </w:ins>
          </w:p>
          <w:p w:rsidR="006D24A5" w:rsidRDefault="005163E3">
            <w:pPr>
              <w:pStyle w:val="NoSpacing"/>
              <w:jc w:val="center"/>
            </w:pPr>
            <w:ins w:id="1259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DC_n5A-n261(A-2G)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594" w:author="ZTE_wubin" w:date="2020-09-01T14:44:00Z"/>
                <w:rFonts w:ascii="Arial" w:hAnsi="Arial" w:cs="Arial"/>
                <w:sz w:val="18"/>
                <w:szCs w:val="18"/>
              </w:rPr>
            </w:pPr>
            <w:ins w:id="1259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96" w:author="ZTE_wubin" w:date="2020-09-01T14:44:00Z"/>
                <w:rFonts w:ascii="Arial" w:hAnsi="Arial" w:cs="Arial"/>
                <w:sz w:val="18"/>
                <w:szCs w:val="18"/>
              </w:rPr>
            </w:pPr>
            <w:ins w:id="1259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598" w:author="ZTE_wubin" w:date="2020-09-01T14:44:00Z"/>
                <w:rFonts w:ascii="Arial" w:hAnsi="Arial" w:cs="Arial"/>
                <w:sz w:val="18"/>
                <w:szCs w:val="18"/>
              </w:rPr>
            </w:pPr>
            <w:ins w:id="1259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DC_n5A-n261H</w:t>
              </w:r>
            </w:ins>
          </w:p>
          <w:p w:rsidR="006D24A5" w:rsidRDefault="005163E3">
            <w:pPr>
              <w:pStyle w:val="NoSpacing"/>
              <w:jc w:val="center"/>
            </w:pPr>
            <w:ins w:id="1260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DC_n5A-n261I</w:t>
              </w:r>
            </w:ins>
          </w:p>
        </w:tc>
      </w:tr>
      <w:tr w:rsidR="006D24A5">
        <w:trPr>
          <w:trHeight w:val="207"/>
          <w:jc w:val="center"/>
          <w:ins w:id="12601" w:author="ZTE_wubin" w:date="2020-09-01T16:24:00Z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602" w:author="ZTE_wubin" w:date="2020-09-01T16:24:00Z"/>
                <w:lang w:eastAsia="ja-JP"/>
              </w:rPr>
            </w:pPr>
            <w:ins w:id="12603" w:author="ZTE_wubin" w:date="2020-09-01T16:23:00Z">
              <w:r>
                <w:rPr>
                  <w:lang w:eastAsia="ja-JP"/>
                </w:rPr>
                <w:t>DC_n25A-n258A</w:t>
              </w:r>
              <w:r>
                <w:rPr>
                  <w:lang w:eastAsia="ja-JP"/>
                </w:rPr>
                <w:br/>
                <w:t xml:space="preserve">DC_n25A-n258(2A) </w:t>
              </w:r>
              <w:r>
                <w:rPr>
                  <w:lang w:eastAsia="ja-JP"/>
                </w:rPr>
                <w:br/>
                <w:t xml:space="preserve">DC_n25A-n258(3A) </w:t>
              </w:r>
              <w:r>
                <w:rPr>
                  <w:lang w:eastAsia="ja-JP"/>
                </w:rPr>
                <w:br/>
                <w:t xml:space="preserve">DC_n25A-n258(4A) </w:t>
              </w:r>
              <w:r>
                <w:rPr>
                  <w:lang w:eastAsia="ja-JP"/>
                </w:rPr>
                <w:br/>
                <w:t>DC_n25A-n258(5A)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2604" w:author="ZTE_wubin" w:date="2020-09-01T16:24:00Z"/>
                <w:lang w:eastAsia="ja-JP"/>
              </w:rPr>
            </w:pPr>
            <w:ins w:id="12605" w:author="ZTE_wubin" w:date="2020-09-01T16:23:00Z">
              <w:r>
                <w:rPr>
                  <w:lang w:eastAsia="ja-JP"/>
                </w:rPr>
                <w:t>DC_n25A-n258A</w:t>
              </w:r>
            </w:ins>
          </w:p>
        </w:tc>
      </w:tr>
      <w:tr w:rsidR="006D24A5">
        <w:trPr>
          <w:trHeight w:val="207"/>
          <w:jc w:val="center"/>
          <w:ins w:id="12606" w:author="ZTE_wubin" w:date="2020-09-01T15:20:00Z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607" w:author="ZTE_wubin" w:date="2020-09-01T15:20:00Z"/>
                <w:lang w:eastAsia="ja-JP"/>
              </w:rPr>
            </w:pPr>
            <w:ins w:id="12608" w:author="ZTE_wubin" w:date="2020-09-01T15:20:00Z">
              <w:r>
                <w:rPr>
                  <w:lang w:eastAsia="ja-JP"/>
                </w:rPr>
                <w:t>DC_n25A-n260A</w:t>
              </w:r>
            </w:ins>
          </w:p>
          <w:p w:rsidR="006D24A5" w:rsidRDefault="005163E3">
            <w:pPr>
              <w:pStyle w:val="TAC"/>
              <w:rPr>
                <w:ins w:id="12609" w:author="ZTE_wubin" w:date="2020-09-01T15:20:00Z"/>
                <w:lang w:eastAsia="ja-JP"/>
              </w:rPr>
            </w:pPr>
            <w:ins w:id="12610" w:author="ZTE_wubin" w:date="2020-09-01T15:20:00Z">
              <w:r>
                <w:rPr>
                  <w:lang w:eastAsia="ja-JP"/>
                </w:rPr>
                <w:t>DC_n25A-n260G</w:t>
              </w:r>
            </w:ins>
          </w:p>
          <w:p w:rsidR="006D24A5" w:rsidRDefault="005163E3">
            <w:pPr>
              <w:pStyle w:val="TAC"/>
              <w:rPr>
                <w:ins w:id="12611" w:author="ZTE_wubin" w:date="2020-09-01T15:20:00Z"/>
                <w:lang w:eastAsia="ja-JP"/>
              </w:rPr>
            </w:pPr>
            <w:ins w:id="12612" w:author="ZTE_wubin" w:date="2020-09-01T15:20:00Z">
              <w:r>
                <w:rPr>
                  <w:lang w:eastAsia="ja-JP"/>
                </w:rPr>
                <w:t>DC_n25A-n260H</w:t>
              </w:r>
            </w:ins>
          </w:p>
          <w:p w:rsidR="006D24A5" w:rsidRDefault="005163E3">
            <w:pPr>
              <w:pStyle w:val="TAC"/>
              <w:rPr>
                <w:ins w:id="12613" w:author="ZTE_wubin" w:date="2020-09-01T15:20:00Z"/>
                <w:lang w:eastAsia="ja-JP"/>
              </w:rPr>
            </w:pPr>
            <w:ins w:id="12614" w:author="ZTE_wubin" w:date="2020-09-01T15:20:00Z">
              <w:r>
                <w:rPr>
                  <w:lang w:eastAsia="ja-JP"/>
                </w:rPr>
                <w:t>DC_n25A-n260I</w:t>
              </w:r>
            </w:ins>
          </w:p>
          <w:p w:rsidR="006D24A5" w:rsidRDefault="005163E3">
            <w:pPr>
              <w:pStyle w:val="TAC"/>
              <w:rPr>
                <w:ins w:id="12615" w:author="ZTE_wubin" w:date="2020-09-01T15:20:00Z"/>
                <w:lang w:eastAsia="ja-JP"/>
              </w:rPr>
            </w:pPr>
            <w:ins w:id="12616" w:author="ZTE_wubin" w:date="2020-09-01T15:20:00Z">
              <w:r>
                <w:rPr>
                  <w:lang w:eastAsia="ja-JP"/>
                </w:rPr>
                <w:t>DC_n25A-n260J</w:t>
              </w:r>
            </w:ins>
          </w:p>
          <w:p w:rsidR="006D24A5" w:rsidRDefault="005163E3">
            <w:pPr>
              <w:pStyle w:val="TAC"/>
              <w:rPr>
                <w:ins w:id="12617" w:author="ZTE_wubin" w:date="2020-09-01T15:20:00Z"/>
                <w:lang w:eastAsia="ja-JP"/>
              </w:rPr>
            </w:pPr>
            <w:ins w:id="12618" w:author="ZTE_wubin" w:date="2020-09-01T15:20:00Z">
              <w:r>
                <w:rPr>
                  <w:lang w:eastAsia="ja-JP"/>
                </w:rPr>
                <w:t>DC_n25A-n260K</w:t>
              </w:r>
            </w:ins>
          </w:p>
          <w:p w:rsidR="006D24A5" w:rsidRDefault="005163E3">
            <w:pPr>
              <w:pStyle w:val="TAC"/>
              <w:rPr>
                <w:ins w:id="12619" w:author="ZTE_wubin" w:date="2020-09-01T15:20:00Z"/>
                <w:lang w:eastAsia="ja-JP"/>
              </w:rPr>
            </w:pPr>
            <w:ins w:id="12620" w:author="ZTE_wubin" w:date="2020-09-01T15:20:00Z">
              <w:r>
                <w:rPr>
                  <w:lang w:eastAsia="ja-JP"/>
                </w:rPr>
                <w:t>DC_n25A-n260L</w:t>
              </w:r>
            </w:ins>
          </w:p>
          <w:p w:rsidR="006D24A5" w:rsidRDefault="005163E3">
            <w:pPr>
              <w:pStyle w:val="TAC"/>
              <w:rPr>
                <w:ins w:id="12621" w:author="ZTE_wubin" w:date="2020-09-01T15:20:00Z"/>
                <w:lang w:eastAsia="ja-JP"/>
              </w:rPr>
            </w:pPr>
            <w:ins w:id="12622" w:author="ZTE_wubin" w:date="2020-09-01T15:20:00Z">
              <w:r>
                <w:rPr>
                  <w:lang w:eastAsia="ja-JP"/>
                </w:rPr>
                <w:t>DC_n25A-n260M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2623" w:author="ZTE_wubin" w:date="2020-09-01T15:20:00Z"/>
                <w:lang w:eastAsia="ja-JP"/>
              </w:rPr>
            </w:pPr>
            <w:ins w:id="12624" w:author="ZTE_wubin" w:date="2020-09-01T15:20:00Z">
              <w:r>
                <w:rPr>
                  <w:lang w:eastAsia="ja-JP"/>
                </w:rPr>
                <w:t>DC_n25A-n260A</w:t>
              </w:r>
            </w:ins>
          </w:p>
        </w:tc>
      </w:tr>
      <w:tr w:rsidR="006D24A5">
        <w:trPr>
          <w:trHeight w:val="207"/>
          <w:jc w:val="center"/>
          <w:ins w:id="12625" w:author="ZTE_wubin" w:date="2020-09-01T15:20:00Z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626" w:author="ZTE_wubin" w:date="2020-09-01T15:20:00Z"/>
                <w:lang w:eastAsia="ja-JP"/>
              </w:rPr>
            </w:pPr>
            <w:ins w:id="12627" w:author="ZTE_wubin" w:date="2020-09-01T15:20:00Z">
              <w:r>
                <w:rPr>
                  <w:lang w:eastAsia="ja-JP"/>
                </w:rPr>
                <w:t>DC_n25A-n260(2A)</w:t>
              </w:r>
              <w:r>
                <w:rPr>
                  <w:lang w:eastAsia="ja-JP"/>
                </w:rPr>
                <w:br/>
                <w:t>DC_n25A-n260(3A)</w:t>
              </w:r>
            </w:ins>
          </w:p>
          <w:p w:rsidR="006D24A5" w:rsidRDefault="005163E3">
            <w:pPr>
              <w:pStyle w:val="TAC"/>
              <w:rPr>
                <w:ins w:id="12628" w:author="ZTE_wubin" w:date="2020-09-01T15:20:00Z"/>
                <w:lang w:eastAsia="ja-JP"/>
              </w:rPr>
            </w:pPr>
            <w:ins w:id="12629" w:author="ZTE_wubin" w:date="2020-09-01T15:20:00Z">
              <w:r>
                <w:rPr>
                  <w:lang w:eastAsia="ja-JP"/>
                </w:rPr>
                <w:t>DC_n25A-n260(4A)</w:t>
              </w:r>
            </w:ins>
          </w:p>
          <w:p w:rsidR="006D24A5" w:rsidRDefault="005163E3">
            <w:pPr>
              <w:pStyle w:val="TAC"/>
              <w:rPr>
                <w:ins w:id="12630" w:author="ZTE_wubin" w:date="2020-09-01T15:20:00Z"/>
                <w:lang w:eastAsia="ja-JP"/>
              </w:rPr>
            </w:pPr>
            <w:ins w:id="12631" w:author="ZTE_wubin" w:date="2020-09-01T15:20:00Z">
              <w:r>
                <w:rPr>
                  <w:lang w:eastAsia="ja-JP"/>
                </w:rPr>
                <w:t>DC_n25A-n260(5A)</w:t>
              </w:r>
            </w:ins>
          </w:p>
          <w:p w:rsidR="006D24A5" w:rsidRDefault="005163E3">
            <w:pPr>
              <w:pStyle w:val="TAC"/>
              <w:rPr>
                <w:ins w:id="12632" w:author="ZTE_wubin" w:date="2020-09-01T15:20:00Z"/>
                <w:lang w:eastAsia="ja-JP"/>
              </w:rPr>
            </w:pPr>
            <w:ins w:id="12633" w:author="ZTE_wubin" w:date="2020-09-01T15:20:00Z">
              <w:r>
                <w:rPr>
                  <w:lang w:eastAsia="ja-JP"/>
                </w:rPr>
                <w:t>DC_n25A-n260(6A)</w:t>
              </w:r>
              <w:r>
                <w:rPr>
                  <w:lang w:eastAsia="ja-JP"/>
                </w:rPr>
                <w:br/>
                <w:t>DC_n25A-n260(7A)</w:t>
              </w:r>
            </w:ins>
          </w:p>
          <w:p w:rsidR="006D24A5" w:rsidRDefault="005163E3">
            <w:pPr>
              <w:pStyle w:val="TAC"/>
              <w:rPr>
                <w:ins w:id="12634" w:author="ZTE_wubin" w:date="2020-09-01T15:20:00Z"/>
                <w:lang w:eastAsia="ja-JP"/>
              </w:rPr>
            </w:pPr>
            <w:ins w:id="12635" w:author="ZTE_wubin" w:date="2020-09-01T15:20:00Z">
              <w:r>
                <w:rPr>
                  <w:lang w:eastAsia="ja-JP"/>
                </w:rPr>
                <w:t>DC_n25A-n260(8A)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2636" w:author="ZTE_wubin" w:date="2020-09-01T15:20:00Z"/>
                <w:lang w:eastAsia="ja-JP"/>
              </w:rPr>
            </w:pPr>
            <w:ins w:id="12637" w:author="ZTE_wubin" w:date="2020-09-01T15:20:00Z">
              <w:r>
                <w:rPr>
                  <w:lang w:eastAsia="ja-JP"/>
                </w:rPr>
                <w:t>DC_n25A-n260A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638" w:author="ZTE_wubin" w:date="2020-09-01T16:35:00Z"/>
                <w:rFonts w:cs="Arial"/>
                <w:szCs w:val="18"/>
                <w:lang w:eastAsia="zh-CN"/>
              </w:rPr>
            </w:pPr>
            <w:ins w:id="12639" w:author="ZTE_wubin" w:date="2020-09-01T16:35:00Z">
              <w:r>
                <w:rPr>
                  <w:rFonts w:cs="Arial"/>
                  <w:szCs w:val="18"/>
                  <w:lang w:eastAsia="zh-CN"/>
                </w:rPr>
                <w:t>DC_n25A-n261A</w:t>
              </w:r>
            </w:ins>
          </w:p>
          <w:p w:rsidR="006D24A5" w:rsidRDefault="005163E3">
            <w:pPr>
              <w:pStyle w:val="TAC"/>
              <w:rPr>
                <w:lang w:eastAsia="ja-JP"/>
              </w:rPr>
            </w:pPr>
            <w:ins w:id="12640" w:author="ZTE_wubin" w:date="2020-09-01T16:35:00Z">
              <w:r>
                <w:rPr>
                  <w:rFonts w:cs="Arial"/>
                  <w:szCs w:val="18"/>
                  <w:lang w:eastAsia="zh-CN"/>
                </w:rPr>
                <w:t>DC_n25A-n261(2A)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lang w:eastAsia="ja-JP"/>
              </w:rPr>
            </w:pPr>
            <w:ins w:id="12641" w:author="ZTE_wubin" w:date="2020-09-01T16:35:00Z">
              <w:r>
                <w:rPr>
                  <w:rFonts w:cs="Arial"/>
                  <w:szCs w:val="18"/>
                  <w:lang w:eastAsia="zh-CN"/>
                </w:rPr>
                <w:t>DC_n25A-n261A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DC_n28A-n257I</w:t>
            </w:r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DC_n28A-n257A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DC_n28A-n257D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DC_n28A-n257G</w:t>
            </w:r>
          </w:p>
          <w:p w:rsidR="006D24A5" w:rsidRDefault="005163E3">
            <w:pPr>
              <w:pStyle w:val="TAC"/>
              <w:rPr>
                <w:b/>
                <w:lang w:eastAsia="ja-JP"/>
              </w:rPr>
            </w:pPr>
            <w:r>
              <w:rPr>
                <w:lang w:eastAsia="ja-JP"/>
              </w:rPr>
              <w:t>DC_n28A-n257H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DC_n28A-n257I</w:t>
            </w:r>
          </w:p>
        </w:tc>
      </w:tr>
      <w:tr w:rsidR="006D24A5">
        <w:trPr>
          <w:trHeight w:val="207"/>
          <w:jc w:val="center"/>
          <w:ins w:id="12642" w:author="ZTE" w:date="2020-11-16T14:46:00Z"/>
        </w:trPr>
        <w:tc>
          <w:tcPr>
            <w:tcW w:w="3823" w:type="dxa"/>
            <w:vAlign w:val="center"/>
          </w:tcPr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2643" w:author="ZTE" w:date="2020-11-16T14:46:00Z"/>
                <w:sz w:val="18"/>
                <w:szCs w:val="18"/>
              </w:rPr>
            </w:pPr>
            <w:ins w:id="12644" w:author="ZTE" w:date="2020-11-16T14:46:00Z">
              <w:r>
                <w:rPr>
                  <w:sz w:val="18"/>
                  <w:szCs w:val="18"/>
                </w:rPr>
                <w:t>DC_n40A-n258A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2645" w:author="ZTE" w:date="2020-11-16T14:46:00Z"/>
                <w:sz w:val="18"/>
                <w:szCs w:val="18"/>
              </w:rPr>
            </w:pPr>
            <w:ins w:id="12646" w:author="ZTE" w:date="2020-11-16T14:46:00Z">
              <w:r>
                <w:rPr>
                  <w:sz w:val="18"/>
                  <w:szCs w:val="18"/>
                </w:rPr>
                <w:t>DC_n40A-n258G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2647" w:author="ZTE" w:date="2020-11-16T14:46:00Z"/>
                <w:sz w:val="18"/>
                <w:szCs w:val="18"/>
              </w:rPr>
            </w:pPr>
            <w:ins w:id="12648" w:author="ZTE" w:date="2020-11-16T14:46:00Z">
              <w:r>
                <w:rPr>
                  <w:sz w:val="18"/>
                  <w:szCs w:val="18"/>
                </w:rPr>
                <w:t>DC_n40A-n258H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2649" w:author="ZTE" w:date="2020-11-16T14:46:00Z"/>
                <w:sz w:val="18"/>
                <w:szCs w:val="18"/>
              </w:rPr>
            </w:pPr>
            <w:ins w:id="12650" w:author="ZTE" w:date="2020-11-16T14:46:00Z">
              <w:r>
                <w:rPr>
                  <w:sz w:val="18"/>
                  <w:szCs w:val="18"/>
                </w:rPr>
                <w:t>DC_n40A-n258I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2651" w:author="ZTE" w:date="2020-11-16T14:46:00Z"/>
                <w:sz w:val="18"/>
                <w:szCs w:val="18"/>
              </w:rPr>
            </w:pPr>
            <w:ins w:id="12652" w:author="ZTE" w:date="2020-11-16T14:46:00Z">
              <w:r>
                <w:rPr>
                  <w:sz w:val="18"/>
                  <w:szCs w:val="18"/>
                </w:rPr>
                <w:t>DC_n40A-n258J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2653" w:author="ZTE" w:date="2020-11-16T14:46:00Z"/>
                <w:sz w:val="18"/>
                <w:szCs w:val="18"/>
              </w:rPr>
            </w:pPr>
            <w:ins w:id="12654" w:author="ZTE" w:date="2020-11-16T14:46:00Z">
              <w:r>
                <w:rPr>
                  <w:sz w:val="18"/>
                  <w:szCs w:val="18"/>
                </w:rPr>
                <w:t>DC_n40A-n258K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2655" w:author="ZTE" w:date="2020-11-16T14:46:00Z"/>
                <w:sz w:val="18"/>
                <w:szCs w:val="18"/>
              </w:rPr>
            </w:pPr>
            <w:ins w:id="12656" w:author="ZTE" w:date="2020-11-16T14:46:00Z">
              <w:r>
                <w:rPr>
                  <w:sz w:val="18"/>
                  <w:szCs w:val="18"/>
                </w:rPr>
                <w:t>DC_n40A-n258L</w:t>
              </w:r>
            </w:ins>
          </w:p>
          <w:p w:rsidR="006D24A5" w:rsidRDefault="005163E3">
            <w:pPr>
              <w:pStyle w:val="TAC"/>
              <w:rPr>
                <w:ins w:id="12657" w:author="ZTE" w:date="2020-11-16T14:46:00Z"/>
                <w:rFonts w:cs="Arial"/>
                <w:bCs/>
                <w:szCs w:val="18"/>
                <w:lang w:val="en-US"/>
              </w:rPr>
            </w:pPr>
            <w:ins w:id="12658" w:author="ZTE" w:date="2020-11-16T14:46:00Z">
              <w:r>
                <w:rPr>
                  <w:szCs w:val="18"/>
                </w:rPr>
                <w:t>DC_n40A-n258M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2659" w:author="ZTE" w:date="2020-11-16T14:46:00Z"/>
                <w:lang w:eastAsia="ja-JP"/>
              </w:rPr>
            </w:pPr>
            <w:ins w:id="12660" w:author="ZTE" w:date="2020-11-16T14:46:00Z">
              <w:r>
                <w:rPr>
                  <w:szCs w:val="18"/>
                </w:rPr>
                <w:t>DC_n40A-n258A</w:t>
              </w:r>
            </w:ins>
          </w:p>
        </w:tc>
      </w:tr>
      <w:tr w:rsidR="006D24A5">
        <w:trPr>
          <w:trHeight w:val="207"/>
          <w:jc w:val="center"/>
          <w:ins w:id="12661" w:author="ZTE_wubin" w:date="2020-09-01T16:13:00Z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662" w:author="ZTE_wubin" w:date="2020-09-01T16:13:00Z"/>
                <w:lang w:eastAsia="ja-JP"/>
              </w:rPr>
            </w:pPr>
            <w:ins w:id="12663" w:author="ZTE_wubin" w:date="2020-09-01T16:13:00Z">
              <w:r>
                <w:rPr>
                  <w:lang w:eastAsia="ja-JP"/>
                </w:rPr>
                <w:t>DC_n41A-n258A</w:t>
              </w:r>
            </w:ins>
          </w:p>
          <w:p w:rsidR="006D24A5" w:rsidRDefault="005163E3">
            <w:pPr>
              <w:pStyle w:val="TAC"/>
              <w:rPr>
                <w:ins w:id="12664" w:author="ZTE_wubin" w:date="2020-09-01T16:13:00Z"/>
                <w:lang w:eastAsia="ja-JP"/>
              </w:rPr>
            </w:pPr>
            <w:ins w:id="12665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DC_n41C-n258A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2666" w:author="ZTE_wubin" w:date="2020-09-01T16:13:00Z"/>
                <w:lang w:eastAsia="ja-JP"/>
              </w:rPr>
            </w:pPr>
            <w:ins w:id="12667" w:author="ZTE_wubin" w:date="2020-09-01T16:13:00Z">
              <w:r>
                <w:rPr>
                  <w:lang w:eastAsia="ja-JP"/>
                </w:rPr>
                <w:t>DC_n41A-n258A</w:t>
              </w:r>
            </w:ins>
          </w:p>
        </w:tc>
      </w:tr>
      <w:tr w:rsidR="006D24A5">
        <w:trPr>
          <w:trHeight w:val="207"/>
          <w:jc w:val="center"/>
          <w:ins w:id="12668" w:author="ZTE_wubin" w:date="2020-09-01T16:13:00Z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669" w:author="ZTE_wubin" w:date="2020-09-01T16:13:00Z"/>
                <w:lang w:eastAsia="ja-JP"/>
              </w:rPr>
            </w:pPr>
            <w:ins w:id="12670" w:author="ZTE_wubin" w:date="2020-09-01T16:13:00Z">
              <w:r>
                <w:rPr>
                  <w:lang w:eastAsia="ja-JP"/>
                </w:rPr>
                <w:t xml:space="preserve">DC_n41A-n258(2A) </w:t>
              </w:r>
              <w:r>
                <w:rPr>
                  <w:lang w:eastAsia="ja-JP"/>
                </w:rPr>
                <w:br/>
                <w:t xml:space="preserve">DC_n41A-n258(3A) </w:t>
              </w:r>
              <w:r>
                <w:rPr>
                  <w:lang w:eastAsia="ja-JP"/>
                </w:rPr>
                <w:br/>
                <w:t xml:space="preserve">DC_n41A-n258(4A) </w:t>
              </w:r>
              <w:r>
                <w:rPr>
                  <w:lang w:eastAsia="ja-JP"/>
                </w:rPr>
                <w:br/>
                <w:t>DC_n41A-n258(5A)</w:t>
              </w:r>
            </w:ins>
          </w:p>
          <w:p w:rsidR="006D24A5" w:rsidRDefault="005163E3">
            <w:pPr>
              <w:pStyle w:val="TAC"/>
              <w:rPr>
                <w:ins w:id="12671" w:author="ZTE_wubin" w:date="2020-09-01T16:13:00Z"/>
                <w:rFonts w:cs="Arial"/>
                <w:bCs/>
                <w:szCs w:val="18"/>
                <w:lang w:val="en-US"/>
              </w:rPr>
            </w:pPr>
            <w:ins w:id="12672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DC_n41C-n258(2A)</w:t>
              </w:r>
            </w:ins>
          </w:p>
          <w:p w:rsidR="006D24A5" w:rsidRDefault="005163E3">
            <w:pPr>
              <w:pStyle w:val="TAC"/>
              <w:rPr>
                <w:ins w:id="12673" w:author="ZTE_wubin" w:date="2020-09-01T16:13:00Z"/>
                <w:rFonts w:cs="Arial"/>
                <w:bCs/>
                <w:szCs w:val="18"/>
                <w:lang w:val="en-US"/>
              </w:rPr>
            </w:pPr>
            <w:ins w:id="12674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DC_n41C-n258(3A)</w:t>
              </w:r>
            </w:ins>
          </w:p>
          <w:p w:rsidR="006D24A5" w:rsidRDefault="005163E3">
            <w:pPr>
              <w:pStyle w:val="TAC"/>
              <w:rPr>
                <w:ins w:id="12675" w:author="ZTE_wubin" w:date="2020-09-01T16:13:00Z"/>
                <w:rFonts w:cs="Arial"/>
                <w:bCs/>
                <w:szCs w:val="18"/>
                <w:lang w:val="en-US"/>
              </w:rPr>
            </w:pPr>
            <w:ins w:id="12676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DC_n41C-n258(4A)</w:t>
              </w:r>
            </w:ins>
          </w:p>
          <w:p w:rsidR="006D24A5" w:rsidRDefault="005163E3">
            <w:pPr>
              <w:pStyle w:val="TAC"/>
              <w:rPr>
                <w:ins w:id="12677" w:author="ZTE_wubin" w:date="2020-09-01T16:13:00Z"/>
                <w:rFonts w:cs="Arial"/>
                <w:bCs/>
                <w:szCs w:val="18"/>
                <w:lang w:val="en-US"/>
              </w:rPr>
            </w:pPr>
            <w:ins w:id="12678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DC_n41C-n258(5A)</w:t>
              </w:r>
            </w:ins>
          </w:p>
          <w:p w:rsidR="006D24A5" w:rsidRDefault="005163E3">
            <w:pPr>
              <w:pStyle w:val="TAC"/>
              <w:rPr>
                <w:ins w:id="12679" w:author="ZTE_wubin" w:date="2020-09-01T16:13:00Z"/>
                <w:rFonts w:cs="Arial"/>
                <w:bCs/>
                <w:szCs w:val="18"/>
                <w:lang w:val="en-US"/>
              </w:rPr>
            </w:pPr>
            <w:ins w:id="12680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DC_n41(2A)-n258A</w:t>
              </w:r>
            </w:ins>
          </w:p>
          <w:p w:rsidR="006D24A5" w:rsidRDefault="005163E3">
            <w:pPr>
              <w:pStyle w:val="TAC"/>
              <w:rPr>
                <w:ins w:id="12681" w:author="ZTE_wubin" w:date="2020-09-01T16:13:00Z"/>
                <w:rFonts w:cs="Arial"/>
                <w:bCs/>
                <w:szCs w:val="18"/>
                <w:lang w:val="en-US"/>
              </w:rPr>
            </w:pPr>
            <w:ins w:id="12682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DC_n41(2A)-n258(2A)</w:t>
              </w:r>
            </w:ins>
          </w:p>
          <w:p w:rsidR="006D24A5" w:rsidRDefault="005163E3">
            <w:pPr>
              <w:pStyle w:val="TAC"/>
              <w:rPr>
                <w:ins w:id="12683" w:author="ZTE_wubin" w:date="2020-09-01T16:13:00Z"/>
                <w:rFonts w:cs="Arial"/>
                <w:bCs/>
                <w:szCs w:val="18"/>
                <w:lang w:val="en-US"/>
              </w:rPr>
            </w:pPr>
            <w:ins w:id="12684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DC_n41(2A)-n258(3A)</w:t>
              </w:r>
            </w:ins>
          </w:p>
          <w:p w:rsidR="006D24A5" w:rsidRDefault="005163E3">
            <w:pPr>
              <w:pStyle w:val="TAC"/>
              <w:rPr>
                <w:ins w:id="12685" w:author="ZTE_wubin" w:date="2020-09-01T16:13:00Z"/>
                <w:rFonts w:cs="Arial"/>
                <w:bCs/>
                <w:szCs w:val="18"/>
                <w:lang w:val="en-US"/>
              </w:rPr>
            </w:pPr>
            <w:ins w:id="12686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DC_n41(2A)-n258(4A)</w:t>
              </w:r>
            </w:ins>
          </w:p>
          <w:p w:rsidR="006D24A5" w:rsidRDefault="005163E3">
            <w:pPr>
              <w:pStyle w:val="TAC"/>
              <w:rPr>
                <w:ins w:id="12687" w:author="ZTE_wubin" w:date="2020-09-01T16:13:00Z"/>
                <w:lang w:eastAsia="ja-JP"/>
              </w:rPr>
            </w:pPr>
            <w:ins w:id="12688" w:author="ZTE_wubin" w:date="2020-09-01T16:13:00Z">
              <w:r>
                <w:rPr>
                  <w:rFonts w:cs="Arial"/>
                  <w:bCs/>
                  <w:szCs w:val="18"/>
                  <w:lang w:val="en-US"/>
                </w:rPr>
                <w:t>DC_n41(2A)-n258(5A)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2689" w:author="ZTE_wubin" w:date="2020-09-01T16:13:00Z"/>
                <w:lang w:eastAsia="ja-JP"/>
              </w:rPr>
            </w:pPr>
            <w:ins w:id="12690" w:author="ZTE_wubin" w:date="2020-09-01T16:13:00Z">
              <w:r>
                <w:rPr>
                  <w:lang w:eastAsia="ja-JP"/>
                </w:rPr>
                <w:t>DC_n41A-n258A</w:t>
              </w:r>
            </w:ins>
          </w:p>
        </w:tc>
      </w:tr>
      <w:tr w:rsidR="006D24A5">
        <w:trPr>
          <w:trHeight w:val="207"/>
          <w:jc w:val="center"/>
          <w:ins w:id="12691" w:author="ZTE_wubin" w:date="2020-09-01T15:55:00Z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692" w:author="ZTE_wubin" w:date="2020-09-01T15:54:00Z"/>
                <w:lang w:eastAsia="ja-JP"/>
              </w:rPr>
            </w:pPr>
            <w:ins w:id="12693" w:author="ZTE_wubin" w:date="2020-09-01T15:54:00Z">
              <w:r>
                <w:rPr>
                  <w:lang w:eastAsia="ja-JP"/>
                </w:rPr>
                <w:t>DC_n41A-n260A</w:t>
              </w:r>
            </w:ins>
          </w:p>
          <w:p w:rsidR="006D24A5" w:rsidRDefault="005163E3">
            <w:pPr>
              <w:pStyle w:val="TAC"/>
              <w:rPr>
                <w:ins w:id="12694" w:author="ZTE_wubin" w:date="2020-09-01T15:54:00Z"/>
                <w:lang w:eastAsia="ja-JP"/>
              </w:rPr>
            </w:pPr>
            <w:ins w:id="12695" w:author="ZTE_wubin" w:date="2020-09-01T15:54:00Z">
              <w:r>
                <w:rPr>
                  <w:lang w:eastAsia="ja-JP"/>
                </w:rPr>
                <w:t>DC_n41A-n260(2A)</w:t>
              </w:r>
            </w:ins>
          </w:p>
          <w:p w:rsidR="006D24A5" w:rsidRDefault="005163E3">
            <w:pPr>
              <w:pStyle w:val="TAC"/>
              <w:rPr>
                <w:ins w:id="12696" w:author="ZTE_wubin" w:date="2020-09-01T15:54:00Z"/>
                <w:lang w:eastAsia="ja-JP"/>
              </w:rPr>
            </w:pPr>
            <w:ins w:id="12697" w:author="ZTE_wubin" w:date="2020-09-01T15:54:00Z">
              <w:r>
                <w:rPr>
                  <w:lang w:eastAsia="ja-JP"/>
                </w:rPr>
                <w:t>DC_n41A-n260(3A)</w:t>
              </w:r>
            </w:ins>
          </w:p>
          <w:p w:rsidR="006D24A5" w:rsidRDefault="005163E3">
            <w:pPr>
              <w:pStyle w:val="TAC"/>
              <w:rPr>
                <w:ins w:id="12698" w:author="ZTE_wubin" w:date="2020-09-01T15:54:00Z"/>
                <w:lang w:eastAsia="ja-JP"/>
              </w:rPr>
            </w:pPr>
            <w:ins w:id="12699" w:author="ZTE_wubin" w:date="2020-09-01T15:54:00Z">
              <w:r>
                <w:rPr>
                  <w:lang w:eastAsia="ja-JP"/>
                </w:rPr>
                <w:t>DC_n41A-n260(4A)</w:t>
              </w:r>
            </w:ins>
          </w:p>
          <w:p w:rsidR="006D24A5" w:rsidRDefault="005163E3">
            <w:pPr>
              <w:pStyle w:val="TAC"/>
              <w:rPr>
                <w:ins w:id="12700" w:author="ZTE_wubin" w:date="2020-09-01T15:54:00Z"/>
                <w:lang w:eastAsia="ja-JP"/>
              </w:rPr>
            </w:pPr>
            <w:ins w:id="12701" w:author="ZTE_wubin" w:date="2020-09-01T15:54:00Z">
              <w:r>
                <w:rPr>
                  <w:lang w:eastAsia="ja-JP"/>
                </w:rPr>
                <w:t>DC_n41A-n260(5A)</w:t>
              </w:r>
            </w:ins>
          </w:p>
          <w:p w:rsidR="006D24A5" w:rsidRDefault="005163E3">
            <w:pPr>
              <w:pStyle w:val="TAC"/>
              <w:rPr>
                <w:ins w:id="12702" w:author="ZTE_wubin" w:date="2020-09-01T15:54:00Z"/>
                <w:lang w:eastAsia="ja-JP"/>
              </w:rPr>
            </w:pPr>
            <w:ins w:id="12703" w:author="ZTE_wubin" w:date="2020-09-01T15:54:00Z">
              <w:r>
                <w:rPr>
                  <w:lang w:eastAsia="ja-JP"/>
                </w:rPr>
                <w:t>DC_n41A-n260(6A)</w:t>
              </w:r>
            </w:ins>
          </w:p>
          <w:p w:rsidR="006D24A5" w:rsidRDefault="005163E3">
            <w:pPr>
              <w:pStyle w:val="TAC"/>
              <w:rPr>
                <w:ins w:id="12704" w:author="ZTE_wubin" w:date="2020-09-01T15:54:00Z"/>
                <w:lang w:eastAsia="ja-JP"/>
              </w:rPr>
            </w:pPr>
            <w:ins w:id="12705" w:author="ZTE_wubin" w:date="2020-09-01T15:54:00Z">
              <w:r>
                <w:rPr>
                  <w:lang w:eastAsia="ja-JP"/>
                </w:rPr>
                <w:t>DC_n41A-n260(7A)</w:t>
              </w:r>
            </w:ins>
          </w:p>
          <w:p w:rsidR="006D24A5" w:rsidRDefault="005163E3">
            <w:pPr>
              <w:pStyle w:val="TAC"/>
              <w:rPr>
                <w:ins w:id="12706" w:author="ZTE_wubin" w:date="2020-09-01T15:54:00Z"/>
                <w:lang w:eastAsia="ja-JP"/>
              </w:rPr>
            </w:pPr>
            <w:ins w:id="12707" w:author="ZTE_wubin" w:date="2020-09-01T15:54:00Z">
              <w:r>
                <w:rPr>
                  <w:lang w:eastAsia="ja-JP"/>
                </w:rPr>
                <w:t>DC_n41A-n260(8A)</w:t>
              </w:r>
            </w:ins>
          </w:p>
          <w:p w:rsidR="006D24A5" w:rsidRDefault="005163E3">
            <w:pPr>
              <w:pStyle w:val="TAC"/>
              <w:rPr>
                <w:ins w:id="12708" w:author="ZTE_wubin" w:date="2020-09-01T15:54:00Z"/>
                <w:lang w:eastAsia="ja-JP"/>
              </w:rPr>
            </w:pPr>
            <w:ins w:id="12709" w:author="ZTE_wubin" w:date="2020-09-01T15:54:00Z">
              <w:r>
                <w:rPr>
                  <w:lang w:eastAsia="ja-JP"/>
                </w:rPr>
                <w:t>DC_n41A-n260G</w:t>
              </w:r>
            </w:ins>
          </w:p>
          <w:p w:rsidR="006D24A5" w:rsidRDefault="005163E3">
            <w:pPr>
              <w:pStyle w:val="TAC"/>
              <w:rPr>
                <w:ins w:id="12710" w:author="ZTE_wubin" w:date="2020-09-01T15:54:00Z"/>
                <w:lang w:eastAsia="ja-JP"/>
              </w:rPr>
            </w:pPr>
            <w:ins w:id="12711" w:author="ZTE_wubin" w:date="2020-09-01T15:54:00Z">
              <w:r>
                <w:rPr>
                  <w:lang w:eastAsia="ja-JP"/>
                </w:rPr>
                <w:t>DC_n41A-n260H</w:t>
              </w:r>
            </w:ins>
          </w:p>
          <w:p w:rsidR="006D24A5" w:rsidRDefault="005163E3">
            <w:pPr>
              <w:pStyle w:val="TAC"/>
              <w:rPr>
                <w:ins w:id="12712" w:author="ZTE_wubin" w:date="2020-09-01T15:54:00Z"/>
                <w:lang w:eastAsia="ja-JP"/>
              </w:rPr>
            </w:pPr>
            <w:ins w:id="12713" w:author="ZTE_wubin" w:date="2020-09-01T15:54:00Z">
              <w:r>
                <w:rPr>
                  <w:lang w:eastAsia="ja-JP"/>
                </w:rPr>
                <w:t>DC_n41A-n260I</w:t>
              </w:r>
            </w:ins>
          </w:p>
          <w:p w:rsidR="006D24A5" w:rsidRDefault="005163E3">
            <w:pPr>
              <w:pStyle w:val="TAC"/>
              <w:rPr>
                <w:ins w:id="12714" w:author="ZTE_wubin" w:date="2020-09-01T15:54:00Z"/>
                <w:lang w:eastAsia="ja-JP"/>
              </w:rPr>
            </w:pPr>
            <w:ins w:id="12715" w:author="ZTE_wubin" w:date="2020-09-01T15:54:00Z">
              <w:r>
                <w:rPr>
                  <w:lang w:eastAsia="ja-JP"/>
                </w:rPr>
                <w:t>DC_n41A-n260J</w:t>
              </w:r>
            </w:ins>
          </w:p>
          <w:p w:rsidR="006D24A5" w:rsidRDefault="005163E3">
            <w:pPr>
              <w:pStyle w:val="TAC"/>
              <w:rPr>
                <w:ins w:id="12716" w:author="ZTE_wubin" w:date="2020-09-01T15:54:00Z"/>
                <w:lang w:eastAsia="ja-JP"/>
              </w:rPr>
            </w:pPr>
            <w:ins w:id="12717" w:author="ZTE_wubin" w:date="2020-09-01T15:54:00Z">
              <w:r>
                <w:rPr>
                  <w:lang w:eastAsia="ja-JP"/>
                </w:rPr>
                <w:t>DC_n41A-n260K</w:t>
              </w:r>
            </w:ins>
          </w:p>
          <w:p w:rsidR="006D24A5" w:rsidRDefault="005163E3">
            <w:pPr>
              <w:pStyle w:val="TAC"/>
              <w:rPr>
                <w:ins w:id="12718" w:author="ZTE_wubin" w:date="2020-09-01T15:54:00Z"/>
                <w:lang w:eastAsia="ja-JP"/>
              </w:rPr>
            </w:pPr>
            <w:ins w:id="12719" w:author="ZTE_wubin" w:date="2020-09-01T15:54:00Z">
              <w:r>
                <w:rPr>
                  <w:lang w:eastAsia="ja-JP"/>
                </w:rPr>
                <w:t>DC_n41A-n260L</w:t>
              </w:r>
            </w:ins>
          </w:p>
          <w:p w:rsidR="006D24A5" w:rsidRDefault="005163E3">
            <w:pPr>
              <w:pStyle w:val="TAC"/>
              <w:rPr>
                <w:ins w:id="12720" w:author="ZTE_wubin" w:date="2020-09-01T15:55:00Z"/>
                <w:rFonts w:cs="Arial"/>
                <w:szCs w:val="18"/>
              </w:rPr>
            </w:pPr>
            <w:ins w:id="12721" w:author="ZTE_wubin" w:date="2020-09-01T15:54:00Z">
              <w:r>
                <w:rPr>
                  <w:lang w:eastAsia="ja-JP"/>
                </w:rPr>
                <w:t>DC_n41A-n260M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2722" w:author="ZTE_wubin" w:date="2020-09-01T15:55:00Z"/>
                <w:rFonts w:cs="Arial"/>
                <w:szCs w:val="18"/>
              </w:rPr>
            </w:pPr>
            <w:ins w:id="12723" w:author="ZTE_wubin" w:date="2020-09-01T15:54:00Z">
              <w:r>
                <w:rPr>
                  <w:lang w:eastAsia="ja-JP"/>
                </w:rPr>
                <w:t>DC_n41A-n260A</w:t>
              </w:r>
            </w:ins>
          </w:p>
        </w:tc>
      </w:tr>
      <w:tr w:rsidR="006D24A5">
        <w:trPr>
          <w:trHeight w:val="207"/>
          <w:jc w:val="center"/>
          <w:ins w:id="12724" w:author="ZTE_wubin" w:date="2020-09-01T15:55:00Z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725" w:author="ZTE_wubin" w:date="2020-09-01T15:54:00Z"/>
                <w:lang w:eastAsia="ja-JP"/>
              </w:rPr>
            </w:pPr>
            <w:ins w:id="12726" w:author="ZTE_wubin" w:date="2020-09-01T15:54:00Z">
              <w:r>
                <w:rPr>
                  <w:lang w:eastAsia="ja-JP"/>
                </w:rPr>
                <w:t xml:space="preserve">DC_n41(2A)-n260A </w:t>
              </w:r>
            </w:ins>
          </w:p>
          <w:p w:rsidR="006D24A5" w:rsidRDefault="005163E3">
            <w:pPr>
              <w:pStyle w:val="TAC"/>
              <w:rPr>
                <w:ins w:id="12727" w:author="ZTE_wubin" w:date="2020-09-01T15:54:00Z"/>
                <w:lang w:eastAsia="ja-JP"/>
              </w:rPr>
            </w:pPr>
            <w:ins w:id="12728" w:author="ZTE_wubin" w:date="2020-09-01T15:54:00Z">
              <w:r>
                <w:rPr>
                  <w:lang w:eastAsia="ja-JP"/>
                </w:rPr>
                <w:t>DC_n41(2A)-n260(2A)</w:t>
              </w:r>
            </w:ins>
          </w:p>
          <w:p w:rsidR="006D24A5" w:rsidRDefault="005163E3">
            <w:pPr>
              <w:pStyle w:val="TAC"/>
              <w:rPr>
                <w:ins w:id="12729" w:author="ZTE_wubin" w:date="2020-09-01T15:54:00Z"/>
                <w:lang w:eastAsia="ja-JP"/>
              </w:rPr>
            </w:pPr>
            <w:ins w:id="12730" w:author="ZTE_wubin" w:date="2020-09-01T15:54:00Z">
              <w:r>
                <w:rPr>
                  <w:lang w:eastAsia="ja-JP"/>
                </w:rPr>
                <w:t>DC_n41(2A)-n260(3A)</w:t>
              </w:r>
            </w:ins>
          </w:p>
          <w:p w:rsidR="006D24A5" w:rsidRDefault="005163E3">
            <w:pPr>
              <w:pStyle w:val="TAC"/>
              <w:rPr>
                <w:ins w:id="12731" w:author="ZTE_wubin" w:date="2020-09-01T15:54:00Z"/>
                <w:lang w:eastAsia="ja-JP"/>
              </w:rPr>
            </w:pPr>
            <w:ins w:id="12732" w:author="ZTE_wubin" w:date="2020-09-01T15:54:00Z">
              <w:r>
                <w:rPr>
                  <w:lang w:eastAsia="ja-JP"/>
                </w:rPr>
                <w:t>DC_n41(2A)-n260(4A)</w:t>
              </w:r>
            </w:ins>
          </w:p>
          <w:p w:rsidR="006D24A5" w:rsidRDefault="005163E3">
            <w:pPr>
              <w:pStyle w:val="TAC"/>
              <w:rPr>
                <w:ins w:id="12733" w:author="ZTE_wubin" w:date="2020-09-01T15:54:00Z"/>
                <w:lang w:eastAsia="ja-JP"/>
              </w:rPr>
            </w:pPr>
            <w:ins w:id="12734" w:author="ZTE_wubin" w:date="2020-09-01T15:54:00Z">
              <w:r>
                <w:rPr>
                  <w:lang w:eastAsia="ja-JP"/>
                </w:rPr>
                <w:t>DC_n41(2A)-n260(5A)</w:t>
              </w:r>
            </w:ins>
          </w:p>
          <w:p w:rsidR="006D24A5" w:rsidRDefault="005163E3">
            <w:pPr>
              <w:pStyle w:val="TAC"/>
              <w:rPr>
                <w:ins w:id="12735" w:author="ZTE_wubin" w:date="2020-09-01T15:54:00Z"/>
                <w:lang w:eastAsia="ja-JP"/>
              </w:rPr>
            </w:pPr>
            <w:ins w:id="12736" w:author="ZTE_wubin" w:date="2020-09-01T15:54:00Z">
              <w:r>
                <w:rPr>
                  <w:lang w:eastAsia="ja-JP"/>
                </w:rPr>
                <w:t>DC_n41(2A)-n260(6A)</w:t>
              </w:r>
            </w:ins>
          </w:p>
          <w:p w:rsidR="006D24A5" w:rsidRDefault="005163E3">
            <w:pPr>
              <w:pStyle w:val="TAC"/>
              <w:rPr>
                <w:ins w:id="12737" w:author="ZTE_wubin" w:date="2020-09-01T15:54:00Z"/>
                <w:lang w:eastAsia="ja-JP"/>
              </w:rPr>
            </w:pPr>
            <w:ins w:id="12738" w:author="ZTE_wubin" w:date="2020-09-01T15:54:00Z">
              <w:r>
                <w:rPr>
                  <w:lang w:eastAsia="ja-JP"/>
                </w:rPr>
                <w:t>DC_n41(2A)-n260(7A)</w:t>
              </w:r>
            </w:ins>
          </w:p>
          <w:p w:rsidR="006D24A5" w:rsidRDefault="005163E3">
            <w:pPr>
              <w:pStyle w:val="TAC"/>
              <w:rPr>
                <w:ins w:id="12739" w:author="ZTE_wubin" w:date="2020-09-01T15:54:00Z"/>
                <w:lang w:eastAsia="ja-JP"/>
              </w:rPr>
            </w:pPr>
            <w:ins w:id="12740" w:author="ZTE_wubin" w:date="2020-09-01T15:54:00Z">
              <w:r>
                <w:rPr>
                  <w:lang w:eastAsia="ja-JP"/>
                </w:rPr>
                <w:t>DC_n41(2A)-n260(8A)</w:t>
              </w:r>
            </w:ins>
          </w:p>
          <w:p w:rsidR="006D24A5" w:rsidRDefault="005163E3">
            <w:pPr>
              <w:pStyle w:val="TAC"/>
              <w:rPr>
                <w:ins w:id="12741" w:author="ZTE_wubin" w:date="2020-09-01T15:54:00Z"/>
                <w:lang w:eastAsia="ja-JP"/>
              </w:rPr>
            </w:pPr>
            <w:ins w:id="12742" w:author="ZTE_wubin" w:date="2020-09-01T15:54:00Z">
              <w:r>
                <w:rPr>
                  <w:lang w:eastAsia="ja-JP"/>
                </w:rPr>
                <w:t>DC_n41(2A)-n260G</w:t>
              </w:r>
            </w:ins>
          </w:p>
          <w:p w:rsidR="006D24A5" w:rsidRDefault="005163E3">
            <w:pPr>
              <w:pStyle w:val="TAC"/>
              <w:rPr>
                <w:ins w:id="12743" w:author="ZTE_wubin" w:date="2020-09-01T15:54:00Z"/>
                <w:lang w:eastAsia="ja-JP"/>
              </w:rPr>
            </w:pPr>
            <w:ins w:id="12744" w:author="ZTE_wubin" w:date="2020-09-01T15:54:00Z">
              <w:r>
                <w:rPr>
                  <w:lang w:eastAsia="ja-JP"/>
                </w:rPr>
                <w:t>DC_n41(2A)-n260H</w:t>
              </w:r>
            </w:ins>
          </w:p>
          <w:p w:rsidR="006D24A5" w:rsidRDefault="005163E3">
            <w:pPr>
              <w:pStyle w:val="TAC"/>
              <w:rPr>
                <w:ins w:id="12745" w:author="ZTE_wubin" w:date="2020-09-01T15:54:00Z"/>
                <w:lang w:eastAsia="ja-JP"/>
              </w:rPr>
            </w:pPr>
            <w:ins w:id="12746" w:author="ZTE_wubin" w:date="2020-09-01T15:54:00Z">
              <w:r>
                <w:rPr>
                  <w:lang w:eastAsia="ja-JP"/>
                </w:rPr>
                <w:t>DC_n41(2A)-n260I</w:t>
              </w:r>
            </w:ins>
          </w:p>
          <w:p w:rsidR="006D24A5" w:rsidRDefault="005163E3">
            <w:pPr>
              <w:pStyle w:val="TAC"/>
              <w:rPr>
                <w:ins w:id="12747" w:author="ZTE_wubin" w:date="2020-09-01T15:54:00Z"/>
                <w:lang w:eastAsia="ja-JP"/>
              </w:rPr>
            </w:pPr>
            <w:ins w:id="12748" w:author="ZTE_wubin" w:date="2020-09-01T15:54:00Z">
              <w:r>
                <w:rPr>
                  <w:lang w:eastAsia="ja-JP"/>
                </w:rPr>
                <w:t>DC_n41(2A)-n260J</w:t>
              </w:r>
            </w:ins>
          </w:p>
          <w:p w:rsidR="006D24A5" w:rsidRDefault="005163E3">
            <w:pPr>
              <w:pStyle w:val="TAC"/>
              <w:rPr>
                <w:ins w:id="12749" w:author="ZTE_wubin" w:date="2020-09-01T15:54:00Z"/>
                <w:lang w:eastAsia="ja-JP"/>
              </w:rPr>
            </w:pPr>
            <w:ins w:id="12750" w:author="ZTE_wubin" w:date="2020-09-01T15:54:00Z">
              <w:r>
                <w:rPr>
                  <w:lang w:eastAsia="ja-JP"/>
                </w:rPr>
                <w:t>DC_n41(2A)-n260K</w:t>
              </w:r>
            </w:ins>
          </w:p>
          <w:p w:rsidR="006D24A5" w:rsidRDefault="005163E3">
            <w:pPr>
              <w:pStyle w:val="TAC"/>
              <w:rPr>
                <w:ins w:id="12751" w:author="ZTE_wubin" w:date="2020-09-01T15:54:00Z"/>
                <w:lang w:eastAsia="ja-JP"/>
              </w:rPr>
            </w:pPr>
            <w:ins w:id="12752" w:author="ZTE_wubin" w:date="2020-09-01T15:54:00Z">
              <w:r>
                <w:rPr>
                  <w:lang w:eastAsia="ja-JP"/>
                </w:rPr>
                <w:t>DC_n41(2A)-n260L</w:t>
              </w:r>
            </w:ins>
          </w:p>
          <w:p w:rsidR="006D24A5" w:rsidRDefault="005163E3">
            <w:pPr>
              <w:pStyle w:val="TAC"/>
              <w:rPr>
                <w:ins w:id="12753" w:author="ZTE_wubin" w:date="2020-09-01T15:55:00Z"/>
                <w:rFonts w:cs="Arial"/>
                <w:szCs w:val="18"/>
              </w:rPr>
            </w:pPr>
            <w:ins w:id="12754" w:author="ZTE_wubin" w:date="2020-09-01T15:54:00Z">
              <w:r>
                <w:rPr>
                  <w:lang w:eastAsia="ja-JP"/>
                </w:rPr>
                <w:t>DC_n41(2A)-n260M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2755" w:author="ZTE_wubin" w:date="2020-09-01T15:55:00Z"/>
                <w:rFonts w:cs="Arial"/>
                <w:szCs w:val="18"/>
              </w:rPr>
            </w:pPr>
            <w:ins w:id="12756" w:author="ZTE_wubin" w:date="2020-09-01T15:54:00Z">
              <w:r>
                <w:rPr>
                  <w:lang w:eastAsia="ja-JP"/>
                </w:rPr>
                <w:t>DC_n41A-n260A</w:t>
              </w:r>
            </w:ins>
          </w:p>
        </w:tc>
      </w:tr>
      <w:tr w:rsidR="006D24A5">
        <w:trPr>
          <w:trHeight w:val="207"/>
          <w:jc w:val="center"/>
          <w:ins w:id="12757" w:author="ZTE_wubin" w:date="2020-09-01T15:55:00Z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758" w:author="ZTE_wubin" w:date="2020-09-01T15:54:00Z"/>
                <w:lang w:eastAsia="ja-JP"/>
              </w:rPr>
            </w:pPr>
            <w:ins w:id="12759" w:author="ZTE_wubin" w:date="2020-09-01T15:54:00Z">
              <w:r>
                <w:rPr>
                  <w:lang w:eastAsia="ja-JP"/>
                </w:rPr>
                <w:t>DC_n41C-n260A</w:t>
              </w:r>
            </w:ins>
          </w:p>
          <w:p w:rsidR="006D24A5" w:rsidRDefault="005163E3">
            <w:pPr>
              <w:pStyle w:val="TAC"/>
              <w:rPr>
                <w:ins w:id="12760" w:author="ZTE_wubin" w:date="2020-09-01T15:54:00Z"/>
                <w:lang w:eastAsia="ja-JP"/>
              </w:rPr>
            </w:pPr>
            <w:ins w:id="12761" w:author="ZTE_wubin" w:date="2020-09-01T15:54:00Z">
              <w:r>
                <w:rPr>
                  <w:lang w:eastAsia="ja-JP"/>
                </w:rPr>
                <w:t>DC_n41C-n260(2A)</w:t>
              </w:r>
            </w:ins>
          </w:p>
          <w:p w:rsidR="006D24A5" w:rsidRDefault="005163E3">
            <w:pPr>
              <w:pStyle w:val="TAC"/>
              <w:rPr>
                <w:ins w:id="12762" w:author="ZTE_wubin" w:date="2020-09-01T15:54:00Z"/>
                <w:lang w:eastAsia="ja-JP"/>
              </w:rPr>
            </w:pPr>
            <w:ins w:id="12763" w:author="ZTE_wubin" w:date="2020-09-01T15:54:00Z">
              <w:r>
                <w:rPr>
                  <w:lang w:eastAsia="ja-JP"/>
                </w:rPr>
                <w:t>DC_n41C-n260(3A)</w:t>
              </w:r>
            </w:ins>
          </w:p>
          <w:p w:rsidR="006D24A5" w:rsidRDefault="005163E3">
            <w:pPr>
              <w:pStyle w:val="TAC"/>
              <w:rPr>
                <w:ins w:id="12764" w:author="ZTE_wubin" w:date="2020-09-01T15:54:00Z"/>
                <w:lang w:eastAsia="ja-JP"/>
              </w:rPr>
            </w:pPr>
            <w:ins w:id="12765" w:author="ZTE_wubin" w:date="2020-09-01T15:54:00Z">
              <w:r>
                <w:rPr>
                  <w:lang w:eastAsia="ja-JP"/>
                </w:rPr>
                <w:t>DC_n41C-n260(4A)</w:t>
              </w:r>
            </w:ins>
          </w:p>
          <w:p w:rsidR="006D24A5" w:rsidRDefault="005163E3">
            <w:pPr>
              <w:pStyle w:val="TAC"/>
              <w:rPr>
                <w:ins w:id="12766" w:author="ZTE_wubin" w:date="2020-09-01T15:54:00Z"/>
                <w:lang w:eastAsia="ja-JP"/>
              </w:rPr>
            </w:pPr>
            <w:ins w:id="12767" w:author="ZTE_wubin" w:date="2020-09-01T15:54:00Z">
              <w:r>
                <w:rPr>
                  <w:lang w:eastAsia="ja-JP"/>
                </w:rPr>
                <w:t>DC_n41C-n260(5A)</w:t>
              </w:r>
            </w:ins>
          </w:p>
          <w:p w:rsidR="006D24A5" w:rsidRDefault="005163E3">
            <w:pPr>
              <w:pStyle w:val="TAC"/>
              <w:rPr>
                <w:ins w:id="12768" w:author="ZTE_wubin" w:date="2020-09-01T15:54:00Z"/>
                <w:lang w:eastAsia="ja-JP"/>
              </w:rPr>
            </w:pPr>
            <w:ins w:id="12769" w:author="ZTE_wubin" w:date="2020-09-01T15:54:00Z">
              <w:r>
                <w:rPr>
                  <w:lang w:eastAsia="ja-JP"/>
                </w:rPr>
                <w:t>DC_n41C-n260(6A)</w:t>
              </w:r>
            </w:ins>
          </w:p>
          <w:p w:rsidR="006D24A5" w:rsidRDefault="005163E3">
            <w:pPr>
              <w:pStyle w:val="TAC"/>
              <w:rPr>
                <w:ins w:id="12770" w:author="ZTE_wubin" w:date="2020-09-01T15:54:00Z"/>
                <w:lang w:eastAsia="ja-JP"/>
              </w:rPr>
            </w:pPr>
            <w:ins w:id="12771" w:author="ZTE_wubin" w:date="2020-09-01T15:54:00Z">
              <w:r>
                <w:rPr>
                  <w:lang w:eastAsia="ja-JP"/>
                </w:rPr>
                <w:t>DC_n41C-n260(7A)</w:t>
              </w:r>
            </w:ins>
          </w:p>
          <w:p w:rsidR="006D24A5" w:rsidRDefault="005163E3">
            <w:pPr>
              <w:pStyle w:val="TAC"/>
              <w:rPr>
                <w:ins w:id="12772" w:author="ZTE_wubin" w:date="2020-09-01T15:54:00Z"/>
                <w:lang w:eastAsia="ja-JP"/>
              </w:rPr>
            </w:pPr>
            <w:ins w:id="12773" w:author="ZTE_wubin" w:date="2020-09-01T15:54:00Z">
              <w:r>
                <w:rPr>
                  <w:lang w:eastAsia="ja-JP"/>
                </w:rPr>
                <w:t>DC_n41C-n260(8A)</w:t>
              </w:r>
            </w:ins>
          </w:p>
          <w:p w:rsidR="006D24A5" w:rsidRDefault="005163E3">
            <w:pPr>
              <w:pStyle w:val="TAC"/>
              <w:rPr>
                <w:ins w:id="12774" w:author="ZTE_wubin" w:date="2020-09-01T15:54:00Z"/>
                <w:lang w:eastAsia="ja-JP"/>
              </w:rPr>
            </w:pPr>
            <w:ins w:id="12775" w:author="ZTE_wubin" w:date="2020-09-01T15:54:00Z">
              <w:r>
                <w:rPr>
                  <w:lang w:eastAsia="ja-JP"/>
                </w:rPr>
                <w:t>DC_n41C-n260G</w:t>
              </w:r>
            </w:ins>
          </w:p>
          <w:p w:rsidR="006D24A5" w:rsidRDefault="005163E3">
            <w:pPr>
              <w:pStyle w:val="TAC"/>
              <w:rPr>
                <w:ins w:id="12776" w:author="ZTE_wubin" w:date="2020-09-01T15:54:00Z"/>
                <w:lang w:eastAsia="ja-JP"/>
              </w:rPr>
            </w:pPr>
            <w:ins w:id="12777" w:author="ZTE_wubin" w:date="2020-09-01T15:54:00Z">
              <w:r>
                <w:rPr>
                  <w:lang w:eastAsia="ja-JP"/>
                </w:rPr>
                <w:t>DC_n41C-n260H</w:t>
              </w:r>
            </w:ins>
          </w:p>
          <w:p w:rsidR="006D24A5" w:rsidRDefault="005163E3">
            <w:pPr>
              <w:pStyle w:val="TAC"/>
              <w:rPr>
                <w:ins w:id="12778" w:author="ZTE_wubin" w:date="2020-09-01T15:54:00Z"/>
                <w:lang w:eastAsia="ja-JP"/>
              </w:rPr>
            </w:pPr>
            <w:ins w:id="12779" w:author="ZTE_wubin" w:date="2020-09-01T15:54:00Z">
              <w:r>
                <w:rPr>
                  <w:lang w:eastAsia="ja-JP"/>
                </w:rPr>
                <w:t>DC_n41C-n260I</w:t>
              </w:r>
            </w:ins>
          </w:p>
          <w:p w:rsidR="006D24A5" w:rsidRDefault="005163E3">
            <w:pPr>
              <w:pStyle w:val="TAC"/>
              <w:rPr>
                <w:ins w:id="12780" w:author="ZTE_wubin" w:date="2020-09-01T15:54:00Z"/>
                <w:lang w:eastAsia="ja-JP"/>
              </w:rPr>
            </w:pPr>
            <w:ins w:id="12781" w:author="ZTE_wubin" w:date="2020-09-01T15:54:00Z">
              <w:r>
                <w:rPr>
                  <w:lang w:eastAsia="ja-JP"/>
                </w:rPr>
                <w:t>DC_n41C-n260J</w:t>
              </w:r>
            </w:ins>
          </w:p>
          <w:p w:rsidR="006D24A5" w:rsidRDefault="005163E3">
            <w:pPr>
              <w:pStyle w:val="TAC"/>
              <w:rPr>
                <w:ins w:id="12782" w:author="ZTE_wubin" w:date="2020-09-01T15:54:00Z"/>
                <w:lang w:eastAsia="ja-JP"/>
              </w:rPr>
            </w:pPr>
            <w:ins w:id="12783" w:author="ZTE_wubin" w:date="2020-09-01T15:54:00Z">
              <w:r>
                <w:rPr>
                  <w:lang w:eastAsia="ja-JP"/>
                </w:rPr>
                <w:t>DC_n41C-n260K</w:t>
              </w:r>
            </w:ins>
          </w:p>
          <w:p w:rsidR="006D24A5" w:rsidRDefault="005163E3">
            <w:pPr>
              <w:pStyle w:val="TAC"/>
              <w:rPr>
                <w:ins w:id="12784" w:author="ZTE_wubin" w:date="2020-09-01T15:54:00Z"/>
                <w:lang w:eastAsia="ja-JP"/>
              </w:rPr>
            </w:pPr>
            <w:ins w:id="12785" w:author="ZTE_wubin" w:date="2020-09-01T15:54:00Z">
              <w:r>
                <w:rPr>
                  <w:lang w:eastAsia="ja-JP"/>
                </w:rPr>
                <w:t>DC_n41C-n260L</w:t>
              </w:r>
            </w:ins>
          </w:p>
          <w:p w:rsidR="006D24A5" w:rsidRDefault="005163E3">
            <w:pPr>
              <w:pStyle w:val="TAC"/>
              <w:rPr>
                <w:ins w:id="12786" w:author="ZTE_wubin" w:date="2020-09-01T15:55:00Z"/>
                <w:rFonts w:cs="Arial"/>
                <w:szCs w:val="18"/>
              </w:rPr>
            </w:pPr>
            <w:ins w:id="12787" w:author="ZTE_wubin" w:date="2020-09-01T15:54:00Z">
              <w:r>
                <w:rPr>
                  <w:lang w:eastAsia="ja-JP"/>
                </w:rPr>
                <w:t>DC_n41C-n260M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2788" w:author="ZTE_wubin" w:date="2020-09-01T15:55:00Z"/>
                <w:rFonts w:cs="Arial"/>
                <w:szCs w:val="18"/>
              </w:rPr>
            </w:pPr>
            <w:ins w:id="12789" w:author="ZTE_wubin" w:date="2020-09-01T15:54:00Z">
              <w:r>
                <w:rPr>
                  <w:lang w:eastAsia="ja-JP"/>
                </w:rPr>
                <w:t>DC_n41A-n260A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2790" w:author="ZTE_wubin" w:date="2020-09-01T16:32:00Z">
              <w:r>
                <w:rPr>
                  <w:lang w:eastAsia="ja-JP"/>
                </w:rPr>
                <w:t>DC_n41A-n261A</w:t>
              </w:r>
              <w:r>
                <w:rPr>
                  <w:lang w:eastAsia="ja-JP"/>
                </w:rPr>
                <w:br/>
              </w:r>
              <w:r>
                <w:rPr>
                  <w:rFonts w:cs="Arial"/>
                  <w:bCs/>
                  <w:szCs w:val="18"/>
                  <w:lang w:val="en-US"/>
                </w:rPr>
                <w:t>DC_n41C-n261A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2791" w:author="ZTE_wubin" w:date="2020-09-01T16:32:00Z">
              <w:r>
                <w:rPr>
                  <w:lang w:eastAsia="ja-JP"/>
                </w:rPr>
                <w:t>DC_n41A-n261A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792" w:author="ZTE_wubin" w:date="2020-09-01T16:32:00Z"/>
                <w:lang w:eastAsia="ja-JP"/>
              </w:rPr>
            </w:pPr>
            <w:ins w:id="12793" w:author="ZTE_wubin" w:date="2020-09-01T16:32:00Z">
              <w:r>
                <w:rPr>
                  <w:lang w:eastAsia="ja-JP"/>
                </w:rPr>
                <w:t>DC_n41A-n261(2A)</w:t>
              </w:r>
            </w:ins>
          </w:p>
          <w:p w:rsidR="006D24A5" w:rsidRDefault="005163E3">
            <w:pPr>
              <w:pStyle w:val="TAC"/>
              <w:rPr>
                <w:ins w:id="12794" w:author="ZTE_wubin" w:date="2020-09-01T16:32:00Z"/>
                <w:rFonts w:cs="Arial"/>
                <w:bCs/>
                <w:szCs w:val="18"/>
                <w:lang w:val="en-US"/>
              </w:rPr>
            </w:pPr>
            <w:ins w:id="12795" w:author="ZTE_wubin" w:date="2020-09-01T16:32:00Z">
              <w:r>
                <w:rPr>
                  <w:rFonts w:cs="Arial"/>
                  <w:bCs/>
                  <w:szCs w:val="18"/>
                  <w:lang w:val="en-US"/>
                </w:rPr>
                <w:t>DC_n41C-n261(2A)</w:t>
              </w:r>
            </w:ins>
          </w:p>
          <w:p w:rsidR="006D24A5" w:rsidRDefault="005163E3">
            <w:pPr>
              <w:pStyle w:val="TAC"/>
              <w:rPr>
                <w:ins w:id="12796" w:author="ZTE_wubin" w:date="2020-09-01T16:32:00Z"/>
                <w:rFonts w:cs="Arial"/>
                <w:szCs w:val="18"/>
              </w:rPr>
            </w:pPr>
            <w:ins w:id="12797" w:author="ZTE_wubin" w:date="2020-09-01T16:32:00Z">
              <w:r>
                <w:rPr>
                  <w:rFonts w:cs="Arial"/>
                  <w:szCs w:val="18"/>
                </w:rPr>
                <w:t>DC_n41(2A)-n261A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2798" w:author="ZTE_wubin" w:date="2020-09-01T16:32:00Z">
              <w:r>
                <w:rPr>
                  <w:lang w:val="en-US"/>
                </w:rPr>
                <w:t>DC_n41(2A)-n261(2A)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</w:rPr>
            </w:pPr>
            <w:ins w:id="12799" w:author="ZTE_wubin" w:date="2020-09-01T16:32:00Z">
              <w:r>
                <w:rPr>
                  <w:lang w:eastAsia="ja-JP"/>
                </w:rPr>
                <w:t>DC_n41A-n261A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800" w:author="ZTE_wubin" w:date="2020-09-01T14:44:00Z"/>
                <w:rFonts w:ascii="Arial" w:hAnsi="Arial" w:cs="Arial"/>
                <w:sz w:val="18"/>
                <w:szCs w:val="18"/>
              </w:rPr>
            </w:pPr>
            <w:ins w:id="1280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02" w:author="ZTE_wubin" w:date="2020-09-01T14:44:00Z"/>
                <w:rFonts w:ascii="Arial" w:hAnsi="Arial" w:cs="Arial"/>
                <w:sz w:val="18"/>
                <w:szCs w:val="18"/>
              </w:rPr>
            </w:pPr>
            <w:ins w:id="1280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04" w:author="ZTE_wubin" w:date="2020-09-01T14:44:00Z"/>
                <w:rFonts w:ascii="Arial" w:hAnsi="Arial" w:cs="Arial"/>
                <w:sz w:val="18"/>
                <w:szCs w:val="18"/>
              </w:rPr>
            </w:pPr>
            <w:ins w:id="1280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DC_n48A-n261H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06" w:author="ZTE_wubin" w:date="2020-09-01T14:44:00Z"/>
                <w:rFonts w:ascii="Arial" w:hAnsi="Arial" w:cs="Arial"/>
                <w:sz w:val="18"/>
                <w:szCs w:val="18"/>
              </w:rPr>
            </w:pPr>
            <w:ins w:id="1280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DC_n48A-n261I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08" w:author="ZTE_wubin" w:date="2020-09-01T14:44:00Z"/>
                <w:rFonts w:ascii="Arial" w:hAnsi="Arial" w:cs="Arial"/>
                <w:sz w:val="18"/>
                <w:szCs w:val="18"/>
              </w:rPr>
            </w:pPr>
            <w:ins w:id="1280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DC_n48A-n261J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10" w:author="ZTE_wubin" w:date="2020-09-01T14:44:00Z"/>
                <w:rFonts w:ascii="Arial" w:hAnsi="Arial" w:cs="Arial"/>
                <w:sz w:val="18"/>
                <w:szCs w:val="18"/>
              </w:rPr>
            </w:pPr>
            <w:ins w:id="1281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DC_n48A-n261K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12" w:author="ZTE_wubin" w:date="2020-09-01T14:44:00Z"/>
                <w:rFonts w:ascii="Arial" w:hAnsi="Arial" w:cs="Arial"/>
                <w:sz w:val="18"/>
                <w:szCs w:val="18"/>
              </w:rPr>
            </w:pPr>
            <w:ins w:id="1281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DC_n48A-n261L</w:t>
              </w:r>
            </w:ins>
          </w:p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81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ins w:id="1281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DC_n48A-n261A</w:t>
              </w:r>
            </w:ins>
          </w:p>
          <w:p w:rsidR="006D24A5" w:rsidRDefault="005163E3">
            <w:pPr>
              <w:pStyle w:val="TAC"/>
              <w:rPr>
                <w:ins w:id="12816" w:author="ZTE" w:date="2020-11-16T14:19:00Z"/>
                <w:rFonts w:cs="Arial"/>
                <w:szCs w:val="18"/>
                <w:lang w:eastAsia="zh-CN"/>
              </w:rPr>
            </w:pPr>
            <w:ins w:id="12817" w:author="ZTE" w:date="2020-11-16T14:19:00Z">
              <w:r>
                <w:rPr>
                  <w:rFonts w:cs="Arial"/>
                  <w:szCs w:val="18"/>
                  <w:lang w:eastAsia="zh-CN"/>
                </w:rPr>
                <w:t xml:space="preserve">DC_n48A-n260G </w:t>
              </w:r>
            </w:ins>
          </w:p>
          <w:p w:rsidR="006D24A5" w:rsidRDefault="005163E3">
            <w:pPr>
              <w:pStyle w:val="TAC"/>
              <w:rPr>
                <w:ins w:id="12818" w:author="ZTE" w:date="2020-11-16T14:19:00Z"/>
                <w:rFonts w:cs="Arial"/>
                <w:szCs w:val="18"/>
                <w:lang w:eastAsia="zh-CN"/>
              </w:rPr>
            </w:pPr>
            <w:ins w:id="12819" w:author="ZTE" w:date="2020-11-16T14:19:00Z">
              <w:r>
                <w:rPr>
                  <w:rFonts w:cs="Arial"/>
                  <w:szCs w:val="18"/>
                  <w:lang w:eastAsia="zh-CN"/>
                </w:rPr>
                <w:t xml:space="preserve">DC_n48A-n260H </w:t>
              </w:r>
            </w:ins>
          </w:p>
          <w:p w:rsidR="006D24A5" w:rsidRDefault="005163E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820" w:author="ZTE" w:date="2020-11-16T14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DC_n48A-n260I </w:t>
              </w:r>
            </w:ins>
          </w:p>
        </w:tc>
      </w:tr>
      <w:tr w:rsidR="006D24A5">
        <w:trPr>
          <w:trHeight w:val="2483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821" w:author="ZTE_wubin" w:date="2020-09-01T14:44:00Z"/>
                <w:rFonts w:ascii="Arial" w:hAnsi="Arial" w:cs="Arial"/>
                <w:sz w:val="18"/>
                <w:szCs w:val="18"/>
              </w:rPr>
            </w:pPr>
            <w:ins w:id="1282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23" w:author="ZTE_wubin" w:date="2020-09-01T14:44:00Z"/>
                <w:rFonts w:ascii="Arial" w:hAnsi="Arial" w:cs="Arial"/>
                <w:sz w:val="18"/>
                <w:szCs w:val="18"/>
              </w:rPr>
            </w:pPr>
            <w:ins w:id="1282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DC_n48A-n261(2G)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25" w:author="ZTE_wubin" w:date="2020-09-01T14:44:00Z"/>
                <w:rFonts w:ascii="Arial" w:hAnsi="Arial" w:cs="Arial"/>
                <w:sz w:val="18"/>
                <w:szCs w:val="18"/>
              </w:rPr>
            </w:pPr>
            <w:ins w:id="1282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27" w:author="ZTE_wubin" w:date="2020-09-01T14:44:00Z"/>
                <w:rFonts w:ascii="Arial" w:hAnsi="Arial" w:cs="Arial"/>
                <w:sz w:val="18"/>
                <w:szCs w:val="18"/>
              </w:rPr>
            </w:pPr>
            <w:ins w:id="1282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DC_n48A-n261(2I)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29" w:author="ZTE_wubin" w:date="2020-09-01T14:44:00Z"/>
                <w:rFonts w:ascii="Arial" w:hAnsi="Arial" w:cs="Arial"/>
                <w:sz w:val="18"/>
                <w:szCs w:val="18"/>
              </w:rPr>
            </w:pPr>
            <w:ins w:id="1283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DC_n48A-n261(3A)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31" w:author="ZTE_wubin" w:date="2020-09-01T14:44:00Z"/>
                <w:rFonts w:ascii="Arial" w:hAnsi="Arial" w:cs="Arial"/>
                <w:sz w:val="18"/>
                <w:szCs w:val="18"/>
              </w:rPr>
            </w:pPr>
            <w:ins w:id="1283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DC_n48A-n261(4A)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33" w:author="ZTE_wubin" w:date="2020-09-01T14:44:00Z"/>
                <w:rFonts w:ascii="Arial" w:hAnsi="Arial" w:cs="Arial"/>
                <w:sz w:val="18"/>
                <w:szCs w:val="18"/>
              </w:rPr>
            </w:pPr>
            <w:ins w:id="1283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DC_n48A-n261(A-G)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35" w:author="ZTE_wubin" w:date="2020-09-01T14:44:00Z"/>
                <w:rFonts w:ascii="Arial" w:hAnsi="Arial" w:cs="Arial"/>
                <w:sz w:val="18"/>
                <w:szCs w:val="18"/>
              </w:rPr>
            </w:pPr>
            <w:ins w:id="1283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DC_n48A-n261(A-H)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37" w:author="ZTE_wubin" w:date="2020-09-01T14:44:00Z"/>
                <w:rFonts w:ascii="Arial" w:hAnsi="Arial" w:cs="Arial"/>
                <w:sz w:val="18"/>
                <w:szCs w:val="18"/>
              </w:rPr>
            </w:pPr>
            <w:ins w:id="1283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DC_n48A-n261(A-I)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39" w:author="ZTE_wubin" w:date="2020-09-01T14:44:00Z"/>
                <w:rFonts w:ascii="Arial" w:hAnsi="Arial" w:cs="Arial"/>
                <w:sz w:val="18"/>
                <w:szCs w:val="18"/>
              </w:rPr>
            </w:pPr>
            <w:ins w:id="1284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DC_n48A-n261(G-H)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41" w:author="ZTE_wubin" w:date="2020-09-01T14:44:00Z"/>
                <w:rFonts w:ascii="Arial" w:hAnsi="Arial" w:cs="Arial"/>
                <w:sz w:val="18"/>
                <w:szCs w:val="18"/>
              </w:rPr>
            </w:pPr>
            <w:ins w:id="1284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DC_n48A-n261(H-I)</w:t>
              </w:r>
            </w:ins>
          </w:p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84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DC_n48A-n261(G-I)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84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DC_n48A-n261A</w:t>
              </w:r>
            </w:ins>
          </w:p>
        </w:tc>
      </w:tr>
      <w:tr w:rsidR="006D24A5">
        <w:trPr>
          <w:trHeight w:val="207"/>
          <w:jc w:val="center"/>
          <w:ins w:id="12845" w:author="ZTE_wubin" w:date="2020-09-01T16:18:00Z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ins w:id="12846" w:author="ZTE_wubin" w:date="2020-09-01T16:18:00Z"/>
                <w:rFonts w:cs="Arial"/>
                <w:szCs w:val="18"/>
              </w:rPr>
            </w:pPr>
            <w:ins w:id="12847" w:author="ZTE_wubin" w:date="2020-09-01T16:18:00Z">
              <w:r>
                <w:rPr>
                  <w:lang w:eastAsia="ja-JP"/>
                </w:rPr>
                <w:t>DC_n66A-n258A</w:t>
              </w:r>
              <w:r>
                <w:rPr>
                  <w:lang w:eastAsia="ja-JP"/>
                </w:rPr>
                <w:br/>
                <w:t xml:space="preserve">DC_n66A-n258(2A) </w:t>
              </w:r>
              <w:r>
                <w:rPr>
                  <w:lang w:eastAsia="ja-JP"/>
                </w:rPr>
                <w:br/>
                <w:t xml:space="preserve">DC_n66A-n258(3A) </w:t>
              </w:r>
              <w:r>
                <w:rPr>
                  <w:lang w:eastAsia="ja-JP"/>
                </w:rPr>
                <w:br/>
                <w:t xml:space="preserve">DC_n66A-n258(4A) </w:t>
              </w:r>
              <w:r>
                <w:rPr>
                  <w:lang w:eastAsia="ja-JP"/>
                </w:rPr>
                <w:br/>
                <w:t>DC_n66A-n258(5A)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2848" w:author="ZTE_wubin" w:date="2020-09-01T16:18:00Z"/>
                <w:rFonts w:cs="Arial"/>
                <w:szCs w:val="18"/>
              </w:rPr>
            </w:pPr>
            <w:ins w:id="12849" w:author="ZTE_wubin" w:date="2020-09-01T16:18:00Z">
              <w:r>
                <w:rPr>
                  <w:lang w:eastAsia="ja-JP"/>
                </w:rPr>
                <w:t>DC_n66A-n258A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850" w:author="ZTE_wubin" w:date="2020-09-01T14:44:00Z"/>
                <w:rFonts w:ascii="Arial" w:hAnsi="Arial" w:cs="Arial"/>
                <w:sz w:val="18"/>
                <w:szCs w:val="18"/>
              </w:rPr>
            </w:pPr>
            <w:ins w:id="1285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52" w:author="ZTE_wubin" w:date="2020-09-01T14:44:00Z"/>
                <w:rFonts w:ascii="Arial" w:hAnsi="Arial" w:cs="Arial"/>
                <w:sz w:val="18"/>
                <w:szCs w:val="18"/>
              </w:rPr>
            </w:pPr>
            <w:ins w:id="1285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54" w:author="ZTE_wubin" w:date="2020-09-01T14:44:00Z"/>
                <w:rFonts w:ascii="Arial" w:hAnsi="Arial" w:cs="Arial"/>
                <w:sz w:val="18"/>
                <w:szCs w:val="18"/>
              </w:rPr>
            </w:pPr>
            <w:ins w:id="1285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DC_n66A-n260H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56" w:author="ZTE_wubin" w:date="2020-09-01T14:44:00Z"/>
                <w:rFonts w:ascii="Arial" w:hAnsi="Arial" w:cs="Arial"/>
                <w:sz w:val="18"/>
                <w:szCs w:val="18"/>
              </w:rPr>
            </w:pPr>
            <w:ins w:id="1285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DC_n66A-n260I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58" w:author="ZTE_wubin" w:date="2020-09-01T14:44:00Z"/>
                <w:rFonts w:ascii="Arial" w:hAnsi="Arial" w:cs="Arial"/>
                <w:sz w:val="18"/>
                <w:szCs w:val="18"/>
              </w:rPr>
            </w:pPr>
            <w:ins w:id="1285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DC_n66A-n260J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60" w:author="ZTE_wubin" w:date="2020-09-01T14:44:00Z"/>
                <w:rFonts w:ascii="Arial" w:hAnsi="Arial" w:cs="Arial"/>
                <w:sz w:val="18"/>
                <w:szCs w:val="18"/>
              </w:rPr>
            </w:pPr>
            <w:ins w:id="1286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DC_n66A-n260K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62" w:author="ZTE_wubin" w:date="2020-09-01T14:44:00Z"/>
                <w:rFonts w:ascii="Arial" w:hAnsi="Arial" w:cs="Arial"/>
                <w:sz w:val="18"/>
                <w:szCs w:val="18"/>
              </w:rPr>
            </w:pPr>
            <w:ins w:id="1286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DC_n66A-n260L</w:t>
              </w:r>
            </w:ins>
          </w:p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86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865" w:author="ZTE_wubin" w:date="2020-09-01T14:44:00Z"/>
                <w:rFonts w:ascii="Arial" w:hAnsi="Arial" w:cs="Arial"/>
                <w:sz w:val="18"/>
                <w:szCs w:val="18"/>
              </w:rPr>
            </w:pPr>
            <w:ins w:id="1286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67" w:author="ZTE_wubin" w:date="2020-09-01T14:44:00Z"/>
                <w:rFonts w:ascii="Arial" w:hAnsi="Arial" w:cs="Arial"/>
                <w:sz w:val="18"/>
                <w:szCs w:val="18"/>
              </w:rPr>
            </w:pPr>
            <w:ins w:id="1286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69" w:author="ZTE_wubin" w:date="2020-09-01T14:44:00Z"/>
                <w:rFonts w:ascii="Arial" w:hAnsi="Arial" w:cs="Arial"/>
                <w:sz w:val="18"/>
                <w:szCs w:val="18"/>
              </w:rPr>
            </w:pPr>
            <w:ins w:id="1287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DC_n66A-n260H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71" w:author="ZTE_wubin" w:date="2020-09-01T14:44:00Z"/>
                <w:rFonts w:ascii="Arial" w:hAnsi="Arial" w:cs="Arial"/>
                <w:sz w:val="18"/>
                <w:szCs w:val="18"/>
              </w:rPr>
            </w:pPr>
            <w:ins w:id="1287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DC_n66A-n260I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73" w:author="ZTE_wubin" w:date="2020-09-01T14:44:00Z"/>
                <w:rFonts w:ascii="Arial" w:hAnsi="Arial" w:cs="Arial"/>
                <w:sz w:val="18"/>
                <w:szCs w:val="18"/>
              </w:rPr>
            </w:pPr>
            <w:ins w:id="1287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DC_n66A-n260K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75" w:author="ZTE_wubin" w:date="2020-09-01T14:44:00Z"/>
                <w:rFonts w:ascii="Arial" w:hAnsi="Arial" w:cs="Arial"/>
                <w:sz w:val="18"/>
                <w:szCs w:val="18"/>
              </w:rPr>
            </w:pPr>
            <w:ins w:id="1287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DC_n66A-n260L</w:t>
              </w:r>
            </w:ins>
          </w:p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87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DC_n66A-n260M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878" w:author="ZTE_wubin" w:date="2020-09-01T14:44:00Z"/>
                <w:rFonts w:ascii="Arial" w:hAnsi="Arial" w:cs="Arial"/>
                <w:sz w:val="18"/>
                <w:szCs w:val="18"/>
              </w:rPr>
            </w:pPr>
            <w:ins w:id="1287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DC_n66A-n260(2A)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80" w:author="ZTE_wubin" w:date="2020-09-01T14:44:00Z"/>
                <w:rFonts w:ascii="Arial" w:hAnsi="Arial" w:cs="Arial"/>
                <w:sz w:val="18"/>
                <w:szCs w:val="18"/>
              </w:rPr>
            </w:pPr>
            <w:ins w:id="1288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DC_n66A-n260(3A)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82" w:author="ZTE_wubin" w:date="2020-09-01T14:44:00Z"/>
                <w:rFonts w:ascii="Arial" w:hAnsi="Arial" w:cs="Arial"/>
                <w:sz w:val="18"/>
                <w:szCs w:val="18"/>
              </w:rPr>
            </w:pPr>
            <w:ins w:id="1288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DC_n66A-n260(4A)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84" w:author="ZTE_wubin" w:date="2020-09-01T14:44:00Z"/>
                <w:rFonts w:ascii="Arial" w:hAnsi="Arial" w:cs="Arial"/>
                <w:sz w:val="18"/>
                <w:szCs w:val="18"/>
              </w:rPr>
            </w:pPr>
            <w:ins w:id="1288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DC_n66A-n260(5A)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86" w:author="ZTE_wubin" w:date="2020-09-01T14:44:00Z"/>
                <w:rFonts w:ascii="Arial" w:hAnsi="Arial" w:cs="Arial"/>
                <w:sz w:val="18"/>
                <w:szCs w:val="18"/>
              </w:rPr>
            </w:pPr>
            <w:ins w:id="1288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DC_n66A-n260(6A)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88" w:author="ZTE_wubin" w:date="2020-09-01T14:44:00Z"/>
                <w:rFonts w:ascii="Arial" w:hAnsi="Arial" w:cs="Arial"/>
                <w:sz w:val="18"/>
                <w:szCs w:val="18"/>
              </w:rPr>
            </w:pPr>
            <w:ins w:id="1288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DC_n66A-n260(7A)</w:t>
              </w:r>
            </w:ins>
          </w:p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89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DC_n66A-n260(8A)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89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DC_n66A-n260A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892" w:author="ZTE_wubin" w:date="2020-09-01T14:44:00Z"/>
                <w:rFonts w:ascii="Arial" w:hAnsi="Arial" w:cs="Arial"/>
                <w:sz w:val="18"/>
                <w:szCs w:val="18"/>
              </w:rPr>
            </w:pPr>
            <w:ins w:id="1289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94" w:author="ZTE_wubin" w:date="2020-09-01T14:44:00Z"/>
                <w:rFonts w:ascii="Arial" w:hAnsi="Arial" w:cs="Arial"/>
                <w:sz w:val="18"/>
                <w:szCs w:val="18"/>
              </w:rPr>
            </w:pPr>
            <w:ins w:id="1289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96" w:author="ZTE_wubin" w:date="2020-09-01T14:44:00Z"/>
                <w:rFonts w:ascii="Arial" w:hAnsi="Arial" w:cs="Arial"/>
                <w:sz w:val="18"/>
                <w:szCs w:val="18"/>
              </w:rPr>
            </w:pPr>
            <w:ins w:id="1289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DC_n66A-n261H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898" w:author="ZTE_wubin" w:date="2020-09-01T14:44:00Z"/>
                <w:rFonts w:ascii="Arial" w:hAnsi="Arial" w:cs="Arial"/>
                <w:sz w:val="18"/>
                <w:szCs w:val="18"/>
              </w:rPr>
            </w:pPr>
            <w:ins w:id="1289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DC_n66A-n261I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00" w:author="ZTE_wubin" w:date="2020-09-01T14:44:00Z"/>
                <w:rFonts w:ascii="Arial" w:hAnsi="Arial" w:cs="Arial"/>
                <w:sz w:val="18"/>
                <w:szCs w:val="18"/>
              </w:rPr>
            </w:pPr>
            <w:ins w:id="1290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DC_n66A-n261J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02" w:author="ZTE_wubin" w:date="2020-09-01T14:44:00Z"/>
                <w:rFonts w:ascii="Arial" w:hAnsi="Arial" w:cs="Arial"/>
                <w:sz w:val="18"/>
                <w:szCs w:val="18"/>
              </w:rPr>
            </w:pPr>
            <w:ins w:id="1290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DC_n66A-n261K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04" w:author="ZTE_wubin" w:date="2020-09-01T14:44:00Z"/>
                <w:rFonts w:ascii="Arial" w:hAnsi="Arial" w:cs="Arial"/>
                <w:sz w:val="18"/>
                <w:szCs w:val="18"/>
              </w:rPr>
            </w:pPr>
            <w:ins w:id="1290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DC_n66A-n261L</w:t>
              </w:r>
            </w:ins>
          </w:p>
          <w:p w:rsidR="006D24A5" w:rsidRDefault="005163E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ins w:id="1290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DC_n66A-n261M</w:t>
              </w:r>
            </w:ins>
          </w:p>
          <w:p w:rsidR="006D24A5" w:rsidRDefault="005163E3">
            <w:pPr>
              <w:pStyle w:val="TAC"/>
              <w:rPr>
                <w:ins w:id="12907" w:author="ZTE" w:date="2020-11-16T14:19:00Z"/>
                <w:rFonts w:cs="Arial"/>
                <w:szCs w:val="18"/>
                <w:lang w:eastAsia="zh-CN"/>
              </w:rPr>
            </w:pPr>
            <w:ins w:id="12908" w:author="ZTE" w:date="2020-11-16T14:19:00Z">
              <w:r>
                <w:rPr>
                  <w:rFonts w:cs="Arial"/>
                  <w:szCs w:val="18"/>
                  <w:lang w:eastAsia="zh-CN"/>
                </w:rPr>
                <w:t>DC_n66A-n261O</w:t>
              </w:r>
            </w:ins>
          </w:p>
          <w:p w:rsidR="006D24A5" w:rsidRDefault="005163E3">
            <w:pPr>
              <w:pStyle w:val="TAC"/>
              <w:rPr>
                <w:ins w:id="12909" w:author="ZTE" w:date="2020-11-16T14:19:00Z"/>
                <w:rFonts w:cs="Arial"/>
                <w:szCs w:val="18"/>
                <w:lang w:eastAsia="zh-CN"/>
              </w:rPr>
            </w:pPr>
            <w:ins w:id="12910" w:author="ZTE" w:date="2020-11-16T14:19:00Z">
              <w:r>
                <w:rPr>
                  <w:rFonts w:cs="Arial"/>
                  <w:szCs w:val="18"/>
                  <w:lang w:eastAsia="zh-CN"/>
                </w:rPr>
                <w:t>DC_n66A-n261P</w:t>
              </w:r>
            </w:ins>
          </w:p>
          <w:p w:rsidR="006D24A5" w:rsidRDefault="005163E3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911" w:author="ZTE" w:date="2020-11-16T14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DC_n66A-n261Q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912" w:author="ZTE_wubin" w:date="2020-09-01T14:44:00Z"/>
                <w:rFonts w:ascii="Arial" w:hAnsi="Arial" w:cs="Arial"/>
                <w:sz w:val="18"/>
                <w:szCs w:val="18"/>
              </w:rPr>
            </w:pPr>
            <w:ins w:id="1291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14" w:author="ZTE_wubin" w:date="2020-09-01T14:44:00Z"/>
                <w:rFonts w:ascii="Arial" w:hAnsi="Arial" w:cs="Arial"/>
                <w:sz w:val="18"/>
                <w:szCs w:val="18"/>
              </w:rPr>
            </w:pPr>
            <w:ins w:id="1291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DC_n66A_n261G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16" w:author="ZTE_wubin" w:date="2020-09-01T14:44:00Z"/>
                <w:rFonts w:ascii="Arial" w:hAnsi="Arial" w:cs="Arial"/>
                <w:sz w:val="18"/>
                <w:szCs w:val="18"/>
              </w:rPr>
            </w:pPr>
            <w:ins w:id="12917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DC_n66A_n261H</w:t>
              </w:r>
            </w:ins>
          </w:p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91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DC_n66A_n261I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919" w:author="ZTE_wubin" w:date="2020-09-01T14:44:00Z"/>
                <w:rFonts w:ascii="Arial" w:hAnsi="Arial" w:cs="Arial"/>
                <w:sz w:val="18"/>
                <w:szCs w:val="18"/>
              </w:rPr>
            </w:pPr>
            <w:ins w:id="1292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21" w:author="ZTE_wubin" w:date="2020-09-01T14:44:00Z"/>
                <w:rFonts w:ascii="Arial" w:hAnsi="Arial" w:cs="Arial"/>
                <w:sz w:val="18"/>
                <w:szCs w:val="18"/>
              </w:rPr>
            </w:pPr>
            <w:ins w:id="1292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DC_n66A-n261(3A)</w:t>
              </w:r>
            </w:ins>
          </w:p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92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DC_n66A-n261(4A)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92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925" w:author="ZTE_wubin" w:date="2020-09-01T14:44:00Z"/>
                <w:rFonts w:ascii="Arial" w:hAnsi="Arial" w:cs="Arial"/>
                <w:sz w:val="18"/>
                <w:szCs w:val="18"/>
              </w:rPr>
            </w:pPr>
            <w:ins w:id="1292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DC_n66A-n261(2G)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27" w:author="ZTE_wubin" w:date="2020-09-01T14:44:00Z"/>
                <w:rFonts w:ascii="Arial" w:hAnsi="Arial" w:cs="Arial"/>
                <w:sz w:val="18"/>
                <w:szCs w:val="18"/>
              </w:rPr>
            </w:pPr>
            <w:ins w:id="1292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29" w:author="ZTE_wubin" w:date="2020-09-01T14:44:00Z"/>
                <w:rFonts w:ascii="Arial" w:hAnsi="Arial" w:cs="Arial"/>
                <w:sz w:val="18"/>
                <w:szCs w:val="18"/>
              </w:rPr>
            </w:pPr>
            <w:ins w:id="1293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31" w:author="ZTE_wubin" w:date="2020-09-01T14:44:00Z"/>
                <w:rFonts w:ascii="Arial" w:hAnsi="Arial" w:cs="Arial"/>
                <w:sz w:val="18"/>
                <w:szCs w:val="18"/>
              </w:rPr>
            </w:pPr>
            <w:ins w:id="1293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DC_n66A-n261(A-G)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33" w:author="ZTE_wubin" w:date="2020-09-01T14:44:00Z"/>
                <w:rFonts w:ascii="Arial" w:hAnsi="Arial" w:cs="Arial"/>
                <w:sz w:val="18"/>
                <w:szCs w:val="18"/>
              </w:rPr>
            </w:pPr>
            <w:ins w:id="1293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35" w:author="ZTE_wubin" w:date="2020-09-01T14:44:00Z"/>
                <w:rFonts w:ascii="Arial" w:hAnsi="Arial" w:cs="Arial"/>
                <w:sz w:val="18"/>
                <w:szCs w:val="18"/>
              </w:rPr>
            </w:pPr>
            <w:ins w:id="1293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37" w:author="ZTE_wubin" w:date="2020-09-01T14:44:00Z"/>
                <w:rFonts w:ascii="Arial" w:hAnsi="Arial" w:cs="Arial"/>
                <w:sz w:val="18"/>
                <w:szCs w:val="18"/>
              </w:rPr>
            </w:pPr>
            <w:ins w:id="1293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DC_n66A-n261(A-J)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39" w:author="ZTE_wubin" w:date="2020-09-01T14:44:00Z"/>
                <w:rFonts w:ascii="Arial" w:hAnsi="Arial" w:cs="Arial"/>
                <w:sz w:val="18"/>
                <w:szCs w:val="18"/>
              </w:rPr>
            </w:pPr>
            <w:ins w:id="1294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DC_n66A-n261(A-K)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41" w:author="ZTE_wubin" w:date="2020-09-01T14:44:00Z"/>
                <w:rFonts w:ascii="Arial" w:hAnsi="Arial" w:cs="Arial"/>
                <w:sz w:val="18"/>
                <w:szCs w:val="18"/>
              </w:rPr>
            </w:pPr>
            <w:ins w:id="1294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DC_n66A-n261(A-L)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43" w:author="ZTE_wubin" w:date="2020-09-01T14:44:00Z"/>
                <w:rFonts w:ascii="Arial" w:hAnsi="Arial" w:cs="Arial"/>
                <w:sz w:val="18"/>
                <w:szCs w:val="18"/>
              </w:rPr>
            </w:pPr>
            <w:ins w:id="1294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DC_n66A-n261(G-H)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45" w:author="ZTE_wubin" w:date="2020-09-01T14:44:00Z"/>
                <w:rFonts w:ascii="Arial" w:hAnsi="Arial" w:cs="Arial"/>
                <w:sz w:val="18"/>
                <w:szCs w:val="18"/>
              </w:rPr>
            </w:pPr>
            <w:ins w:id="1294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DC_n66A-n261(H-I)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47" w:author="ZTE_wubin" w:date="2020-09-01T14:44:00Z"/>
                <w:rFonts w:ascii="Arial" w:hAnsi="Arial" w:cs="Arial"/>
                <w:sz w:val="18"/>
                <w:szCs w:val="18"/>
              </w:rPr>
            </w:pPr>
            <w:ins w:id="1294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DC_n66A-n261(G-I)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49" w:author="ZTE_wubin" w:date="2020-09-01T14:44:00Z"/>
                <w:rFonts w:ascii="Arial" w:hAnsi="Arial" w:cs="Arial"/>
                <w:sz w:val="18"/>
                <w:szCs w:val="18"/>
              </w:rPr>
            </w:pPr>
            <w:ins w:id="12950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DC_n66A-n261(A-G-H)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51" w:author="ZTE_wubin" w:date="2020-09-01T14:44:00Z"/>
                <w:rFonts w:ascii="Arial" w:hAnsi="Arial" w:cs="Arial"/>
                <w:sz w:val="18"/>
                <w:szCs w:val="18"/>
              </w:rPr>
            </w:pPr>
            <w:ins w:id="12952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DC_n66A-n261(A-G-I)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53" w:author="ZTE_wubin" w:date="2020-09-01T14:44:00Z"/>
                <w:rFonts w:ascii="Arial" w:hAnsi="Arial" w:cs="Arial"/>
                <w:sz w:val="18"/>
                <w:szCs w:val="18"/>
              </w:rPr>
            </w:pPr>
            <w:ins w:id="12954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55" w:author="ZTE_wubin" w:date="2020-09-01T14:44:00Z"/>
                <w:rFonts w:ascii="Arial" w:hAnsi="Arial" w:cs="Arial"/>
                <w:sz w:val="18"/>
                <w:szCs w:val="18"/>
              </w:rPr>
            </w:pPr>
            <w:ins w:id="1295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DC_n66A-n261(2A-G)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57" w:author="ZTE_wubin" w:date="2020-09-01T14:44:00Z"/>
                <w:rFonts w:ascii="Arial" w:hAnsi="Arial" w:cs="Arial"/>
                <w:sz w:val="18"/>
                <w:szCs w:val="18"/>
              </w:rPr>
            </w:pPr>
            <w:ins w:id="12958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DC_n66A-n261(2A-I)</w:t>
              </w:r>
            </w:ins>
          </w:p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959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DC_n66A-n261(A-2G)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960" w:author="ZTE_wubin" w:date="2020-09-01T14:44:00Z"/>
                <w:rFonts w:ascii="Arial" w:hAnsi="Arial" w:cs="Arial"/>
                <w:sz w:val="18"/>
                <w:szCs w:val="18"/>
              </w:rPr>
            </w:pPr>
            <w:ins w:id="12961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62" w:author="ZTE_wubin" w:date="2020-09-01T14:44:00Z"/>
                <w:rFonts w:ascii="Arial" w:hAnsi="Arial" w:cs="Arial"/>
                <w:sz w:val="18"/>
                <w:szCs w:val="18"/>
              </w:rPr>
            </w:pPr>
            <w:ins w:id="12963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64" w:author="ZTE_wubin" w:date="2020-09-01T14:44:00Z"/>
                <w:rFonts w:ascii="Arial" w:hAnsi="Arial" w:cs="Arial"/>
                <w:sz w:val="18"/>
                <w:szCs w:val="18"/>
              </w:rPr>
            </w:pPr>
            <w:ins w:id="12965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DC_n66A-n261H</w:t>
              </w:r>
            </w:ins>
          </w:p>
          <w:p w:rsidR="006D24A5" w:rsidRDefault="005163E3">
            <w:pPr>
              <w:pStyle w:val="NoSpacing"/>
              <w:jc w:val="center"/>
              <w:rPr>
                <w:lang w:eastAsia="zh-CN"/>
              </w:rPr>
            </w:pPr>
            <w:ins w:id="12966" w:author="ZTE_wubin" w:date="2020-09-01T14:44:00Z">
              <w:r>
                <w:rPr>
                  <w:rFonts w:ascii="Arial" w:hAnsi="Arial" w:cs="Arial"/>
                  <w:sz w:val="18"/>
                  <w:szCs w:val="18"/>
                </w:rPr>
                <w:t>DC_n66A-n261I</w:t>
              </w:r>
            </w:ins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 w:val="restart"/>
            <w:vAlign w:val="center"/>
          </w:tcPr>
          <w:p w:rsidR="006D24A5" w:rsidRDefault="005163E3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 w:rsidR="006D24A5" w:rsidRDefault="005163E3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D</w:t>
            </w:r>
          </w:p>
          <w:p w:rsidR="006D24A5" w:rsidRDefault="005163E3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E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F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C</w:t>
            </w:r>
            <w:r>
              <w:t>-n257</w:t>
            </w:r>
            <w:r>
              <w:rPr>
                <w:lang w:eastAsia="zh-CN"/>
              </w:rPr>
              <w:t>A</w:t>
            </w:r>
          </w:p>
          <w:p w:rsidR="006D24A5" w:rsidRDefault="005163E3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6D24A5" w:rsidRDefault="005163E3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_n77</w:t>
            </w:r>
            <w:r>
              <w:rPr>
                <w:lang w:val="fi-FI" w:eastAsia="zh-CN"/>
              </w:rPr>
              <w:t>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6D24A5" w:rsidRDefault="005163E3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fi-FI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rPr>
                <w:lang w:eastAsia="fi-FI"/>
              </w:rPr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fi-FI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rPr>
                <w:lang w:eastAsia="fi-FI"/>
              </w:rPr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-n257A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G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I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J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K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L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  <w:r>
              <w:t>-n257</w:t>
            </w:r>
            <w:r>
              <w:rPr>
                <w:lang w:eastAsia="zh-CN"/>
              </w:rPr>
              <w:t>M</w:t>
            </w:r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_n77A-n257A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G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I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J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K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L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_n77A-n257</w:t>
            </w:r>
            <w:r>
              <w:rPr>
                <w:lang w:eastAsia="zh-CN"/>
              </w:rPr>
              <w:t>M</w:t>
            </w:r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967" w:author="ZTE_wubin" w:date="2020-09-01T14:45:00Z"/>
                <w:rFonts w:ascii="Arial" w:hAnsi="Arial" w:cs="Arial"/>
                <w:sz w:val="18"/>
                <w:szCs w:val="18"/>
              </w:rPr>
            </w:pPr>
            <w:ins w:id="12968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69" w:author="ZTE_wubin" w:date="2020-09-01T14:45:00Z"/>
                <w:rFonts w:ascii="Arial" w:hAnsi="Arial" w:cs="Arial"/>
                <w:sz w:val="18"/>
                <w:szCs w:val="18"/>
              </w:rPr>
            </w:pPr>
            <w:ins w:id="12970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71" w:author="ZTE_wubin" w:date="2020-09-01T14:45:00Z"/>
                <w:rFonts w:ascii="Arial" w:hAnsi="Arial" w:cs="Arial"/>
                <w:sz w:val="18"/>
                <w:szCs w:val="18"/>
              </w:rPr>
            </w:pPr>
            <w:ins w:id="12972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DC_n77A-n260H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73" w:author="ZTE_wubin" w:date="2020-09-01T14:45:00Z"/>
                <w:rFonts w:ascii="Arial" w:hAnsi="Arial" w:cs="Arial"/>
                <w:sz w:val="18"/>
                <w:szCs w:val="18"/>
              </w:rPr>
            </w:pPr>
            <w:ins w:id="12974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DC_n77A-n260I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75" w:author="ZTE_wubin" w:date="2020-09-01T14:45:00Z"/>
                <w:rFonts w:ascii="Arial" w:hAnsi="Arial" w:cs="Arial"/>
                <w:sz w:val="18"/>
                <w:szCs w:val="18"/>
              </w:rPr>
            </w:pPr>
            <w:ins w:id="12976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DC_n77A-n260J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77" w:author="ZTE_wubin" w:date="2020-09-01T14:45:00Z"/>
                <w:rFonts w:ascii="Arial" w:hAnsi="Arial" w:cs="Arial"/>
                <w:sz w:val="18"/>
                <w:szCs w:val="18"/>
              </w:rPr>
            </w:pPr>
            <w:ins w:id="12978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DC_n77A-n260K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79" w:author="ZTE_wubin" w:date="2020-09-01T14:45:00Z"/>
                <w:rFonts w:ascii="Arial" w:hAnsi="Arial" w:cs="Arial"/>
                <w:sz w:val="18"/>
                <w:szCs w:val="18"/>
              </w:rPr>
            </w:pPr>
            <w:ins w:id="12980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DC_n77A-n260L</w:t>
              </w:r>
            </w:ins>
          </w:p>
          <w:p w:rsidR="006D24A5" w:rsidRDefault="005163E3">
            <w:pPr>
              <w:pStyle w:val="NoSpacing"/>
              <w:jc w:val="center"/>
              <w:rPr>
                <w:rFonts w:cs="Arial"/>
                <w:szCs w:val="18"/>
                <w:lang w:eastAsia="zh-CN"/>
              </w:rPr>
            </w:pPr>
            <w:ins w:id="12981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NoSpacing"/>
              <w:jc w:val="center"/>
              <w:rPr>
                <w:ins w:id="12982" w:author="ZTE_wubin" w:date="2020-09-01T14:45:00Z"/>
                <w:rFonts w:ascii="Arial" w:hAnsi="Arial" w:cs="Arial"/>
                <w:sz w:val="18"/>
                <w:szCs w:val="18"/>
              </w:rPr>
            </w:pPr>
            <w:ins w:id="12983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DC_n77A-n260A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84" w:author="ZTE_wubin" w:date="2020-09-01T14:45:00Z"/>
                <w:rFonts w:ascii="Arial" w:hAnsi="Arial" w:cs="Arial"/>
                <w:sz w:val="18"/>
                <w:szCs w:val="18"/>
              </w:rPr>
            </w:pPr>
            <w:ins w:id="12985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86" w:author="ZTE_wubin" w:date="2020-09-01T14:45:00Z"/>
                <w:rFonts w:ascii="Arial" w:hAnsi="Arial" w:cs="Arial"/>
                <w:sz w:val="18"/>
                <w:szCs w:val="18"/>
              </w:rPr>
            </w:pPr>
            <w:ins w:id="12987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DC_n77A-n260H</w:t>
              </w:r>
            </w:ins>
          </w:p>
          <w:p w:rsidR="006D24A5" w:rsidRDefault="005163E3">
            <w:pPr>
              <w:pStyle w:val="NoSpacing"/>
              <w:jc w:val="center"/>
              <w:rPr>
                <w:rFonts w:cs="Arial"/>
                <w:szCs w:val="18"/>
                <w:lang w:eastAsia="zh-CN"/>
              </w:rPr>
            </w:pPr>
            <w:ins w:id="12988" w:author="ZTE_wubin" w:date="2020-09-01T14:45:00Z">
              <w:r>
                <w:rPr>
                  <w:rFonts w:ascii="Arial" w:hAnsi="Arial" w:cs="Arial"/>
                  <w:sz w:val="18"/>
                  <w:szCs w:val="18"/>
                </w:rPr>
                <w:t>DC_n77A-n260I</w:t>
              </w:r>
            </w:ins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DC_n77A-n261G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DC_n77A-n261H</w:t>
            </w:r>
          </w:p>
          <w:p w:rsidR="006D24A5" w:rsidRDefault="005163E3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DC_n77A-n261I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DC_n77A-n261J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DC_n77A-n261K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DC_n77A-n261L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DC_n77A-n261M</w:t>
            </w:r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DC_n77A-n261(2A)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DC_n77A-n261(2G)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DC_n77A-n261(2H)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DC_n77A-n261(2I)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DC_n77A-n261(3A)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DC_n77A-n261(4A)</w:t>
            </w:r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DC_n77A-n261(A-G)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DC_n77A-n261(A-H)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DC_n77A-n261(A-I)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DC_n77A-n261(G-H)</w:t>
            </w:r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DC_n77A-n261(G-I)</w:t>
            </w:r>
          </w:p>
          <w:p w:rsidR="006D24A5" w:rsidRDefault="005163E3">
            <w:pPr>
              <w:pStyle w:val="TAC"/>
              <w:rPr>
                <w:ins w:id="12989" w:author="ZTE_wubin" w:date="2020-09-01T14:5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DC_n77A-n261(H-I)</w:t>
            </w:r>
          </w:p>
          <w:p w:rsidR="006D24A5" w:rsidRDefault="005163E3">
            <w:pPr>
              <w:pStyle w:val="NoSpacing"/>
              <w:jc w:val="center"/>
              <w:rPr>
                <w:ins w:id="12990" w:author="ZTE_wubin" w:date="2020-09-01T14:57:00Z"/>
                <w:rFonts w:ascii="Arial" w:hAnsi="Arial" w:cs="Arial"/>
                <w:sz w:val="18"/>
                <w:szCs w:val="18"/>
              </w:rPr>
            </w:pPr>
            <w:ins w:id="12991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DC_n77A-n261(A-J)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92" w:author="ZTE_wubin" w:date="2020-09-01T14:57:00Z"/>
                <w:rFonts w:ascii="Arial" w:hAnsi="Arial" w:cs="Arial"/>
                <w:sz w:val="18"/>
                <w:szCs w:val="18"/>
              </w:rPr>
            </w:pPr>
            <w:ins w:id="12993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DC_n77A-n261(A-K)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94" w:author="ZTE_wubin" w:date="2020-09-01T14:57:00Z"/>
                <w:rFonts w:ascii="Arial" w:hAnsi="Arial" w:cs="Arial"/>
                <w:sz w:val="18"/>
                <w:szCs w:val="18"/>
              </w:rPr>
            </w:pPr>
            <w:ins w:id="12995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DC_n77A-n261(A-L)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96" w:author="ZTE_wubin" w:date="2020-09-01T14:57:00Z"/>
                <w:rFonts w:ascii="Arial" w:hAnsi="Arial" w:cs="Arial"/>
                <w:sz w:val="18"/>
                <w:szCs w:val="18"/>
              </w:rPr>
            </w:pPr>
            <w:ins w:id="12997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DC_n77A-n261(A-G-H)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2998" w:author="ZTE_wubin" w:date="2020-09-01T14:57:00Z"/>
                <w:rFonts w:ascii="Arial" w:hAnsi="Arial" w:cs="Arial"/>
                <w:sz w:val="18"/>
                <w:szCs w:val="18"/>
              </w:rPr>
            </w:pPr>
            <w:ins w:id="12999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DC_n77A-n261(A-G-I)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3000" w:author="ZTE_wubin" w:date="2020-09-01T14:57:00Z"/>
                <w:rFonts w:ascii="Arial" w:hAnsi="Arial" w:cs="Arial"/>
                <w:sz w:val="18"/>
                <w:szCs w:val="18"/>
              </w:rPr>
            </w:pPr>
            <w:ins w:id="13001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DC_n77A-n261(2A-H)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3002" w:author="ZTE_wubin" w:date="2020-09-01T14:57:00Z"/>
                <w:rFonts w:ascii="Arial" w:hAnsi="Arial" w:cs="Arial"/>
                <w:sz w:val="18"/>
                <w:szCs w:val="18"/>
              </w:rPr>
            </w:pPr>
            <w:ins w:id="13003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DC_n77A-n261(2A-G)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3004" w:author="ZTE_wubin" w:date="2020-09-01T14:57:00Z"/>
                <w:rFonts w:ascii="Arial" w:hAnsi="Arial" w:cs="Arial"/>
                <w:sz w:val="18"/>
                <w:szCs w:val="18"/>
              </w:rPr>
            </w:pPr>
            <w:ins w:id="13005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DC_n77A-n261(2A-I)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13006" w:author="ZTE_wubin" w:date="2020-09-01T14:57:00Z">
              <w:r>
                <w:rPr>
                  <w:rFonts w:cs="Arial"/>
                  <w:szCs w:val="18"/>
                </w:rPr>
                <w:t>DC_n77A-n261(A-2G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ins w:id="13007" w:author="ZTE_wubin" w:date="2020-09-01T14:5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DC_n77A-n261A</w:t>
            </w:r>
          </w:p>
          <w:p w:rsidR="006D24A5" w:rsidRDefault="005163E3">
            <w:pPr>
              <w:pStyle w:val="NoSpacing"/>
              <w:jc w:val="center"/>
              <w:rPr>
                <w:ins w:id="13008" w:author="ZTE_wubin" w:date="2020-09-01T14:57:00Z"/>
                <w:rFonts w:ascii="Arial" w:hAnsi="Arial" w:cs="Arial"/>
                <w:sz w:val="18"/>
                <w:szCs w:val="18"/>
              </w:rPr>
            </w:pPr>
            <w:ins w:id="13009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DC_n77A-n261G</w:t>
              </w:r>
            </w:ins>
          </w:p>
          <w:p w:rsidR="006D24A5" w:rsidRDefault="005163E3">
            <w:pPr>
              <w:pStyle w:val="NoSpacing"/>
              <w:jc w:val="center"/>
              <w:rPr>
                <w:ins w:id="13010" w:author="ZTE_wubin" w:date="2020-09-01T14:57:00Z"/>
                <w:rFonts w:ascii="Arial" w:hAnsi="Arial" w:cs="Arial"/>
                <w:sz w:val="18"/>
                <w:szCs w:val="18"/>
              </w:rPr>
            </w:pPr>
            <w:ins w:id="13011" w:author="ZTE_wubin" w:date="2020-09-01T14:57:00Z">
              <w:r>
                <w:rPr>
                  <w:rFonts w:ascii="Arial" w:hAnsi="Arial" w:cs="Arial"/>
                  <w:sz w:val="18"/>
                  <w:szCs w:val="18"/>
                </w:rPr>
                <w:t>DC_n77A-n261H</w:t>
              </w:r>
            </w:ins>
          </w:p>
          <w:p w:rsidR="006D24A5" w:rsidRDefault="005163E3">
            <w:pPr>
              <w:pStyle w:val="TAC"/>
              <w:rPr>
                <w:rFonts w:cs="Arial"/>
                <w:szCs w:val="18"/>
                <w:lang w:eastAsia="zh-CN"/>
              </w:rPr>
            </w:pPr>
            <w:ins w:id="13012" w:author="ZTE_wubin" w:date="2020-09-01T14:57:00Z">
              <w:r>
                <w:rPr>
                  <w:rFonts w:cs="Arial"/>
                  <w:szCs w:val="18"/>
                </w:rPr>
                <w:t>DC_n77A-n261I</w:t>
              </w:r>
            </w:ins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 w:val="restart"/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A-n257A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D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E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F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J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K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L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M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8C</w:t>
            </w:r>
            <w:r>
              <w:t>-n257A</w:t>
            </w:r>
          </w:p>
          <w:p w:rsidR="006D24A5" w:rsidRDefault="005163E3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6D24A5" w:rsidRDefault="005163E3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8C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A-n257A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8</w:t>
            </w:r>
            <w:r>
              <w:t>A-n257</w:t>
            </w:r>
            <w:r>
              <w:rPr>
                <w:lang w:eastAsia="zh-CN"/>
              </w:rPr>
              <w:t>I</w:t>
            </w: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</w:pPr>
          </w:p>
        </w:tc>
      </w:tr>
      <w:tr w:rsidR="006D24A5">
        <w:trPr>
          <w:trHeight w:val="207"/>
          <w:jc w:val="center"/>
        </w:trPr>
        <w:tc>
          <w:tcPr>
            <w:tcW w:w="3823" w:type="dxa"/>
            <w:vAlign w:val="center"/>
          </w:tcPr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3013" w:author="ZTE" w:date="2020-11-16T14:49:00Z"/>
                <w:sz w:val="18"/>
                <w:szCs w:val="18"/>
              </w:rPr>
            </w:pPr>
            <w:ins w:id="13014" w:author="ZTE" w:date="2020-11-16T14:49:00Z">
              <w:r>
                <w:rPr>
                  <w:sz w:val="18"/>
                  <w:szCs w:val="18"/>
                </w:rPr>
                <w:t>DC_n78A-n258A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3015" w:author="ZTE" w:date="2020-11-16T14:49:00Z"/>
                <w:sz w:val="18"/>
                <w:szCs w:val="18"/>
              </w:rPr>
            </w:pPr>
            <w:ins w:id="13016" w:author="ZTE" w:date="2020-11-16T14:49:00Z">
              <w:r>
                <w:rPr>
                  <w:sz w:val="18"/>
                  <w:szCs w:val="18"/>
                </w:rPr>
                <w:t>DC_n78A-n258G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3017" w:author="ZTE" w:date="2020-11-16T14:49:00Z"/>
                <w:sz w:val="18"/>
                <w:szCs w:val="18"/>
              </w:rPr>
            </w:pPr>
            <w:ins w:id="13018" w:author="ZTE" w:date="2020-11-16T14:49:00Z">
              <w:r>
                <w:rPr>
                  <w:sz w:val="18"/>
                  <w:szCs w:val="18"/>
                </w:rPr>
                <w:t>DC_n78A-n258H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3019" w:author="ZTE" w:date="2020-11-16T14:49:00Z"/>
                <w:sz w:val="18"/>
                <w:szCs w:val="18"/>
              </w:rPr>
            </w:pPr>
            <w:ins w:id="13020" w:author="ZTE" w:date="2020-11-16T14:49:00Z">
              <w:r>
                <w:rPr>
                  <w:sz w:val="18"/>
                  <w:szCs w:val="18"/>
                </w:rPr>
                <w:t>DC_n78A-n258I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3021" w:author="ZTE" w:date="2020-11-16T14:49:00Z"/>
                <w:sz w:val="18"/>
                <w:szCs w:val="18"/>
              </w:rPr>
            </w:pPr>
            <w:ins w:id="13022" w:author="ZTE" w:date="2020-11-16T14:49:00Z">
              <w:r>
                <w:rPr>
                  <w:sz w:val="18"/>
                  <w:szCs w:val="18"/>
                </w:rPr>
                <w:t>DC_n78A-n258J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3023" w:author="ZTE" w:date="2020-11-16T14:49:00Z"/>
                <w:sz w:val="18"/>
                <w:szCs w:val="18"/>
              </w:rPr>
            </w:pPr>
            <w:ins w:id="13024" w:author="ZTE" w:date="2020-11-16T14:49:00Z">
              <w:r>
                <w:rPr>
                  <w:sz w:val="18"/>
                  <w:szCs w:val="18"/>
                </w:rPr>
                <w:t>DC_n78A-n258K</w:t>
              </w:r>
            </w:ins>
          </w:p>
          <w:p w:rsidR="006D24A5" w:rsidRDefault="005163E3">
            <w:pPr>
              <w:pStyle w:val="CRCoverPage"/>
              <w:spacing w:after="0"/>
              <w:ind w:left="100"/>
              <w:jc w:val="center"/>
              <w:rPr>
                <w:ins w:id="13025" w:author="ZTE" w:date="2020-11-16T14:49:00Z"/>
                <w:sz w:val="18"/>
                <w:szCs w:val="18"/>
              </w:rPr>
            </w:pPr>
            <w:ins w:id="13026" w:author="ZTE" w:date="2020-11-16T14:49:00Z">
              <w:r>
                <w:rPr>
                  <w:sz w:val="18"/>
                  <w:szCs w:val="18"/>
                </w:rPr>
                <w:t>DC_n78A-n258L</w:t>
              </w:r>
            </w:ins>
          </w:p>
          <w:p w:rsidR="006D24A5" w:rsidRDefault="005163E3">
            <w:pPr>
              <w:pStyle w:val="TAC"/>
              <w:rPr>
                <w:lang w:eastAsia="zh-CN"/>
              </w:rPr>
            </w:pPr>
            <w:ins w:id="13027" w:author="ZTE" w:date="2020-11-16T14:49:00Z">
              <w:r>
                <w:rPr>
                  <w:szCs w:val="18"/>
                </w:rPr>
                <w:t>DC_n78A-n258M</w:t>
              </w:r>
            </w:ins>
          </w:p>
        </w:tc>
        <w:tc>
          <w:tcPr>
            <w:tcW w:w="3969" w:type="dxa"/>
            <w:vAlign w:val="center"/>
          </w:tcPr>
          <w:p w:rsidR="006D24A5" w:rsidRDefault="005163E3">
            <w:pPr>
              <w:pStyle w:val="TAC"/>
              <w:rPr>
                <w:lang w:eastAsia="zh-CN"/>
              </w:rPr>
            </w:pPr>
            <w:ins w:id="13028" w:author="ZTE" w:date="2020-11-16T14:49:00Z">
              <w:r>
                <w:rPr>
                  <w:szCs w:val="18"/>
                </w:rPr>
                <w:t>DC_n78A-n258A</w:t>
              </w:r>
            </w:ins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 w:val="restart"/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A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D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E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9A</w:t>
            </w:r>
            <w:r>
              <w:t>-n257</w:t>
            </w:r>
            <w:r>
              <w:rPr>
                <w:lang w:eastAsia="zh-CN"/>
              </w:rPr>
              <w:t>F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G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H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I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J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K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L</w:t>
            </w:r>
          </w:p>
          <w:p w:rsidR="006D24A5" w:rsidRDefault="00516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</w:t>
            </w:r>
            <w:r>
              <w:rPr>
                <w:lang w:eastAsia="zh-CN"/>
              </w:rPr>
              <w:t>M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9C</w:t>
            </w:r>
            <w:r>
              <w:t>-n257</w:t>
            </w:r>
            <w:r>
              <w:rPr>
                <w:lang w:eastAsia="zh-CN"/>
              </w:rPr>
              <w:t>A</w:t>
            </w:r>
          </w:p>
          <w:p w:rsidR="006D24A5" w:rsidRDefault="005163E3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D</w:t>
            </w:r>
          </w:p>
          <w:p w:rsidR="006D24A5" w:rsidRDefault="005163E3">
            <w:pPr>
              <w:pStyle w:val="TAC"/>
              <w:rPr>
                <w:lang w:val="fi-FI"/>
              </w:rPr>
            </w:pPr>
            <w:r>
              <w:rPr>
                <w:lang w:val="fi-FI" w:eastAsia="zh-CN"/>
              </w:rPr>
              <w:t>DC</w:t>
            </w:r>
            <w:r>
              <w:rPr>
                <w:lang w:val="fi-FI"/>
              </w:rPr>
              <w:t>_n7</w:t>
            </w:r>
            <w:r>
              <w:rPr>
                <w:lang w:val="fi-FI" w:eastAsia="zh-CN"/>
              </w:rPr>
              <w:t>9C</w:t>
            </w:r>
            <w:r>
              <w:rPr>
                <w:lang w:val="fi-FI"/>
              </w:rPr>
              <w:t>-n257</w:t>
            </w:r>
            <w:r>
              <w:rPr>
                <w:lang w:val="fi-FI" w:eastAsia="zh-CN"/>
              </w:rPr>
              <w:t>E</w:t>
            </w:r>
          </w:p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9C</w:t>
            </w:r>
            <w:r>
              <w:t>-n257</w:t>
            </w:r>
            <w:r>
              <w:rPr>
                <w:lang w:eastAsia="zh-CN"/>
              </w:rPr>
              <w:t>F</w:t>
            </w:r>
          </w:p>
        </w:tc>
        <w:tc>
          <w:tcPr>
            <w:tcW w:w="3969" w:type="dxa"/>
            <w:vMerge w:val="restart"/>
            <w:vAlign w:val="center"/>
          </w:tcPr>
          <w:p w:rsidR="006D24A5" w:rsidRDefault="005163E3">
            <w:pPr>
              <w:pStyle w:val="TAC"/>
            </w:pPr>
            <w:r>
              <w:rPr>
                <w:lang w:eastAsia="zh-CN"/>
              </w:rPr>
              <w:t>DC</w:t>
            </w:r>
            <w:r>
              <w:t>_n7</w:t>
            </w:r>
            <w:r>
              <w:rPr>
                <w:lang w:eastAsia="zh-CN"/>
              </w:rPr>
              <w:t>9</w:t>
            </w:r>
            <w:r>
              <w:t>A-n257A</w:t>
            </w:r>
          </w:p>
          <w:p w:rsidR="006D24A5" w:rsidRDefault="005163E3">
            <w:pPr>
              <w:pStyle w:val="TAC"/>
              <w:rPr>
                <w:ins w:id="13029" w:author="ZTE" w:date="2020-11-16T14:04:00Z"/>
                <w:lang w:eastAsia="zh-CN"/>
              </w:rPr>
            </w:pPr>
            <w:ins w:id="13030" w:author="ZTE" w:date="2020-11-16T14:04:00Z">
              <w:r>
                <w:rPr>
                  <w:lang w:eastAsia="zh-CN"/>
                </w:rPr>
                <w:t>DC_n79A-n257G</w:t>
              </w:r>
            </w:ins>
          </w:p>
          <w:p w:rsidR="006D24A5" w:rsidRDefault="005163E3">
            <w:pPr>
              <w:pStyle w:val="TAC"/>
              <w:rPr>
                <w:ins w:id="13031" w:author="ZTE" w:date="2020-11-16T14:04:00Z"/>
                <w:lang w:eastAsia="zh-CN"/>
              </w:rPr>
            </w:pPr>
            <w:ins w:id="13032" w:author="ZTE" w:date="2020-11-16T14:04:00Z">
              <w:r>
                <w:rPr>
                  <w:lang w:eastAsia="zh-CN"/>
                </w:rPr>
                <w:t>DC_n79A-n257H</w:t>
              </w:r>
            </w:ins>
          </w:p>
          <w:p w:rsidR="006D24A5" w:rsidRDefault="005163E3">
            <w:pPr>
              <w:pStyle w:val="TAC"/>
              <w:rPr>
                <w:lang w:eastAsia="zh-CN"/>
              </w:rPr>
            </w:pPr>
            <w:ins w:id="13033" w:author="ZTE" w:date="2020-11-16T14:04:00Z">
              <w:r>
                <w:rPr>
                  <w:lang w:eastAsia="zh-CN"/>
                </w:rPr>
                <w:t>DC_n79A-n257I</w:t>
              </w:r>
            </w:ins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  <w:tc>
          <w:tcPr>
            <w:tcW w:w="3969" w:type="dxa"/>
            <w:vMerge/>
            <w:vAlign w:val="center"/>
          </w:tcPr>
          <w:p w:rsidR="006D24A5" w:rsidRDefault="006D24A5">
            <w:pPr>
              <w:pStyle w:val="TAC"/>
              <w:keepNext w:val="0"/>
            </w:pPr>
          </w:p>
        </w:tc>
      </w:tr>
      <w:tr w:rsidR="006D24A5">
        <w:trPr>
          <w:trHeight w:val="207"/>
          <w:jc w:val="center"/>
        </w:trPr>
        <w:tc>
          <w:tcPr>
            <w:tcW w:w="7792" w:type="dxa"/>
            <w:gridSpan w:val="2"/>
            <w:vAlign w:val="center"/>
          </w:tcPr>
          <w:p w:rsidR="006D24A5" w:rsidRDefault="005163E3">
            <w:pPr>
              <w:pStyle w:val="TAN"/>
            </w:pPr>
            <w:r>
              <w:rPr>
                <w:lang w:eastAsia="zh-CN"/>
              </w:rPr>
              <w:t>N</w:t>
            </w:r>
            <w:r>
              <w:t>OTE 1:</w:t>
            </w:r>
            <w:r>
              <w:tab/>
            </w:r>
            <w:r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configuration for FR1 and FR2 are defined in TS 38.101-1 [2] and TS 38.101-2 [3] respectively.</w:t>
            </w:r>
          </w:p>
        </w:tc>
      </w:tr>
    </w:tbl>
    <w:p w:rsidR="006D24A5" w:rsidRDefault="006D24A5"/>
    <w:bookmarkEnd w:id="1"/>
    <w:bookmarkEnd w:id="2"/>
    <w:bookmarkEnd w:id="3"/>
    <w:p w:rsidR="006D24A5" w:rsidRDefault="005163E3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 w:rsidR="006D24A5">
      <w:headerReference w:type="default" r:id="rId13"/>
      <w:footerReference w:type="default" r:id="rId1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63E3" w:rsidRDefault="005163E3">
      <w:pPr>
        <w:spacing w:after="0" w:line="240" w:lineRule="auto"/>
      </w:pPr>
      <w:r>
        <w:separator/>
      </w:r>
    </w:p>
  </w:endnote>
  <w:endnote w:type="continuationSeparator" w:id="0">
    <w:p w:rsidR="005163E3" w:rsidRDefault="0051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4A5" w:rsidRDefault="005163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63E3" w:rsidRDefault="005163E3">
      <w:pPr>
        <w:spacing w:after="0" w:line="240" w:lineRule="auto"/>
      </w:pPr>
      <w:r>
        <w:separator/>
      </w:r>
    </w:p>
  </w:footnote>
  <w:footnote w:type="continuationSeparator" w:id="0">
    <w:p w:rsidR="005163E3" w:rsidRDefault="0051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4A5" w:rsidRDefault="005163E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4A5" w:rsidRDefault="006D24A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6D24A5" w:rsidRDefault="006D24A5">
    <w:pPr>
      <w:rPr>
        <w:rFonts w:ascii="Arial" w:hAnsi="Arial" w:cs="Arial"/>
        <w:b/>
        <w:sz w:val="18"/>
        <w:szCs w:val="18"/>
      </w:rPr>
    </w:pPr>
    <w:bookmarkStart w:id="13034" w:name="OLE_LINK19"/>
    <w:bookmarkEnd w:id="1303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07BBC29"/>
    <w:multiLevelType w:val="singleLevel"/>
    <w:tmpl w:val="907BBC2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763F5"/>
    <w:multiLevelType w:val="singleLevel"/>
    <w:tmpl w:val="1E0763F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_wubin">
    <w15:presenceInfo w15:providerId="None" w15:userId="ZTE_wubi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344E4"/>
    <w:rsid w:val="0004591B"/>
    <w:rsid w:val="00051650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A01CC"/>
    <w:rsid w:val="002A3240"/>
    <w:rsid w:val="002A54B3"/>
    <w:rsid w:val="002B4D7E"/>
    <w:rsid w:val="002B574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443D"/>
    <w:rsid w:val="003F72B8"/>
    <w:rsid w:val="00400E58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D2AA0"/>
    <w:rsid w:val="004D2C16"/>
    <w:rsid w:val="004F0742"/>
    <w:rsid w:val="004F0C5F"/>
    <w:rsid w:val="004F3BB6"/>
    <w:rsid w:val="004F6F34"/>
    <w:rsid w:val="00504424"/>
    <w:rsid w:val="00504977"/>
    <w:rsid w:val="0051580D"/>
    <w:rsid w:val="005163E3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24A5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FD48ED"/>
    <w:rsid w:val="0313778B"/>
    <w:rsid w:val="0322040D"/>
    <w:rsid w:val="03273249"/>
    <w:rsid w:val="032B2771"/>
    <w:rsid w:val="033A31C2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E1D34"/>
    <w:rsid w:val="03BC4744"/>
    <w:rsid w:val="03DA2C8C"/>
    <w:rsid w:val="03DE4879"/>
    <w:rsid w:val="03FB359D"/>
    <w:rsid w:val="04015BB8"/>
    <w:rsid w:val="0415786B"/>
    <w:rsid w:val="043D101F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15AC7"/>
    <w:rsid w:val="04FB6298"/>
    <w:rsid w:val="05130750"/>
    <w:rsid w:val="051365D3"/>
    <w:rsid w:val="05174DE0"/>
    <w:rsid w:val="05312E74"/>
    <w:rsid w:val="05437A29"/>
    <w:rsid w:val="055305D9"/>
    <w:rsid w:val="055A733B"/>
    <w:rsid w:val="056261CA"/>
    <w:rsid w:val="056670EA"/>
    <w:rsid w:val="056C3E04"/>
    <w:rsid w:val="057D13F3"/>
    <w:rsid w:val="05B250EC"/>
    <w:rsid w:val="05B86D70"/>
    <w:rsid w:val="05BF4013"/>
    <w:rsid w:val="05D047F8"/>
    <w:rsid w:val="05E2735D"/>
    <w:rsid w:val="05E74952"/>
    <w:rsid w:val="060C5127"/>
    <w:rsid w:val="06280C9B"/>
    <w:rsid w:val="06386628"/>
    <w:rsid w:val="064C1569"/>
    <w:rsid w:val="06587203"/>
    <w:rsid w:val="066035CB"/>
    <w:rsid w:val="066A5103"/>
    <w:rsid w:val="06743E89"/>
    <w:rsid w:val="06983383"/>
    <w:rsid w:val="069D2ACD"/>
    <w:rsid w:val="069F06DA"/>
    <w:rsid w:val="06A44D7A"/>
    <w:rsid w:val="06A51A88"/>
    <w:rsid w:val="06AA3399"/>
    <w:rsid w:val="06AB61C8"/>
    <w:rsid w:val="06D425AE"/>
    <w:rsid w:val="06D51EEE"/>
    <w:rsid w:val="06F24259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B63922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AA17B3"/>
    <w:rsid w:val="08AB37F0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7837B0"/>
    <w:rsid w:val="098736A9"/>
    <w:rsid w:val="09877728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582D41"/>
    <w:rsid w:val="0A6A1C89"/>
    <w:rsid w:val="0A6B5382"/>
    <w:rsid w:val="0A78738A"/>
    <w:rsid w:val="0A7C16AC"/>
    <w:rsid w:val="0A936F0D"/>
    <w:rsid w:val="0AAB5266"/>
    <w:rsid w:val="0AB53AB6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F0F8B"/>
    <w:rsid w:val="0B241CD7"/>
    <w:rsid w:val="0B401B40"/>
    <w:rsid w:val="0B406004"/>
    <w:rsid w:val="0B50526B"/>
    <w:rsid w:val="0B5C494D"/>
    <w:rsid w:val="0B736194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BD4D17"/>
    <w:rsid w:val="0CBD7551"/>
    <w:rsid w:val="0CC37391"/>
    <w:rsid w:val="0CC374BA"/>
    <w:rsid w:val="0CCA423E"/>
    <w:rsid w:val="0CCA55D6"/>
    <w:rsid w:val="0CCB33B1"/>
    <w:rsid w:val="0CEA7595"/>
    <w:rsid w:val="0D194B32"/>
    <w:rsid w:val="0D541B33"/>
    <w:rsid w:val="0D556D18"/>
    <w:rsid w:val="0D595410"/>
    <w:rsid w:val="0D6500A4"/>
    <w:rsid w:val="0D745EFC"/>
    <w:rsid w:val="0D863E79"/>
    <w:rsid w:val="0D866D72"/>
    <w:rsid w:val="0D8C653B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A5B04"/>
    <w:rsid w:val="0EDB2E35"/>
    <w:rsid w:val="0EF24096"/>
    <w:rsid w:val="0F2B1CBC"/>
    <w:rsid w:val="0F2E4A1A"/>
    <w:rsid w:val="0F4C2030"/>
    <w:rsid w:val="0F4E71AA"/>
    <w:rsid w:val="0F543422"/>
    <w:rsid w:val="0F5F64A9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424866"/>
    <w:rsid w:val="10533DE3"/>
    <w:rsid w:val="1056536A"/>
    <w:rsid w:val="107C3730"/>
    <w:rsid w:val="10886E9F"/>
    <w:rsid w:val="108A5F53"/>
    <w:rsid w:val="108C2EBE"/>
    <w:rsid w:val="108D7759"/>
    <w:rsid w:val="10986EAF"/>
    <w:rsid w:val="109A15BC"/>
    <w:rsid w:val="10AB1910"/>
    <w:rsid w:val="10BB203E"/>
    <w:rsid w:val="10C165DC"/>
    <w:rsid w:val="10C8784B"/>
    <w:rsid w:val="10CB2FAA"/>
    <w:rsid w:val="10CE5842"/>
    <w:rsid w:val="10D01724"/>
    <w:rsid w:val="10D55303"/>
    <w:rsid w:val="10D55DD7"/>
    <w:rsid w:val="10E52B68"/>
    <w:rsid w:val="10E93A83"/>
    <w:rsid w:val="10FD0F3B"/>
    <w:rsid w:val="11032B1A"/>
    <w:rsid w:val="110D6000"/>
    <w:rsid w:val="113B490B"/>
    <w:rsid w:val="116C32AC"/>
    <w:rsid w:val="117D187A"/>
    <w:rsid w:val="11982A09"/>
    <w:rsid w:val="11985FBB"/>
    <w:rsid w:val="11AD360C"/>
    <w:rsid w:val="11CA6A8B"/>
    <w:rsid w:val="11DE31E0"/>
    <w:rsid w:val="11EF21A0"/>
    <w:rsid w:val="11F530F5"/>
    <w:rsid w:val="11FE2D00"/>
    <w:rsid w:val="11FF4B3B"/>
    <w:rsid w:val="120A63DA"/>
    <w:rsid w:val="1215340A"/>
    <w:rsid w:val="12290D95"/>
    <w:rsid w:val="12387488"/>
    <w:rsid w:val="1248418E"/>
    <w:rsid w:val="125D2717"/>
    <w:rsid w:val="126A6031"/>
    <w:rsid w:val="1284580B"/>
    <w:rsid w:val="129F6FBA"/>
    <w:rsid w:val="12A35D8E"/>
    <w:rsid w:val="12A672E3"/>
    <w:rsid w:val="12E96514"/>
    <w:rsid w:val="12EA3F49"/>
    <w:rsid w:val="131D29E2"/>
    <w:rsid w:val="1336324F"/>
    <w:rsid w:val="13706EED"/>
    <w:rsid w:val="13757AC7"/>
    <w:rsid w:val="13785F5D"/>
    <w:rsid w:val="137F6D4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D875E0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6FD7"/>
    <w:rsid w:val="15D87F7F"/>
    <w:rsid w:val="15DF6DEC"/>
    <w:rsid w:val="15FE62E3"/>
    <w:rsid w:val="162C7D8B"/>
    <w:rsid w:val="1639296B"/>
    <w:rsid w:val="165057C5"/>
    <w:rsid w:val="16896EDC"/>
    <w:rsid w:val="169365BE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A7A93"/>
    <w:rsid w:val="171E2DA7"/>
    <w:rsid w:val="172B2B2E"/>
    <w:rsid w:val="172D3C21"/>
    <w:rsid w:val="17381C21"/>
    <w:rsid w:val="17467FA5"/>
    <w:rsid w:val="174A3083"/>
    <w:rsid w:val="17504F01"/>
    <w:rsid w:val="179629F2"/>
    <w:rsid w:val="17AA6652"/>
    <w:rsid w:val="17DB49C3"/>
    <w:rsid w:val="17F34C5B"/>
    <w:rsid w:val="18085DE0"/>
    <w:rsid w:val="18231188"/>
    <w:rsid w:val="182B5598"/>
    <w:rsid w:val="1850043F"/>
    <w:rsid w:val="185942D2"/>
    <w:rsid w:val="18801E1B"/>
    <w:rsid w:val="188033A6"/>
    <w:rsid w:val="18956050"/>
    <w:rsid w:val="189C28DC"/>
    <w:rsid w:val="18C35436"/>
    <w:rsid w:val="18C76469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4F32ED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C6903"/>
    <w:rsid w:val="1AED1823"/>
    <w:rsid w:val="1AEF7229"/>
    <w:rsid w:val="1AF2050C"/>
    <w:rsid w:val="1B063B9D"/>
    <w:rsid w:val="1B1947A9"/>
    <w:rsid w:val="1B4631C1"/>
    <w:rsid w:val="1B4D4324"/>
    <w:rsid w:val="1B5628D3"/>
    <w:rsid w:val="1B6331D0"/>
    <w:rsid w:val="1B747E9D"/>
    <w:rsid w:val="1B7B2EB8"/>
    <w:rsid w:val="1B9061AB"/>
    <w:rsid w:val="1B910DBD"/>
    <w:rsid w:val="1BA73A41"/>
    <w:rsid w:val="1BCA0E94"/>
    <w:rsid w:val="1BCC0AEC"/>
    <w:rsid w:val="1BE73AEC"/>
    <w:rsid w:val="1C024E5A"/>
    <w:rsid w:val="1C1456DB"/>
    <w:rsid w:val="1C38658D"/>
    <w:rsid w:val="1C4F7C87"/>
    <w:rsid w:val="1C6D42FA"/>
    <w:rsid w:val="1C7019BA"/>
    <w:rsid w:val="1C8175CF"/>
    <w:rsid w:val="1CA16893"/>
    <w:rsid w:val="1CA5324E"/>
    <w:rsid w:val="1CAB57D7"/>
    <w:rsid w:val="1CAC7EDE"/>
    <w:rsid w:val="1CC02052"/>
    <w:rsid w:val="1CCB23DF"/>
    <w:rsid w:val="1CCF78D7"/>
    <w:rsid w:val="1CD04776"/>
    <w:rsid w:val="1CE411D9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F548BB"/>
    <w:rsid w:val="1E122E3D"/>
    <w:rsid w:val="1E21139B"/>
    <w:rsid w:val="1E324A82"/>
    <w:rsid w:val="1E35645B"/>
    <w:rsid w:val="1E363212"/>
    <w:rsid w:val="1E6A0355"/>
    <w:rsid w:val="1E756D72"/>
    <w:rsid w:val="1E996BEF"/>
    <w:rsid w:val="1EA06A85"/>
    <w:rsid w:val="1EA17ADE"/>
    <w:rsid w:val="1EAA1D4D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E4405"/>
    <w:rsid w:val="202E3FC7"/>
    <w:rsid w:val="20394B49"/>
    <w:rsid w:val="20503970"/>
    <w:rsid w:val="2071351D"/>
    <w:rsid w:val="207E7AB4"/>
    <w:rsid w:val="2081209F"/>
    <w:rsid w:val="209F4961"/>
    <w:rsid w:val="20B13339"/>
    <w:rsid w:val="20C77E7A"/>
    <w:rsid w:val="20EE2C89"/>
    <w:rsid w:val="20F314F7"/>
    <w:rsid w:val="21090E59"/>
    <w:rsid w:val="210C04BB"/>
    <w:rsid w:val="210D3873"/>
    <w:rsid w:val="210D7577"/>
    <w:rsid w:val="211B1220"/>
    <w:rsid w:val="212661FD"/>
    <w:rsid w:val="21325F38"/>
    <w:rsid w:val="21334C6B"/>
    <w:rsid w:val="213508BF"/>
    <w:rsid w:val="21385AA9"/>
    <w:rsid w:val="214762CA"/>
    <w:rsid w:val="214B004A"/>
    <w:rsid w:val="216C7FA6"/>
    <w:rsid w:val="217723C2"/>
    <w:rsid w:val="219033BB"/>
    <w:rsid w:val="21933B26"/>
    <w:rsid w:val="219F096F"/>
    <w:rsid w:val="21B6124C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787812"/>
    <w:rsid w:val="22841F23"/>
    <w:rsid w:val="22A92D21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7168D1"/>
    <w:rsid w:val="238249FC"/>
    <w:rsid w:val="23877366"/>
    <w:rsid w:val="238865B2"/>
    <w:rsid w:val="23CA2A64"/>
    <w:rsid w:val="23D27784"/>
    <w:rsid w:val="23D85894"/>
    <w:rsid w:val="23E6244C"/>
    <w:rsid w:val="23F34419"/>
    <w:rsid w:val="24094DC8"/>
    <w:rsid w:val="240E515E"/>
    <w:rsid w:val="24156647"/>
    <w:rsid w:val="241B5436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8121C3"/>
    <w:rsid w:val="24903EE2"/>
    <w:rsid w:val="249821E6"/>
    <w:rsid w:val="24A84B42"/>
    <w:rsid w:val="24B45E81"/>
    <w:rsid w:val="24C170DF"/>
    <w:rsid w:val="24C24DCF"/>
    <w:rsid w:val="24D05088"/>
    <w:rsid w:val="24DF1FC7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2057EE"/>
    <w:rsid w:val="264047EC"/>
    <w:rsid w:val="2653345D"/>
    <w:rsid w:val="26546885"/>
    <w:rsid w:val="267D4B0F"/>
    <w:rsid w:val="2681431A"/>
    <w:rsid w:val="269943DD"/>
    <w:rsid w:val="26A10F97"/>
    <w:rsid w:val="26BF15C0"/>
    <w:rsid w:val="26DE44D0"/>
    <w:rsid w:val="26E44E15"/>
    <w:rsid w:val="26E96CC4"/>
    <w:rsid w:val="26F54D0A"/>
    <w:rsid w:val="26F662C6"/>
    <w:rsid w:val="270A07B5"/>
    <w:rsid w:val="27193E62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CD0EF6"/>
    <w:rsid w:val="27D41866"/>
    <w:rsid w:val="27D4562B"/>
    <w:rsid w:val="27E73043"/>
    <w:rsid w:val="27FA431E"/>
    <w:rsid w:val="28270345"/>
    <w:rsid w:val="2840582D"/>
    <w:rsid w:val="28516812"/>
    <w:rsid w:val="28527C21"/>
    <w:rsid w:val="286B3E2A"/>
    <w:rsid w:val="287E46FE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5B0E"/>
    <w:rsid w:val="29C51068"/>
    <w:rsid w:val="29D44730"/>
    <w:rsid w:val="29DF36D2"/>
    <w:rsid w:val="29E234FE"/>
    <w:rsid w:val="29EB6820"/>
    <w:rsid w:val="29F6704E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71237D"/>
    <w:rsid w:val="2A7C1AB6"/>
    <w:rsid w:val="2A8B04DC"/>
    <w:rsid w:val="2A8F4EE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2275"/>
    <w:rsid w:val="2C7B5DFB"/>
    <w:rsid w:val="2C826CA6"/>
    <w:rsid w:val="2C8B4E05"/>
    <w:rsid w:val="2C8E6542"/>
    <w:rsid w:val="2CA91531"/>
    <w:rsid w:val="2CAD6E15"/>
    <w:rsid w:val="2CB42D2A"/>
    <w:rsid w:val="2CB52012"/>
    <w:rsid w:val="2CBB5459"/>
    <w:rsid w:val="2CBE15C2"/>
    <w:rsid w:val="2CC47577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7DE2"/>
    <w:rsid w:val="2D8C3DEE"/>
    <w:rsid w:val="2D8D43FE"/>
    <w:rsid w:val="2D8E4E90"/>
    <w:rsid w:val="2DAA69FA"/>
    <w:rsid w:val="2DB15CD9"/>
    <w:rsid w:val="2DB87ED3"/>
    <w:rsid w:val="2DD820F7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32BD2"/>
    <w:rsid w:val="2F5F33DB"/>
    <w:rsid w:val="2F6236AF"/>
    <w:rsid w:val="2F6542FE"/>
    <w:rsid w:val="2F6A22BD"/>
    <w:rsid w:val="2F6B08FB"/>
    <w:rsid w:val="2F7D5C79"/>
    <w:rsid w:val="2FB623E7"/>
    <w:rsid w:val="2FCE0A61"/>
    <w:rsid w:val="2FD46974"/>
    <w:rsid w:val="301A03C8"/>
    <w:rsid w:val="302C40E9"/>
    <w:rsid w:val="30365A0A"/>
    <w:rsid w:val="305110CC"/>
    <w:rsid w:val="30801ECF"/>
    <w:rsid w:val="3085715E"/>
    <w:rsid w:val="308E034D"/>
    <w:rsid w:val="30B32570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C354ED"/>
    <w:rsid w:val="31C36195"/>
    <w:rsid w:val="31CD37EF"/>
    <w:rsid w:val="320D478B"/>
    <w:rsid w:val="3217661A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DF49C1"/>
    <w:rsid w:val="32E359C8"/>
    <w:rsid w:val="32E444B6"/>
    <w:rsid w:val="32EF79A1"/>
    <w:rsid w:val="32F55528"/>
    <w:rsid w:val="33185A68"/>
    <w:rsid w:val="332D3BC9"/>
    <w:rsid w:val="333229E4"/>
    <w:rsid w:val="334726C8"/>
    <w:rsid w:val="33574DE1"/>
    <w:rsid w:val="33696235"/>
    <w:rsid w:val="33BC7E4D"/>
    <w:rsid w:val="33C221CA"/>
    <w:rsid w:val="33CF5A73"/>
    <w:rsid w:val="33D56084"/>
    <w:rsid w:val="33DB618B"/>
    <w:rsid w:val="33F85F4F"/>
    <w:rsid w:val="34006B19"/>
    <w:rsid w:val="34160C76"/>
    <w:rsid w:val="342109D5"/>
    <w:rsid w:val="343653B5"/>
    <w:rsid w:val="3450609D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505F52"/>
    <w:rsid w:val="358B3D7D"/>
    <w:rsid w:val="358E216C"/>
    <w:rsid w:val="35A90AFE"/>
    <w:rsid w:val="35B775D3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53DA"/>
    <w:rsid w:val="363678CC"/>
    <w:rsid w:val="363A3990"/>
    <w:rsid w:val="364419B0"/>
    <w:rsid w:val="364E620F"/>
    <w:rsid w:val="367B0089"/>
    <w:rsid w:val="367D01B7"/>
    <w:rsid w:val="369C0242"/>
    <w:rsid w:val="369C2068"/>
    <w:rsid w:val="369E089C"/>
    <w:rsid w:val="36CA50B2"/>
    <w:rsid w:val="36D60767"/>
    <w:rsid w:val="36D83EAC"/>
    <w:rsid w:val="36D934BB"/>
    <w:rsid w:val="36FB19FF"/>
    <w:rsid w:val="3711674C"/>
    <w:rsid w:val="371D69F8"/>
    <w:rsid w:val="372C00E6"/>
    <w:rsid w:val="372D1978"/>
    <w:rsid w:val="37485AB7"/>
    <w:rsid w:val="375319A0"/>
    <w:rsid w:val="37575080"/>
    <w:rsid w:val="3759411A"/>
    <w:rsid w:val="37763E12"/>
    <w:rsid w:val="377A6FE1"/>
    <w:rsid w:val="377F2515"/>
    <w:rsid w:val="3796569C"/>
    <w:rsid w:val="37A642B2"/>
    <w:rsid w:val="37A9567D"/>
    <w:rsid w:val="37AE543B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B55B9"/>
    <w:rsid w:val="38476E2B"/>
    <w:rsid w:val="3871150D"/>
    <w:rsid w:val="38B36935"/>
    <w:rsid w:val="38B70655"/>
    <w:rsid w:val="38CA2B63"/>
    <w:rsid w:val="38D853B9"/>
    <w:rsid w:val="3933573D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D42A34"/>
    <w:rsid w:val="39E5458A"/>
    <w:rsid w:val="39EE5863"/>
    <w:rsid w:val="39F262C6"/>
    <w:rsid w:val="3A000F8B"/>
    <w:rsid w:val="3A2A7746"/>
    <w:rsid w:val="3A361B59"/>
    <w:rsid w:val="3A3A7106"/>
    <w:rsid w:val="3A47689C"/>
    <w:rsid w:val="3A551654"/>
    <w:rsid w:val="3A5C555E"/>
    <w:rsid w:val="3A673FF9"/>
    <w:rsid w:val="3ADB02AD"/>
    <w:rsid w:val="3ADE0C2E"/>
    <w:rsid w:val="3ADE3732"/>
    <w:rsid w:val="3ADE4291"/>
    <w:rsid w:val="3AFA18B7"/>
    <w:rsid w:val="3B0A53DD"/>
    <w:rsid w:val="3B177C54"/>
    <w:rsid w:val="3B32699C"/>
    <w:rsid w:val="3B3D0AD7"/>
    <w:rsid w:val="3B3D11D5"/>
    <w:rsid w:val="3B451790"/>
    <w:rsid w:val="3B5042E0"/>
    <w:rsid w:val="3B5B5F50"/>
    <w:rsid w:val="3B5E2383"/>
    <w:rsid w:val="3B5E4224"/>
    <w:rsid w:val="3B6E11CC"/>
    <w:rsid w:val="3B8F5034"/>
    <w:rsid w:val="3B8F7505"/>
    <w:rsid w:val="3BA967A9"/>
    <w:rsid w:val="3BBF1D70"/>
    <w:rsid w:val="3BC705DD"/>
    <w:rsid w:val="3BE06AFE"/>
    <w:rsid w:val="3BE51BD1"/>
    <w:rsid w:val="3BE55744"/>
    <w:rsid w:val="3BF3036D"/>
    <w:rsid w:val="3C134AE4"/>
    <w:rsid w:val="3C1B760F"/>
    <w:rsid w:val="3C213E96"/>
    <w:rsid w:val="3C214383"/>
    <w:rsid w:val="3C481BF5"/>
    <w:rsid w:val="3C6762D0"/>
    <w:rsid w:val="3C687952"/>
    <w:rsid w:val="3C7A512A"/>
    <w:rsid w:val="3C7F7AAE"/>
    <w:rsid w:val="3C9C6F82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4757D6"/>
    <w:rsid w:val="3F4A7E6C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96E0F"/>
    <w:rsid w:val="41B13001"/>
    <w:rsid w:val="41DE6095"/>
    <w:rsid w:val="41E1456F"/>
    <w:rsid w:val="41E933AA"/>
    <w:rsid w:val="41F01A9E"/>
    <w:rsid w:val="4200153D"/>
    <w:rsid w:val="4214182F"/>
    <w:rsid w:val="421C1292"/>
    <w:rsid w:val="42321AF2"/>
    <w:rsid w:val="42342F1C"/>
    <w:rsid w:val="425C0070"/>
    <w:rsid w:val="42665C3A"/>
    <w:rsid w:val="427128F0"/>
    <w:rsid w:val="42743A87"/>
    <w:rsid w:val="427B680C"/>
    <w:rsid w:val="42885B66"/>
    <w:rsid w:val="429101FD"/>
    <w:rsid w:val="429C6865"/>
    <w:rsid w:val="42BA2349"/>
    <w:rsid w:val="42C2069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24FE1"/>
    <w:rsid w:val="43693A88"/>
    <w:rsid w:val="436C0294"/>
    <w:rsid w:val="437820DC"/>
    <w:rsid w:val="43A16731"/>
    <w:rsid w:val="43A54BBE"/>
    <w:rsid w:val="43B91DE8"/>
    <w:rsid w:val="43BD7C29"/>
    <w:rsid w:val="43D214C1"/>
    <w:rsid w:val="43EB33A6"/>
    <w:rsid w:val="43F03578"/>
    <w:rsid w:val="44115D87"/>
    <w:rsid w:val="441E57FC"/>
    <w:rsid w:val="442F0C3C"/>
    <w:rsid w:val="443142F2"/>
    <w:rsid w:val="44341A64"/>
    <w:rsid w:val="443D0F26"/>
    <w:rsid w:val="44510A62"/>
    <w:rsid w:val="447A6A7A"/>
    <w:rsid w:val="44823BF4"/>
    <w:rsid w:val="4497502C"/>
    <w:rsid w:val="449B349D"/>
    <w:rsid w:val="44A14DAF"/>
    <w:rsid w:val="44B97B68"/>
    <w:rsid w:val="44BB3137"/>
    <w:rsid w:val="44C132B6"/>
    <w:rsid w:val="44CE7A7B"/>
    <w:rsid w:val="44E01E30"/>
    <w:rsid w:val="44E972C8"/>
    <w:rsid w:val="44ED0241"/>
    <w:rsid w:val="450C1A1B"/>
    <w:rsid w:val="451C3061"/>
    <w:rsid w:val="452C77F9"/>
    <w:rsid w:val="453B1036"/>
    <w:rsid w:val="457C38D3"/>
    <w:rsid w:val="458104E1"/>
    <w:rsid w:val="459029E4"/>
    <w:rsid w:val="4592025D"/>
    <w:rsid w:val="45980D66"/>
    <w:rsid w:val="45A362A2"/>
    <w:rsid w:val="45C273F2"/>
    <w:rsid w:val="45CA2F44"/>
    <w:rsid w:val="45E64879"/>
    <w:rsid w:val="45FF4BAF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6111B"/>
    <w:rsid w:val="477E2E13"/>
    <w:rsid w:val="47912B89"/>
    <w:rsid w:val="47930F6C"/>
    <w:rsid w:val="479A5A6C"/>
    <w:rsid w:val="47A46A4D"/>
    <w:rsid w:val="47A65159"/>
    <w:rsid w:val="47C2724E"/>
    <w:rsid w:val="47DA1775"/>
    <w:rsid w:val="47E07D95"/>
    <w:rsid w:val="47E97DC7"/>
    <w:rsid w:val="47F666DD"/>
    <w:rsid w:val="48283F31"/>
    <w:rsid w:val="482A1F5D"/>
    <w:rsid w:val="48342A82"/>
    <w:rsid w:val="483E099D"/>
    <w:rsid w:val="483E4766"/>
    <w:rsid w:val="484A5CD9"/>
    <w:rsid w:val="485A4DAD"/>
    <w:rsid w:val="485F5AFA"/>
    <w:rsid w:val="488938B2"/>
    <w:rsid w:val="48994188"/>
    <w:rsid w:val="489D6F6E"/>
    <w:rsid w:val="48A36D1E"/>
    <w:rsid w:val="48AA20DA"/>
    <w:rsid w:val="48AF6AC9"/>
    <w:rsid w:val="48E5689C"/>
    <w:rsid w:val="48FF46F6"/>
    <w:rsid w:val="496434C3"/>
    <w:rsid w:val="49652D68"/>
    <w:rsid w:val="496A4717"/>
    <w:rsid w:val="49A72D73"/>
    <w:rsid w:val="49AD228A"/>
    <w:rsid w:val="49B81B45"/>
    <w:rsid w:val="49CA6ADD"/>
    <w:rsid w:val="49D65541"/>
    <w:rsid w:val="49E418E7"/>
    <w:rsid w:val="49F22258"/>
    <w:rsid w:val="4A125126"/>
    <w:rsid w:val="4A332DBA"/>
    <w:rsid w:val="4A33509E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1609E"/>
    <w:rsid w:val="4AB47C4A"/>
    <w:rsid w:val="4ADC6F5A"/>
    <w:rsid w:val="4AE32B70"/>
    <w:rsid w:val="4AF64286"/>
    <w:rsid w:val="4AF80866"/>
    <w:rsid w:val="4B0E1552"/>
    <w:rsid w:val="4B184FED"/>
    <w:rsid w:val="4B1E2BEC"/>
    <w:rsid w:val="4B270141"/>
    <w:rsid w:val="4B304259"/>
    <w:rsid w:val="4B386C7C"/>
    <w:rsid w:val="4B611DBD"/>
    <w:rsid w:val="4B652BA4"/>
    <w:rsid w:val="4B677807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C101006"/>
    <w:rsid w:val="4C150D9F"/>
    <w:rsid w:val="4C221CD0"/>
    <w:rsid w:val="4C360E38"/>
    <w:rsid w:val="4C44317A"/>
    <w:rsid w:val="4C452A77"/>
    <w:rsid w:val="4C4B65FF"/>
    <w:rsid w:val="4C6624D3"/>
    <w:rsid w:val="4C7364BF"/>
    <w:rsid w:val="4C825FD3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E3069"/>
    <w:rsid w:val="4D7877DE"/>
    <w:rsid w:val="4DAF0920"/>
    <w:rsid w:val="4DBF7715"/>
    <w:rsid w:val="4DEB7FAC"/>
    <w:rsid w:val="4E05661A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77789C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4FF24D57"/>
    <w:rsid w:val="500E7F31"/>
    <w:rsid w:val="50210AC5"/>
    <w:rsid w:val="502E3136"/>
    <w:rsid w:val="50516FBF"/>
    <w:rsid w:val="506846A5"/>
    <w:rsid w:val="50A41605"/>
    <w:rsid w:val="50A4472C"/>
    <w:rsid w:val="50C020C2"/>
    <w:rsid w:val="50C12768"/>
    <w:rsid w:val="50CC1E2C"/>
    <w:rsid w:val="51214368"/>
    <w:rsid w:val="51235AB3"/>
    <w:rsid w:val="51437DAC"/>
    <w:rsid w:val="514C40EB"/>
    <w:rsid w:val="51574C7C"/>
    <w:rsid w:val="516E3A0B"/>
    <w:rsid w:val="517A48F0"/>
    <w:rsid w:val="51864766"/>
    <w:rsid w:val="51C85344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C770E"/>
    <w:rsid w:val="52B06712"/>
    <w:rsid w:val="52BF35A9"/>
    <w:rsid w:val="52C52D14"/>
    <w:rsid w:val="52CD2CFA"/>
    <w:rsid w:val="52D11DC2"/>
    <w:rsid w:val="52DC5513"/>
    <w:rsid w:val="52DE27BB"/>
    <w:rsid w:val="52E17F43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9D7A50"/>
    <w:rsid w:val="53A14343"/>
    <w:rsid w:val="53A1775F"/>
    <w:rsid w:val="53AC2081"/>
    <w:rsid w:val="53BC4E33"/>
    <w:rsid w:val="53DB1FB9"/>
    <w:rsid w:val="53E8085A"/>
    <w:rsid w:val="53EE3BD4"/>
    <w:rsid w:val="54006DFA"/>
    <w:rsid w:val="540E4A76"/>
    <w:rsid w:val="5480055A"/>
    <w:rsid w:val="54895CEC"/>
    <w:rsid w:val="54904C40"/>
    <w:rsid w:val="54A62FF6"/>
    <w:rsid w:val="54AA78FD"/>
    <w:rsid w:val="54AE45E8"/>
    <w:rsid w:val="54B60277"/>
    <w:rsid w:val="54E53D96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55416F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5FC6530"/>
    <w:rsid w:val="56087423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19476E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D74487"/>
    <w:rsid w:val="58DB750D"/>
    <w:rsid w:val="590A6D3E"/>
    <w:rsid w:val="590E785A"/>
    <w:rsid w:val="59141E47"/>
    <w:rsid w:val="59184B0F"/>
    <w:rsid w:val="591D129E"/>
    <w:rsid w:val="592F6988"/>
    <w:rsid w:val="59490503"/>
    <w:rsid w:val="59773891"/>
    <w:rsid w:val="59900AB4"/>
    <w:rsid w:val="59916C62"/>
    <w:rsid w:val="5997012E"/>
    <w:rsid w:val="5997573A"/>
    <w:rsid w:val="59C07482"/>
    <w:rsid w:val="59DE0578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93DF2"/>
    <w:rsid w:val="5B646569"/>
    <w:rsid w:val="5B715B5A"/>
    <w:rsid w:val="5B7A13DF"/>
    <w:rsid w:val="5B7D784C"/>
    <w:rsid w:val="5B823141"/>
    <w:rsid w:val="5B887230"/>
    <w:rsid w:val="5BB82EB6"/>
    <w:rsid w:val="5BE1664E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7C7CA8"/>
    <w:rsid w:val="5C8F7875"/>
    <w:rsid w:val="5CA141E4"/>
    <w:rsid w:val="5CA32DF5"/>
    <w:rsid w:val="5CA960B0"/>
    <w:rsid w:val="5CB721F1"/>
    <w:rsid w:val="5CCB36E2"/>
    <w:rsid w:val="5CDE3E26"/>
    <w:rsid w:val="5CF17389"/>
    <w:rsid w:val="5D0738BE"/>
    <w:rsid w:val="5D0755C1"/>
    <w:rsid w:val="5D101155"/>
    <w:rsid w:val="5D305CE2"/>
    <w:rsid w:val="5D34039E"/>
    <w:rsid w:val="5D4074AD"/>
    <w:rsid w:val="5D4C25A4"/>
    <w:rsid w:val="5D4D72D8"/>
    <w:rsid w:val="5D4F6A91"/>
    <w:rsid w:val="5D6420F0"/>
    <w:rsid w:val="5D657544"/>
    <w:rsid w:val="5D840EA3"/>
    <w:rsid w:val="5D8A4E7D"/>
    <w:rsid w:val="5D92608C"/>
    <w:rsid w:val="5DA85FCF"/>
    <w:rsid w:val="5DBF7577"/>
    <w:rsid w:val="5DC43664"/>
    <w:rsid w:val="5DC86ACC"/>
    <w:rsid w:val="5DCF637E"/>
    <w:rsid w:val="5DE33B16"/>
    <w:rsid w:val="5DE620FA"/>
    <w:rsid w:val="5DE723CE"/>
    <w:rsid w:val="5DEB385E"/>
    <w:rsid w:val="5DF255F4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21BBE"/>
    <w:rsid w:val="5F1C69BC"/>
    <w:rsid w:val="5F281955"/>
    <w:rsid w:val="5F293976"/>
    <w:rsid w:val="5F371CEB"/>
    <w:rsid w:val="5F3811DE"/>
    <w:rsid w:val="5F3C3AF4"/>
    <w:rsid w:val="5F4403FC"/>
    <w:rsid w:val="5F4B443D"/>
    <w:rsid w:val="5F804E92"/>
    <w:rsid w:val="5F9023FC"/>
    <w:rsid w:val="5FA8434A"/>
    <w:rsid w:val="5FA94953"/>
    <w:rsid w:val="5FC0042E"/>
    <w:rsid w:val="5FC44FC5"/>
    <w:rsid w:val="5FC66EEF"/>
    <w:rsid w:val="5FC963C2"/>
    <w:rsid w:val="5FE27A3B"/>
    <w:rsid w:val="5FE65905"/>
    <w:rsid w:val="5FF45292"/>
    <w:rsid w:val="5FF62861"/>
    <w:rsid w:val="603126C1"/>
    <w:rsid w:val="60434340"/>
    <w:rsid w:val="60452264"/>
    <w:rsid w:val="60885AE4"/>
    <w:rsid w:val="608A5A08"/>
    <w:rsid w:val="608F198E"/>
    <w:rsid w:val="60AC25AC"/>
    <w:rsid w:val="60BD3C5D"/>
    <w:rsid w:val="60BE12DE"/>
    <w:rsid w:val="60CA45F6"/>
    <w:rsid w:val="60E216FE"/>
    <w:rsid w:val="60EF123B"/>
    <w:rsid w:val="6103398B"/>
    <w:rsid w:val="61225000"/>
    <w:rsid w:val="614453D3"/>
    <w:rsid w:val="6144696E"/>
    <w:rsid w:val="615541B3"/>
    <w:rsid w:val="615E7847"/>
    <w:rsid w:val="6160722A"/>
    <w:rsid w:val="61622C4B"/>
    <w:rsid w:val="61833BC8"/>
    <w:rsid w:val="61927C19"/>
    <w:rsid w:val="619944DB"/>
    <w:rsid w:val="61A67292"/>
    <w:rsid w:val="61A95BF7"/>
    <w:rsid w:val="61B049AA"/>
    <w:rsid w:val="61C70EA6"/>
    <w:rsid w:val="61CB455E"/>
    <w:rsid w:val="61CD0BC6"/>
    <w:rsid w:val="61CD1F0C"/>
    <w:rsid w:val="61CF4E1E"/>
    <w:rsid w:val="61E546C7"/>
    <w:rsid w:val="61F95793"/>
    <w:rsid w:val="61FC7123"/>
    <w:rsid w:val="61FD266E"/>
    <w:rsid w:val="6220750F"/>
    <w:rsid w:val="625B585B"/>
    <w:rsid w:val="625C7924"/>
    <w:rsid w:val="62603AF6"/>
    <w:rsid w:val="628A7A12"/>
    <w:rsid w:val="629C461D"/>
    <w:rsid w:val="62B616D2"/>
    <w:rsid w:val="62BB01FB"/>
    <w:rsid w:val="62BF4FAC"/>
    <w:rsid w:val="62C95DE9"/>
    <w:rsid w:val="62DE46EB"/>
    <w:rsid w:val="6305503A"/>
    <w:rsid w:val="630A1AC2"/>
    <w:rsid w:val="631F6621"/>
    <w:rsid w:val="63356346"/>
    <w:rsid w:val="63411CED"/>
    <w:rsid w:val="63474949"/>
    <w:rsid w:val="63556837"/>
    <w:rsid w:val="635B4E64"/>
    <w:rsid w:val="635C5F74"/>
    <w:rsid w:val="638150C6"/>
    <w:rsid w:val="63875FEB"/>
    <w:rsid w:val="638E0BA5"/>
    <w:rsid w:val="63E27237"/>
    <w:rsid w:val="63FE38CE"/>
    <w:rsid w:val="641576DA"/>
    <w:rsid w:val="641646AF"/>
    <w:rsid w:val="642B0F46"/>
    <w:rsid w:val="642E6764"/>
    <w:rsid w:val="642F2E54"/>
    <w:rsid w:val="6454082D"/>
    <w:rsid w:val="64916408"/>
    <w:rsid w:val="649A47C9"/>
    <w:rsid w:val="64DA63F8"/>
    <w:rsid w:val="6506444D"/>
    <w:rsid w:val="65076214"/>
    <w:rsid w:val="650C3B63"/>
    <w:rsid w:val="651678C6"/>
    <w:rsid w:val="652362A1"/>
    <w:rsid w:val="65402CB6"/>
    <w:rsid w:val="654279A8"/>
    <w:rsid w:val="65437560"/>
    <w:rsid w:val="6554336C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B6696"/>
    <w:rsid w:val="65E21C2E"/>
    <w:rsid w:val="65F1281D"/>
    <w:rsid w:val="660C1621"/>
    <w:rsid w:val="661729F0"/>
    <w:rsid w:val="66193D12"/>
    <w:rsid w:val="66211F33"/>
    <w:rsid w:val="66443DF4"/>
    <w:rsid w:val="6662688C"/>
    <w:rsid w:val="66642C6C"/>
    <w:rsid w:val="667B005C"/>
    <w:rsid w:val="669C5634"/>
    <w:rsid w:val="66B15B7E"/>
    <w:rsid w:val="66C1372C"/>
    <w:rsid w:val="66EC73C8"/>
    <w:rsid w:val="670A3622"/>
    <w:rsid w:val="672A4E4E"/>
    <w:rsid w:val="673D0D90"/>
    <w:rsid w:val="674C57B1"/>
    <w:rsid w:val="6756127A"/>
    <w:rsid w:val="677107B0"/>
    <w:rsid w:val="67A54882"/>
    <w:rsid w:val="67A72B39"/>
    <w:rsid w:val="67BC633C"/>
    <w:rsid w:val="67CB4A10"/>
    <w:rsid w:val="67F47F60"/>
    <w:rsid w:val="67FB4A37"/>
    <w:rsid w:val="68130308"/>
    <w:rsid w:val="68160161"/>
    <w:rsid w:val="681773C7"/>
    <w:rsid w:val="682C1D4B"/>
    <w:rsid w:val="683B1933"/>
    <w:rsid w:val="68440B6D"/>
    <w:rsid w:val="684D51A4"/>
    <w:rsid w:val="68607793"/>
    <w:rsid w:val="68651330"/>
    <w:rsid w:val="686B67C0"/>
    <w:rsid w:val="68790EF6"/>
    <w:rsid w:val="68A220A2"/>
    <w:rsid w:val="68D1165A"/>
    <w:rsid w:val="68E6735E"/>
    <w:rsid w:val="690D0AB3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054407"/>
    <w:rsid w:val="6C184878"/>
    <w:rsid w:val="6C1A1CBF"/>
    <w:rsid w:val="6C340D6E"/>
    <w:rsid w:val="6C3771D3"/>
    <w:rsid w:val="6C594C5F"/>
    <w:rsid w:val="6C596F0B"/>
    <w:rsid w:val="6C6056B7"/>
    <w:rsid w:val="6C642D05"/>
    <w:rsid w:val="6C6F6EF6"/>
    <w:rsid w:val="6CA945B5"/>
    <w:rsid w:val="6CC063E4"/>
    <w:rsid w:val="6CCA03F9"/>
    <w:rsid w:val="6CD15BC5"/>
    <w:rsid w:val="6CD354F3"/>
    <w:rsid w:val="6CD574D0"/>
    <w:rsid w:val="6CD64FF1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663C3D"/>
    <w:rsid w:val="6D696A14"/>
    <w:rsid w:val="6D701D60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76D6D"/>
    <w:rsid w:val="6E1071C4"/>
    <w:rsid w:val="6E2B750A"/>
    <w:rsid w:val="6E3B009C"/>
    <w:rsid w:val="6E3F6A8C"/>
    <w:rsid w:val="6E4C73BA"/>
    <w:rsid w:val="6E7173DC"/>
    <w:rsid w:val="6E723840"/>
    <w:rsid w:val="6E773B6A"/>
    <w:rsid w:val="6E7C2839"/>
    <w:rsid w:val="6E8F4248"/>
    <w:rsid w:val="6EAF08E9"/>
    <w:rsid w:val="6EBD7929"/>
    <w:rsid w:val="6EC34A32"/>
    <w:rsid w:val="6EC66052"/>
    <w:rsid w:val="6ECE2F65"/>
    <w:rsid w:val="6ED7087E"/>
    <w:rsid w:val="6EEC3149"/>
    <w:rsid w:val="6EF7149E"/>
    <w:rsid w:val="6EFA7A76"/>
    <w:rsid w:val="6F050F11"/>
    <w:rsid w:val="6F13338E"/>
    <w:rsid w:val="6F137635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B2700D"/>
    <w:rsid w:val="6FC46E39"/>
    <w:rsid w:val="6FCD3D57"/>
    <w:rsid w:val="6FD958AB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B509E4"/>
    <w:rsid w:val="70B72D9C"/>
    <w:rsid w:val="70FF4E6E"/>
    <w:rsid w:val="71064794"/>
    <w:rsid w:val="710914DA"/>
    <w:rsid w:val="711643BF"/>
    <w:rsid w:val="711B4621"/>
    <w:rsid w:val="712B130C"/>
    <w:rsid w:val="71336EA0"/>
    <w:rsid w:val="71367A54"/>
    <w:rsid w:val="714E3833"/>
    <w:rsid w:val="71633DB5"/>
    <w:rsid w:val="718B18A7"/>
    <w:rsid w:val="71922E01"/>
    <w:rsid w:val="71A05978"/>
    <w:rsid w:val="71B27ED6"/>
    <w:rsid w:val="71B810E7"/>
    <w:rsid w:val="71BC0285"/>
    <w:rsid w:val="71D171FE"/>
    <w:rsid w:val="71D32430"/>
    <w:rsid w:val="71E73FE9"/>
    <w:rsid w:val="71EA0076"/>
    <w:rsid w:val="71F948D2"/>
    <w:rsid w:val="723E6F83"/>
    <w:rsid w:val="72434F05"/>
    <w:rsid w:val="72511AE6"/>
    <w:rsid w:val="725E5E8C"/>
    <w:rsid w:val="7271032A"/>
    <w:rsid w:val="72805DCE"/>
    <w:rsid w:val="72834A1F"/>
    <w:rsid w:val="72874A41"/>
    <w:rsid w:val="72DB4E5F"/>
    <w:rsid w:val="72E67A5A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714E1"/>
    <w:rsid w:val="740B0166"/>
    <w:rsid w:val="741206B2"/>
    <w:rsid w:val="74143145"/>
    <w:rsid w:val="74194D90"/>
    <w:rsid w:val="7422784E"/>
    <w:rsid w:val="74344DBF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558F2"/>
    <w:rsid w:val="76B15F7B"/>
    <w:rsid w:val="76B33CDD"/>
    <w:rsid w:val="76C111CB"/>
    <w:rsid w:val="76C67235"/>
    <w:rsid w:val="76CA10C6"/>
    <w:rsid w:val="76CB0C9C"/>
    <w:rsid w:val="76E26750"/>
    <w:rsid w:val="76E305E1"/>
    <w:rsid w:val="76E469A8"/>
    <w:rsid w:val="7706053B"/>
    <w:rsid w:val="7708289D"/>
    <w:rsid w:val="771C0933"/>
    <w:rsid w:val="77235925"/>
    <w:rsid w:val="77255412"/>
    <w:rsid w:val="7736544B"/>
    <w:rsid w:val="774C7373"/>
    <w:rsid w:val="774E19F3"/>
    <w:rsid w:val="77500339"/>
    <w:rsid w:val="775A0BBD"/>
    <w:rsid w:val="77667A60"/>
    <w:rsid w:val="776A60B6"/>
    <w:rsid w:val="77717B91"/>
    <w:rsid w:val="77855A8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3423B"/>
    <w:rsid w:val="790C77C8"/>
    <w:rsid w:val="79181D2D"/>
    <w:rsid w:val="791E6A7C"/>
    <w:rsid w:val="79222D0C"/>
    <w:rsid w:val="79463D6F"/>
    <w:rsid w:val="79476E42"/>
    <w:rsid w:val="794E0C22"/>
    <w:rsid w:val="794F6D5F"/>
    <w:rsid w:val="79667466"/>
    <w:rsid w:val="79677887"/>
    <w:rsid w:val="79686A28"/>
    <w:rsid w:val="7979335B"/>
    <w:rsid w:val="797B1D16"/>
    <w:rsid w:val="798B407B"/>
    <w:rsid w:val="7993567B"/>
    <w:rsid w:val="799A1F02"/>
    <w:rsid w:val="79B73825"/>
    <w:rsid w:val="79C162C5"/>
    <w:rsid w:val="79CE43DD"/>
    <w:rsid w:val="79DB6352"/>
    <w:rsid w:val="79EF4295"/>
    <w:rsid w:val="7A0225C3"/>
    <w:rsid w:val="7A036A04"/>
    <w:rsid w:val="7A05122F"/>
    <w:rsid w:val="7A365459"/>
    <w:rsid w:val="7A5C34C0"/>
    <w:rsid w:val="7A5D0631"/>
    <w:rsid w:val="7A6A6B81"/>
    <w:rsid w:val="7A856411"/>
    <w:rsid w:val="7A874C37"/>
    <w:rsid w:val="7A967776"/>
    <w:rsid w:val="7AA24317"/>
    <w:rsid w:val="7AA9320C"/>
    <w:rsid w:val="7ABA4A87"/>
    <w:rsid w:val="7ACA1961"/>
    <w:rsid w:val="7ACF3063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4C16AA"/>
    <w:rsid w:val="7C52291B"/>
    <w:rsid w:val="7C7E2F34"/>
    <w:rsid w:val="7C831F74"/>
    <w:rsid w:val="7C95016A"/>
    <w:rsid w:val="7C973924"/>
    <w:rsid w:val="7C986850"/>
    <w:rsid w:val="7C9A09F2"/>
    <w:rsid w:val="7CAE765C"/>
    <w:rsid w:val="7CB84368"/>
    <w:rsid w:val="7CBC3E21"/>
    <w:rsid w:val="7CC770DC"/>
    <w:rsid w:val="7CD86F6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81B33"/>
    <w:rsid w:val="7D8B707A"/>
    <w:rsid w:val="7D9968D0"/>
    <w:rsid w:val="7DB97BA5"/>
    <w:rsid w:val="7DC8613D"/>
    <w:rsid w:val="7DDE52EE"/>
    <w:rsid w:val="7DE17D0C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C11C87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6820A6"/>
    <w:rsid w:val="7F685EC1"/>
    <w:rsid w:val="7F6C24E2"/>
    <w:rsid w:val="7F79047F"/>
    <w:rsid w:val="7F801680"/>
    <w:rsid w:val="7F862B88"/>
    <w:rsid w:val="7F8F7D57"/>
    <w:rsid w:val="7F90231C"/>
    <w:rsid w:val="7FB839D2"/>
    <w:rsid w:val="7FBB3E89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FEADD"/>
  <w15:docId w15:val="{C57069D7-47DB-44FA-84CB-B38198A06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S Mincho" w:hAnsi="Tahoma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MS Mincho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eastAsia="MS Mincho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S Mincho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0">
    <w:name w:val="B2"/>
    <w:basedOn w:val="List2"/>
    <w:link w:val="B2Char"/>
    <w:qFormat/>
    <w:rPr>
      <w:rFonts w:eastAsia="MS Mincho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/>
      <w:lang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N">
    <w:name w:val="BN"/>
    <w:basedOn w:val="Normal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B5">
    <w:name w:val="B5"/>
    <w:basedOn w:val="List5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H">
    <w:name w:val="TH"/>
    <w:basedOn w:val="FL"/>
    <w:next w:val="FL"/>
    <w:link w:val="THChar"/>
    <w:qFormat/>
    <w:rPr>
      <w:rFonts w:eastAsia="MS Mincho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30">
    <w:name w:val="B3"/>
    <w:basedOn w:val="List3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  <w:rPr>
      <w:rFonts w:eastAsia="MS Mincho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MS Mincho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95">
    <w:name w:val="_Style 95"/>
    <w:uiPriority w:val="99"/>
    <w:semiHidden/>
    <w:qFormat/>
    <w:rPr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ZGSM">
    <w:name w:val="ZGSM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12840</Words>
  <Characters>73190</Characters>
  <Application>Microsoft Office Word</Application>
  <DocSecurity>0</DocSecurity>
  <Lines>609</Lines>
  <Paragraphs>171</Paragraphs>
  <ScaleCrop>false</ScaleCrop>
  <Company>Microsoft</Company>
  <LinksUpToDate>false</LinksUpToDate>
  <CharactersWithSpaces>85859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MCC</cp:lastModifiedBy>
  <cp:revision>54</cp:revision>
  <dcterms:created xsi:type="dcterms:W3CDTF">2018-05-10T11:37:00Z</dcterms:created>
  <dcterms:modified xsi:type="dcterms:W3CDTF">2020-11-27T20:30:00Z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