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C4BCE9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97-e</w:t>
      </w:r>
      <w:r>
        <w:rPr>
          <w:b/>
          <w:i/>
          <w:noProof/>
          <w:sz w:val="28"/>
        </w:rPr>
        <w:tab/>
      </w:r>
      <w:r w:rsidR="003554DF">
        <w:rPr>
          <w:b/>
          <w:i/>
          <w:noProof/>
          <w:sz w:val="28"/>
        </w:rPr>
        <w:t>R4-</w:t>
      </w:r>
      <w:r w:rsidR="000F4275">
        <w:rPr>
          <w:b/>
          <w:i/>
          <w:noProof/>
          <w:sz w:val="28"/>
        </w:rPr>
        <w:t>2014783</w:t>
      </w:r>
    </w:p>
    <w:p w14:paraId="7CB45193" w14:textId="5E0FE032"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3554DF" w:rsidRPr="003554DF">
        <w:rPr>
          <w:b/>
          <w:noProof/>
          <w:sz w:val="24"/>
        </w:rPr>
        <w:t xml:space="preserve"> </w:t>
      </w:r>
      <w:r w:rsidR="00FE3647" w:rsidRPr="00C10939">
        <w:rPr>
          <w:rFonts w:hint="eastAsia"/>
          <w:b/>
          <w:noProof/>
          <w:sz w:val="24"/>
          <w:lang w:eastAsia="zh-CN"/>
        </w:rPr>
        <w:t>2n</w:t>
      </w:r>
      <w:r w:rsidR="003554DF" w:rsidRPr="00C10939">
        <w:rPr>
          <w:rFonts w:hint="eastAsia"/>
          <w:b/>
          <w:noProof/>
          <w:sz w:val="24"/>
          <w:lang w:eastAsia="zh-CN"/>
        </w:rPr>
        <w:t>d</w:t>
      </w:r>
      <w:r w:rsidR="003554DF" w:rsidRPr="008C37B2">
        <w:rPr>
          <w:b/>
          <w:noProof/>
          <w:sz w:val="24"/>
        </w:rPr>
        <w:t xml:space="preserve"> </w:t>
      </w:r>
      <w:r w:rsidR="003554DF">
        <w:rPr>
          <w:b/>
          <w:noProof/>
          <w:sz w:val="24"/>
        </w:rPr>
        <w:t>Nov</w:t>
      </w:r>
      <w:r w:rsidR="003554DF" w:rsidRPr="008C37B2">
        <w:rPr>
          <w:b/>
          <w:noProof/>
          <w:sz w:val="24"/>
        </w:rPr>
        <w:t xml:space="preserve">. 2020 – </w:t>
      </w:r>
      <w:r w:rsidR="003554DF">
        <w:rPr>
          <w:b/>
          <w:noProof/>
          <w:sz w:val="24"/>
        </w:rPr>
        <w:t>13</w:t>
      </w:r>
      <w:r w:rsidR="003554DF" w:rsidRPr="008C37B2">
        <w:rPr>
          <w:b/>
          <w:noProof/>
          <w:sz w:val="24"/>
        </w:rPr>
        <w:t xml:space="preserve">th </w:t>
      </w:r>
      <w:r w:rsidR="003554DF">
        <w:rPr>
          <w:b/>
          <w:noProof/>
          <w:sz w:val="24"/>
        </w:rPr>
        <w:t>Nov</w:t>
      </w:r>
      <w:r w:rsidR="003554DF" w:rsidRPr="008C37B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0AE9AF" w:rsidR="001E41F3" w:rsidRPr="00A34930" w:rsidRDefault="003554DF" w:rsidP="00E13F3D">
            <w:pPr>
              <w:pStyle w:val="CRCoverPage"/>
              <w:spacing w:after="0"/>
              <w:jc w:val="right"/>
              <w:rPr>
                <w:b/>
                <w:bCs/>
                <w:noProof/>
                <w:sz w:val="28"/>
                <w:szCs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Pr="001922F0">
              <w:rPr>
                <w:b/>
                <w:noProof/>
                <w:sz w:val="28"/>
              </w:rPr>
              <w:t>38.101-3</w:t>
            </w:r>
            <w:r w:rsidRPr="001922F0">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ACDDE" w:rsidR="001E41F3" w:rsidRPr="00A34930" w:rsidRDefault="001F748D" w:rsidP="0048726A">
            <w:pPr>
              <w:pStyle w:val="CRCoverPage"/>
              <w:spacing w:after="0"/>
              <w:rPr>
                <w:b/>
                <w:bCs/>
                <w:noProof/>
                <w:sz w:val="28"/>
                <w:szCs w:val="28"/>
                <w:lang w:eastAsia="zh-CN"/>
              </w:rPr>
            </w:pPr>
            <w:r>
              <w:rPr>
                <w:rFonts w:hint="eastAsia"/>
                <w:b/>
                <w:bCs/>
                <w:noProof/>
                <w:sz w:val="28"/>
                <w:szCs w:val="28"/>
                <w:lang w:eastAsia="zh-CN"/>
              </w:rPr>
              <w:t>0</w:t>
            </w:r>
            <w:r>
              <w:rPr>
                <w:b/>
                <w:bCs/>
                <w:noProof/>
                <w:sz w:val="28"/>
                <w:szCs w:val="28"/>
                <w:lang w:eastAsia="zh-CN"/>
              </w:rPr>
              <w:t>37</w:t>
            </w:r>
            <w:r w:rsidR="0048726A">
              <w:rPr>
                <w:b/>
                <w:bCs/>
                <w:noProof/>
                <w:sz w:val="28"/>
                <w:szCs w:val="28"/>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34A53" w:rsidR="001E41F3" w:rsidRPr="00A34930" w:rsidRDefault="003554DF">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15ACB" w:rsidR="00F25D98" w:rsidRDefault="003554DF" w:rsidP="001E41F3">
            <w:pPr>
              <w:pStyle w:val="CRCoverPage"/>
              <w:spacing w:after="0"/>
              <w:jc w:val="center"/>
              <w:rPr>
                <w:b/>
                <w:caps/>
                <w:noProof/>
              </w:rPr>
            </w:pPr>
            <w:r w:rsidRPr="001922F0">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3BF4B" w:rsidR="001E41F3" w:rsidRDefault="0048726A" w:rsidP="0048726A">
            <w:pPr>
              <w:pStyle w:val="CRCoverPage"/>
              <w:spacing w:after="0"/>
              <w:ind w:left="100"/>
              <w:rPr>
                <w:noProof/>
              </w:rPr>
            </w:pPr>
            <w:r w:rsidRPr="0048726A">
              <w:t>CR introduction completed band combinations for Dual Connectivity (DC) of x bands (x=2,3,4) LTE inter-band CA (</w:t>
            </w:r>
            <w:proofErr w:type="spellStart"/>
            <w:r w:rsidRPr="0048726A">
              <w:t>xDL</w:t>
            </w:r>
            <w:proofErr w:type="spellEnd"/>
            <w:r w:rsidRPr="0048726A">
              <w:t>/1UL) and 1 NR FR1 band (1DL/1UL) and 1 NR FR2 band (1DL/1UL)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8B477D" w:rsidR="001E41F3" w:rsidRDefault="001F748D">
            <w:pPr>
              <w:pStyle w:val="CRCoverPage"/>
              <w:spacing w:after="0"/>
              <w:ind w:left="100"/>
              <w:rPr>
                <w:noProof/>
              </w:rPr>
            </w:pPr>
            <w:r w:rsidRPr="001F748D">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AB500" w:rsidR="001E41F3" w:rsidRDefault="0048726A">
            <w:pPr>
              <w:pStyle w:val="CRCoverPage"/>
              <w:spacing w:after="0"/>
              <w:ind w:left="100"/>
              <w:rPr>
                <w:noProof/>
              </w:rPr>
            </w:pPr>
            <w:r>
              <w:t>DC_R17_xBLTE_2BNR_yDL3UL-Core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3154C" w:rsidR="001E41F3" w:rsidRDefault="001F748D">
            <w:pPr>
              <w:pStyle w:val="CRCoverPage"/>
              <w:spacing w:after="0"/>
              <w:ind w:left="100"/>
              <w:rPr>
                <w:noProof/>
              </w:rPr>
            </w:pPr>
            <w:r>
              <w:t>2020-11-08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96BE7A" w:rsidR="001E41F3" w:rsidRPr="00A34930" w:rsidRDefault="001F748D"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D199C" w:rsidR="001E41F3" w:rsidRDefault="00947F64" w:rsidP="00886E7B">
            <w:pPr>
              <w:pStyle w:val="CRCoverPage"/>
              <w:spacing w:after="0"/>
              <w:ind w:left="100"/>
              <w:rPr>
                <w:noProof/>
              </w:rPr>
            </w:pPr>
            <w:fldSimple w:instr=" DOCPROPERTY  Release  \* MERGEFORMAT ">
              <w:fldSimple w:instr=" DOCPROPERTY  Release  \* MERGEFORMAT ">
                <w:r w:rsidR="001F748D" w:rsidRPr="00C10939">
                  <w:t>Rel-1</w:t>
                </w:r>
                <w:r w:rsidR="00886E7B" w:rsidRPr="00C10939">
                  <w:rPr>
                    <w:rFonts w:hint="eastAsia"/>
                    <w:lang w:val="en-US" w:eastAsia="zh-CN"/>
                  </w:rPr>
                  <w:t>7</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0EBBE" w:rsidR="001E41F3" w:rsidRDefault="001F748D" w:rsidP="0048726A">
            <w:pPr>
              <w:pStyle w:val="CRCoverPage"/>
              <w:spacing w:after="0"/>
              <w:ind w:left="100"/>
              <w:rPr>
                <w:noProof/>
              </w:rPr>
            </w:pPr>
            <w:r>
              <w:rPr>
                <w:rFonts w:hint="eastAsia"/>
                <w:lang w:val="en-US" w:eastAsia="zh-CN"/>
              </w:rPr>
              <w:t xml:space="preserve">Completed </w:t>
            </w:r>
            <w:r>
              <w:rPr>
                <w:lang w:val="en-US" w:eastAsia="zh-CN"/>
              </w:rPr>
              <w:t xml:space="preserve">new DC </w:t>
            </w:r>
            <w:r>
              <w:rPr>
                <w:rFonts w:hint="eastAsia"/>
                <w:lang w:val="en-US" w:eastAsia="zh-CN"/>
              </w:rPr>
              <w:t>inter-band combinations</w:t>
            </w:r>
            <w:r w:rsidR="00BF427B">
              <w:t xml:space="preserve"> </w:t>
            </w:r>
            <w:r w:rsidR="00BF427B" w:rsidRPr="00BF427B">
              <w:rPr>
                <w:lang w:val="en-US" w:eastAsia="zh-CN"/>
              </w:rPr>
              <w:t xml:space="preserve">for </w:t>
            </w:r>
            <w:r w:rsidR="0048726A" w:rsidRPr="00BF427B">
              <w:rPr>
                <w:lang w:val="en-US" w:eastAsia="zh-CN"/>
              </w:rPr>
              <w:t xml:space="preserve">Dual Connectivity (DC) </w:t>
            </w:r>
            <w:r w:rsidR="0048726A" w:rsidRPr="0048726A">
              <w:rPr>
                <w:lang w:val="en-US" w:eastAsia="zh-CN"/>
              </w:rPr>
              <w:t>of x bands (x=2,3,4) LTE inter-band CA (</w:t>
            </w:r>
            <w:proofErr w:type="spellStart"/>
            <w:r w:rsidR="0048726A" w:rsidRPr="0048726A">
              <w:rPr>
                <w:lang w:val="en-US" w:eastAsia="zh-CN"/>
              </w:rPr>
              <w:t>xDL</w:t>
            </w:r>
            <w:proofErr w:type="spellEnd"/>
            <w:r w:rsidR="0048726A" w:rsidRPr="0048726A">
              <w:rPr>
                <w:lang w:val="en-US" w:eastAsia="zh-CN"/>
              </w:rPr>
              <w:t>/1UL) and 1 NR FR1 band (1DL/1UL) and 1 NR FR2 band (1DL/1UL)</w:t>
            </w:r>
            <w:r>
              <w:rPr>
                <w:rFonts w:hint="eastAsia"/>
                <w:lang w:val="en-US" w:eastAsia="zh-CN"/>
              </w:rPr>
              <w:t xml:space="preserve"> </w:t>
            </w:r>
            <w:r>
              <w:rPr>
                <w:rFonts w:eastAsia="宋体" w:hint="eastAsia"/>
                <w:lang w:val="en-US" w:eastAsia="zh-CN"/>
              </w:rPr>
              <w:t xml:space="preserve">are introduced into TS 38.101-3 </w:t>
            </w:r>
            <w:r>
              <w:rPr>
                <w:rFonts w:eastAsia="宋体"/>
                <w:lang w:val="en-US" w:eastAsia="zh-CN"/>
              </w:rPr>
              <w:t>in</w:t>
            </w:r>
            <w:r>
              <w:rPr>
                <w:rFonts w:eastAsia="宋体" w:hint="eastAsia"/>
                <w:lang w:val="en-US" w:eastAsia="zh-CN"/>
              </w:rPr>
              <w:t xml:space="preserve"> RAN4 </w:t>
            </w:r>
            <w:r>
              <w:rPr>
                <w:rFonts w:hint="eastAsia"/>
                <w:lang w:val="en-US" w:eastAsia="zh-CN"/>
              </w:rPr>
              <w:t>#9</w:t>
            </w:r>
            <w:r>
              <w:rPr>
                <w:lang w:val="en-US" w:eastAsia="zh-CN"/>
              </w:rPr>
              <w:t>7</w:t>
            </w:r>
            <w:r>
              <w:rPr>
                <w:rFonts w:hint="eastAsia"/>
                <w:lang w:val="en-US" w:eastAsia="zh-CN"/>
              </w:rPr>
              <w:t>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04456C" w14:textId="36866EF6" w:rsidR="007C3806" w:rsidRDefault="007C3806">
            <w:pPr>
              <w:pStyle w:val="CRCoverPage"/>
              <w:spacing w:after="0"/>
              <w:ind w:left="100"/>
              <w:rPr>
                <w:noProof/>
              </w:rPr>
            </w:pPr>
            <w:r>
              <w:rPr>
                <w:rFonts w:hint="eastAsia"/>
                <w:lang w:val="en-US" w:eastAsia="zh-CN"/>
              </w:rPr>
              <w:t xml:space="preserve">The </w:t>
            </w:r>
            <w:r w:rsidRPr="007C3806">
              <w:rPr>
                <w:lang w:val="en-US" w:eastAsia="zh-CN"/>
              </w:rPr>
              <w:t>EN-DC band combinations</w:t>
            </w:r>
            <w:r w:rsidR="00F863C2">
              <w:rPr>
                <w:rFonts w:hint="eastAsia"/>
                <w:lang w:val="en-US" w:eastAsia="zh-CN"/>
              </w:rPr>
              <w:t xml:space="preserve"> </w:t>
            </w:r>
            <w:r>
              <w:rPr>
                <w:rFonts w:hint="eastAsia"/>
                <w:lang w:val="en-US" w:eastAsia="zh-CN"/>
              </w:rPr>
              <w:t xml:space="preserve">completed in the following </w:t>
            </w:r>
            <w:proofErr w:type="spellStart"/>
            <w:r>
              <w:rPr>
                <w:rFonts w:hint="eastAsia"/>
                <w:lang w:val="en-US" w:eastAsia="zh-CN"/>
              </w:rPr>
              <w:t>contritbuions</w:t>
            </w:r>
            <w:proofErr w:type="spellEnd"/>
            <w:r>
              <w:rPr>
                <w:rFonts w:hint="eastAsia"/>
                <w:lang w:val="en-US" w:eastAsia="zh-CN"/>
              </w:rPr>
              <w:t xml:space="preserve"> are added from RAN4 #9</w:t>
            </w:r>
            <w:r>
              <w:rPr>
                <w:lang w:val="en-US" w:eastAsia="zh-CN"/>
              </w:rPr>
              <w:t>7</w:t>
            </w:r>
            <w:r>
              <w:rPr>
                <w:rFonts w:hint="eastAsia"/>
                <w:lang w:val="en-US" w:eastAsia="zh-CN"/>
              </w:rPr>
              <w:t>-e meeting</w:t>
            </w:r>
          </w:p>
          <w:p w14:paraId="4D1DBF1E" w14:textId="77777777" w:rsidR="001E41F3" w:rsidRDefault="0048726A" w:rsidP="0048726A">
            <w:pPr>
              <w:pStyle w:val="CRCoverPage"/>
              <w:numPr>
                <w:ilvl w:val="0"/>
                <w:numId w:val="1"/>
              </w:numPr>
              <w:spacing w:after="0"/>
              <w:rPr>
                <w:noProof/>
              </w:rPr>
            </w:pPr>
            <w:r w:rsidRPr="0048726A">
              <w:rPr>
                <w:noProof/>
              </w:rPr>
              <w:t>R4-2015136</w:t>
            </w:r>
            <w:r w:rsidRPr="0048726A">
              <w:rPr>
                <w:noProof/>
              </w:rPr>
              <w:tab/>
              <w:t>TP for TR 37.717-21-22: DC_1-3_n78-n257</w:t>
            </w:r>
          </w:p>
          <w:p w14:paraId="25D1901D" w14:textId="77777777" w:rsidR="0048726A" w:rsidRDefault="0048726A" w:rsidP="0048726A">
            <w:pPr>
              <w:pStyle w:val="CRCoverPage"/>
              <w:numPr>
                <w:ilvl w:val="0"/>
                <w:numId w:val="1"/>
              </w:numPr>
              <w:spacing w:after="0"/>
              <w:rPr>
                <w:noProof/>
              </w:rPr>
            </w:pPr>
            <w:r w:rsidRPr="0048726A">
              <w:rPr>
                <w:noProof/>
              </w:rPr>
              <w:t>R4-2015137</w:t>
            </w:r>
            <w:r w:rsidRPr="0048726A">
              <w:rPr>
                <w:noProof/>
              </w:rPr>
              <w:tab/>
              <w:t>TP for TR 37.717-21-22: DC_1-5_n78-n257</w:t>
            </w:r>
          </w:p>
          <w:p w14:paraId="212473FE" w14:textId="77777777" w:rsidR="0048726A" w:rsidRDefault="0048726A" w:rsidP="0048726A">
            <w:pPr>
              <w:pStyle w:val="CRCoverPage"/>
              <w:numPr>
                <w:ilvl w:val="0"/>
                <w:numId w:val="1"/>
              </w:numPr>
              <w:spacing w:after="0"/>
              <w:rPr>
                <w:noProof/>
              </w:rPr>
            </w:pPr>
            <w:r w:rsidRPr="0048726A">
              <w:rPr>
                <w:noProof/>
              </w:rPr>
              <w:t>R4-2015138</w:t>
            </w:r>
            <w:r w:rsidRPr="0048726A">
              <w:rPr>
                <w:noProof/>
              </w:rPr>
              <w:tab/>
              <w:t>TP for TR 37.717-21-22: DC_1-7_n78-n257 and DC_1-7-7_n78-n257</w:t>
            </w:r>
          </w:p>
          <w:p w14:paraId="1211227F" w14:textId="630868F4" w:rsidR="0048726A" w:rsidRDefault="0048726A" w:rsidP="0048726A">
            <w:pPr>
              <w:pStyle w:val="CRCoverPage"/>
              <w:numPr>
                <w:ilvl w:val="0"/>
                <w:numId w:val="1"/>
              </w:numPr>
              <w:spacing w:after="0"/>
              <w:rPr>
                <w:noProof/>
              </w:rPr>
            </w:pPr>
            <w:r w:rsidRPr="0048726A">
              <w:rPr>
                <w:noProof/>
              </w:rPr>
              <w:t>R4-2015139</w:t>
            </w:r>
            <w:r w:rsidRPr="0048726A">
              <w:rPr>
                <w:noProof/>
              </w:rPr>
              <w:tab/>
              <w:t>TP for TR 37.717-21-22: DC_3-5_n78-n257</w:t>
            </w:r>
          </w:p>
          <w:p w14:paraId="5C62FAFE" w14:textId="77777777" w:rsidR="0048726A" w:rsidRDefault="0048726A" w:rsidP="0048726A">
            <w:pPr>
              <w:pStyle w:val="CRCoverPage"/>
              <w:numPr>
                <w:ilvl w:val="0"/>
                <w:numId w:val="1"/>
              </w:numPr>
              <w:spacing w:after="0"/>
              <w:rPr>
                <w:noProof/>
              </w:rPr>
            </w:pPr>
            <w:r w:rsidRPr="0048726A">
              <w:rPr>
                <w:noProof/>
              </w:rPr>
              <w:t>R4-2015140</w:t>
            </w:r>
            <w:r w:rsidRPr="0048726A">
              <w:rPr>
                <w:noProof/>
              </w:rPr>
              <w:tab/>
              <w:t>TP for TR 37.717-21-22: DC_3-7_n78-n257 and DC_3-7-7_n78-n257</w:t>
            </w:r>
          </w:p>
          <w:p w14:paraId="0E4A7827" w14:textId="77777777" w:rsidR="0048726A" w:rsidRDefault="0048726A" w:rsidP="0048726A">
            <w:pPr>
              <w:pStyle w:val="CRCoverPage"/>
              <w:numPr>
                <w:ilvl w:val="0"/>
                <w:numId w:val="1"/>
              </w:numPr>
              <w:spacing w:after="0"/>
              <w:rPr>
                <w:noProof/>
              </w:rPr>
            </w:pPr>
            <w:r w:rsidRPr="0048726A">
              <w:rPr>
                <w:noProof/>
              </w:rPr>
              <w:t>R4-2015141</w:t>
            </w:r>
            <w:r w:rsidRPr="0048726A">
              <w:rPr>
                <w:noProof/>
              </w:rPr>
              <w:tab/>
              <w:t>TP for TR 37.717-21-22: DC_5-7_n78-n257 and DC_5-7-7_n78-n257</w:t>
            </w:r>
          </w:p>
          <w:p w14:paraId="57BA1A09" w14:textId="77777777" w:rsidR="0048726A" w:rsidRDefault="0048726A" w:rsidP="0048726A">
            <w:pPr>
              <w:pStyle w:val="CRCoverPage"/>
              <w:numPr>
                <w:ilvl w:val="0"/>
                <w:numId w:val="1"/>
              </w:numPr>
              <w:spacing w:after="0"/>
              <w:rPr>
                <w:noProof/>
              </w:rPr>
            </w:pPr>
            <w:r w:rsidRPr="0048726A">
              <w:rPr>
                <w:noProof/>
              </w:rPr>
              <w:t>R4-2015142</w:t>
            </w:r>
            <w:r w:rsidRPr="0048726A">
              <w:rPr>
                <w:noProof/>
              </w:rPr>
              <w:tab/>
              <w:t>TP for TR 37.717-21-22: DC_1-3-5_n78-n257</w:t>
            </w:r>
          </w:p>
          <w:p w14:paraId="39CD5F5B" w14:textId="77777777" w:rsidR="0048726A" w:rsidRDefault="0048726A" w:rsidP="0048726A">
            <w:pPr>
              <w:pStyle w:val="CRCoverPage"/>
              <w:numPr>
                <w:ilvl w:val="0"/>
                <w:numId w:val="1"/>
              </w:numPr>
              <w:spacing w:after="0"/>
              <w:rPr>
                <w:noProof/>
              </w:rPr>
            </w:pPr>
            <w:r w:rsidRPr="0048726A">
              <w:rPr>
                <w:noProof/>
              </w:rPr>
              <w:t>R4-2015143</w:t>
            </w:r>
            <w:r w:rsidRPr="0048726A">
              <w:rPr>
                <w:noProof/>
              </w:rPr>
              <w:tab/>
              <w:t>TP for TR 37.717-21-22: DC_1-3-7_n78-n257 and DC_1-3-7-7_n78-n257</w:t>
            </w:r>
          </w:p>
          <w:p w14:paraId="3F2FB422" w14:textId="77777777" w:rsidR="0048726A" w:rsidRDefault="0048726A" w:rsidP="0048726A">
            <w:pPr>
              <w:pStyle w:val="CRCoverPage"/>
              <w:numPr>
                <w:ilvl w:val="0"/>
                <w:numId w:val="1"/>
              </w:numPr>
              <w:spacing w:after="0"/>
              <w:rPr>
                <w:noProof/>
              </w:rPr>
            </w:pPr>
            <w:r w:rsidRPr="0048726A">
              <w:rPr>
                <w:noProof/>
              </w:rPr>
              <w:t>R4-2015144</w:t>
            </w:r>
            <w:r w:rsidRPr="0048726A">
              <w:rPr>
                <w:noProof/>
              </w:rPr>
              <w:tab/>
              <w:t>TP for TR 37.717-21-22: DC_1-5-7_n78-n257 and DC_1-5-7-7_n78-n257</w:t>
            </w:r>
          </w:p>
          <w:p w14:paraId="20DF43B8" w14:textId="77777777" w:rsidR="0048726A" w:rsidRDefault="0048726A" w:rsidP="0048726A">
            <w:pPr>
              <w:pStyle w:val="CRCoverPage"/>
              <w:numPr>
                <w:ilvl w:val="0"/>
                <w:numId w:val="1"/>
              </w:numPr>
              <w:spacing w:after="0"/>
              <w:rPr>
                <w:noProof/>
              </w:rPr>
            </w:pPr>
            <w:r w:rsidRPr="0048726A">
              <w:rPr>
                <w:noProof/>
              </w:rPr>
              <w:t>R4-2015145</w:t>
            </w:r>
            <w:r w:rsidRPr="0048726A">
              <w:rPr>
                <w:noProof/>
              </w:rPr>
              <w:tab/>
              <w:t>TP for TR 37.717-21-22: DC_3-5-7_n78-n257 and DC_3-5-7-7_n78-n257</w:t>
            </w:r>
          </w:p>
          <w:p w14:paraId="31C656EC" w14:textId="4BBAFBD9" w:rsidR="0048726A" w:rsidRDefault="0048726A" w:rsidP="0048726A">
            <w:pPr>
              <w:pStyle w:val="CRCoverPage"/>
              <w:numPr>
                <w:ilvl w:val="0"/>
                <w:numId w:val="1"/>
              </w:numPr>
              <w:spacing w:after="0"/>
              <w:rPr>
                <w:noProof/>
              </w:rPr>
            </w:pPr>
            <w:r w:rsidRPr="0048726A">
              <w:rPr>
                <w:noProof/>
              </w:rPr>
              <w:t>R4-2015146</w:t>
            </w:r>
            <w:r w:rsidRPr="0048726A">
              <w:rPr>
                <w:noProof/>
              </w:rPr>
              <w:tab/>
              <w:t>TP for TR 37.717-21-22: DC_1-3-5-7_n78-n257 and DC_1-3-5-7-7_n78-n257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0D29B" w:rsidR="001E41F3" w:rsidRDefault="001F748D">
            <w:pPr>
              <w:pStyle w:val="CRCoverPage"/>
              <w:spacing w:after="0"/>
              <w:ind w:left="100"/>
              <w:rPr>
                <w:noProof/>
              </w:rPr>
            </w:pPr>
            <w:r>
              <w:rPr>
                <w:rFonts w:hint="eastAsia"/>
                <w:lang w:val="en-US" w:eastAsia="zh-CN"/>
              </w:rPr>
              <w:t>The requirements for above band combinations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DA5D0" w:rsidR="001E41F3" w:rsidRDefault="00886E7B">
            <w:pPr>
              <w:pStyle w:val="CRCoverPage"/>
              <w:spacing w:after="0"/>
              <w:ind w:left="100"/>
              <w:rPr>
                <w:noProof/>
                <w:lang w:eastAsia="zh-CN"/>
              </w:rPr>
            </w:pPr>
            <w:r w:rsidRPr="00C10939">
              <w:rPr>
                <w:rFonts w:hint="eastAsia"/>
                <w:noProof/>
                <w:lang w:eastAsia="zh-CN"/>
              </w:rPr>
              <w:t>5.5B.6.3, 5.5B.6.4, 5.5B.6.5</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F748D" w14:paraId="34ACE2EB" w14:textId="77777777" w:rsidTr="00547111">
        <w:tc>
          <w:tcPr>
            <w:tcW w:w="2694" w:type="dxa"/>
            <w:gridSpan w:val="2"/>
            <w:tcBorders>
              <w:left w:val="single" w:sz="4" w:space="0" w:color="auto"/>
            </w:tcBorders>
          </w:tcPr>
          <w:p w14:paraId="571382F3" w14:textId="77777777" w:rsidR="001F748D" w:rsidRDefault="001F748D" w:rsidP="001F748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F748D" w:rsidRDefault="001F748D" w:rsidP="001F74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A270C" w:rsidR="001F748D" w:rsidRDefault="001F748D" w:rsidP="001F748D">
            <w:pPr>
              <w:pStyle w:val="CRCoverPage"/>
              <w:spacing w:after="0"/>
              <w:jc w:val="center"/>
              <w:rPr>
                <w:b/>
                <w:caps/>
                <w:noProof/>
              </w:rPr>
            </w:pPr>
            <w:r>
              <w:rPr>
                <w:rFonts w:hint="eastAsia"/>
                <w:b/>
                <w:caps/>
                <w:lang w:eastAsia="zh-CN"/>
              </w:rPr>
              <w:t>X</w:t>
            </w:r>
          </w:p>
        </w:tc>
        <w:tc>
          <w:tcPr>
            <w:tcW w:w="2977" w:type="dxa"/>
            <w:gridSpan w:val="4"/>
          </w:tcPr>
          <w:p w14:paraId="7DB274D8" w14:textId="77777777" w:rsidR="001F748D" w:rsidRDefault="001F748D" w:rsidP="001F74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4AC466" w:rsidR="001F748D" w:rsidRDefault="001F748D" w:rsidP="001F748D">
            <w:pPr>
              <w:pStyle w:val="CRCoverPage"/>
              <w:spacing w:after="0"/>
              <w:ind w:left="99"/>
              <w:rPr>
                <w:noProof/>
              </w:rPr>
            </w:pPr>
          </w:p>
        </w:tc>
      </w:tr>
      <w:tr w:rsidR="001F748D" w14:paraId="446DDBAC" w14:textId="77777777" w:rsidTr="00547111">
        <w:tc>
          <w:tcPr>
            <w:tcW w:w="2694" w:type="dxa"/>
            <w:gridSpan w:val="2"/>
            <w:tcBorders>
              <w:left w:val="single" w:sz="4" w:space="0" w:color="auto"/>
            </w:tcBorders>
          </w:tcPr>
          <w:p w14:paraId="678A1AA6" w14:textId="77777777" w:rsidR="001F748D" w:rsidRDefault="001F748D" w:rsidP="001F74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98C223" w:rsidR="001F748D" w:rsidRDefault="001F748D" w:rsidP="001F748D">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F748D" w:rsidRDefault="001F748D" w:rsidP="001F748D">
            <w:pPr>
              <w:pStyle w:val="CRCoverPage"/>
              <w:spacing w:after="0"/>
              <w:jc w:val="center"/>
              <w:rPr>
                <w:b/>
                <w:caps/>
                <w:noProof/>
              </w:rPr>
            </w:pPr>
          </w:p>
        </w:tc>
        <w:tc>
          <w:tcPr>
            <w:tcW w:w="2977" w:type="dxa"/>
            <w:gridSpan w:val="4"/>
          </w:tcPr>
          <w:p w14:paraId="1A4306D9" w14:textId="77777777" w:rsidR="001F748D" w:rsidRDefault="001F748D" w:rsidP="001F74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4F62E2" w:rsidR="001F748D" w:rsidRDefault="001F748D" w:rsidP="001F748D">
            <w:pPr>
              <w:pStyle w:val="CRCoverPage"/>
              <w:spacing w:after="0"/>
              <w:ind w:left="99"/>
              <w:rPr>
                <w:noProof/>
              </w:rPr>
            </w:pPr>
            <w:r w:rsidRPr="001922F0">
              <w:rPr>
                <w:noProof/>
              </w:rPr>
              <w:t>TS 38.521</w:t>
            </w:r>
            <w:r w:rsidR="00BF427B">
              <w:rPr>
                <w:rFonts w:hint="eastAsia"/>
                <w:noProof/>
                <w:lang w:eastAsia="zh-CN"/>
              </w:rPr>
              <w:t>-</w:t>
            </w:r>
            <w:r w:rsidR="00BF427B">
              <w:rPr>
                <w:noProof/>
              </w:rPr>
              <w:t>3</w:t>
            </w:r>
            <w:r>
              <w:rPr>
                <w:noProof/>
              </w:rPr>
              <w:t xml:space="preserve"> </w:t>
            </w:r>
          </w:p>
        </w:tc>
      </w:tr>
      <w:tr w:rsidR="001F748D" w14:paraId="55C714D2" w14:textId="77777777" w:rsidTr="00547111">
        <w:tc>
          <w:tcPr>
            <w:tcW w:w="2694" w:type="dxa"/>
            <w:gridSpan w:val="2"/>
            <w:tcBorders>
              <w:left w:val="single" w:sz="4" w:space="0" w:color="auto"/>
            </w:tcBorders>
          </w:tcPr>
          <w:p w14:paraId="45913E62" w14:textId="77777777" w:rsidR="001F748D" w:rsidRDefault="001F748D" w:rsidP="001F74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F748D" w:rsidRDefault="001F748D" w:rsidP="001F74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5C9D33" w:rsidR="001F748D" w:rsidRDefault="001F748D" w:rsidP="001F748D">
            <w:pPr>
              <w:pStyle w:val="CRCoverPage"/>
              <w:spacing w:after="0"/>
              <w:jc w:val="center"/>
              <w:rPr>
                <w:b/>
                <w:caps/>
                <w:noProof/>
              </w:rPr>
            </w:pPr>
            <w:r>
              <w:rPr>
                <w:rFonts w:hint="eastAsia"/>
                <w:b/>
                <w:caps/>
                <w:lang w:eastAsia="zh-CN"/>
              </w:rPr>
              <w:t>X</w:t>
            </w:r>
          </w:p>
        </w:tc>
        <w:tc>
          <w:tcPr>
            <w:tcW w:w="2977" w:type="dxa"/>
            <w:gridSpan w:val="4"/>
          </w:tcPr>
          <w:p w14:paraId="1B4FF921" w14:textId="77777777" w:rsidR="001F748D" w:rsidRDefault="001F748D" w:rsidP="001F74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D5D498F" w:rsidR="001F748D" w:rsidRDefault="001F748D" w:rsidP="001F748D">
            <w:pPr>
              <w:pStyle w:val="CRCoverPage"/>
              <w:spacing w:after="0"/>
              <w:ind w:left="99"/>
              <w:rPr>
                <w:noProof/>
              </w:rPr>
            </w:pPr>
          </w:p>
        </w:tc>
      </w:tr>
      <w:tr w:rsidR="001F748D" w14:paraId="60DF82CC" w14:textId="77777777" w:rsidTr="008863B9">
        <w:tc>
          <w:tcPr>
            <w:tcW w:w="2694" w:type="dxa"/>
            <w:gridSpan w:val="2"/>
            <w:tcBorders>
              <w:left w:val="single" w:sz="4" w:space="0" w:color="auto"/>
            </w:tcBorders>
          </w:tcPr>
          <w:p w14:paraId="517696CD" w14:textId="77777777" w:rsidR="001F748D" w:rsidRDefault="001F748D" w:rsidP="001F748D">
            <w:pPr>
              <w:pStyle w:val="CRCoverPage"/>
              <w:spacing w:after="0"/>
              <w:rPr>
                <w:b/>
                <w:i/>
                <w:noProof/>
              </w:rPr>
            </w:pPr>
          </w:p>
        </w:tc>
        <w:tc>
          <w:tcPr>
            <w:tcW w:w="6946" w:type="dxa"/>
            <w:gridSpan w:val="9"/>
            <w:tcBorders>
              <w:right w:val="single" w:sz="4" w:space="0" w:color="auto"/>
            </w:tcBorders>
          </w:tcPr>
          <w:p w14:paraId="4D84207F" w14:textId="77777777" w:rsidR="001F748D" w:rsidRDefault="001F748D" w:rsidP="001F748D">
            <w:pPr>
              <w:pStyle w:val="CRCoverPage"/>
              <w:spacing w:after="0"/>
              <w:rPr>
                <w:noProof/>
              </w:rPr>
            </w:pPr>
          </w:p>
        </w:tc>
      </w:tr>
      <w:tr w:rsidR="001F748D" w14:paraId="556B87B6" w14:textId="77777777" w:rsidTr="008863B9">
        <w:tc>
          <w:tcPr>
            <w:tcW w:w="2694" w:type="dxa"/>
            <w:gridSpan w:val="2"/>
            <w:tcBorders>
              <w:left w:val="single" w:sz="4" w:space="0" w:color="auto"/>
              <w:bottom w:val="single" w:sz="4" w:space="0" w:color="auto"/>
            </w:tcBorders>
          </w:tcPr>
          <w:p w14:paraId="79A9C411" w14:textId="77777777" w:rsidR="001F748D" w:rsidRDefault="001F748D" w:rsidP="001F74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F748D" w:rsidRDefault="001F748D" w:rsidP="001F748D">
            <w:pPr>
              <w:pStyle w:val="CRCoverPage"/>
              <w:spacing w:after="0"/>
              <w:ind w:left="100"/>
              <w:rPr>
                <w:noProof/>
              </w:rPr>
            </w:pPr>
          </w:p>
        </w:tc>
      </w:tr>
      <w:tr w:rsidR="001F748D" w:rsidRPr="008863B9" w14:paraId="45BFE792" w14:textId="77777777" w:rsidTr="008863B9">
        <w:tc>
          <w:tcPr>
            <w:tcW w:w="2694" w:type="dxa"/>
            <w:gridSpan w:val="2"/>
            <w:tcBorders>
              <w:top w:val="single" w:sz="4" w:space="0" w:color="auto"/>
              <w:bottom w:val="single" w:sz="4" w:space="0" w:color="auto"/>
            </w:tcBorders>
          </w:tcPr>
          <w:p w14:paraId="194242DD" w14:textId="77777777" w:rsidR="001F748D" w:rsidRPr="008863B9" w:rsidRDefault="001F748D" w:rsidP="001F74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748D" w:rsidRPr="008863B9" w:rsidRDefault="001F748D" w:rsidP="001F748D">
            <w:pPr>
              <w:pStyle w:val="CRCoverPage"/>
              <w:spacing w:after="0"/>
              <w:ind w:left="100"/>
              <w:rPr>
                <w:noProof/>
                <w:sz w:val="8"/>
                <w:szCs w:val="8"/>
              </w:rPr>
            </w:pPr>
          </w:p>
        </w:tc>
      </w:tr>
      <w:tr w:rsidR="001F74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F748D" w:rsidRDefault="001F748D" w:rsidP="001F74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F748D" w:rsidRDefault="001F748D" w:rsidP="001F74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A81448" w14:textId="2AB68042" w:rsidR="002F257C" w:rsidRDefault="00FE3647" w:rsidP="00FE3647">
      <w:pPr>
        <w:pStyle w:val="Heading2"/>
        <w:jc w:val="center"/>
        <w:rPr>
          <w:rFonts w:eastAsia="??"/>
          <w:color w:val="FF0000"/>
          <w:szCs w:val="32"/>
        </w:rPr>
      </w:pPr>
      <w:bookmarkStart w:id="2" w:name="_Toc21351526"/>
      <w:bookmarkStart w:id="3" w:name="_Toc29807108"/>
      <w:bookmarkStart w:id="4" w:name="_Toc36648822"/>
      <w:bookmarkStart w:id="5" w:name="_Toc36651547"/>
      <w:bookmarkStart w:id="6" w:name="_Toc37256481"/>
      <w:bookmarkStart w:id="7" w:name="_Toc37256822"/>
      <w:bookmarkStart w:id="8" w:name="_Toc45890519"/>
      <w:bookmarkStart w:id="9" w:name="_Toc45891743"/>
      <w:bookmarkStart w:id="10" w:name="_Toc45892153"/>
      <w:bookmarkStart w:id="11" w:name="_Toc45892563"/>
      <w:bookmarkStart w:id="12" w:name="_Toc52352976"/>
      <w:bookmarkStart w:id="13" w:name="_Toc53174799"/>
      <w:r w:rsidRPr="00C470D9">
        <w:rPr>
          <w:rFonts w:cs="Arial"/>
          <w:color w:val="0000FF"/>
          <w:szCs w:val="32"/>
          <w:lang w:eastAsia="ja-JP"/>
        </w:rPr>
        <w:lastRenderedPageBreak/>
        <w:t>&lt;Unchanged sections omitted&gt;</w:t>
      </w:r>
    </w:p>
    <w:p w14:paraId="50205BA3" w14:textId="77777777" w:rsidR="00F77025" w:rsidRPr="00E062F1" w:rsidRDefault="00F77025" w:rsidP="00F77025">
      <w:pPr>
        <w:pStyle w:val="Heading4"/>
      </w:pPr>
      <w:bookmarkStart w:id="14" w:name="_Toc21351538"/>
      <w:bookmarkStart w:id="15" w:name="_Toc29807120"/>
      <w:bookmarkStart w:id="16" w:name="_Toc36648834"/>
      <w:bookmarkStart w:id="17" w:name="_Toc36651559"/>
      <w:bookmarkStart w:id="18" w:name="_Toc37256493"/>
      <w:bookmarkStart w:id="19" w:name="_Toc37256834"/>
      <w:bookmarkStart w:id="20" w:name="_Toc45890531"/>
      <w:bookmarkStart w:id="21" w:name="_Toc45891755"/>
      <w:bookmarkStart w:id="22" w:name="_Toc45892165"/>
      <w:bookmarkStart w:id="23" w:name="_Toc45892575"/>
      <w:bookmarkStart w:id="24" w:name="_Toc52352988"/>
      <w:bookmarkStart w:id="25" w:name="_Toc53174811"/>
      <w:r w:rsidRPr="00E062F1">
        <w:t>5.5B.6.3</w:t>
      </w:r>
      <w:r w:rsidRPr="00E062F1">
        <w:tab/>
        <w:t>Inter-band EN-DC configurations including FR1 and FR2 (four bands)</w:t>
      </w:r>
      <w:bookmarkEnd w:id="14"/>
      <w:bookmarkEnd w:id="15"/>
      <w:bookmarkEnd w:id="16"/>
      <w:bookmarkEnd w:id="17"/>
      <w:bookmarkEnd w:id="18"/>
      <w:bookmarkEnd w:id="19"/>
      <w:bookmarkEnd w:id="20"/>
      <w:bookmarkEnd w:id="21"/>
      <w:bookmarkEnd w:id="22"/>
      <w:bookmarkEnd w:id="23"/>
      <w:bookmarkEnd w:id="24"/>
      <w:bookmarkEnd w:id="25"/>
    </w:p>
    <w:p w14:paraId="04686019" w14:textId="77777777" w:rsidR="00F77025" w:rsidRPr="00E062F1" w:rsidRDefault="00F77025" w:rsidP="00F77025">
      <w:pPr>
        <w:pStyle w:val="TH"/>
      </w:pPr>
      <w:r w:rsidRPr="00E062F1">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77025" w:rsidRPr="00E062F1" w14:paraId="3EEDD50B" w14:textId="77777777" w:rsidTr="00E1616A">
        <w:trPr>
          <w:trHeight w:val="227"/>
          <w:tblHeader/>
          <w:jc w:val="center"/>
        </w:trPr>
        <w:tc>
          <w:tcPr>
            <w:tcW w:w="3969" w:type="dxa"/>
            <w:shd w:val="clear" w:color="auto" w:fill="auto"/>
            <w:tcMar>
              <w:top w:w="28" w:type="dxa"/>
              <w:left w:w="28" w:type="dxa"/>
              <w:bottom w:w="28" w:type="dxa"/>
              <w:right w:w="28" w:type="dxa"/>
            </w:tcMar>
            <w:vAlign w:val="center"/>
            <w:hideMark/>
          </w:tcPr>
          <w:p w14:paraId="333B576E" w14:textId="77777777" w:rsidR="00F77025" w:rsidRPr="00E062F1" w:rsidRDefault="00F77025" w:rsidP="00E1616A">
            <w:pPr>
              <w:pStyle w:val="TAH"/>
              <w:keepNext w:val="0"/>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vAlign w:val="center"/>
          </w:tcPr>
          <w:p w14:paraId="0695E138" w14:textId="77777777" w:rsidR="00F77025" w:rsidRPr="00E062F1" w:rsidDel="00C35823" w:rsidRDefault="00F77025" w:rsidP="00E1616A">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F77025" w:rsidRPr="00E062F1" w14:paraId="37825D29"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4512ED93" w14:textId="77777777" w:rsidR="00F77025" w:rsidRPr="00E062F1" w:rsidRDefault="00F77025" w:rsidP="00E1616A">
            <w:pPr>
              <w:pStyle w:val="TAC"/>
              <w:rPr>
                <w:lang w:eastAsia="zh-CN"/>
              </w:rPr>
            </w:pPr>
            <w:r w:rsidRPr="00E062F1">
              <w:rPr>
                <w:lang w:eastAsia="zh-CN"/>
              </w:rPr>
              <w:lastRenderedPageBreak/>
              <w:t>DC_1A-3A_n28A-n257A</w:t>
            </w:r>
          </w:p>
          <w:p w14:paraId="0230ED6F" w14:textId="77777777" w:rsidR="00F77025" w:rsidRPr="00E062F1" w:rsidRDefault="00F77025" w:rsidP="00E1616A">
            <w:pPr>
              <w:pStyle w:val="TAC"/>
              <w:rPr>
                <w:lang w:eastAsia="zh-CN"/>
              </w:rPr>
            </w:pPr>
            <w:r w:rsidRPr="00E062F1">
              <w:rPr>
                <w:lang w:eastAsia="zh-CN"/>
              </w:rPr>
              <w:t>DC_1A-3A_n28A-n257G</w:t>
            </w:r>
          </w:p>
          <w:p w14:paraId="2A116450" w14:textId="77777777" w:rsidR="00F77025" w:rsidRPr="00E062F1" w:rsidRDefault="00F77025" w:rsidP="00E1616A">
            <w:pPr>
              <w:pStyle w:val="TAC"/>
              <w:rPr>
                <w:lang w:eastAsia="zh-CN"/>
              </w:rPr>
            </w:pPr>
            <w:r w:rsidRPr="00E062F1">
              <w:rPr>
                <w:lang w:eastAsia="zh-CN"/>
              </w:rPr>
              <w:t>DC_1A-3A_n28A-n257H</w:t>
            </w:r>
          </w:p>
          <w:p w14:paraId="78421240" w14:textId="77777777" w:rsidR="00F77025" w:rsidRPr="00E062F1" w:rsidRDefault="00F77025" w:rsidP="00E1616A">
            <w:pPr>
              <w:pStyle w:val="TAC"/>
              <w:rPr>
                <w:lang w:eastAsia="zh-CN"/>
              </w:rPr>
            </w:pPr>
            <w:r w:rsidRPr="00E062F1">
              <w:rPr>
                <w:lang w:eastAsia="zh-CN"/>
              </w:rPr>
              <w:t>DC_1A-3A_n28A-n257I</w:t>
            </w:r>
          </w:p>
        </w:tc>
        <w:tc>
          <w:tcPr>
            <w:tcW w:w="3969" w:type="dxa"/>
            <w:tcMar>
              <w:top w:w="28" w:type="dxa"/>
              <w:left w:w="28" w:type="dxa"/>
              <w:bottom w:w="28" w:type="dxa"/>
              <w:right w:w="28" w:type="dxa"/>
            </w:tcMar>
            <w:vAlign w:val="center"/>
          </w:tcPr>
          <w:p w14:paraId="19C31325" w14:textId="77777777" w:rsidR="00F77025" w:rsidRPr="00E062F1" w:rsidRDefault="00F77025" w:rsidP="00E1616A">
            <w:pPr>
              <w:pStyle w:val="TAC"/>
              <w:rPr>
                <w:lang w:eastAsia="zh-CN"/>
              </w:rPr>
            </w:pPr>
            <w:r w:rsidRPr="00E062F1">
              <w:rPr>
                <w:lang w:eastAsia="zh-CN"/>
              </w:rPr>
              <w:t>DC_1A_n28A</w:t>
            </w:r>
          </w:p>
          <w:p w14:paraId="6BC22983" w14:textId="77777777" w:rsidR="00F77025" w:rsidRPr="00E062F1" w:rsidRDefault="00F77025" w:rsidP="00E1616A">
            <w:pPr>
              <w:pStyle w:val="TAC"/>
              <w:rPr>
                <w:lang w:eastAsia="zh-CN"/>
              </w:rPr>
            </w:pPr>
            <w:r w:rsidRPr="00E062F1">
              <w:rPr>
                <w:lang w:eastAsia="zh-CN"/>
              </w:rPr>
              <w:t>DC_1A_n257A</w:t>
            </w:r>
          </w:p>
          <w:p w14:paraId="12BF73D7" w14:textId="77777777" w:rsidR="00F77025" w:rsidRPr="00E062F1" w:rsidRDefault="00F77025" w:rsidP="00E1616A">
            <w:pPr>
              <w:pStyle w:val="TAC"/>
              <w:rPr>
                <w:lang w:eastAsia="zh-CN"/>
              </w:rPr>
            </w:pPr>
            <w:r w:rsidRPr="00E062F1">
              <w:rPr>
                <w:lang w:eastAsia="zh-CN"/>
              </w:rPr>
              <w:t>DC_1A_n257G</w:t>
            </w:r>
          </w:p>
          <w:p w14:paraId="55CBAC49" w14:textId="77777777" w:rsidR="00F77025" w:rsidRPr="00E062F1" w:rsidRDefault="00F77025" w:rsidP="00E1616A">
            <w:pPr>
              <w:pStyle w:val="TAC"/>
              <w:rPr>
                <w:lang w:eastAsia="zh-CN"/>
              </w:rPr>
            </w:pPr>
            <w:r w:rsidRPr="00E062F1">
              <w:rPr>
                <w:lang w:eastAsia="zh-CN"/>
              </w:rPr>
              <w:t>DC_1A_n257H</w:t>
            </w:r>
          </w:p>
          <w:p w14:paraId="019D5AAB" w14:textId="77777777" w:rsidR="00F77025" w:rsidRPr="00E062F1" w:rsidRDefault="00F77025" w:rsidP="00E1616A">
            <w:pPr>
              <w:pStyle w:val="TAC"/>
              <w:rPr>
                <w:lang w:eastAsia="zh-CN"/>
              </w:rPr>
            </w:pPr>
            <w:r w:rsidRPr="00E062F1">
              <w:rPr>
                <w:lang w:eastAsia="zh-CN"/>
              </w:rPr>
              <w:t>DC_1A_n257I</w:t>
            </w:r>
          </w:p>
          <w:p w14:paraId="0CAC060D" w14:textId="77777777" w:rsidR="00F77025" w:rsidRPr="00E062F1" w:rsidRDefault="00F77025" w:rsidP="00E1616A">
            <w:pPr>
              <w:pStyle w:val="TAC"/>
              <w:rPr>
                <w:lang w:eastAsia="zh-CN"/>
              </w:rPr>
            </w:pPr>
            <w:r w:rsidRPr="00E062F1">
              <w:rPr>
                <w:lang w:eastAsia="zh-CN"/>
              </w:rPr>
              <w:t>DC_3A_n28A</w:t>
            </w:r>
          </w:p>
          <w:p w14:paraId="3E70CF7B" w14:textId="77777777" w:rsidR="00F77025" w:rsidRPr="00E062F1" w:rsidRDefault="00F77025" w:rsidP="00E1616A">
            <w:pPr>
              <w:pStyle w:val="TAC"/>
              <w:rPr>
                <w:lang w:eastAsia="zh-CN"/>
              </w:rPr>
            </w:pPr>
            <w:r w:rsidRPr="00E062F1">
              <w:rPr>
                <w:lang w:eastAsia="zh-CN"/>
              </w:rPr>
              <w:t>DC_3A_n257A</w:t>
            </w:r>
          </w:p>
          <w:p w14:paraId="08D46DDA" w14:textId="77777777" w:rsidR="00F77025" w:rsidRPr="00E062F1" w:rsidRDefault="00F77025" w:rsidP="00E1616A">
            <w:pPr>
              <w:pStyle w:val="TAC"/>
              <w:rPr>
                <w:lang w:eastAsia="zh-CN"/>
              </w:rPr>
            </w:pPr>
            <w:r w:rsidRPr="00E062F1">
              <w:rPr>
                <w:lang w:eastAsia="zh-CN"/>
              </w:rPr>
              <w:t>DC_3A_n257G</w:t>
            </w:r>
          </w:p>
          <w:p w14:paraId="5886FCFD" w14:textId="77777777" w:rsidR="00F77025" w:rsidRPr="00E062F1" w:rsidRDefault="00F77025" w:rsidP="00E1616A">
            <w:pPr>
              <w:pStyle w:val="TAC"/>
              <w:rPr>
                <w:lang w:eastAsia="zh-CN"/>
              </w:rPr>
            </w:pPr>
            <w:r w:rsidRPr="00E062F1">
              <w:rPr>
                <w:lang w:eastAsia="zh-CN"/>
              </w:rPr>
              <w:t>DC_3A_n257H</w:t>
            </w:r>
          </w:p>
          <w:p w14:paraId="4DA469F9" w14:textId="77777777" w:rsidR="00F77025" w:rsidRPr="00E062F1" w:rsidRDefault="00F77025" w:rsidP="00E1616A">
            <w:pPr>
              <w:pStyle w:val="TAC"/>
              <w:rPr>
                <w:noProof/>
              </w:rPr>
            </w:pPr>
            <w:r w:rsidRPr="00E062F1">
              <w:rPr>
                <w:lang w:eastAsia="zh-CN"/>
              </w:rPr>
              <w:t>DC_3A_n257I</w:t>
            </w:r>
          </w:p>
        </w:tc>
      </w:tr>
      <w:tr w:rsidR="00F77025" w:rsidRPr="00E062F1" w14:paraId="1ABBCD23"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1F3CB05C" w14:textId="77777777" w:rsidR="00F77025" w:rsidRPr="00E062F1" w:rsidRDefault="00F77025" w:rsidP="00E1616A">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p>
        </w:tc>
        <w:tc>
          <w:tcPr>
            <w:tcW w:w="3969" w:type="dxa"/>
            <w:tcMar>
              <w:top w:w="28" w:type="dxa"/>
              <w:left w:w="28" w:type="dxa"/>
              <w:bottom w:w="28" w:type="dxa"/>
              <w:right w:w="28" w:type="dxa"/>
            </w:tcMar>
            <w:vAlign w:val="center"/>
          </w:tcPr>
          <w:p w14:paraId="76467151" w14:textId="77777777" w:rsidR="00F77025" w:rsidRPr="00E062F1" w:rsidRDefault="00F77025" w:rsidP="00E1616A">
            <w:pPr>
              <w:pStyle w:val="TAC"/>
              <w:rPr>
                <w:noProof/>
              </w:rPr>
            </w:pPr>
            <w:r w:rsidRPr="00E062F1">
              <w:rPr>
                <w:noProof/>
              </w:rPr>
              <w:t>DC_1A_n77A</w:t>
            </w:r>
          </w:p>
          <w:p w14:paraId="07761D9A" w14:textId="77777777" w:rsidR="00F77025" w:rsidRPr="00E062F1" w:rsidRDefault="00F77025" w:rsidP="00E1616A">
            <w:pPr>
              <w:pStyle w:val="TAC"/>
              <w:rPr>
                <w:noProof/>
              </w:rPr>
            </w:pPr>
            <w:r w:rsidRPr="00E062F1">
              <w:rPr>
                <w:noProof/>
              </w:rPr>
              <w:t>DC_3A_n77A</w:t>
            </w:r>
          </w:p>
          <w:p w14:paraId="595A4315" w14:textId="77777777" w:rsidR="00F77025" w:rsidRPr="00E062F1" w:rsidRDefault="00F77025" w:rsidP="00E1616A">
            <w:pPr>
              <w:pStyle w:val="TAC"/>
              <w:rPr>
                <w:noProof/>
              </w:rPr>
            </w:pPr>
            <w:r w:rsidRPr="00E062F1">
              <w:rPr>
                <w:noProof/>
              </w:rPr>
              <w:t>DC_1A_n257A</w:t>
            </w:r>
          </w:p>
          <w:p w14:paraId="76CC67EC" w14:textId="77777777" w:rsidR="00F77025" w:rsidRPr="00E062F1" w:rsidRDefault="00F77025" w:rsidP="00E1616A">
            <w:pPr>
              <w:pStyle w:val="TAC"/>
              <w:rPr>
                <w:noProof/>
              </w:rPr>
            </w:pPr>
            <w:r w:rsidRPr="00E062F1">
              <w:rPr>
                <w:noProof/>
              </w:rPr>
              <w:t>DC_3A_n257A</w:t>
            </w:r>
          </w:p>
        </w:tc>
      </w:tr>
      <w:tr w:rsidR="00F77025" w:rsidRPr="00E062F1" w14:paraId="3A8094F7"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31B969B1" w14:textId="77777777" w:rsidR="00F77025" w:rsidRPr="00E062F1" w:rsidRDefault="00F77025" w:rsidP="00E1616A">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p>
        </w:tc>
        <w:tc>
          <w:tcPr>
            <w:tcW w:w="3969" w:type="dxa"/>
            <w:tcMar>
              <w:top w:w="28" w:type="dxa"/>
              <w:left w:w="28" w:type="dxa"/>
              <w:bottom w:w="28" w:type="dxa"/>
              <w:right w:w="28" w:type="dxa"/>
            </w:tcMar>
            <w:vAlign w:val="center"/>
          </w:tcPr>
          <w:p w14:paraId="31188B0F" w14:textId="77777777" w:rsidR="00F77025" w:rsidRPr="00E062F1" w:rsidRDefault="00F77025" w:rsidP="00E1616A">
            <w:pPr>
              <w:pStyle w:val="TAC"/>
              <w:rPr>
                <w:noProof/>
              </w:rPr>
            </w:pPr>
            <w:r w:rsidRPr="00E062F1">
              <w:rPr>
                <w:noProof/>
              </w:rPr>
              <w:t>DC_1A_n77A</w:t>
            </w:r>
          </w:p>
          <w:p w14:paraId="159B9D89" w14:textId="77777777" w:rsidR="00F77025" w:rsidRPr="00E062F1" w:rsidRDefault="00F77025" w:rsidP="00E1616A">
            <w:pPr>
              <w:pStyle w:val="TAC"/>
              <w:rPr>
                <w:noProof/>
              </w:rPr>
            </w:pPr>
            <w:r w:rsidRPr="00E062F1">
              <w:rPr>
                <w:noProof/>
              </w:rPr>
              <w:t>DC_3A_n77A</w:t>
            </w:r>
          </w:p>
          <w:p w14:paraId="0DF75781" w14:textId="77777777" w:rsidR="00F77025" w:rsidRPr="00E062F1" w:rsidRDefault="00F77025" w:rsidP="00E1616A">
            <w:pPr>
              <w:pStyle w:val="TAC"/>
              <w:rPr>
                <w:noProof/>
              </w:rPr>
            </w:pPr>
            <w:r w:rsidRPr="00E062F1">
              <w:rPr>
                <w:noProof/>
              </w:rPr>
              <w:t>DC_1A_n257A</w:t>
            </w:r>
          </w:p>
          <w:p w14:paraId="64E4B552" w14:textId="77777777" w:rsidR="00F77025" w:rsidRPr="00E062F1" w:rsidRDefault="00F77025" w:rsidP="00E1616A">
            <w:pPr>
              <w:pStyle w:val="TAC"/>
              <w:rPr>
                <w:noProof/>
              </w:rPr>
            </w:pPr>
            <w:r w:rsidRPr="00E062F1">
              <w:rPr>
                <w:noProof/>
              </w:rPr>
              <w:t>DC_1A_n257D</w:t>
            </w:r>
          </w:p>
          <w:p w14:paraId="350CF33D" w14:textId="77777777" w:rsidR="00F77025" w:rsidRPr="00E062F1" w:rsidRDefault="00F77025" w:rsidP="00E1616A">
            <w:pPr>
              <w:pStyle w:val="TAC"/>
              <w:rPr>
                <w:noProof/>
              </w:rPr>
            </w:pPr>
            <w:r w:rsidRPr="00E062F1">
              <w:rPr>
                <w:noProof/>
              </w:rPr>
              <w:t>DC_3A_n257A</w:t>
            </w:r>
          </w:p>
          <w:p w14:paraId="4CDC4CF1" w14:textId="77777777" w:rsidR="00F77025" w:rsidRPr="00E062F1" w:rsidRDefault="00F77025" w:rsidP="00E1616A">
            <w:pPr>
              <w:pStyle w:val="TAC"/>
              <w:rPr>
                <w:noProof/>
              </w:rPr>
            </w:pPr>
            <w:r w:rsidRPr="00E062F1">
              <w:rPr>
                <w:noProof/>
              </w:rPr>
              <w:t>DC_3A_n257D</w:t>
            </w:r>
          </w:p>
        </w:tc>
      </w:tr>
      <w:tr w:rsidR="00F77025" w:rsidRPr="00E062F1" w14:paraId="5E5DAFAE"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71DF9248" w14:textId="77777777" w:rsidR="00F77025" w:rsidRPr="00E062F1" w:rsidRDefault="00F77025" w:rsidP="00E1616A">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p>
        </w:tc>
        <w:tc>
          <w:tcPr>
            <w:tcW w:w="3969" w:type="dxa"/>
            <w:tcMar>
              <w:top w:w="28" w:type="dxa"/>
              <w:left w:w="28" w:type="dxa"/>
              <w:bottom w:w="28" w:type="dxa"/>
              <w:right w:w="28" w:type="dxa"/>
            </w:tcMar>
            <w:vAlign w:val="center"/>
          </w:tcPr>
          <w:p w14:paraId="28FBCA18" w14:textId="77777777" w:rsidR="00F77025" w:rsidRPr="00E062F1" w:rsidRDefault="00F77025" w:rsidP="00E1616A">
            <w:pPr>
              <w:pStyle w:val="TAC"/>
              <w:rPr>
                <w:noProof/>
              </w:rPr>
            </w:pPr>
            <w:r w:rsidRPr="00E062F1">
              <w:rPr>
                <w:noProof/>
              </w:rPr>
              <w:t>DC_1A_n77A</w:t>
            </w:r>
          </w:p>
          <w:p w14:paraId="5E84D0F6" w14:textId="77777777" w:rsidR="00F77025" w:rsidRPr="00E062F1" w:rsidRDefault="00F77025" w:rsidP="00E1616A">
            <w:pPr>
              <w:pStyle w:val="TAC"/>
              <w:rPr>
                <w:noProof/>
              </w:rPr>
            </w:pPr>
            <w:r w:rsidRPr="00E062F1">
              <w:rPr>
                <w:noProof/>
              </w:rPr>
              <w:t>DC_3A_n77A</w:t>
            </w:r>
          </w:p>
          <w:p w14:paraId="285149D5" w14:textId="77777777" w:rsidR="00F77025" w:rsidRPr="00E062F1" w:rsidRDefault="00F77025" w:rsidP="00E1616A">
            <w:pPr>
              <w:pStyle w:val="TAC"/>
              <w:rPr>
                <w:noProof/>
              </w:rPr>
            </w:pPr>
            <w:r w:rsidRPr="00E062F1">
              <w:rPr>
                <w:noProof/>
              </w:rPr>
              <w:t>DC_1A_n257A</w:t>
            </w:r>
          </w:p>
          <w:p w14:paraId="518A2966" w14:textId="77777777" w:rsidR="00F77025" w:rsidRPr="00E062F1" w:rsidRDefault="00F77025" w:rsidP="00E1616A">
            <w:pPr>
              <w:pStyle w:val="TAC"/>
              <w:rPr>
                <w:noProof/>
              </w:rPr>
            </w:pPr>
            <w:r w:rsidRPr="00E062F1">
              <w:rPr>
                <w:noProof/>
              </w:rPr>
              <w:t>DC_1A_n257G</w:t>
            </w:r>
          </w:p>
          <w:p w14:paraId="3C6310A9" w14:textId="77777777" w:rsidR="00F77025" w:rsidRPr="00E062F1" w:rsidRDefault="00F77025" w:rsidP="00E1616A">
            <w:pPr>
              <w:pStyle w:val="TAC"/>
              <w:rPr>
                <w:noProof/>
              </w:rPr>
            </w:pPr>
            <w:r w:rsidRPr="00E062F1">
              <w:rPr>
                <w:noProof/>
              </w:rPr>
              <w:t>DC_3A_n257A</w:t>
            </w:r>
          </w:p>
          <w:p w14:paraId="3F82FEBC" w14:textId="77777777" w:rsidR="00F77025" w:rsidRPr="00E062F1" w:rsidRDefault="00F77025" w:rsidP="00E1616A">
            <w:pPr>
              <w:pStyle w:val="TAC"/>
              <w:rPr>
                <w:noProof/>
              </w:rPr>
            </w:pPr>
            <w:r w:rsidRPr="00E062F1">
              <w:rPr>
                <w:noProof/>
              </w:rPr>
              <w:t>DC_3A_n257G</w:t>
            </w:r>
          </w:p>
          <w:p w14:paraId="1F7335E2" w14:textId="77777777" w:rsidR="00F77025" w:rsidRPr="00E062F1" w:rsidRDefault="00F77025" w:rsidP="00E1616A">
            <w:pPr>
              <w:pStyle w:val="TAC"/>
              <w:rPr>
                <w:rFonts w:eastAsia="Yu Mincho"/>
                <w:noProof/>
                <w:lang w:eastAsia="ja-JP"/>
              </w:rPr>
            </w:pPr>
            <w:r w:rsidRPr="00E062F1">
              <w:rPr>
                <w:rFonts w:eastAsia="Yu Mincho"/>
                <w:noProof/>
                <w:lang w:eastAsia="ja-JP"/>
              </w:rPr>
              <w:t>DC_1A_n77A-n257A</w:t>
            </w:r>
          </w:p>
          <w:p w14:paraId="21E6F2CC" w14:textId="77777777" w:rsidR="00F77025" w:rsidRPr="00E062F1" w:rsidRDefault="00F77025" w:rsidP="00E1616A">
            <w:pPr>
              <w:pStyle w:val="TAC"/>
              <w:rPr>
                <w:rFonts w:eastAsia="Yu Mincho"/>
                <w:noProof/>
                <w:lang w:eastAsia="ja-JP"/>
              </w:rPr>
            </w:pPr>
            <w:r w:rsidRPr="00E062F1">
              <w:rPr>
                <w:rFonts w:eastAsia="Yu Mincho"/>
                <w:noProof/>
                <w:lang w:eastAsia="ja-JP"/>
              </w:rPr>
              <w:t>DC_1A_n77A-n257G</w:t>
            </w:r>
          </w:p>
          <w:p w14:paraId="33FD51D4" w14:textId="77777777" w:rsidR="00F77025" w:rsidRPr="00E062F1" w:rsidRDefault="00F77025" w:rsidP="00E1616A">
            <w:pPr>
              <w:pStyle w:val="TAC"/>
              <w:rPr>
                <w:rFonts w:eastAsia="Yu Mincho"/>
                <w:noProof/>
                <w:lang w:eastAsia="ja-JP"/>
              </w:rPr>
            </w:pPr>
            <w:r w:rsidRPr="00E062F1">
              <w:rPr>
                <w:rFonts w:eastAsia="Yu Mincho"/>
                <w:noProof/>
                <w:lang w:eastAsia="ja-JP"/>
              </w:rPr>
              <w:t>DC_3A_n77A-n257A</w:t>
            </w:r>
          </w:p>
          <w:p w14:paraId="18390411" w14:textId="77777777" w:rsidR="00F77025" w:rsidRPr="00E062F1" w:rsidRDefault="00F77025" w:rsidP="00E1616A">
            <w:pPr>
              <w:pStyle w:val="TAC"/>
              <w:rPr>
                <w:noProof/>
              </w:rPr>
            </w:pPr>
            <w:r w:rsidRPr="00E062F1">
              <w:rPr>
                <w:rFonts w:eastAsia="Yu Mincho"/>
                <w:noProof/>
                <w:lang w:eastAsia="ja-JP"/>
              </w:rPr>
              <w:t>DC_3A_n77A-n257G</w:t>
            </w:r>
          </w:p>
        </w:tc>
      </w:tr>
      <w:tr w:rsidR="00F77025" w:rsidRPr="00E062F1" w14:paraId="2F9E34DC"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4B298632" w14:textId="77777777" w:rsidR="00F77025" w:rsidRPr="00E062F1" w:rsidRDefault="00F77025" w:rsidP="00E1616A">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p>
        </w:tc>
        <w:tc>
          <w:tcPr>
            <w:tcW w:w="3969" w:type="dxa"/>
            <w:tcMar>
              <w:top w:w="28" w:type="dxa"/>
              <w:left w:w="28" w:type="dxa"/>
              <w:bottom w:w="28" w:type="dxa"/>
              <w:right w:w="28" w:type="dxa"/>
            </w:tcMar>
            <w:vAlign w:val="center"/>
          </w:tcPr>
          <w:p w14:paraId="130DF9CB" w14:textId="77777777" w:rsidR="00F77025" w:rsidRPr="00E062F1" w:rsidRDefault="00F77025" w:rsidP="00E1616A">
            <w:pPr>
              <w:pStyle w:val="TAC"/>
              <w:rPr>
                <w:noProof/>
              </w:rPr>
            </w:pPr>
            <w:r w:rsidRPr="00E062F1">
              <w:rPr>
                <w:noProof/>
              </w:rPr>
              <w:t>DC_1A_n77A</w:t>
            </w:r>
          </w:p>
          <w:p w14:paraId="1A349B1E" w14:textId="77777777" w:rsidR="00F77025" w:rsidRPr="00E062F1" w:rsidRDefault="00F77025" w:rsidP="00E1616A">
            <w:pPr>
              <w:pStyle w:val="TAC"/>
              <w:rPr>
                <w:noProof/>
              </w:rPr>
            </w:pPr>
            <w:r w:rsidRPr="00E062F1">
              <w:rPr>
                <w:noProof/>
              </w:rPr>
              <w:t>DC_3A_n77A</w:t>
            </w:r>
          </w:p>
          <w:p w14:paraId="6F2F947A" w14:textId="77777777" w:rsidR="00F77025" w:rsidRPr="00E062F1" w:rsidRDefault="00F77025" w:rsidP="00E1616A">
            <w:pPr>
              <w:pStyle w:val="TAC"/>
              <w:rPr>
                <w:noProof/>
              </w:rPr>
            </w:pPr>
            <w:r w:rsidRPr="00E062F1">
              <w:rPr>
                <w:noProof/>
              </w:rPr>
              <w:t>DC_1A_n257A</w:t>
            </w:r>
          </w:p>
          <w:p w14:paraId="0F601092" w14:textId="77777777" w:rsidR="00F77025" w:rsidRPr="00E062F1" w:rsidRDefault="00F77025" w:rsidP="00E1616A">
            <w:pPr>
              <w:pStyle w:val="TAC"/>
              <w:rPr>
                <w:noProof/>
              </w:rPr>
            </w:pPr>
            <w:r w:rsidRPr="00E062F1">
              <w:rPr>
                <w:noProof/>
              </w:rPr>
              <w:t>DC_1A_n257G</w:t>
            </w:r>
          </w:p>
          <w:p w14:paraId="73687B71" w14:textId="77777777" w:rsidR="00F77025" w:rsidRPr="00E062F1" w:rsidRDefault="00F77025" w:rsidP="00E1616A">
            <w:pPr>
              <w:pStyle w:val="TAC"/>
              <w:rPr>
                <w:noProof/>
              </w:rPr>
            </w:pPr>
            <w:r w:rsidRPr="00E062F1">
              <w:rPr>
                <w:noProof/>
              </w:rPr>
              <w:t>DC_1A_n257H</w:t>
            </w:r>
          </w:p>
          <w:p w14:paraId="0A54860E" w14:textId="77777777" w:rsidR="00F77025" w:rsidRPr="00E062F1" w:rsidRDefault="00F77025" w:rsidP="00E1616A">
            <w:pPr>
              <w:pStyle w:val="TAC"/>
              <w:rPr>
                <w:noProof/>
              </w:rPr>
            </w:pPr>
            <w:r w:rsidRPr="00E062F1">
              <w:rPr>
                <w:noProof/>
              </w:rPr>
              <w:t>DC_3A_n257A</w:t>
            </w:r>
          </w:p>
          <w:p w14:paraId="67A77F0E" w14:textId="77777777" w:rsidR="00F77025" w:rsidRPr="00E062F1" w:rsidRDefault="00F77025" w:rsidP="00E1616A">
            <w:pPr>
              <w:pStyle w:val="TAC"/>
              <w:rPr>
                <w:noProof/>
              </w:rPr>
            </w:pPr>
            <w:r w:rsidRPr="00E062F1">
              <w:rPr>
                <w:noProof/>
              </w:rPr>
              <w:t>DC_3A_n257G</w:t>
            </w:r>
          </w:p>
          <w:p w14:paraId="1FC2303A" w14:textId="77777777" w:rsidR="00F77025" w:rsidRPr="00E062F1" w:rsidRDefault="00F77025" w:rsidP="00E1616A">
            <w:pPr>
              <w:pStyle w:val="TAC"/>
              <w:rPr>
                <w:noProof/>
              </w:rPr>
            </w:pPr>
            <w:r w:rsidRPr="00E062F1">
              <w:rPr>
                <w:noProof/>
              </w:rPr>
              <w:t>DC_3A_n257H</w:t>
            </w:r>
          </w:p>
          <w:p w14:paraId="77C0E95F" w14:textId="77777777" w:rsidR="00F77025" w:rsidRPr="00E062F1" w:rsidRDefault="00F77025" w:rsidP="00E1616A">
            <w:pPr>
              <w:pStyle w:val="TAC"/>
              <w:rPr>
                <w:rFonts w:eastAsia="Yu Mincho"/>
                <w:noProof/>
                <w:lang w:eastAsia="ja-JP"/>
              </w:rPr>
            </w:pPr>
            <w:r w:rsidRPr="00E062F1">
              <w:rPr>
                <w:rFonts w:eastAsia="Yu Mincho"/>
                <w:noProof/>
                <w:lang w:eastAsia="ja-JP"/>
              </w:rPr>
              <w:t>DC_1A_n77A-n257A</w:t>
            </w:r>
          </w:p>
          <w:p w14:paraId="3EC5EC94" w14:textId="77777777" w:rsidR="00F77025" w:rsidRPr="00E062F1" w:rsidRDefault="00F77025" w:rsidP="00E1616A">
            <w:pPr>
              <w:pStyle w:val="TAC"/>
              <w:rPr>
                <w:rFonts w:eastAsia="Yu Mincho"/>
                <w:noProof/>
                <w:lang w:eastAsia="ja-JP"/>
              </w:rPr>
            </w:pPr>
            <w:r w:rsidRPr="00E062F1">
              <w:rPr>
                <w:rFonts w:eastAsia="Yu Mincho"/>
                <w:noProof/>
                <w:lang w:eastAsia="ja-JP"/>
              </w:rPr>
              <w:t>DC_1A_n77A-n257G</w:t>
            </w:r>
          </w:p>
          <w:p w14:paraId="4A11C866" w14:textId="77777777" w:rsidR="00F77025" w:rsidRPr="00E062F1" w:rsidRDefault="00F77025" w:rsidP="00E1616A">
            <w:pPr>
              <w:pStyle w:val="TAC"/>
              <w:rPr>
                <w:rFonts w:eastAsia="Yu Mincho"/>
                <w:noProof/>
                <w:lang w:eastAsia="ja-JP"/>
              </w:rPr>
            </w:pPr>
            <w:r w:rsidRPr="00E062F1">
              <w:rPr>
                <w:rFonts w:eastAsia="Yu Mincho"/>
                <w:noProof/>
                <w:lang w:eastAsia="ja-JP"/>
              </w:rPr>
              <w:t>DC_1A_n77A-n257H</w:t>
            </w:r>
          </w:p>
          <w:p w14:paraId="2741DAB5" w14:textId="77777777" w:rsidR="00F77025" w:rsidRPr="00E062F1" w:rsidRDefault="00F77025" w:rsidP="00E1616A">
            <w:pPr>
              <w:pStyle w:val="TAC"/>
              <w:rPr>
                <w:rFonts w:eastAsia="Yu Mincho"/>
                <w:noProof/>
                <w:lang w:eastAsia="ja-JP"/>
              </w:rPr>
            </w:pPr>
            <w:r w:rsidRPr="00E062F1">
              <w:rPr>
                <w:rFonts w:eastAsia="Yu Mincho"/>
                <w:noProof/>
                <w:lang w:eastAsia="ja-JP"/>
              </w:rPr>
              <w:t>DC_3A_n77A-n257A</w:t>
            </w:r>
          </w:p>
          <w:p w14:paraId="24700994" w14:textId="77777777" w:rsidR="00F77025" w:rsidRPr="00E062F1" w:rsidRDefault="00F77025" w:rsidP="00E1616A">
            <w:pPr>
              <w:pStyle w:val="TAC"/>
              <w:rPr>
                <w:rFonts w:eastAsia="Yu Mincho"/>
                <w:noProof/>
                <w:lang w:eastAsia="ja-JP"/>
              </w:rPr>
            </w:pPr>
            <w:r w:rsidRPr="00E062F1">
              <w:rPr>
                <w:rFonts w:eastAsia="Yu Mincho"/>
                <w:noProof/>
                <w:lang w:eastAsia="ja-JP"/>
              </w:rPr>
              <w:t>DC_3A_n77A-n257G</w:t>
            </w:r>
          </w:p>
          <w:p w14:paraId="792C329A" w14:textId="77777777" w:rsidR="00F77025" w:rsidRPr="00E062F1" w:rsidRDefault="00F77025" w:rsidP="00E1616A">
            <w:pPr>
              <w:pStyle w:val="TAC"/>
              <w:rPr>
                <w:noProof/>
              </w:rPr>
            </w:pPr>
            <w:r w:rsidRPr="00E062F1">
              <w:rPr>
                <w:rFonts w:eastAsia="Yu Mincho"/>
                <w:noProof/>
                <w:lang w:eastAsia="ja-JP"/>
              </w:rPr>
              <w:t>DC_3A_n77A-n257H</w:t>
            </w:r>
          </w:p>
        </w:tc>
      </w:tr>
      <w:tr w:rsidR="00F77025" w:rsidRPr="00E062F1" w14:paraId="1CFCEEA7"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635E9996" w14:textId="77777777" w:rsidR="00F77025" w:rsidRPr="00E062F1" w:rsidRDefault="00F77025" w:rsidP="00E1616A">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vAlign w:val="center"/>
          </w:tcPr>
          <w:p w14:paraId="3F36FC23" w14:textId="77777777" w:rsidR="00F77025" w:rsidRPr="00E062F1" w:rsidRDefault="00F77025" w:rsidP="00E1616A">
            <w:pPr>
              <w:pStyle w:val="TAC"/>
              <w:rPr>
                <w:noProof/>
              </w:rPr>
            </w:pPr>
            <w:r w:rsidRPr="00E062F1">
              <w:rPr>
                <w:noProof/>
              </w:rPr>
              <w:t>DC_1A_n77A</w:t>
            </w:r>
          </w:p>
          <w:p w14:paraId="3B73B317" w14:textId="77777777" w:rsidR="00F77025" w:rsidRPr="00E062F1" w:rsidRDefault="00F77025" w:rsidP="00E1616A">
            <w:pPr>
              <w:pStyle w:val="TAC"/>
              <w:rPr>
                <w:noProof/>
              </w:rPr>
            </w:pPr>
            <w:r w:rsidRPr="00E062F1">
              <w:rPr>
                <w:noProof/>
              </w:rPr>
              <w:t>DC_3A_n77A</w:t>
            </w:r>
          </w:p>
          <w:p w14:paraId="60AA542B" w14:textId="77777777" w:rsidR="00F77025" w:rsidRPr="00E062F1" w:rsidRDefault="00F77025" w:rsidP="00E1616A">
            <w:pPr>
              <w:pStyle w:val="TAC"/>
              <w:rPr>
                <w:noProof/>
              </w:rPr>
            </w:pPr>
            <w:r w:rsidRPr="00E062F1">
              <w:rPr>
                <w:noProof/>
              </w:rPr>
              <w:t>DC_1A_n257A</w:t>
            </w:r>
          </w:p>
          <w:p w14:paraId="016BD529" w14:textId="77777777" w:rsidR="00F77025" w:rsidRPr="00E062F1" w:rsidRDefault="00F77025" w:rsidP="00E1616A">
            <w:pPr>
              <w:pStyle w:val="TAC"/>
              <w:rPr>
                <w:noProof/>
              </w:rPr>
            </w:pPr>
            <w:r w:rsidRPr="00E062F1">
              <w:rPr>
                <w:noProof/>
              </w:rPr>
              <w:t>DC_1A_n257G</w:t>
            </w:r>
          </w:p>
          <w:p w14:paraId="20DD29B6" w14:textId="77777777" w:rsidR="00F77025" w:rsidRPr="00E062F1" w:rsidRDefault="00F77025" w:rsidP="00E1616A">
            <w:pPr>
              <w:pStyle w:val="TAC"/>
              <w:rPr>
                <w:noProof/>
              </w:rPr>
            </w:pPr>
            <w:r w:rsidRPr="00E062F1">
              <w:rPr>
                <w:noProof/>
              </w:rPr>
              <w:t>DC_1A_n257H</w:t>
            </w:r>
          </w:p>
          <w:p w14:paraId="5F95FE36" w14:textId="77777777" w:rsidR="00F77025" w:rsidRPr="00E062F1" w:rsidRDefault="00F77025" w:rsidP="00E1616A">
            <w:pPr>
              <w:pStyle w:val="TAC"/>
              <w:rPr>
                <w:noProof/>
              </w:rPr>
            </w:pPr>
            <w:r w:rsidRPr="00E062F1">
              <w:rPr>
                <w:noProof/>
              </w:rPr>
              <w:t>DC_1A_n257I</w:t>
            </w:r>
          </w:p>
          <w:p w14:paraId="184653D2" w14:textId="77777777" w:rsidR="00F77025" w:rsidRPr="00E062F1" w:rsidRDefault="00F77025" w:rsidP="00E1616A">
            <w:pPr>
              <w:pStyle w:val="TAC"/>
              <w:rPr>
                <w:noProof/>
              </w:rPr>
            </w:pPr>
            <w:r w:rsidRPr="00E062F1">
              <w:rPr>
                <w:noProof/>
              </w:rPr>
              <w:t>DC_3A_n257A</w:t>
            </w:r>
          </w:p>
          <w:p w14:paraId="5D0A5430" w14:textId="77777777" w:rsidR="00F77025" w:rsidRPr="00E062F1" w:rsidRDefault="00F77025" w:rsidP="00E1616A">
            <w:pPr>
              <w:pStyle w:val="TAC"/>
              <w:rPr>
                <w:noProof/>
              </w:rPr>
            </w:pPr>
            <w:r w:rsidRPr="00E062F1">
              <w:rPr>
                <w:noProof/>
              </w:rPr>
              <w:t>DC_3A_n257G</w:t>
            </w:r>
          </w:p>
          <w:p w14:paraId="704C986A" w14:textId="77777777" w:rsidR="00F77025" w:rsidRPr="00E062F1" w:rsidRDefault="00F77025" w:rsidP="00E1616A">
            <w:pPr>
              <w:pStyle w:val="TAC"/>
              <w:rPr>
                <w:noProof/>
              </w:rPr>
            </w:pPr>
            <w:r w:rsidRPr="00E062F1">
              <w:rPr>
                <w:noProof/>
              </w:rPr>
              <w:t>DC_3A_n257H</w:t>
            </w:r>
          </w:p>
          <w:p w14:paraId="458018B0" w14:textId="77777777" w:rsidR="00F77025" w:rsidRPr="00E062F1" w:rsidRDefault="00F77025" w:rsidP="00E1616A">
            <w:pPr>
              <w:pStyle w:val="TAC"/>
              <w:rPr>
                <w:noProof/>
              </w:rPr>
            </w:pPr>
            <w:r w:rsidRPr="00E062F1">
              <w:rPr>
                <w:noProof/>
              </w:rPr>
              <w:t>DC_3A_n257I</w:t>
            </w:r>
          </w:p>
          <w:p w14:paraId="5E3FED48" w14:textId="77777777" w:rsidR="00F77025" w:rsidRPr="00E062F1" w:rsidRDefault="00F77025" w:rsidP="00E1616A">
            <w:pPr>
              <w:pStyle w:val="TAC"/>
              <w:rPr>
                <w:rFonts w:eastAsia="Yu Mincho"/>
                <w:noProof/>
                <w:lang w:eastAsia="ja-JP"/>
              </w:rPr>
            </w:pPr>
            <w:r w:rsidRPr="00E062F1">
              <w:rPr>
                <w:rFonts w:eastAsia="Yu Mincho"/>
                <w:noProof/>
                <w:lang w:eastAsia="ja-JP"/>
              </w:rPr>
              <w:t>DC_1A_n77A-n257A</w:t>
            </w:r>
          </w:p>
          <w:p w14:paraId="557EB8B9" w14:textId="77777777" w:rsidR="00F77025" w:rsidRPr="00E062F1" w:rsidRDefault="00F77025" w:rsidP="00E1616A">
            <w:pPr>
              <w:pStyle w:val="TAC"/>
              <w:rPr>
                <w:rFonts w:eastAsia="Yu Mincho"/>
                <w:noProof/>
                <w:lang w:eastAsia="ja-JP"/>
              </w:rPr>
            </w:pPr>
            <w:r w:rsidRPr="00E062F1">
              <w:rPr>
                <w:rFonts w:eastAsia="Yu Mincho"/>
                <w:noProof/>
                <w:lang w:eastAsia="ja-JP"/>
              </w:rPr>
              <w:t>DC_1A_n77A-n257G</w:t>
            </w:r>
          </w:p>
          <w:p w14:paraId="79817BAD" w14:textId="77777777" w:rsidR="00F77025" w:rsidRPr="00E062F1" w:rsidRDefault="00F77025" w:rsidP="00E1616A">
            <w:pPr>
              <w:pStyle w:val="TAC"/>
              <w:rPr>
                <w:rFonts w:eastAsia="Yu Mincho"/>
                <w:noProof/>
                <w:lang w:eastAsia="ja-JP"/>
              </w:rPr>
            </w:pPr>
            <w:r w:rsidRPr="00E062F1">
              <w:rPr>
                <w:rFonts w:eastAsia="Yu Mincho"/>
                <w:noProof/>
                <w:lang w:eastAsia="ja-JP"/>
              </w:rPr>
              <w:t>DC_1A_n77A-n257H</w:t>
            </w:r>
          </w:p>
          <w:p w14:paraId="7772A051" w14:textId="77777777" w:rsidR="00F77025" w:rsidRPr="00E062F1" w:rsidRDefault="00F77025" w:rsidP="00E1616A">
            <w:pPr>
              <w:pStyle w:val="TAC"/>
              <w:rPr>
                <w:rFonts w:eastAsia="Yu Mincho"/>
                <w:noProof/>
                <w:lang w:eastAsia="ja-JP"/>
              </w:rPr>
            </w:pPr>
            <w:r w:rsidRPr="00E062F1">
              <w:rPr>
                <w:rFonts w:eastAsia="Yu Mincho"/>
                <w:noProof/>
                <w:lang w:eastAsia="ja-JP"/>
              </w:rPr>
              <w:t>DC_1A_n77A-n257I</w:t>
            </w:r>
          </w:p>
          <w:p w14:paraId="037D4907" w14:textId="77777777" w:rsidR="00F77025" w:rsidRPr="00E062F1" w:rsidRDefault="00F77025" w:rsidP="00E1616A">
            <w:pPr>
              <w:pStyle w:val="TAC"/>
              <w:rPr>
                <w:rFonts w:eastAsia="Yu Mincho"/>
                <w:noProof/>
                <w:lang w:eastAsia="ja-JP"/>
              </w:rPr>
            </w:pPr>
            <w:r w:rsidRPr="00E062F1">
              <w:rPr>
                <w:rFonts w:eastAsia="Yu Mincho"/>
                <w:noProof/>
                <w:lang w:eastAsia="ja-JP"/>
              </w:rPr>
              <w:t>DC_3A_n77A-n257A</w:t>
            </w:r>
          </w:p>
          <w:p w14:paraId="78673FEC" w14:textId="77777777" w:rsidR="00F77025" w:rsidRPr="00E062F1" w:rsidRDefault="00F77025" w:rsidP="00E1616A">
            <w:pPr>
              <w:pStyle w:val="TAC"/>
              <w:rPr>
                <w:rFonts w:eastAsia="Yu Mincho"/>
                <w:noProof/>
                <w:lang w:eastAsia="ja-JP"/>
              </w:rPr>
            </w:pPr>
            <w:r w:rsidRPr="00E062F1">
              <w:rPr>
                <w:rFonts w:eastAsia="Yu Mincho"/>
                <w:noProof/>
                <w:lang w:eastAsia="ja-JP"/>
              </w:rPr>
              <w:t>DC_3A_n77A-n257G</w:t>
            </w:r>
          </w:p>
          <w:p w14:paraId="2C0C2B49" w14:textId="77777777" w:rsidR="00F77025" w:rsidRPr="00E062F1" w:rsidRDefault="00F77025" w:rsidP="00E1616A">
            <w:pPr>
              <w:pStyle w:val="TAC"/>
              <w:rPr>
                <w:rFonts w:eastAsia="Yu Mincho"/>
                <w:noProof/>
                <w:lang w:eastAsia="ja-JP"/>
              </w:rPr>
            </w:pPr>
            <w:r w:rsidRPr="00E062F1">
              <w:rPr>
                <w:rFonts w:eastAsia="Yu Mincho"/>
                <w:noProof/>
                <w:lang w:eastAsia="ja-JP"/>
              </w:rPr>
              <w:t>DC_3A_n77A-n257H</w:t>
            </w:r>
          </w:p>
          <w:p w14:paraId="69E54E62" w14:textId="77777777" w:rsidR="00F77025" w:rsidRPr="00E062F1" w:rsidRDefault="00F77025" w:rsidP="00E1616A">
            <w:pPr>
              <w:pStyle w:val="TAC"/>
              <w:rPr>
                <w:noProof/>
              </w:rPr>
            </w:pPr>
            <w:r w:rsidRPr="00E062F1">
              <w:rPr>
                <w:rFonts w:eastAsia="Yu Mincho"/>
                <w:noProof/>
                <w:lang w:eastAsia="ja-JP"/>
              </w:rPr>
              <w:t>DC_3A_n77A-n257I</w:t>
            </w:r>
          </w:p>
        </w:tc>
      </w:tr>
      <w:tr w:rsidR="00F77025" w:rsidRPr="00E062F1" w14:paraId="20551088"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2E5C4979" w14:textId="77777777" w:rsidR="00F77025" w:rsidRPr="00E062F1" w:rsidRDefault="00F77025" w:rsidP="00E1616A">
            <w:pPr>
              <w:pStyle w:val="TAC"/>
              <w:keepNext w:val="0"/>
              <w:rPr>
                <w:noProof/>
              </w:rPr>
            </w:pPr>
            <w:r w:rsidRPr="00E062F1">
              <w:rPr>
                <w:noProof/>
              </w:rPr>
              <w:t>DC_1A-3A_n78A-n257A</w:t>
            </w:r>
          </w:p>
          <w:p w14:paraId="257B6167" w14:textId="77777777" w:rsidR="00F77025" w:rsidRPr="00E062F1" w:rsidRDefault="00F77025" w:rsidP="00E1616A">
            <w:pPr>
              <w:pStyle w:val="TAC"/>
              <w:keepNext w:val="0"/>
              <w:rPr>
                <w:rFonts w:eastAsia="Malgun Gothic"/>
                <w:noProof/>
                <w:lang w:eastAsia="ko-KR"/>
              </w:rPr>
            </w:pPr>
            <w:r w:rsidRPr="00E062F1">
              <w:rPr>
                <w:noProof/>
                <w:lang w:eastAsia="zh-CN"/>
              </w:rPr>
              <w:t>DC_1A-3A_n78A-n257D</w:t>
            </w:r>
          </w:p>
          <w:p w14:paraId="095479F9" w14:textId="77777777" w:rsidR="00F77025" w:rsidRPr="00E062F1" w:rsidRDefault="00F77025" w:rsidP="00E1616A">
            <w:pPr>
              <w:pStyle w:val="TAC"/>
              <w:keepNext w:val="0"/>
              <w:rPr>
                <w:rFonts w:eastAsia="Malgun Gothic"/>
                <w:noProof/>
                <w:lang w:eastAsia="ko-KR"/>
              </w:rPr>
            </w:pPr>
            <w:r w:rsidRPr="00E062F1">
              <w:rPr>
                <w:noProof/>
                <w:lang w:eastAsia="zh-CN"/>
              </w:rPr>
              <w:t>DC_1A-3A_n78A-n257E</w:t>
            </w:r>
          </w:p>
          <w:p w14:paraId="08D7F8DD" w14:textId="77777777" w:rsidR="00F77025" w:rsidRPr="00E062F1" w:rsidRDefault="00F77025" w:rsidP="00E1616A">
            <w:pPr>
              <w:pStyle w:val="TAC"/>
              <w:keepNext w:val="0"/>
              <w:rPr>
                <w:rFonts w:eastAsia="Malgun Gothic"/>
                <w:noProof/>
                <w:lang w:eastAsia="ko-KR"/>
              </w:rPr>
            </w:pPr>
            <w:r w:rsidRPr="00E062F1">
              <w:rPr>
                <w:noProof/>
                <w:lang w:eastAsia="zh-CN"/>
              </w:rPr>
              <w:lastRenderedPageBreak/>
              <w:t>DC_1A-3A_n78A-n257F</w:t>
            </w:r>
          </w:p>
          <w:p w14:paraId="6072DAA0" w14:textId="77777777" w:rsidR="00F77025" w:rsidRPr="00E062F1" w:rsidRDefault="00F77025" w:rsidP="00E1616A">
            <w:pPr>
              <w:pStyle w:val="TAC"/>
              <w:keepNext w:val="0"/>
              <w:rPr>
                <w:rFonts w:eastAsia="Malgun Gothic"/>
                <w:noProof/>
                <w:lang w:eastAsia="ko-KR"/>
              </w:rPr>
            </w:pPr>
            <w:r w:rsidRPr="00E062F1">
              <w:rPr>
                <w:noProof/>
                <w:lang w:eastAsia="zh-CN"/>
              </w:rPr>
              <w:t>DC_1A-3A_n78A-n257G</w:t>
            </w:r>
          </w:p>
          <w:p w14:paraId="313A09A3" w14:textId="77777777" w:rsidR="00F77025" w:rsidRPr="00E062F1" w:rsidRDefault="00F77025" w:rsidP="00E1616A">
            <w:pPr>
              <w:pStyle w:val="TAC"/>
              <w:keepNext w:val="0"/>
              <w:rPr>
                <w:rFonts w:eastAsia="Malgun Gothic"/>
                <w:noProof/>
                <w:lang w:eastAsia="ko-KR"/>
              </w:rPr>
            </w:pPr>
            <w:r w:rsidRPr="00E062F1">
              <w:rPr>
                <w:noProof/>
                <w:lang w:eastAsia="zh-CN"/>
              </w:rPr>
              <w:t>DC_1A-3A_n78A-n257H</w:t>
            </w:r>
          </w:p>
          <w:p w14:paraId="1A908011" w14:textId="77777777" w:rsidR="00F77025" w:rsidRPr="00E062F1" w:rsidRDefault="00F77025" w:rsidP="00E1616A">
            <w:pPr>
              <w:pStyle w:val="TAC"/>
              <w:keepNext w:val="0"/>
              <w:rPr>
                <w:rFonts w:eastAsia="Malgun Gothic"/>
                <w:noProof/>
                <w:lang w:eastAsia="ko-KR"/>
              </w:rPr>
            </w:pPr>
            <w:r w:rsidRPr="00E062F1">
              <w:rPr>
                <w:noProof/>
                <w:lang w:eastAsia="zh-CN"/>
              </w:rPr>
              <w:t>DC_1A-3A_n78A-n257I</w:t>
            </w:r>
          </w:p>
          <w:p w14:paraId="348DDB73" w14:textId="77777777" w:rsidR="00F77025" w:rsidRPr="00E062F1" w:rsidRDefault="00F77025" w:rsidP="00E1616A">
            <w:pPr>
              <w:pStyle w:val="TAC"/>
              <w:keepNext w:val="0"/>
              <w:rPr>
                <w:rFonts w:eastAsia="Malgun Gothic"/>
                <w:noProof/>
                <w:lang w:eastAsia="ko-KR"/>
              </w:rPr>
            </w:pPr>
            <w:r w:rsidRPr="00E062F1">
              <w:rPr>
                <w:noProof/>
                <w:lang w:eastAsia="zh-CN"/>
              </w:rPr>
              <w:t>DC_1A-3A_n78A-n257J</w:t>
            </w:r>
          </w:p>
          <w:p w14:paraId="4128AB5C" w14:textId="77777777" w:rsidR="00F77025" w:rsidRPr="00E062F1" w:rsidRDefault="00F77025" w:rsidP="00E1616A">
            <w:pPr>
              <w:pStyle w:val="TAC"/>
              <w:keepNext w:val="0"/>
              <w:rPr>
                <w:rFonts w:eastAsia="Malgun Gothic"/>
                <w:noProof/>
                <w:lang w:eastAsia="ko-KR"/>
              </w:rPr>
            </w:pPr>
            <w:r w:rsidRPr="00E062F1">
              <w:rPr>
                <w:noProof/>
                <w:lang w:eastAsia="zh-CN"/>
              </w:rPr>
              <w:t>DC_1A-3A_n78A-n257K</w:t>
            </w:r>
          </w:p>
          <w:p w14:paraId="5042C76E" w14:textId="77777777" w:rsidR="00F77025" w:rsidRPr="00E062F1" w:rsidRDefault="00F77025" w:rsidP="00E1616A">
            <w:pPr>
              <w:pStyle w:val="TAC"/>
              <w:keepNext w:val="0"/>
              <w:rPr>
                <w:rFonts w:eastAsia="Malgun Gothic"/>
                <w:noProof/>
                <w:lang w:eastAsia="ko-KR"/>
              </w:rPr>
            </w:pPr>
            <w:r w:rsidRPr="00E062F1">
              <w:rPr>
                <w:noProof/>
                <w:lang w:eastAsia="zh-CN"/>
              </w:rPr>
              <w:t>DC_1A-3A_n78A-n257L</w:t>
            </w:r>
          </w:p>
          <w:p w14:paraId="2CE9AD17" w14:textId="77777777" w:rsidR="00F77025" w:rsidRPr="00E062F1" w:rsidRDefault="00F77025" w:rsidP="00E1616A">
            <w:pPr>
              <w:pStyle w:val="TAC"/>
              <w:keepNext w:val="0"/>
              <w:rPr>
                <w:noProof/>
              </w:rPr>
            </w:pPr>
            <w:r w:rsidRPr="00E062F1">
              <w:rPr>
                <w:noProof/>
                <w:lang w:eastAsia="zh-CN"/>
              </w:rPr>
              <w:t>DC_1A-3A_n78A-n257M</w:t>
            </w:r>
          </w:p>
        </w:tc>
        <w:tc>
          <w:tcPr>
            <w:tcW w:w="3969" w:type="dxa"/>
            <w:tcMar>
              <w:top w:w="28" w:type="dxa"/>
              <w:left w:w="28" w:type="dxa"/>
              <w:bottom w:w="28" w:type="dxa"/>
              <w:right w:w="28" w:type="dxa"/>
            </w:tcMar>
            <w:vAlign w:val="center"/>
          </w:tcPr>
          <w:p w14:paraId="1BA214F0" w14:textId="77777777" w:rsidR="00F77025" w:rsidRPr="00E062F1" w:rsidRDefault="00F77025" w:rsidP="00E1616A">
            <w:pPr>
              <w:pStyle w:val="TAC"/>
              <w:rPr>
                <w:noProof/>
              </w:rPr>
            </w:pPr>
            <w:r w:rsidRPr="00E062F1">
              <w:rPr>
                <w:noProof/>
              </w:rPr>
              <w:lastRenderedPageBreak/>
              <w:t>DC_1A_n78A</w:t>
            </w:r>
          </w:p>
          <w:p w14:paraId="3409FCE7" w14:textId="77777777" w:rsidR="00F77025" w:rsidRPr="00E062F1" w:rsidRDefault="00F77025" w:rsidP="00E1616A">
            <w:pPr>
              <w:pStyle w:val="TAC"/>
              <w:rPr>
                <w:noProof/>
              </w:rPr>
            </w:pPr>
            <w:r w:rsidRPr="00E062F1">
              <w:rPr>
                <w:noProof/>
              </w:rPr>
              <w:t>DC_1A_n257A</w:t>
            </w:r>
          </w:p>
          <w:p w14:paraId="7E37E8DB" w14:textId="77777777" w:rsidR="00F77025" w:rsidRPr="00E062F1" w:rsidRDefault="00F77025" w:rsidP="00E1616A">
            <w:pPr>
              <w:pStyle w:val="TAC"/>
              <w:rPr>
                <w:noProof/>
              </w:rPr>
            </w:pPr>
            <w:r w:rsidRPr="00E062F1">
              <w:rPr>
                <w:noProof/>
              </w:rPr>
              <w:t>DC_1A_n257D</w:t>
            </w:r>
          </w:p>
          <w:p w14:paraId="41ED0994" w14:textId="77777777" w:rsidR="00F77025" w:rsidRPr="00E062F1" w:rsidRDefault="00F77025" w:rsidP="00E1616A">
            <w:pPr>
              <w:pStyle w:val="TAC"/>
              <w:rPr>
                <w:noProof/>
              </w:rPr>
            </w:pPr>
            <w:r w:rsidRPr="00E062F1">
              <w:rPr>
                <w:noProof/>
              </w:rPr>
              <w:lastRenderedPageBreak/>
              <w:t>DC_1A_n257G</w:t>
            </w:r>
          </w:p>
          <w:p w14:paraId="3D953B85" w14:textId="77777777" w:rsidR="00F77025" w:rsidRPr="00E062F1" w:rsidRDefault="00F77025" w:rsidP="00E1616A">
            <w:pPr>
              <w:pStyle w:val="TAC"/>
              <w:rPr>
                <w:noProof/>
              </w:rPr>
            </w:pPr>
            <w:r w:rsidRPr="00E062F1">
              <w:rPr>
                <w:noProof/>
              </w:rPr>
              <w:t>DC_1A_n257H</w:t>
            </w:r>
          </w:p>
          <w:p w14:paraId="21194578" w14:textId="77777777" w:rsidR="00F77025" w:rsidRPr="00E062F1" w:rsidRDefault="00F77025" w:rsidP="00E1616A">
            <w:pPr>
              <w:pStyle w:val="TAC"/>
              <w:rPr>
                <w:noProof/>
              </w:rPr>
            </w:pPr>
            <w:r w:rsidRPr="00E062F1">
              <w:rPr>
                <w:noProof/>
              </w:rPr>
              <w:t>DC_1A_n257I</w:t>
            </w:r>
          </w:p>
          <w:p w14:paraId="618AD280" w14:textId="77777777" w:rsidR="00F77025" w:rsidRPr="00E062F1" w:rsidRDefault="00F77025" w:rsidP="00E1616A">
            <w:pPr>
              <w:pStyle w:val="TAC"/>
              <w:rPr>
                <w:noProof/>
              </w:rPr>
            </w:pPr>
            <w:r w:rsidRPr="00E062F1">
              <w:rPr>
                <w:noProof/>
              </w:rPr>
              <w:t>DC_3A_n78A</w:t>
            </w:r>
          </w:p>
          <w:p w14:paraId="25BA6466" w14:textId="77777777" w:rsidR="00F77025" w:rsidRPr="00E062F1" w:rsidRDefault="00F77025" w:rsidP="00E1616A">
            <w:pPr>
              <w:pStyle w:val="TAC"/>
              <w:rPr>
                <w:noProof/>
              </w:rPr>
            </w:pPr>
            <w:r w:rsidRPr="00E062F1">
              <w:rPr>
                <w:noProof/>
              </w:rPr>
              <w:t>DC_3A_n257A</w:t>
            </w:r>
          </w:p>
          <w:p w14:paraId="7AAA661B" w14:textId="77777777" w:rsidR="00F77025" w:rsidRPr="00E062F1" w:rsidRDefault="00F77025" w:rsidP="00E1616A">
            <w:pPr>
              <w:pStyle w:val="TAC"/>
              <w:rPr>
                <w:noProof/>
              </w:rPr>
            </w:pPr>
            <w:r w:rsidRPr="00E062F1">
              <w:rPr>
                <w:noProof/>
              </w:rPr>
              <w:t>DC_3A_n257D</w:t>
            </w:r>
          </w:p>
          <w:p w14:paraId="761C1DD4" w14:textId="77777777" w:rsidR="00F77025" w:rsidRPr="00E062F1" w:rsidRDefault="00F77025" w:rsidP="00E1616A">
            <w:pPr>
              <w:pStyle w:val="TAC"/>
              <w:rPr>
                <w:noProof/>
              </w:rPr>
            </w:pPr>
            <w:r w:rsidRPr="00E062F1">
              <w:rPr>
                <w:noProof/>
              </w:rPr>
              <w:t>DC_3A_n257G</w:t>
            </w:r>
          </w:p>
          <w:p w14:paraId="2FB15051" w14:textId="77777777" w:rsidR="00F77025" w:rsidRPr="00E062F1" w:rsidRDefault="00F77025" w:rsidP="00E1616A">
            <w:pPr>
              <w:pStyle w:val="TAC"/>
              <w:rPr>
                <w:noProof/>
              </w:rPr>
            </w:pPr>
            <w:r w:rsidRPr="00E062F1">
              <w:rPr>
                <w:noProof/>
              </w:rPr>
              <w:t>DC_3A_n257H</w:t>
            </w:r>
          </w:p>
          <w:p w14:paraId="40630878" w14:textId="77777777" w:rsidR="00F77025" w:rsidRPr="00E062F1" w:rsidRDefault="00F77025" w:rsidP="00E1616A">
            <w:pPr>
              <w:pStyle w:val="TAC"/>
              <w:rPr>
                <w:noProof/>
              </w:rPr>
            </w:pPr>
            <w:r w:rsidRPr="00E062F1">
              <w:rPr>
                <w:noProof/>
              </w:rPr>
              <w:t>DC_3A_n257I</w:t>
            </w:r>
          </w:p>
          <w:p w14:paraId="3248C3A7" w14:textId="77777777" w:rsidR="00F77025" w:rsidRPr="00E062F1" w:rsidRDefault="00F77025" w:rsidP="00E1616A">
            <w:pPr>
              <w:pStyle w:val="TAC"/>
              <w:keepNext w:val="0"/>
              <w:rPr>
                <w:noProof/>
              </w:rPr>
            </w:pPr>
            <w:r w:rsidRPr="00E062F1">
              <w:rPr>
                <w:noProof/>
              </w:rPr>
              <w:t>DC_1A_n78A-n257A</w:t>
            </w:r>
          </w:p>
          <w:p w14:paraId="2C86B243" w14:textId="77777777" w:rsidR="00F77025" w:rsidRPr="00E062F1" w:rsidRDefault="00F77025" w:rsidP="00E1616A">
            <w:pPr>
              <w:pStyle w:val="TAC"/>
              <w:keepNext w:val="0"/>
              <w:rPr>
                <w:noProof/>
              </w:rPr>
            </w:pPr>
            <w:r w:rsidRPr="00E062F1">
              <w:rPr>
                <w:noProof/>
              </w:rPr>
              <w:t>DC_1A_n78A-n257G</w:t>
            </w:r>
          </w:p>
          <w:p w14:paraId="467190F3" w14:textId="77777777" w:rsidR="00F77025" w:rsidRPr="00E062F1" w:rsidRDefault="00F77025" w:rsidP="00E1616A">
            <w:pPr>
              <w:pStyle w:val="TAC"/>
              <w:keepNext w:val="0"/>
              <w:rPr>
                <w:noProof/>
              </w:rPr>
            </w:pPr>
            <w:r w:rsidRPr="00E062F1">
              <w:rPr>
                <w:noProof/>
              </w:rPr>
              <w:t>DC_1A_n78A-n257H</w:t>
            </w:r>
          </w:p>
          <w:p w14:paraId="0DD2A79A" w14:textId="77777777" w:rsidR="00F77025" w:rsidRPr="00E062F1" w:rsidRDefault="00F77025" w:rsidP="00E1616A">
            <w:pPr>
              <w:pStyle w:val="TAC"/>
              <w:keepNext w:val="0"/>
              <w:rPr>
                <w:noProof/>
              </w:rPr>
            </w:pPr>
            <w:r w:rsidRPr="00E062F1">
              <w:rPr>
                <w:noProof/>
              </w:rPr>
              <w:t>DC_1A_n78A-n257I</w:t>
            </w:r>
          </w:p>
          <w:p w14:paraId="657472F2" w14:textId="77777777" w:rsidR="00F77025" w:rsidRPr="00E062F1" w:rsidRDefault="00F77025" w:rsidP="00E1616A">
            <w:pPr>
              <w:pStyle w:val="TAC"/>
              <w:keepNext w:val="0"/>
              <w:rPr>
                <w:noProof/>
              </w:rPr>
            </w:pPr>
            <w:r w:rsidRPr="00E062F1">
              <w:rPr>
                <w:noProof/>
              </w:rPr>
              <w:t>DC_3A_n78A-n257A</w:t>
            </w:r>
          </w:p>
          <w:p w14:paraId="3F6A8A00" w14:textId="77777777" w:rsidR="00F77025" w:rsidRPr="00E062F1" w:rsidRDefault="00F77025" w:rsidP="00E1616A">
            <w:pPr>
              <w:pStyle w:val="TAC"/>
              <w:keepNext w:val="0"/>
              <w:rPr>
                <w:noProof/>
              </w:rPr>
            </w:pPr>
            <w:r w:rsidRPr="00E062F1">
              <w:rPr>
                <w:noProof/>
              </w:rPr>
              <w:t>DC_3A_n78A-n257G</w:t>
            </w:r>
          </w:p>
          <w:p w14:paraId="753D04E7" w14:textId="77777777" w:rsidR="00F77025" w:rsidRPr="00E062F1" w:rsidRDefault="00F77025" w:rsidP="00E1616A">
            <w:pPr>
              <w:pStyle w:val="TAC"/>
              <w:keepNext w:val="0"/>
              <w:rPr>
                <w:noProof/>
              </w:rPr>
            </w:pPr>
            <w:r w:rsidRPr="00E062F1">
              <w:rPr>
                <w:noProof/>
              </w:rPr>
              <w:t>DC_3A_n78A-n257H</w:t>
            </w:r>
          </w:p>
          <w:p w14:paraId="40F20921" w14:textId="77777777" w:rsidR="00F77025" w:rsidRPr="00E062F1" w:rsidRDefault="00F77025" w:rsidP="00E1616A">
            <w:pPr>
              <w:pStyle w:val="TAC"/>
              <w:rPr>
                <w:noProof/>
              </w:rPr>
            </w:pPr>
            <w:r w:rsidRPr="00E062F1">
              <w:rPr>
                <w:noProof/>
              </w:rPr>
              <w:t>DC_3A_n78A-n257I</w:t>
            </w:r>
          </w:p>
        </w:tc>
      </w:tr>
      <w:tr w:rsidR="007D6541" w:rsidRPr="00E062F1" w14:paraId="32746C8D" w14:textId="77777777" w:rsidTr="00E1616A">
        <w:trPr>
          <w:trHeight w:val="227"/>
          <w:jc w:val="center"/>
          <w:ins w:id="26" w:author="Yue Wu/CSO /SRC-Beijing/Staff Engineer/Samsung Electronics" w:date="2020-11-09T17:02:00Z"/>
        </w:trPr>
        <w:tc>
          <w:tcPr>
            <w:tcW w:w="3969" w:type="dxa"/>
            <w:shd w:val="clear" w:color="auto" w:fill="auto"/>
            <w:noWrap/>
            <w:tcMar>
              <w:top w:w="28" w:type="dxa"/>
              <w:left w:w="28" w:type="dxa"/>
              <w:bottom w:w="28" w:type="dxa"/>
              <w:right w:w="28" w:type="dxa"/>
            </w:tcMar>
            <w:vAlign w:val="center"/>
          </w:tcPr>
          <w:p w14:paraId="68A80706" w14:textId="77777777" w:rsidR="007D6541" w:rsidRDefault="007D6541" w:rsidP="007D6541">
            <w:pPr>
              <w:keepNext/>
              <w:keepLines/>
              <w:spacing w:after="0"/>
              <w:jc w:val="center"/>
              <w:rPr>
                <w:ins w:id="27" w:author="Yue Wu/CSO /SRC-Beijing/Staff Engineer/Samsung Electronics" w:date="2020-11-09T17:02:00Z"/>
                <w:rFonts w:ascii="Arial" w:hAnsi="Arial"/>
                <w:sz w:val="18"/>
                <w:lang w:val="fi-FI"/>
              </w:rPr>
            </w:pPr>
            <w:ins w:id="28" w:author="Yue Wu/CSO /SRC-Beijing/Staff Engineer/Samsung Electronics" w:date="2020-11-09T17:02:00Z">
              <w:r w:rsidRPr="00453D52">
                <w:rPr>
                  <w:rFonts w:ascii="Arial" w:hAnsi="Arial"/>
                  <w:sz w:val="18"/>
                </w:rPr>
                <w:lastRenderedPageBreak/>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1122555D" w14:textId="77777777" w:rsidR="007D6541" w:rsidRDefault="007D6541" w:rsidP="007D6541">
            <w:pPr>
              <w:keepNext/>
              <w:keepLines/>
              <w:spacing w:after="0"/>
              <w:jc w:val="center"/>
              <w:rPr>
                <w:ins w:id="29" w:author="Yue Wu/CSO /SRC-Beijing/Staff Engineer/Samsung Electronics" w:date="2020-11-09T17:02:00Z"/>
                <w:rFonts w:ascii="Arial" w:hAnsi="Arial"/>
                <w:sz w:val="18"/>
                <w:lang w:val="fi-FI"/>
              </w:rPr>
            </w:pPr>
            <w:ins w:id="30"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6D317EA4" w14:textId="77777777" w:rsidR="007D6541" w:rsidRDefault="007D6541" w:rsidP="007D6541">
            <w:pPr>
              <w:keepNext/>
              <w:keepLines/>
              <w:spacing w:after="0"/>
              <w:jc w:val="center"/>
              <w:rPr>
                <w:ins w:id="31" w:author="Yue Wu/CSO /SRC-Beijing/Staff Engineer/Samsung Electronics" w:date="2020-11-09T17:02:00Z"/>
                <w:rFonts w:ascii="Arial" w:hAnsi="Arial"/>
                <w:sz w:val="18"/>
                <w:lang w:val="fi-FI"/>
              </w:rPr>
            </w:pPr>
            <w:ins w:id="32"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1ED439B7" w14:textId="77777777" w:rsidR="007D6541" w:rsidRDefault="007D6541" w:rsidP="007D6541">
            <w:pPr>
              <w:keepNext/>
              <w:keepLines/>
              <w:spacing w:after="0"/>
              <w:jc w:val="center"/>
              <w:rPr>
                <w:ins w:id="33" w:author="Yue Wu/CSO /SRC-Beijing/Staff Engineer/Samsung Electronics" w:date="2020-11-09T17:02:00Z"/>
                <w:rFonts w:ascii="Arial" w:hAnsi="Arial"/>
                <w:sz w:val="18"/>
                <w:lang w:val="fi-FI"/>
              </w:rPr>
            </w:pPr>
            <w:ins w:id="34"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4EB6D6C1" w14:textId="77777777" w:rsidR="007D6541" w:rsidRDefault="007D6541" w:rsidP="007D6541">
            <w:pPr>
              <w:keepNext/>
              <w:keepLines/>
              <w:spacing w:after="0"/>
              <w:jc w:val="center"/>
              <w:rPr>
                <w:ins w:id="35" w:author="Yue Wu/CSO /SRC-Beijing/Staff Engineer/Samsung Electronics" w:date="2020-11-09T17:02:00Z"/>
                <w:rFonts w:ascii="Arial" w:hAnsi="Arial"/>
                <w:sz w:val="18"/>
                <w:lang w:val="fi-FI"/>
              </w:rPr>
            </w:pPr>
            <w:ins w:id="36"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57598992" w14:textId="77777777" w:rsidR="007D6541" w:rsidRDefault="007D6541" w:rsidP="007D6541">
            <w:pPr>
              <w:keepNext/>
              <w:keepLines/>
              <w:spacing w:after="0"/>
              <w:jc w:val="center"/>
              <w:rPr>
                <w:ins w:id="37" w:author="Yue Wu/CSO /SRC-Beijing/Staff Engineer/Samsung Electronics" w:date="2020-11-09T17:02:00Z"/>
                <w:rFonts w:ascii="Arial" w:hAnsi="Arial"/>
                <w:sz w:val="18"/>
                <w:lang w:val="fi-FI"/>
              </w:rPr>
            </w:pPr>
            <w:ins w:id="38"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20FF8F9E" w14:textId="77777777" w:rsidR="007D6541" w:rsidRDefault="007D6541" w:rsidP="007D6541">
            <w:pPr>
              <w:keepNext/>
              <w:keepLines/>
              <w:spacing w:after="0"/>
              <w:jc w:val="center"/>
              <w:rPr>
                <w:ins w:id="39" w:author="Yue Wu/CSO /SRC-Beijing/Staff Engineer/Samsung Electronics" w:date="2020-11-09T17:02:00Z"/>
                <w:rFonts w:ascii="Arial" w:hAnsi="Arial"/>
                <w:sz w:val="18"/>
                <w:lang w:val="fi-FI"/>
              </w:rPr>
            </w:pPr>
            <w:ins w:id="40"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07355141" w14:textId="77777777" w:rsidR="007D6541" w:rsidRDefault="007D6541" w:rsidP="007D6541">
            <w:pPr>
              <w:keepNext/>
              <w:keepLines/>
              <w:spacing w:after="0"/>
              <w:jc w:val="center"/>
              <w:rPr>
                <w:ins w:id="41" w:author="Yue Wu/CSO /SRC-Beijing/Staff Engineer/Samsung Electronics" w:date="2020-11-09T17:02:00Z"/>
                <w:rFonts w:ascii="Arial" w:hAnsi="Arial"/>
                <w:sz w:val="18"/>
                <w:lang w:val="fi-FI"/>
              </w:rPr>
            </w:pPr>
            <w:ins w:id="42"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237AEE93" w14:textId="77777777" w:rsidR="007D6541" w:rsidRDefault="007D6541" w:rsidP="007D6541">
            <w:pPr>
              <w:keepNext/>
              <w:keepLines/>
              <w:spacing w:after="0"/>
              <w:jc w:val="center"/>
              <w:rPr>
                <w:ins w:id="43" w:author="Yue Wu/CSO /SRC-Beijing/Staff Engineer/Samsung Electronics" w:date="2020-11-09T17:02:00Z"/>
                <w:rFonts w:ascii="Arial" w:hAnsi="Arial"/>
                <w:sz w:val="18"/>
                <w:lang w:val="fi-FI"/>
              </w:rPr>
            </w:pPr>
            <w:ins w:id="44"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3E1F4D93" w14:textId="77777777" w:rsidR="007D6541" w:rsidRDefault="007D6541" w:rsidP="007D6541">
            <w:pPr>
              <w:keepNext/>
              <w:keepLines/>
              <w:spacing w:after="0"/>
              <w:jc w:val="center"/>
              <w:rPr>
                <w:ins w:id="45" w:author="Yue Wu/CSO /SRC-Beijing/Staff Engineer/Samsung Electronics" w:date="2020-11-09T17:02:00Z"/>
                <w:rFonts w:ascii="Arial" w:hAnsi="Arial"/>
                <w:sz w:val="18"/>
                <w:lang w:val="fi-FI"/>
              </w:rPr>
            </w:pPr>
            <w:ins w:id="46"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7B490F55" w14:textId="51EFE7E1" w:rsidR="007D6541" w:rsidRPr="00E062F1" w:rsidRDefault="007D6541" w:rsidP="007D6541">
            <w:pPr>
              <w:pStyle w:val="TAC"/>
              <w:keepNext w:val="0"/>
              <w:rPr>
                <w:ins w:id="47" w:author="Yue Wu/CSO /SRC-Beijing/Staff Engineer/Samsung Electronics" w:date="2020-11-09T17:02:00Z"/>
                <w:noProof/>
              </w:rPr>
            </w:pPr>
            <w:ins w:id="48" w:author="Yue Wu/CSO /SRC-Beijing/Staff Engineer/Samsung Electronics" w:date="2020-11-09T17:02:00Z">
              <w:r w:rsidRPr="00453D52">
                <w:t>DC_</w:t>
              </w:r>
              <w:r>
                <w:t>1</w:t>
              </w:r>
              <w:r w:rsidRPr="00453D52">
                <w:t>A-</w:t>
              </w:r>
              <w:r>
                <w:t>3</w:t>
              </w:r>
              <w:r w:rsidRPr="00453D52">
                <w:t>A_n</w:t>
              </w:r>
              <w:r>
                <w:t>78C</w:t>
              </w:r>
              <w:r w:rsidRPr="00453D52">
                <w:rPr>
                  <w:rFonts w:hint="eastAsia"/>
                  <w:lang w:val="fi-FI"/>
                </w:rPr>
                <w:t>-</w:t>
              </w:r>
              <w:r w:rsidRPr="00453D52">
                <w:t>n</w:t>
              </w:r>
              <w:r>
                <w:t>257M</w:t>
              </w:r>
            </w:ins>
          </w:p>
        </w:tc>
        <w:tc>
          <w:tcPr>
            <w:tcW w:w="3969" w:type="dxa"/>
            <w:tcMar>
              <w:top w:w="28" w:type="dxa"/>
              <w:left w:w="28" w:type="dxa"/>
              <w:bottom w:w="28" w:type="dxa"/>
              <w:right w:w="28" w:type="dxa"/>
            </w:tcMar>
            <w:vAlign w:val="center"/>
          </w:tcPr>
          <w:p w14:paraId="7B9F76A8" w14:textId="77777777" w:rsidR="007D6541" w:rsidRDefault="007D6541" w:rsidP="007D6541">
            <w:pPr>
              <w:keepNext/>
              <w:keepLines/>
              <w:spacing w:after="0"/>
              <w:jc w:val="center"/>
              <w:rPr>
                <w:ins w:id="49" w:author="Yue Wu/CSO /SRC-Beijing/Staff Engineer/Samsung Electronics" w:date="2020-11-09T17:02:00Z"/>
                <w:rFonts w:ascii="Arial" w:hAnsi="Arial"/>
                <w:sz w:val="18"/>
                <w:lang w:val="fi-FI"/>
              </w:rPr>
            </w:pPr>
            <w:ins w:id="50"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2F97F5A8" w14:textId="77777777" w:rsidR="007D6541" w:rsidRPr="00453D52" w:rsidRDefault="007D6541" w:rsidP="007D6541">
            <w:pPr>
              <w:keepNext/>
              <w:keepLines/>
              <w:spacing w:after="0"/>
              <w:jc w:val="center"/>
              <w:rPr>
                <w:ins w:id="51" w:author="Yue Wu/CSO /SRC-Beijing/Staff Engineer/Samsung Electronics" w:date="2020-11-09T17:02:00Z"/>
                <w:rFonts w:ascii="Arial" w:hAnsi="Arial"/>
                <w:sz w:val="18"/>
                <w:lang w:val="fi-FI"/>
              </w:rPr>
            </w:pPr>
            <w:ins w:id="52"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73B7F3C9" w14:textId="77777777" w:rsidR="007D6541" w:rsidRPr="00453D52" w:rsidRDefault="007D6541" w:rsidP="007D6541">
            <w:pPr>
              <w:keepNext/>
              <w:keepLines/>
              <w:spacing w:after="0"/>
              <w:jc w:val="center"/>
              <w:rPr>
                <w:ins w:id="53" w:author="Yue Wu/CSO /SRC-Beijing/Staff Engineer/Samsung Electronics" w:date="2020-11-09T17:02:00Z"/>
                <w:rFonts w:ascii="Arial" w:hAnsi="Arial"/>
                <w:sz w:val="18"/>
                <w:lang w:val="fi-FI"/>
              </w:rPr>
            </w:pPr>
            <w:ins w:id="54"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73106A57" w14:textId="77777777" w:rsidR="007D6541" w:rsidRPr="00453D52" w:rsidRDefault="007D6541" w:rsidP="007D6541">
            <w:pPr>
              <w:keepNext/>
              <w:keepLines/>
              <w:spacing w:after="0"/>
              <w:jc w:val="center"/>
              <w:rPr>
                <w:ins w:id="55" w:author="Yue Wu/CSO /SRC-Beijing/Staff Engineer/Samsung Electronics" w:date="2020-11-09T17:02:00Z"/>
                <w:rFonts w:ascii="Arial" w:hAnsi="Arial"/>
                <w:sz w:val="18"/>
                <w:lang w:val="fi-FI"/>
              </w:rPr>
            </w:pPr>
            <w:ins w:id="56"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57CC836A" w14:textId="77777777" w:rsidR="007D6541" w:rsidRDefault="007D6541" w:rsidP="007D6541">
            <w:pPr>
              <w:keepNext/>
              <w:keepLines/>
              <w:spacing w:after="0"/>
              <w:jc w:val="center"/>
              <w:rPr>
                <w:ins w:id="57" w:author="Yue Wu/CSO /SRC-Beijing/Staff Engineer/Samsung Electronics" w:date="2020-11-09T17:02:00Z"/>
                <w:rFonts w:ascii="Arial" w:hAnsi="Arial"/>
                <w:sz w:val="18"/>
                <w:lang w:val="fi-FI"/>
              </w:rPr>
            </w:pPr>
            <w:ins w:id="58" w:author="Yue Wu/CSO /SRC-Beijing/Staff Engineer/Samsung Electronics" w:date="2020-11-09T17:02:00Z">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5BDA646E" w14:textId="77777777" w:rsidR="007D6541" w:rsidRPr="00453D52" w:rsidRDefault="007D6541" w:rsidP="007D6541">
            <w:pPr>
              <w:keepNext/>
              <w:keepLines/>
              <w:spacing w:after="0"/>
              <w:jc w:val="center"/>
              <w:rPr>
                <w:ins w:id="59" w:author="Yue Wu/CSO /SRC-Beijing/Staff Engineer/Samsung Electronics" w:date="2020-11-09T17:02:00Z"/>
                <w:rFonts w:ascii="Arial" w:hAnsi="Arial"/>
                <w:sz w:val="18"/>
                <w:lang w:val="fi-FI"/>
              </w:rPr>
            </w:pPr>
            <w:ins w:id="60" w:author="Yue Wu/CSO /SRC-Beijing/Staff Engineer/Samsung Electronics" w:date="2020-11-09T17:02:00Z">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644BB184" w14:textId="77777777" w:rsidR="007D6541" w:rsidRPr="00453D52" w:rsidRDefault="007D6541" w:rsidP="007D6541">
            <w:pPr>
              <w:keepNext/>
              <w:keepLines/>
              <w:spacing w:after="0"/>
              <w:jc w:val="center"/>
              <w:rPr>
                <w:ins w:id="61" w:author="Yue Wu/CSO /SRC-Beijing/Staff Engineer/Samsung Electronics" w:date="2020-11-09T17:02:00Z"/>
                <w:rFonts w:ascii="Arial" w:hAnsi="Arial"/>
                <w:sz w:val="18"/>
                <w:lang w:val="fi-FI"/>
              </w:rPr>
            </w:pPr>
            <w:ins w:id="62" w:author="Yue Wu/CSO /SRC-Beijing/Staff Engineer/Samsung Electronics" w:date="2020-11-09T17:02:00Z">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3CDE2D16" w14:textId="46E601D3" w:rsidR="007D6541" w:rsidRPr="00E062F1" w:rsidRDefault="007D6541" w:rsidP="007D6541">
            <w:pPr>
              <w:pStyle w:val="TAC"/>
              <w:rPr>
                <w:ins w:id="63" w:author="Yue Wu/CSO /SRC-Beijing/Staff Engineer/Samsung Electronics" w:date="2020-11-09T17:02:00Z"/>
                <w:noProof/>
              </w:rPr>
            </w:pPr>
            <w:ins w:id="64" w:author="Yue Wu/CSO /SRC-Beijing/Staff Engineer/Samsung Electronics" w:date="2020-11-09T17:02:00Z">
              <w:r w:rsidRPr="00453D52">
                <w:t>DC_</w:t>
              </w:r>
              <w:r>
                <w:t>3</w:t>
              </w:r>
              <w:r w:rsidRPr="00453D52">
                <w:t>A_n</w:t>
              </w:r>
              <w:r>
                <w:t>78</w:t>
              </w:r>
              <w:r w:rsidRPr="00453D52">
                <w:rPr>
                  <w:lang w:val="fi-FI"/>
                </w:rPr>
                <w:t>A</w:t>
              </w:r>
              <w:r w:rsidRPr="00453D52">
                <w:rPr>
                  <w:rFonts w:hint="eastAsia"/>
                  <w:lang w:val="fi-FI"/>
                </w:rPr>
                <w:t>-</w:t>
              </w:r>
              <w:r w:rsidRPr="00453D52">
                <w:t>n</w:t>
              </w:r>
              <w:r>
                <w:t>257I</w:t>
              </w:r>
            </w:ins>
          </w:p>
        </w:tc>
      </w:tr>
      <w:tr w:rsidR="007D6541" w:rsidRPr="00E062F1" w14:paraId="732854BF"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7A67E734" w14:textId="77777777" w:rsidR="007D6541" w:rsidRPr="00E062F1" w:rsidRDefault="007D6541" w:rsidP="007D6541">
            <w:pPr>
              <w:pStyle w:val="TAC"/>
              <w:keepNext w:val="0"/>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p>
          <w:p w14:paraId="7F1D9FC3" w14:textId="77777777" w:rsidR="007D6541" w:rsidRPr="00E062F1" w:rsidRDefault="007D6541" w:rsidP="007D6541">
            <w:pPr>
              <w:pStyle w:val="TAC"/>
              <w:keepNext w:val="0"/>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p>
          <w:p w14:paraId="2E86EF02" w14:textId="77777777" w:rsidR="007D6541" w:rsidRPr="00E062F1" w:rsidRDefault="007D6541" w:rsidP="007D6541">
            <w:pPr>
              <w:pStyle w:val="TAC"/>
              <w:keepNext w:val="0"/>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p>
          <w:p w14:paraId="098BDA40" w14:textId="77777777" w:rsidR="007D6541" w:rsidRPr="00E062F1" w:rsidRDefault="007D6541" w:rsidP="007D6541">
            <w:pPr>
              <w:pStyle w:val="TAC"/>
              <w:keepNext w:val="0"/>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5540776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2531A66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7CCA6EA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7D04BCD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39CD3D6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11BA56C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DC_3A_n79A</w:t>
            </w:r>
          </w:p>
          <w:p w14:paraId="34A0553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05F1933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1FA9915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47391004" w14:textId="77777777" w:rsidR="007D6541" w:rsidRPr="00E062F1" w:rsidRDefault="007D6541" w:rsidP="007D6541">
            <w:pPr>
              <w:pStyle w:val="TAC"/>
              <w:rPr>
                <w:noProof/>
              </w:rPr>
            </w:pPr>
            <w:r w:rsidRPr="00E062F1">
              <w:rPr>
                <w:rFonts w:cs="Arial"/>
                <w:lang w:eastAsia="zh-CN"/>
              </w:rPr>
              <w:t>DC_3A_n257I</w:t>
            </w:r>
          </w:p>
        </w:tc>
      </w:tr>
      <w:tr w:rsidR="007D6541" w:rsidRPr="00E062F1" w14:paraId="54E905F7"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6D4827C8" w14:textId="77777777" w:rsidR="007D6541" w:rsidRPr="00E062F1" w:rsidRDefault="007D6541" w:rsidP="007D6541">
            <w:pPr>
              <w:pStyle w:val="TAC"/>
              <w:keepNext w:val="0"/>
              <w:rPr>
                <w:noProof/>
              </w:rPr>
            </w:pPr>
            <w:r w:rsidRPr="00E062F1">
              <w:rPr>
                <w:noProof/>
              </w:rPr>
              <w:t>DC_1A-3A_n79A-n257A</w:t>
            </w:r>
          </w:p>
          <w:p w14:paraId="042B225D" w14:textId="77777777" w:rsidR="007D6541" w:rsidRPr="00E062F1" w:rsidRDefault="007D6541" w:rsidP="007D6541">
            <w:pPr>
              <w:pStyle w:val="TAC"/>
              <w:keepNext w:val="0"/>
              <w:rPr>
                <w:rFonts w:eastAsia="Malgun Gothic"/>
                <w:noProof/>
                <w:lang w:eastAsia="ko-KR"/>
              </w:rPr>
            </w:pPr>
            <w:r w:rsidRPr="00E062F1">
              <w:rPr>
                <w:noProof/>
                <w:lang w:eastAsia="zh-CN"/>
              </w:rPr>
              <w:t>DC_1A-3A_n79A-n257G</w:t>
            </w:r>
          </w:p>
          <w:p w14:paraId="05D20342" w14:textId="77777777" w:rsidR="007D6541" w:rsidRPr="00E062F1" w:rsidRDefault="007D6541" w:rsidP="007D6541">
            <w:pPr>
              <w:pStyle w:val="TAC"/>
              <w:keepNext w:val="0"/>
              <w:rPr>
                <w:rFonts w:eastAsia="Malgun Gothic"/>
                <w:noProof/>
                <w:lang w:eastAsia="ko-KR"/>
              </w:rPr>
            </w:pPr>
            <w:r w:rsidRPr="00E062F1">
              <w:rPr>
                <w:noProof/>
                <w:lang w:eastAsia="zh-CN"/>
              </w:rPr>
              <w:t>DC_1A-3A_n79A-n257H</w:t>
            </w:r>
          </w:p>
          <w:p w14:paraId="64D3BAAA" w14:textId="77777777" w:rsidR="007D6541" w:rsidRPr="00E062F1" w:rsidRDefault="007D6541" w:rsidP="007D6541">
            <w:pPr>
              <w:pStyle w:val="TAC"/>
              <w:keepNext w:val="0"/>
              <w:rPr>
                <w:rFonts w:cs="Arial"/>
                <w:lang w:eastAsia="zh-CN"/>
              </w:rPr>
            </w:pPr>
            <w:r w:rsidRPr="00E062F1">
              <w:rPr>
                <w:noProof/>
                <w:lang w:eastAsia="zh-CN"/>
              </w:rPr>
              <w:t>DC_1A-3A_n79A-n257I</w:t>
            </w:r>
          </w:p>
        </w:tc>
        <w:tc>
          <w:tcPr>
            <w:tcW w:w="3969" w:type="dxa"/>
            <w:tcMar>
              <w:top w:w="28" w:type="dxa"/>
              <w:left w:w="28" w:type="dxa"/>
              <w:bottom w:w="28" w:type="dxa"/>
              <w:right w:w="28" w:type="dxa"/>
            </w:tcMar>
            <w:vAlign w:val="center"/>
          </w:tcPr>
          <w:p w14:paraId="29ACF4BC" w14:textId="77777777" w:rsidR="007D6541" w:rsidRPr="00E062F1" w:rsidRDefault="007D6541" w:rsidP="007D6541">
            <w:pPr>
              <w:pStyle w:val="TAC"/>
              <w:keepNext w:val="0"/>
              <w:rPr>
                <w:noProof/>
              </w:rPr>
            </w:pPr>
            <w:r w:rsidRPr="00E062F1">
              <w:rPr>
                <w:noProof/>
              </w:rPr>
              <w:t>DC_1A_n79A-n257A</w:t>
            </w:r>
          </w:p>
          <w:p w14:paraId="6B359621" w14:textId="77777777" w:rsidR="007D6541" w:rsidRPr="00E062F1" w:rsidRDefault="007D6541" w:rsidP="007D6541">
            <w:pPr>
              <w:pStyle w:val="TAC"/>
              <w:keepNext w:val="0"/>
              <w:rPr>
                <w:noProof/>
              </w:rPr>
            </w:pPr>
            <w:r w:rsidRPr="00E062F1">
              <w:rPr>
                <w:noProof/>
              </w:rPr>
              <w:t>DC_1A_n79A-n257G</w:t>
            </w:r>
          </w:p>
          <w:p w14:paraId="01CD54EC" w14:textId="77777777" w:rsidR="007D6541" w:rsidRPr="00E062F1" w:rsidRDefault="007D6541" w:rsidP="007D6541">
            <w:pPr>
              <w:pStyle w:val="TAC"/>
              <w:keepNext w:val="0"/>
              <w:rPr>
                <w:noProof/>
              </w:rPr>
            </w:pPr>
            <w:r w:rsidRPr="00E062F1">
              <w:rPr>
                <w:noProof/>
              </w:rPr>
              <w:t>DC_1A_n79A-n257H</w:t>
            </w:r>
          </w:p>
          <w:p w14:paraId="3D3F889F" w14:textId="77777777" w:rsidR="007D6541" w:rsidRPr="00E062F1" w:rsidRDefault="007D6541" w:rsidP="007D6541">
            <w:pPr>
              <w:pStyle w:val="TAC"/>
              <w:keepNext w:val="0"/>
              <w:rPr>
                <w:noProof/>
              </w:rPr>
            </w:pPr>
            <w:r w:rsidRPr="00E062F1">
              <w:rPr>
                <w:noProof/>
              </w:rPr>
              <w:t>DC_1A_n79A-n257I</w:t>
            </w:r>
          </w:p>
          <w:p w14:paraId="49692005" w14:textId="77777777" w:rsidR="007D6541" w:rsidRPr="00E062F1" w:rsidRDefault="007D6541" w:rsidP="007D6541">
            <w:pPr>
              <w:pStyle w:val="TAC"/>
              <w:keepNext w:val="0"/>
              <w:rPr>
                <w:noProof/>
              </w:rPr>
            </w:pPr>
            <w:r w:rsidRPr="00E062F1">
              <w:rPr>
                <w:noProof/>
              </w:rPr>
              <w:t>DC_3A_n79A-n257A</w:t>
            </w:r>
          </w:p>
          <w:p w14:paraId="60FE2BA4" w14:textId="77777777" w:rsidR="007D6541" w:rsidRPr="00E062F1" w:rsidRDefault="007D6541" w:rsidP="007D6541">
            <w:pPr>
              <w:pStyle w:val="TAC"/>
              <w:keepNext w:val="0"/>
              <w:rPr>
                <w:noProof/>
              </w:rPr>
            </w:pPr>
            <w:r w:rsidRPr="00E062F1">
              <w:rPr>
                <w:noProof/>
              </w:rPr>
              <w:t>DC_3A_n79A-n257G</w:t>
            </w:r>
          </w:p>
          <w:p w14:paraId="11DD2BE4" w14:textId="77777777" w:rsidR="007D6541" w:rsidRPr="00E062F1" w:rsidRDefault="007D6541" w:rsidP="007D6541">
            <w:pPr>
              <w:pStyle w:val="TAC"/>
              <w:keepNext w:val="0"/>
              <w:rPr>
                <w:noProof/>
              </w:rPr>
            </w:pPr>
            <w:r w:rsidRPr="00E062F1">
              <w:rPr>
                <w:noProof/>
              </w:rPr>
              <w:t>DC_3A_n79A-n257H</w:t>
            </w:r>
          </w:p>
          <w:p w14:paraId="6CE98039" w14:textId="77777777" w:rsidR="007D6541" w:rsidRPr="00E062F1" w:rsidRDefault="007D6541" w:rsidP="007D6541">
            <w:pPr>
              <w:pStyle w:val="TAC"/>
              <w:rPr>
                <w:rFonts w:cs="Arial"/>
                <w:lang w:eastAsia="zh-CN"/>
              </w:rPr>
            </w:pPr>
            <w:r w:rsidRPr="00E062F1">
              <w:rPr>
                <w:noProof/>
              </w:rPr>
              <w:t>DC_3A_n79A-n257I</w:t>
            </w:r>
          </w:p>
        </w:tc>
      </w:tr>
      <w:tr w:rsidR="007D6541" w:rsidRPr="00E062F1" w14:paraId="7422C1E6"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0A96A6EE" w14:textId="77777777" w:rsidR="007D6541" w:rsidRPr="00E062F1" w:rsidRDefault="007D6541" w:rsidP="007D6541">
            <w:pPr>
              <w:pStyle w:val="TAC"/>
              <w:keepNext w:val="0"/>
              <w:rPr>
                <w:noProof/>
              </w:rPr>
            </w:pPr>
            <w:r w:rsidRPr="00E062F1">
              <w:rPr>
                <w:noProof/>
              </w:rPr>
              <w:t>DC_1A-5A_n78A-n257A</w:t>
            </w:r>
          </w:p>
          <w:p w14:paraId="508EB5E7" w14:textId="77777777" w:rsidR="007D6541" w:rsidRPr="00E062F1" w:rsidRDefault="007D6541" w:rsidP="007D6541">
            <w:pPr>
              <w:pStyle w:val="TAC"/>
              <w:keepNext w:val="0"/>
              <w:rPr>
                <w:rFonts w:eastAsia="Malgun Gothic"/>
                <w:noProof/>
                <w:lang w:eastAsia="ko-KR"/>
              </w:rPr>
            </w:pPr>
            <w:r w:rsidRPr="00E062F1">
              <w:rPr>
                <w:noProof/>
                <w:lang w:eastAsia="zh-CN"/>
              </w:rPr>
              <w:t>DC_1A-5A_n78A-n257D</w:t>
            </w:r>
          </w:p>
          <w:p w14:paraId="0DE536AA" w14:textId="77777777" w:rsidR="007D6541" w:rsidRPr="00E062F1" w:rsidRDefault="007D6541" w:rsidP="007D6541">
            <w:pPr>
              <w:pStyle w:val="TAC"/>
              <w:keepNext w:val="0"/>
              <w:rPr>
                <w:rFonts w:eastAsia="Malgun Gothic"/>
                <w:noProof/>
                <w:lang w:eastAsia="ko-KR"/>
              </w:rPr>
            </w:pPr>
            <w:r w:rsidRPr="00E062F1">
              <w:rPr>
                <w:noProof/>
                <w:lang w:eastAsia="zh-CN"/>
              </w:rPr>
              <w:t>DC_1A-5A_n78A-n257E</w:t>
            </w:r>
          </w:p>
          <w:p w14:paraId="2D6EBFC5" w14:textId="77777777" w:rsidR="007D6541" w:rsidRPr="00E062F1" w:rsidRDefault="007D6541" w:rsidP="007D6541">
            <w:pPr>
              <w:pStyle w:val="TAC"/>
              <w:keepNext w:val="0"/>
              <w:rPr>
                <w:rFonts w:eastAsia="Malgun Gothic"/>
                <w:noProof/>
                <w:lang w:eastAsia="ko-KR"/>
              </w:rPr>
            </w:pPr>
            <w:r w:rsidRPr="00E062F1">
              <w:rPr>
                <w:noProof/>
                <w:lang w:eastAsia="zh-CN"/>
              </w:rPr>
              <w:t>DC_1A-5A_n78A-n257F</w:t>
            </w:r>
          </w:p>
          <w:p w14:paraId="0CBFC242" w14:textId="77777777" w:rsidR="007D6541" w:rsidRPr="00E062F1" w:rsidRDefault="007D6541" w:rsidP="007D6541">
            <w:pPr>
              <w:pStyle w:val="TAC"/>
              <w:keepNext w:val="0"/>
              <w:rPr>
                <w:rFonts w:eastAsia="Malgun Gothic"/>
                <w:noProof/>
                <w:lang w:eastAsia="ko-KR"/>
              </w:rPr>
            </w:pPr>
            <w:r w:rsidRPr="00E062F1">
              <w:rPr>
                <w:noProof/>
                <w:lang w:eastAsia="zh-CN"/>
              </w:rPr>
              <w:t>DC_1A-5A_n78A-n257G</w:t>
            </w:r>
          </w:p>
          <w:p w14:paraId="338C21B6" w14:textId="77777777" w:rsidR="007D6541" w:rsidRPr="00E062F1" w:rsidRDefault="007D6541" w:rsidP="007D6541">
            <w:pPr>
              <w:pStyle w:val="TAC"/>
              <w:keepNext w:val="0"/>
              <w:rPr>
                <w:rFonts w:eastAsia="Malgun Gothic"/>
                <w:noProof/>
                <w:lang w:eastAsia="ko-KR"/>
              </w:rPr>
            </w:pPr>
            <w:r w:rsidRPr="00E062F1">
              <w:rPr>
                <w:noProof/>
                <w:lang w:eastAsia="zh-CN"/>
              </w:rPr>
              <w:t>DC_1A-5A_n78A-n257H</w:t>
            </w:r>
          </w:p>
          <w:p w14:paraId="21F624C0" w14:textId="77777777" w:rsidR="007D6541" w:rsidRPr="00E062F1" w:rsidRDefault="007D6541" w:rsidP="007D6541">
            <w:pPr>
              <w:pStyle w:val="TAC"/>
              <w:keepNext w:val="0"/>
              <w:rPr>
                <w:rFonts w:eastAsia="Malgun Gothic"/>
                <w:noProof/>
                <w:lang w:eastAsia="ko-KR"/>
              </w:rPr>
            </w:pPr>
            <w:r w:rsidRPr="00E062F1">
              <w:rPr>
                <w:noProof/>
                <w:lang w:eastAsia="zh-CN"/>
              </w:rPr>
              <w:t>DC_1A-5A_n78A-n257I</w:t>
            </w:r>
          </w:p>
          <w:p w14:paraId="7AECA739" w14:textId="77777777" w:rsidR="007D6541" w:rsidRPr="00E062F1" w:rsidRDefault="007D6541" w:rsidP="007D6541">
            <w:pPr>
              <w:pStyle w:val="TAC"/>
              <w:keepNext w:val="0"/>
              <w:rPr>
                <w:rFonts w:eastAsia="Malgun Gothic"/>
                <w:noProof/>
                <w:lang w:eastAsia="ko-KR"/>
              </w:rPr>
            </w:pPr>
            <w:r w:rsidRPr="00E062F1">
              <w:rPr>
                <w:noProof/>
                <w:lang w:eastAsia="zh-CN"/>
              </w:rPr>
              <w:t>DC_1A-5A_n78A-n257J</w:t>
            </w:r>
          </w:p>
          <w:p w14:paraId="63D82EDD" w14:textId="77777777" w:rsidR="007D6541" w:rsidRPr="00E062F1" w:rsidRDefault="007D6541" w:rsidP="007D6541">
            <w:pPr>
              <w:pStyle w:val="TAC"/>
              <w:keepNext w:val="0"/>
              <w:rPr>
                <w:rFonts w:eastAsia="Malgun Gothic"/>
                <w:noProof/>
                <w:lang w:eastAsia="ko-KR"/>
              </w:rPr>
            </w:pPr>
            <w:r w:rsidRPr="00E062F1">
              <w:rPr>
                <w:noProof/>
                <w:lang w:eastAsia="zh-CN"/>
              </w:rPr>
              <w:t>DC_1A-5A_n78A-n257K</w:t>
            </w:r>
          </w:p>
          <w:p w14:paraId="778AC98B" w14:textId="77777777" w:rsidR="007D6541" w:rsidRPr="00E062F1" w:rsidRDefault="007D6541" w:rsidP="007D6541">
            <w:pPr>
              <w:pStyle w:val="TAC"/>
              <w:keepNext w:val="0"/>
              <w:rPr>
                <w:rFonts w:eastAsia="Malgun Gothic"/>
                <w:noProof/>
                <w:lang w:eastAsia="ko-KR"/>
              </w:rPr>
            </w:pPr>
            <w:r w:rsidRPr="00E062F1">
              <w:rPr>
                <w:noProof/>
                <w:lang w:eastAsia="zh-CN"/>
              </w:rPr>
              <w:t>DC_1A-5A_n78A-n257L</w:t>
            </w:r>
          </w:p>
          <w:p w14:paraId="2262E3F7" w14:textId="77777777" w:rsidR="007D6541" w:rsidRPr="00E062F1" w:rsidRDefault="007D6541" w:rsidP="007D6541">
            <w:pPr>
              <w:pStyle w:val="TAC"/>
              <w:keepNext w:val="0"/>
              <w:rPr>
                <w:noProof/>
              </w:rPr>
            </w:pPr>
            <w:r w:rsidRPr="00E062F1">
              <w:rPr>
                <w:noProof/>
                <w:lang w:eastAsia="zh-CN"/>
              </w:rPr>
              <w:t>DC_1A-5A_n78A-n257M</w:t>
            </w:r>
          </w:p>
        </w:tc>
        <w:tc>
          <w:tcPr>
            <w:tcW w:w="3969" w:type="dxa"/>
            <w:tcMar>
              <w:top w:w="28" w:type="dxa"/>
              <w:left w:w="28" w:type="dxa"/>
              <w:bottom w:w="28" w:type="dxa"/>
              <w:right w:w="28" w:type="dxa"/>
            </w:tcMar>
            <w:vAlign w:val="center"/>
          </w:tcPr>
          <w:p w14:paraId="46D047FB" w14:textId="77777777" w:rsidR="007D6541" w:rsidRPr="00E062F1" w:rsidRDefault="007D6541" w:rsidP="007D6541">
            <w:pPr>
              <w:pStyle w:val="TAC"/>
              <w:keepNext w:val="0"/>
              <w:rPr>
                <w:noProof/>
              </w:rPr>
            </w:pPr>
            <w:r w:rsidRPr="00E062F1">
              <w:rPr>
                <w:noProof/>
              </w:rPr>
              <w:t>DC_1A_n78A</w:t>
            </w:r>
          </w:p>
          <w:p w14:paraId="3F664C70" w14:textId="77777777" w:rsidR="007D6541" w:rsidRPr="00E062F1" w:rsidRDefault="007D6541" w:rsidP="007D6541">
            <w:pPr>
              <w:pStyle w:val="TAC"/>
              <w:keepNext w:val="0"/>
              <w:rPr>
                <w:noProof/>
              </w:rPr>
            </w:pPr>
            <w:r w:rsidRPr="00E062F1">
              <w:rPr>
                <w:noProof/>
              </w:rPr>
              <w:t>DC_1A_n257A</w:t>
            </w:r>
          </w:p>
          <w:p w14:paraId="528F3FE0" w14:textId="77777777" w:rsidR="007D6541" w:rsidRPr="00E062F1" w:rsidRDefault="007D6541" w:rsidP="007D6541">
            <w:pPr>
              <w:pStyle w:val="TAC"/>
              <w:keepNext w:val="0"/>
              <w:rPr>
                <w:noProof/>
              </w:rPr>
            </w:pPr>
            <w:r w:rsidRPr="00E062F1">
              <w:rPr>
                <w:noProof/>
              </w:rPr>
              <w:t>DC_5A_n78A</w:t>
            </w:r>
          </w:p>
          <w:p w14:paraId="14C7E215" w14:textId="77777777" w:rsidR="007D6541" w:rsidRDefault="007D6541" w:rsidP="007D6541">
            <w:pPr>
              <w:keepLines/>
              <w:spacing w:after="0"/>
              <w:jc w:val="center"/>
              <w:rPr>
                <w:rFonts w:ascii="Arial" w:hAnsi="Arial"/>
                <w:noProof/>
                <w:sz w:val="18"/>
                <w:lang w:eastAsia="zh-CN"/>
              </w:rPr>
            </w:pPr>
            <w:r w:rsidRPr="00E062F1">
              <w:rPr>
                <w:rFonts w:ascii="Arial" w:hAnsi="Arial"/>
                <w:noProof/>
                <w:sz w:val="18"/>
              </w:rPr>
              <w:t>DC_5A_n257A</w:t>
            </w:r>
          </w:p>
          <w:p w14:paraId="5338EF5B" w14:textId="77777777" w:rsidR="00886E7B" w:rsidRDefault="00886E7B" w:rsidP="00886E7B">
            <w:pPr>
              <w:keepNext/>
              <w:keepLines/>
              <w:spacing w:after="0"/>
              <w:jc w:val="center"/>
              <w:rPr>
                <w:ins w:id="65" w:author="Yue Wu/CSO /SRC-Beijing/Staff Engineer/Samsung Electronics" w:date="2020-11-09T17:02:00Z"/>
                <w:rFonts w:ascii="Arial" w:hAnsi="Arial"/>
                <w:sz w:val="18"/>
                <w:lang w:val="fi-FI"/>
              </w:rPr>
            </w:pPr>
            <w:ins w:id="66"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4A436AF2" w14:textId="77777777" w:rsidR="00886E7B" w:rsidRPr="00453D52" w:rsidRDefault="00886E7B" w:rsidP="00886E7B">
            <w:pPr>
              <w:keepNext/>
              <w:keepLines/>
              <w:spacing w:after="0"/>
              <w:jc w:val="center"/>
              <w:rPr>
                <w:ins w:id="67" w:author="Yue Wu/CSO /SRC-Beijing/Staff Engineer/Samsung Electronics" w:date="2020-11-09T17:02:00Z"/>
                <w:rFonts w:ascii="Arial" w:hAnsi="Arial"/>
                <w:sz w:val="18"/>
                <w:lang w:val="fi-FI"/>
              </w:rPr>
            </w:pPr>
            <w:ins w:id="68"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176AAD8B" w14:textId="77777777" w:rsidR="00886E7B" w:rsidRPr="00453D52" w:rsidRDefault="00886E7B" w:rsidP="00886E7B">
            <w:pPr>
              <w:keepNext/>
              <w:keepLines/>
              <w:spacing w:after="0"/>
              <w:jc w:val="center"/>
              <w:rPr>
                <w:ins w:id="69" w:author="Yue Wu/CSO /SRC-Beijing/Staff Engineer/Samsung Electronics" w:date="2020-11-09T17:02:00Z"/>
                <w:rFonts w:ascii="Arial" w:hAnsi="Arial"/>
                <w:sz w:val="18"/>
                <w:lang w:val="fi-FI"/>
              </w:rPr>
            </w:pPr>
            <w:ins w:id="70"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729068FD" w14:textId="77777777" w:rsidR="00886E7B" w:rsidRPr="00453D52" w:rsidRDefault="00886E7B" w:rsidP="00886E7B">
            <w:pPr>
              <w:keepNext/>
              <w:keepLines/>
              <w:spacing w:after="0"/>
              <w:jc w:val="center"/>
              <w:rPr>
                <w:ins w:id="71" w:author="Yue Wu/CSO /SRC-Beijing/Staff Engineer/Samsung Electronics" w:date="2020-11-09T17:02:00Z"/>
                <w:rFonts w:ascii="Arial" w:hAnsi="Arial"/>
                <w:sz w:val="18"/>
                <w:lang w:val="fi-FI"/>
              </w:rPr>
            </w:pPr>
            <w:ins w:id="72"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2918944B" w14:textId="77777777" w:rsidR="00886E7B" w:rsidRDefault="00886E7B" w:rsidP="00886E7B">
            <w:pPr>
              <w:keepNext/>
              <w:keepLines/>
              <w:spacing w:after="0"/>
              <w:jc w:val="center"/>
              <w:rPr>
                <w:ins w:id="73" w:author="Yue Wu/CSO /SRC-Beijing/Staff Engineer/Samsung Electronics" w:date="2020-11-09T17:02:00Z"/>
                <w:rFonts w:ascii="Arial" w:hAnsi="Arial"/>
                <w:sz w:val="18"/>
                <w:lang w:val="fi-FI"/>
              </w:rPr>
            </w:pPr>
            <w:ins w:id="74" w:author="Yue Wu/CSO /SRC-Beijing/Staff Engineer/Samsung Electronics" w:date="2020-11-09T17:02:00Z">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2EFDC7C1" w14:textId="77777777" w:rsidR="00886E7B" w:rsidRPr="00453D52" w:rsidRDefault="00886E7B" w:rsidP="00886E7B">
            <w:pPr>
              <w:keepNext/>
              <w:keepLines/>
              <w:spacing w:after="0"/>
              <w:jc w:val="center"/>
              <w:rPr>
                <w:ins w:id="75" w:author="Yue Wu/CSO /SRC-Beijing/Staff Engineer/Samsung Electronics" w:date="2020-11-09T17:02:00Z"/>
                <w:rFonts w:ascii="Arial" w:hAnsi="Arial"/>
                <w:sz w:val="18"/>
                <w:lang w:val="fi-FI"/>
              </w:rPr>
            </w:pPr>
            <w:ins w:id="76" w:author="Yue Wu/CSO /SRC-Beijing/Staff Engineer/Samsung Electronics" w:date="2020-11-09T17:02:00Z">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58E50E07" w14:textId="77777777" w:rsidR="00886E7B" w:rsidRPr="00453D52" w:rsidRDefault="00886E7B" w:rsidP="00886E7B">
            <w:pPr>
              <w:keepNext/>
              <w:keepLines/>
              <w:spacing w:after="0"/>
              <w:jc w:val="center"/>
              <w:rPr>
                <w:ins w:id="77" w:author="Yue Wu/CSO /SRC-Beijing/Staff Engineer/Samsung Electronics" w:date="2020-11-09T17:02:00Z"/>
                <w:rFonts w:ascii="Arial" w:hAnsi="Arial"/>
                <w:sz w:val="18"/>
                <w:lang w:val="fi-FI"/>
              </w:rPr>
            </w:pPr>
            <w:ins w:id="78" w:author="Yue Wu/CSO /SRC-Beijing/Staff Engineer/Samsung Electronics" w:date="2020-11-09T17:02:00Z">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5C925063" w14:textId="6658175B" w:rsidR="00886E7B" w:rsidRPr="00E062F1" w:rsidRDefault="00886E7B" w:rsidP="00886E7B">
            <w:pPr>
              <w:keepNext/>
              <w:keepLines/>
              <w:spacing w:after="0"/>
              <w:jc w:val="center"/>
              <w:rPr>
                <w:rFonts w:ascii="Arial" w:hAnsi="Arial"/>
                <w:noProof/>
                <w:sz w:val="18"/>
                <w:lang w:eastAsia="zh-CN"/>
              </w:rPr>
            </w:pPr>
            <w:ins w:id="79" w:author="Yue Wu/CSO /SRC-Beijing/Staff Engineer/Samsung Electronics" w:date="2020-11-09T17:02:00Z">
              <w:r w:rsidRPr="00886E7B">
                <w:rPr>
                  <w:rFonts w:ascii="Arial" w:hAnsi="Arial"/>
                  <w:sz w:val="18"/>
                </w:rPr>
                <w:t>DC_5A_n78A</w:t>
              </w:r>
              <w:r w:rsidRPr="00886E7B">
                <w:rPr>
                  <w:rFonts w:ascii="Arial" w:hAnsi="Arial" w:hint="eastAsia"/>
                  <w:sz w:val="18"/>
                </w:rPr>
                <w:t>-</w:t>
              </w:r>
              <w:r w:rsidRPr="00886E7B">
                <w:rPr>
                  <w:rFonts w:ascii="Arial" w:hAnsi="Arial"/>
                  <w:sz w:val="18"/>
                </w:rPr>
                <w:t>n257I</w:t>
              </w:r>
            </w:ins>
          </w:p>
        </w:tc>
      </w:tr>
      <w:tr w:rsidR="007D6541" w:rsidRPr="00E062F1" w14:paraId="62462BCD" w14:textId="77777777" w:rsidTr="00E1616A">
        <w:trPr>
          <w:trHeight w:val="227"/>
          <w:jc w:val="center"/>
          <w:ins w:id="80" w:author="Yue Wu/CSO /SRC-Beijing/Staff Engineer/Samsung Electronics" w:date="2020-11-09T17:02:00Z"/>
        </w:trPr>
        <w:tc>
          <w:tcPr>
            <w:tcW w:w="3969" w:type="dxa"/>
            <w:shd w:val="clear" w:color="auto" w:fill="auto"/>
            <w:noWrap/>
            <w:tcMar>
              <w:top w:w="28" w:type="dxa"/>
              <w:left w:w="28" w:type="dxa"/>
              <w:bottom w:w="28" w:type="dxa"/>
              <w:right w:w="28" w:type="dxa"/>
            </w:tcMar>
            <w:vAlign w:val="center"/>
          </w:tcPr>
          <w:p w14:paraId="7FF5D82F" w14:textId="77777777" w:rsidR="007D6541" w:rsidRDefault="007D6541" w:rsidP="007D6541">
            <w:pPr>
              <w:keepNext/>
              <w:keepLines/>
              <w:spacing w:after="0"/>
              <w:jc w:val="center"/>
              <w:rPr>
                <w:ins w:id="81" w:author="Yue Wu/CSO /SRC-Beijing/Staff Engineer/Samsung Electronics" w:date="2020-11-09T17:02:00Z"/>
                <w:rFonts w:ascii="Arial" w:hAnsi="Arial"/>
                <w:sz w:val="18"/>
                <w:lang w:val="fi-FI"/>
              </w:rPr>
            </w:pPr>
            <w:ins w:id="82" w:author="Yue Wu/CSO /SRC-Beijing/Staff Engineer/Samsung Electronics" w:date="2020-11-09T17:02:00Z">
              <w:r w:rsidRPr="00453D52">
                <w:rPr>
                  <w:rFonts w:ascii="Arial" w:hAnsi="Arial"/>
                  <w:sz w:val="18"/>
                </w:rPr>
                <w:lastRenderedPageBreak/>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1573756B" w14:textId="77777777" w:rsidR="007D6541" w:rsidRDefault="007D6541" w:rsidP="007D6541">
            <w:pPr>
              <w:keepNext/>
              <w:keepLines/>
              <w:spacing w:after="0"/>
              <w:jc w:val="center"/>
              <w:rPr>
                <w:ins w:id="83" w:author="Yue Wu/CSO /SRC-Beijing/Staff Engineer/Samsung Electronics" w:date="2020-11-09T17:02:00Z"/>
                <w:rFonts w:ascii="Arial" w:hAnsi="Arial"/>
                <w:sz w:val="18"/>
                <w:lang w:val="fi-FI"/>
              </w:rPr>
            </w:pPr>
            <w:ins w:id="84"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096C448B" w14:textId="77777777" w:rsidR="007D6541" w:rsidRDefault="007D6541" w:rsidP="007D6541">
            <w:pPr>
              <w:keepNext/>
              <w:keepLines/>
              <w:spacing w:after="0"/>
              <w:jc w:val="center"/>
              <w:rPr>
                <w:ins w:id="85" w:author="Yue Wu/CSO /SRC-Beijing/Staff Engineer/Samsung Electronics" w:date="2020-11-09T17:02:00Z"/>
                <w:rFonts w:ascii="Arial" w:hAnsi="Arial"/>
                <w:sz w:val="18"/>
                <w:lang w:val="fi-FI"/>
              </w:rPr>
            </w:pPr>
            <w:ins w:id="86"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198E4497" w14:textId="77777777" w:rsidR="007D6541" w:rsidRDefault="007D6541" w:rsidP="007D6541">
            <w:pPr>
              <w:keepNext/>
              <w:keepLines/>
              <w:spacing w:after="0"/>
              <w:jc w:val="center"/>
              <w:rPr>
                <w:ins w:id="87" w:author="Yue Wu/CSO /SRC-Beijing/Staff Engineer/Samsung Electronics" w:date="2020-11-09T17:02:00Z"/>
                <w:rFonts w:ascii="Arial" w:hAnsi="Arial"/>
                <w:sz w:val="18"/>
                <w:lang w:val="fi-FI"/>
              </w:rPr>
            </w:pPr>
            <w:ins w:id="88"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01EA2243" w14:textId="77777777" w:rsidR="007D6541" w:rsidRDefault="007D6541" w:rsidP="007D6541">
            <w:pPr>
              <w:keepNext/>
              <w:keepLines/>
              <w:spacing w:after="0"/>
              <w:jc w:val="center"/>
              <w:rPr>
                <w:ins w:id="89" w:author="Yue Wu/CSO /SRC-Beijing/Staff Engineer/Samsung Electronics" w:date="2020-11-09T17:02:00Z"/>
                <w:rFonts w:ascii="Arial" w:hAnsi="Arial"/>
                <w:sz w:val="18"/>
                <w:lang w:val="fi-FI"/>
              </w:rPr>
            </w:pPr>
            <w:ins w:id="90"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0E3109CF" w14:textId="77777777" w:rsidR="007D6541" w:rsidRDefault="007D6541" w:rsidP="007D6541">
            <w:pPr>
              <w:keepNext/>
              <w:keepLines/>
              <w:spacing w:after="0"/>
              <w:jc w:val="center"/>
              <w:rPr>
                <w:ins w:id="91" w:author="Yue Wu/CSO /SRC-Beijing/Staff Engineer/Samsung Electronics" w:date="2020-11-09T17:02:00Z"/>
                <w:rFonts w:ascii="Arial" w:hAnsi="Arial"/>
                <w:sz w:val="18"/>
                <w:lang w:val="fi-FI"/>
              </w:rPr>
            </w:pPr>
            <w:ins w:id="92"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0A51F6CA" w14:textId="77777777" w:rsidR="007D6541" w:rsidRDefault="007D6541" w:rsidP="007D6541">
            <w:pPr>
              <w:keepNext/>
              <w:keepLines/>
              <w:spacing w:after="0"/>
              <w:jc w:val="center"/>
              <w:rPr>
                <w:ins w:id="93" w:author="Yue Wu/CSO /SRC-Beijing/Staff Engineer/Samsung Electronics" w:date="2020-11-09T17:02:00Z"/>
                <w:rFonts w:ascii="Arial" w:hAnsi="Arial"/>
                <w:sz w:val="18"/>
                <w:lang w:val="fi-FI"/>
              </w:rPr>
            </w:pPr>
            <w:ins w:id="94"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05754A6D" w14:textId="77777777" w:rsidR="007D6541" w:rsidRDefault="007D6541" w:rsidP="007D6541">
            <w:pPr>
              <w:keepNext/>
              <w:keepLines/>
              <w:spacing w:after="0"/>
              <w:jc w:val="center"/>
              <w:rPr>
                <w:ins w:id="95" w:author="Yue Wu/CSO /SRC-Beijing/Staff Engineer/Samsung Electronics" w:date="2020-11-09T17:02:00Z"/>
                <w:rFonts w:ascii="Arial" w:hAnsi="Arial"/>
                <w:sz w:val="18"/>
                <w:lang w:val="fi-FI"/>
              </w:rPr>
            </w:pPr>
            <w:ins w:id="96"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7FB4DD0F" w14:textId="77777777" w:rsidR="007D6541" w:rsidRDefault="007D6541" w:rsidP="007D6541">
            <w:pPr>
              <w:keepNext/>
              <w:keepLines/>
              <w:spacing w:after="0"/>
              <w:jc w:val="center"/>
              <w:rPr>
                <w:ins w:id="97" w:author="Yue Wu/CSO /SRC-Beijing/Staff Engineer/Samsung Electronics" w:date="2020-11-09T17:02:00Z"/>
                <w:rFonts w:ascii="Arial" w:hAnsi="Arial"/>
                <w:sz w:val="18"/>
                <w:lang w:val="fi-FI"/>
              </w:rPr>
            </w:pPr>
            <w:ins w:id="98"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589181C2" w14:textId="77777777" w:rsidR="007D6541" w:rsidRDefault="007D6541" w:rsidP="007D6541">
            <w:pPr>
              <w:keepNext/>
              <w:keepLines/>
              <w:spacing w:after="0"/>
              <w:jc w:val="center"/>
              <w:rPr>
                <w:ins w:id="99" w:author="Yue Wu/CSO /SRC-Beijing/Staff Engineer/Samsung Electronics" w:date="2020-11-09T17:02:00Z"/>
                <w:rFonts w:ascii="Arial" w:hAnsi="Arial"/>
                <w:sz w:val="18"/>
                <w:lang w:val="fi-FI"/>
              </w:rPr>
            </w:pPr>
            <w:ins w:id="100"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15F1A0F8" w14:textId="612BCC50" w:rsidR="007D6541" w:rsidRPr="00E062F1" w:rsidRDefault="007D6541" w:rsidP="007D6541">
            <w:pPr>
              <w:pStyle w:val="TAC"/>
              <w:keepNext w:val="0"/>
              <w:rPr>
                <w:ins w:id="101" w:author="Yue Wu/CSO /SRC-Beijing/Staff Engineer/Samsung Electronics" w:date="2020-11-09T17:02:00Z"/>
                <w:noProof/>
              </w:rPr>
            </w:pPr>
            <w:ins w:id="102" w:author="Yue Wu/CSO /SRC-Beijing/Staff Engineer/Samsung Electronics" w:date="2020-11-09T17:02:00Z">
              <w:r w:rsidRPr="00453D52">
                <w:t>DC_</w:t>
              </w:r>
              <w:r>
                <w:t>1</w:t>
              </w:r>
              <w:r w:rsidRPr="00453D52">
                <w:t>A-</w:t>
              </w:r>
              <w:r>
                <w:t>5</w:t>
              </w:r>
              <w:r w:rsidRPr="00453D52">
                <w:t>A_n</w:t>
              </w:r>
              <w:r>
                <w:t>78C</w:t>
              </w:r>
              <w:r w:rsidRPr="00453D52">
                <w:rPr>
                  <w:rFonts w:hint="eastAsia"/>
                  <w:lang w:val="fi-FI"/>
                </w:rPr>
                <w:t>-</w:t>
              </w:r>
              <w:r w:rsidRPr="00453D52">
                <w:t>n</w:t>
              </w:r>
              <w:r>
                <w:t>257M</w:t>
              </w:r>
            </w:ins>
          </w:p>
        </w:tc>
        <w:tc>
          <w:tcPr>
            <w:tcW w:w="3969" w:type="dxa"/>
            <w:tcMar>
              <w:top w:w="28" w:type="dxa"/>
              <w:left w:w="28" w:type="dxa"/>
              <w:bottom w:w="28" w:type="dxa"/>
              <w:right w:w="28" w:type="dxa"/>
            </w:tcMar>
            <w:vAlign w:val="center"/>
          </w:tcPr>
          <w:p w14:paraId="6849F4EC" w14:textId="77777777" w:rsidR="007D6541" w:rsidRDefault="007D6541" w:rsidP="007D6541">
            <w:pPr>
              <w:keepNext/>
              <w:keepLines/>
              <w:spacing w:after="0"/>
              <w:jc w:val="center"/>
              <w:rPr>
                <w:ins w:id="103" w:author="Yue Wu/CSO /SRC-Beijing/Staff Engineer/Samsung Electronics" w:date="2020-11-09T17:02:00Z"/>
                <w:rFonts w:ascii="Arial" w:hAnsi="Arial"/>
                <w:sz w:val="18"/>
                <w:lang w:val="fi-FI"/>
              </w:rPr>
            </w:pPr>
            <w:ins w:id="104"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7845F618" w14:textId="77777777" w:rsidR="007D6541" w:rsidRPr="00453D52" w:rsidRDefault="007D6541" w:rsidP="007D6541">
            <w:pPr>
              <w:keepNext/>
              <w:keepLines/>
              <w:spacing w:after="0"/>
              <w:jc w:val="center"/>
              <w:rPr>
                <w:ins w:id="105" w:author="Yue Wu/CSO /SRC-Beijing/Staff Engineer/Samsung Electronics" w:date="2020-11-09T17:02:00Z"/>
                <w:rFonts w:ascii="Arial" w:hAnsi="Arial"/>
                <w:sz w:val="18"/>
                <w:lang w:val="fi-FI"/>
              </w:rPr>
            </w:pPr>
            <w:ins w:id="106"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2EFEFA4B" w14:textId="77777777" w:rsidR="007D6541" w:rsidRPr="00453D52" w:rsidRDefault="007D6541" w:rsidP="007D6541">
            <w:pPr>
              <w:keepNext/>
              <w:keepLines/>
              <w:spacing w:after="0"/>
              <w:jc w:val="center"/>
              <w:rPr>
                <w:ins w:id="107" w:author="Yue Wu/CSO /SRC-Beijing/Staff Engineer/Samsung Electronics" w:date="2020-11-09T17:02:00Z"/>
                <w:rFonts w:ascii="Arial" w:hAnsi="Arial"/>
                <w:sz w:val="18"/>
                <w:lang w:val="fi-FI"/>
              </w:rPr>
            </w:pPr>
            <w:ins w:id="108"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06D4E797" w14:textId="77777777" w:rsidR="007D6541" w:rsidRPr="00453D52" w:rsidRDefault="007D6541" w:rsidP="007D6541">
            <w:pPr>
              <w:keepNext/>
              <w:keepLines/>
              <w:spacing w:after="0"/>
              <w:jc w:val="center"/>
              <w:rPr>
                <w:ins w:id="109" w:author="Yue Wu/CSO /SRC-Beijing/Staff Engineer/Samsung Electronics" w:date="2020-11-09T17:02:00Z"/>
                <w:rFonts w:ascii="Arial" w:hAnsi="Arial"/>
                <w:sz w:val="18"/>
                <w:lang w:val="fi-FI"/>
              </w:rPr>
            </w:pPr>
            <w:ins w:id="110"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30C54540" w14:textId="77777777" w:rsidR="007D6541" w:rsidRDefault="007D6541" w:rsidP="007D6541">
            <w:pPr>
              <w:keepNext/>
              <w:keepLines/>
              <w:spacing w:after="0"/>
              <w:jc w:val="center"/>
              <w:rPr>
                <w:ins w:id="111" w:author="Yue Wu/CSO /SRC-Beijing/Staff Engineer/Samsung Electronics" w:date="2020-11-09T17:02:00Z"/>
                <w:rFonts w:ascii="Arial" w:hAnsi="Arial"/>
                <w:sz w:val="18"/>
                <w:lang w:val="fi-FI"/>
              </w:rPr>
            </w:pPr>
            <w:ins w:id="112" w:author="Yue Wu/CSO /SRC-Beijing/Staff Engineer/Samsung Electronics" w:date="2020-11-09T17:02:00Z">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1AFE8756" w14:textId="77777777" w:rsidR="007D6541" w:rsidRPr="00453D52" w:rsidRDefault="007D6541" w:rsidP="007D6541">
            <w:pPr>
              <w:keepNext/>
              <w:keepLines/>
              <w:spacing w:after="0"/>
              <w:jc w:val="center"/>
              <w:rPr>
                <w:ins w:id="113" w:author="Yue Wu/CSO /SRC-Beijing/Staff Engineer/Samsung Electronics" w:date="2020-11-09T17:02:00Z"/>
                <w:rFonts w:ascii="Arial" w:hAnsi="Arial"/>
                <w:sz w:val="18"/>
                <w:lang w:val="fi-FI"/>
              </w:rPr>
            </w:pPr>
            <w:ins w:id="114" w:author="Yue Wu/CSO /SRC-Beijing/Staff Engineer/Samsung Electronics" w:date="2020-11-09T17:02:00Z">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319AB4FA" w14:textId="77777777" w:rsidR="007D6541" w:rsidRPr="00453D52" w:rsidRDefault="007D6541" w:rsidP="007D6541">
            <w:pPr>
              <w:keepNext/>
              <w:keepLines/>
              <w:spacing w:after="0"/>
              <w:jc w:val="center"/>
              <w:rPr>
                <w:ins w:id="115" w:author="Yue Wu/CSO /SRC-Beijing/Staff Engineer/Samsung Electronics" w:date="2020-11-09T17:02:00Z"/>
                <w:rFonts w:ascii="Arial" w:hAnsi="Arial"/>
                <w:sz w:val="18"/>
                <w:lang w:val="fi-FI"/>
              </w:rPr>
            </w:pPr>
            <w:ins w:id="116" w:author="Yue Wu/CSO /SRC-Beijing/Staff Engineer/Samsung Electronics" w:date="2020-11-09T17:02:00Z">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71B906C8" w14:textId="171DA048" w:rsidR="007D6541" w:rsidRPr="00E062F1" w:rsidRDefault="007D6541" w:rsidP="007D6541">
            <w:pPr>
              <w:pStyle w:val="TAC"/>
              <w:keepNext w:val="0"/>
              <w:rPr>
                <w:ins w:id="117" w:author="Yue Wu/CSO /SRC-Beijing/Staff Engineer/Samsung Electronics" w:date="2020-11-09T17:02:00Z"/>
                <w:noProof/>
              </w:rPr>
            </w:pPr>
            <w:ins w:id="118" w:author="Yue Wu/CSO /SRC-Beijing/Staff Engineer/Samsung Electronics" w:date="2020-11-09T17:02:00Z">
              <w:r w:rsidRPr="00453D52">
                <w:t>DC_</w:t>
              </w:r>
              <w:r>
                <w:t>5</w:t>
              </w:r>
              <w:r w:rsidRPr="00453D52">
                <w:t>A_n</w:t>
              </w:r>
              <w:r>
                <w:t>78</w:t>
              </w:r>
              <w:r w:rsidRPr="00453D52">
                <w:rPr>
                  <w:lang w:val="fi-FI"/>
                </w:rPr>
                <w:t>A</w:t>
              </w:r>
              <w:r w:rsidRPr="00453D52">
                <w:rPr>
                  <w:rFonts w:hint="eastAsia"/>
                  <w:lang w:val="fi-FI"/>
                </w:rPr>
                <w:t>-</w:t>
              </w:r>
              <w:r w:rsidRPr="00453D52">
                <w:t>n</w:t>
              </w:r>
              <w:r>
                <w:t>257I</w:t>
              </w:r>
            </w:ins>
          </w:p>
        </w:tc>
      </w:tr>
      <w:tr w:rsidR="007D6541" w:rsidRPr="00E062F1" w14:paraId="7A041FA8"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74758FE2" w14:textId="77777777" w:rsidR="007D6541" w:rsidRPr="00E062F1" w:rsidRDefault="007D6541" w:rsidP="007D6541">
            <w:pPr>
              <w:pStyle w:val="TAC"/>
              <w:keepNext w:val="0"/>
              <w:rPr>
                <w:noProof/>
              </w:rPr>
            </w:pPr>
            <w:r w:rsidRPr="00E062F1">
              <w:rPr>
                <w:noProof/>
              </w:rPr>
              <w:t>DC_1A-7A_n78A-n257A</w:t>
            </w:r>
          </w:p>
          <w:p w14:paraId="5D1DD0B4" w14:textId="77777777" w:rsidR="007D6541" w:rsidRPr="00E062F1" w:rsidRDefault="007D6541" w:rsidP="007D6541">
            <w:pPr>
              <w:pStyle w:val="TAC"/>
              <w:keepNext w:val="0"/>
              <w:rPr>
                <w:rFonts w:eastAsia="Malgun Gothic"/>
                <w:noProof/>
                <w:lang w:eastAsia="ko-KR"/>
              </w:rPr>
            </w:pPr>
            <w:r w:rsidRPr="00E062F1">
              <w:rPr>
                <w:noProof/>
                <w:lang w:eastAsia="zh-CN"/>
              </w:rPr>
              <w:t>DC_1A-7A_n78A-n257D</w:t>
            </w:r>
          </w:p>
          <w:p w14:paraId="5BDC701E" w14:textId="77777777" w:rsidR="007D6541" w:rsidRPr="00E062F1" w:rsidRDefault="007D6541" w:rsidP="007D6541">
            <w:pPr>
              <w:pStyle w:val="TAC"/>
              <w:keepNext w:val="0"/>
              <w:rPr>
                <w:rFonts w:eastAsia="Malgun Gothic"/>
                <w:noProof/>
                <w:lang w:eastAsia="ko-KR"/>
              </w:rPr>
            </w:pPr>
            <w:r w:rsidRPr="00E062F1">
              <w:rPr>
                <w:noProof/>
                <w:lang w:eastAsia="zh-CN"/>
              </w:rPr>
              <w:t>DC_1A-7A_n78A-n257E</w:t>
            </w:r>
          </w:p>
          <w:p w14:paraId="32C609DD" w14:textId="77777777" w:rsidR="007D6541" w:rsidRPr="00E062F1" w:rsidRDefault="007D6541" w:rsidP="007D6541">
            <w:pPr>
              <w:pStyle w:val="TAC"/>
              <w:keepNext w:val="0"/>
              <w:rPr>
                <w:rFonts w:eastAsia="Malgun Gothic"/>
                <w:noProof/>
                <w:lang w:eastAsia="ko-KR"/>
              </w:rPr>
            </w:pPr>
            <w:r w:rsidRPr="00E062F1">
              <w:rPr>
                <w:noProof/>
                <w:lang w:eastAsia="zh-CN"/>
              </w:rPr>
              <w:t>DC_1A-7A_n78A-n257F</w:t>
            </w:r>
          </w:p>
          <w:p w14:paraId="72752A64" w14:textId="77777777" w:rsidR="007D6541" w:rsidRPr="00E062F1" w:rsidRDefault="007D6541" w:rsidP="007D6541">
            <w:pPr>
              <w:pStyle w:val="TAC"/>
              <w:keepNext w:val="0"/>
              <w:rPr>
                <w:rFonts w:eastAsia="Malgun Gothic"/>
                <w:noProof/>
                <w:lang w:eastAsia="ko-KR"/>
              </w:rPr>
            </w:pPr>
            <w:r w:rsidRPr="00E062F1">
              <w:rPr>
                <w:noProof/>
                <w:lang w:eastAsia="zh-CN"/>
              </w:rPr>
              <w:t>DC_1A-7A_n78A-n257G</w:t>
            </w:r>
          </w:p>
          <w:p w14:paraId="13E826A2" w14:textId="77777777" w:rsidR="007D6541" w:rsidRPr="00E062F1" w:rsidRDefault="007D6541" w:rsidP="007D6541">
            <w:pPr>
              <w:pStyle w:val="TAC"/>
              <w:keepNext w:val="0"/>
              <w:rPr>
                <w:rFonts w:eastAsia="Malgun Gothic"/>
                <w:noProof/>
                <w:lang w:eastAsia="ko-KR"/>
              </w:rPr>
            </w:pPr>
            <w:r w:rsidRPr="00E062F1">
              <w:rPr>
                <w:noProof/>
                <w:lang w:eastAsia="zh-CN"/>
              </w:rPr>
              <w:t>DC_1A-7A_n78A-n257H</w:t>
            </w:r>
          </w:p>
          <w:p w14:paraId="4C1EC255" w14:textId="77777777" w:rsidR="007D6541" w:rsidRPr="00E062F1" w:rsidRDefault="007D6541" w:rsidP="007D6541">
            <w:pPr>
              <w:pStyle w:val="TAC"/>
              <w:keepNext w:val="0"/>
              <w:rPr>
                <w:rFonts w:eastAsia="Malgun Gothic"/>
                <w:noProof/>
                <w:lang w:eastAsia="ko-KR"/>
              </w:rPr>
            </w:pPr>
            <w:r w:rsidRPr="00E062F1">
              <w:rPr>
                <w:noProof/>
                <w:lang w:eastAsia="zh-CN"/>
              </w:rPr>
              <w:t>DC_1A-7A_n78A-n257I</w:t>
            </w:r>
          </w:p>
          <w:p w14:paraId="53121A88" w14:textId="77777777" w:rsidR="007D6541" w:rsidRPr="00E062F1" w:rsidRDefault="007D6541" w:rsidP="007D6541">
            <w:pPr>
              <w:pStyle w:val="TAC"/>
              <w:keepNext w:val="0"/>
              <w:rPr>
                <w:rFonts w:eastAsia="Malgun Gothic"/>
                <w:noProof/>
                <w:lang w:eastAsia="ko-KR"/>
              </w:rPr>
            </w:pPr>
            <w:r w:rsidRPr="00E062F1">
              <w:rPr>
                <w:noProof/>
                <w:lang w:eastAsia="zh-CN"/>
              </w:rPr>
              <w:t>DC_1A-7A_n78A-n257J</w:t>
            </w:r>
          </w:p>
          <w:p w14:paraId="7890C392" w14:textId="77777777" w:rsidR="007D6541" w:rsidRPr="00E062F1" w:rsidRDefault="007D6541" w:rsidP="007D6541">
            <w:pPr>
              <w:pStyle w:val="TAC"/>
              <w:keepNext w:val="0"/>
              <w:rPr>
                <w:rFonts w:eastAsia="Malgun Gothic"/>
                <w:noProof/>
                <w:lang w:eastAsia="ko-KR"/>
              </w:rPr>
            </w:pPr>
            <w:r w:rsidRPr="00E062F1">
              <w:rPr>
                <w:noProof/>
                <w:lang w:eastAsia="zh-CN"/>
              </w:rPr>
              <w:t>DC_1A-7A_n78A-n257K</w:t>
            </w:r>
          </w:p>
          <w:p w14:paraId="64ABB504" w14:textId="77777777" w:rsidR="007D6541" w:rsidRPr="00E062F1" w:rsidRDefault="007D6541" w:rsidP="007D6541">
            <w:pPr>
              <w:pStyle w:val="TAC"/>
              <w:keepNext w:val="0"/>
              <w:rPr>
                <w:rFonts w:eastAsia="Malgun Gothic"/>
                <w:noProof/>
                <w:lang w:eastAsia="ko-KR"/>
              </w:rPr>
            </w:pPr>
            <w:r w:rsidRPr="00E062F1">
              <w:rPr>
                <w:noProof/>
                <w:lang w:eastAsia="zh-CN"/>
              </w:rPr>
              <w:t>DC_1A-7A_n78A-n257L</w:t>
            </w:r>
          </w:p>
          <w:p w14:paraId="2A4C59C2" w14:textId="77777777" w:rsidR="007D6541" w:rsidRPr="00E062F1" w:rsidRDefault="007D6541" w:rsidP="007D6541">
            <w:pPr>
              <w:pStyle w:val="TAC"/>
              <w:keepNext w:val="0"/>
              <w:rPr>
                <w:noProof/>
              </w:rPr>
            </w:pPr>
            <w:r w:rsidRPr="00E062F1">
              <w:rPr>
                <w:noProof/>
                <w:lang w:eastAsia="zh-CN"/>
              </w:rPr>
              <w:t>DC_1A-7A_n78A-n257M</w:t>
            </w:r>
          </w:p>
        </w:tc>
        <w:tc>
          <w:tcPr>
            <w:tcW w:w="3969" w:type="dxa"/>
            <w:tcMar>
              <w:top w:w="28" w:type="dxa"/>
              <w:left w:w="28" w:type="dxa"/>
              <w:bottom w:w="28" w:type="dxa"/>
              <w:right w:w="28" w:type="dxa"/>
            </w:tcMar>
            <w:vAlign w:val="center"/>
          </w:tcPr>
          <w:p w14:paraId="4E1C3241" w14:textId="77777777" w:rsidR="007D6541" w:rsidRPr="00E062F1" w:rsidRDefault="007D6541" w:rsidP="007D6541">
            <w:pPr>
              <w:pStyle w:val="TAC"/>
              <w:keepNext w:val="0"/>
              <w:rPr>
                <w:noProof/>
              </w:rPr>
            </w:pPr>
            <w:r w:rsidRPr="00E062F1">
              <w:rPr>
                <w:noProof/>
              </w:rPr>
              <w:t>DC_1A_n78A</w:t>
            </w:r>
          </w:p>
          <w:p w14:paraId="2AC0CC18" w14:textId="77777777" w:rsidR="007D6541" w:rsidRPr="00E062F1" w:rsidRDefault="007D6541" w:rsidP="007D6541">
            <w:pPr>
              <w:pStyle w:val="TAC"/>
              <w:keepNext w:val="0"/>
              <w:rPr>
                <w:noProof/>
              </w:rPr>
            </w:pPr>
            <w:r w:rsidRPr="00E062F1">
              <w:rPr>
                <w:noProof/>
              </w:rPr>
              <w:t>DC_1A_n257A</w:t>
            </w:r>
          </w:p>
          <w:p w14:paraId="41627E73" w14:textId="77777777" w:rsidR="007D6541" w:rsidRPr="00E062F1" w:rsidRDefault="007D6541" w:rsidP="007D6541">
            <w:pPr>
              <w:pStyle w:val="TAC"/>
              <w:keepNext w:val="0"/>
              <w:rPr>
                <w:noProof/>
              </w:rPr>
            </w:pPr>
            <w:r w:rsidRPr="00E062F1">
              <w:rPr>
                <w:noProof/>
              </w:rPr>
              <w:t>DC_7A_n78A</w:t>
            </w:r>
          </w:p>
          <w:p w14:paraId="00EB7BBE" w14:textId="77777777" w:rsidR="007D6541" w:rsidRDefault="007D6541" w:rsidP="007D6541">
            <w:pPr>
              <w:keepLines/>
              <w:spacing w:after="0"/>
              <w:jc w:val="center"/>
              <w:rPr>
                <w:rFonts w:ascii="Arial" w:hAnsi="Arial"/>
                <w:noProof/>
                <w:sz w:val="18"/>
                <w:lang w:eastAsia="zh-CN"/>
              </w:rPr>
            </w:pPr>
            <w:r w:rsidRPr="00E062F1">
              <w:rPr>
                <w:rFonts w:ascii="Arial" w:hAnsi="Arial"/>
                <w:noProof/>
                <w:sz w:val="18"/>
              </w:rPr>
              <w:t>DC_7A_n257A</w:t>
            </w:r>
          </w:p>
          <w:p w14:paraId="64F6E9BC" w14:textId="77777777" w:rsidR="00886E7B" w:rsidRDefault="00886E7B" w:rsidP="00886E7B">
            <w:pPr>
              <w:keepNext/>
              <w:keepLines/>
              <w:spacing w:after="0"/>
              <w:jc w:val="center"/>
              <w:rPr>
                <w:ins w:id="119" w:author="Yue Wu/CSO /SRC-Beijing/Staff Engineer/Samsung Electronics" w:date="2020-11-09T17:02:00Z"/>
                <w:rFonts w:ascii="Arial" w:hAnsi="Arial"/>
                <w:sz w:val="18"/>
                <w:lang w:val="fi-FI"/>
              </w:rPr>
            </w:pPr>
            <w:ins w:id="120"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6F71B699" w14:textId="77777777" w:rsidR="00886E7B" w:rsidRPr="00453D52" w:rsidRDefault="00886E7B" w:rsidP="00886E7B">
            <w:pPr>
              <w:keepNext/>
              <w:keepLines/>
              <w:spacing w:after="0"/>
              <w:jc w:val="center"/>
              <w:rPr>
                <w:ins w:id="121" w:author="Yue Wu/CSO /SRC-Beijing/Staff Engineer/Samsung Electronics" w:date="2020-11-09T17:02:00Z"/>
                <w:rFonts w:ascii="Arial" w:hAnsi="Arial"/>
                <w:sz w:val="18"/>
                <w:lang w:val="fi-FI"/>
              </w:rPr>
            </w:pPr>
            <w:ins w:id="122"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78770710" w14:textId="77777777" w:rsidR="00886E7B" w:rsidRPr="00453D52" w:rsidRDefault="00886E7B" w:rsidP="00886E7B">
            <w:pPr>
              <w:keepNext/>
              <w:keepLines/>
              <w:spacing w:after="0"/>
              <w:jc w:val="center"/>
              <w:rPr>
                <w:ins w:id="123" w:author="Yue Wu/CSO /SRC-Beijing/Staff Engineer/Samsung Electronics" w:date="2020-11-09T17:02:00Z"/>
                <w:rFonts w:ascii="Arial" w:hAnsi="Arial"/>
                <w:sz w:val="18"/>
                <w:lang w:val="fi-FI"/>
              </w:rPr>
            </w:pPr>
            <w:ins w:id="124"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0956D7D8" w14:textId="77777777" w:rsidR="00886E7B" w:rsidRPr="00453D52" w:rsidRDefault="00886E7B" w:rsidP="00886E7B">
            <w:pPr>
              <w:keepNext/>
              <w:keepLines/>
              <w:spacing w:after="0"/>
              <w:jc w:val="center"/>
              <w:rPr>
                <w:ins w:id="125" w:author="Yue Wu/CSO /SRC-Beijing/Staff Engineer/Samsung Electronics" w:date="2020-11-09T17:02:00Z"/>
                <w:rFonts w:ascii="Arial" w:hAnsi="Arial"/>
                <w:sz w:val="18"/>
                <w:lang w:val="fi-FI"/>
              </w:rPr>
            </w:pPr>
            <w:ins w:id="126"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63A323A7" w14:textId="77777777" w:rsidR="00886E7B" w:rsidRDefault="00886E7B" w:rsidP="00886E7B">
            <w:pPr>
              <w:keepNext/>
              <w:keepLines/>
              <w:spacing w:after="0"/>
              <w:jc w:val="center"/>
              <w:rPr>
                <w:ins w:id="127" w:author="Yue Wu/CSO /SRC-Beijing/Staff Engineer/Samsung Electronics" w:date="2020-11-09T17:02:00Z"/>
                <w:rFonts w:ascii="Arial" w:hAnsi="Arial"/>
                <w:sz w:val="18"/>
                <w:lang w:val="fi-FI"/>
              </w:rPr>
            </w:pPr>
            <w:ins w:id="128" w:author="Yue Wu/CSO /SRC-Beijing/Staff Engineer/Samsung Electronics" w:date="2020-11-09T17:02: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049BA1A0" w14:textId="77777777" w:rsidR="00886E7B" w:rsidRPr="00453D52" w:rsidRDefault="00886E7B" w:rsidP="00886E7B">
            <w:pPr>
              <w:keepNext/>
              <w:keepLines/>
              <w:spacing w:after="0"/>
              <w:jc w:val="center"/>
              <w:rPr>
                <w:ins w:id="129" w:author="Yue Wu/CSO /SRC-Beijing/Staff Engineer/Samsung Electronics" w:date="2020-11-09T17:02:00Z"/>
                <w:rFonts w:ascii="Arial" w:hAnsi="Arial"/>
                <w:sz w:val="18"/>
                <w:lang w:val="fi-FI"/>
              </w:rPr>
            </w:pPr>
            <w:ins w:id="130" w:author="Yue Wu/CSO /SRC-Beijing/Staff Engineer/Samsung Electronics" w:date="2020-11-09T17:02: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61943670" w14:textId="77777777" w:rsidR="00886E7B" w:rsidRPr="00453D52" w:rsidRDefault="00886E7B" w:rsidP="00886E7B">
            <w:pPr>
              <w:keepNext/>
              <w:keepLines/>
              <w:spacing w:after="0"/>
              <w:jc w:val="center"/>
              <w:rPr>
                <w:ins w:id="131" w:author="Yue Wu/CSO /SRC-Beijing/Staff Engineer/Samsung Electronics" w:date="2020-11-09T17:02:00Z"/>
                <w:rFonts w:ascii="Arial" w:hAnsi="Arial"/>
                <w:sz w:val="18"/>
                <w:lang w:val="fi-FI"/>
              </w:rPr>
            </w:pPr>
            <w:ins w:id="132" w:author="Yue Wu/CSO /SRC-Beijing/Staff Engineer/Samsung Electronics" w:date="2020-11-09T17:02: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7A99D16C" w14:textId="0DF95330" w:rsidR="00886E7B" w:rsidRPr="00E062F1" w:rsidRDefault="00886E7B" w:rsidP="00886E7B">
            <w:pPr>
              <w:keepLines/>
              <w:spacing w:after="0"/>
              <w:jc w:val="center"/>
              <w:rPr>
                <w:rFonts w:ascii="Arial" w:hAnsi="Arial"/>
                <w:noProof/>
                <w:sz w:val="18"/>
                <w:lang w:eastAsia="zh-CN"/>
              </w:rPr>
            </w:pPr>
            <w:ins w:id="133" w:author="Yue Wu/CSO /SRC-Beijing/Staff Engineer/Samsung Electronics" w:date="2020-11-09T17:02:00Z">
              <w:r w:rsidRPr="00886E7B">
                <w:rPr>
                  <w:rFonts w:ascii="Arial" w:hAnsi="Arial"/>
                  <w:sz w:val="18"/>
                </w:rPr>
                <w:t>DC_7A_n78A</w:t>
              </w:r>
              <w:r w:rsidRPr="00886E7B">
                <w:rPr>
                  <w:rFonts w:ascii="Arial" w:hAnsi="Arial" w:hint="eastAsia"/>
                  <w:sz w:val="18"/>
                </w:rPr>
                <w:t>-</w:t>
              </w:r>
              <w:r w:rsidRPr="00886E7B">
                <w:rPr>
                  <w:rFonts w:ascii="Arial" w:hAnsi="Arial"/>
                  <w:sz w:val="18"/>
                </w:rPr>
                <w:t>n257I</w:t>
              </w:r>
            </w:ins>
          </w:p>
        </w:tc>
      </w:tr>
      <w:tr w:rsidR="007D6541" w:rsidRPr="00E062F1" w14:paraId="63C5E42B" w14:textId="77777777" w:rsidTr="00E1616A">
        <w:trPr>
          <w:trHeight w:val="227"/>
          <w:jc w:val="center"/>
          <w:ins w:id="134" w:author="Yue Wu/CSO /SRC-Beijing/Staff Engineer/Samsung Electronics" w:date="2020-11-09T17:02:00Z"/>
        </w:trPr>
        <w:tc>
          <w:tcPr>
            <w:tcW w:w="3969" w:type="dxa"/>
            <w:shd w:val="clear" w:color="auto" w:fill="auto"/>
            <w:noWrap/>
            <w:tcMar>
              <w:top w:w="28" w:type="dxa"/>
              <w:left w:w="28" w:type="dxa"/>
              <w:bottom w:w="28" w:type="dxa"/>
              <w:right w:w="28" w:type="dxa"/>
            </w:tcMar>
            <w:vAlign w:val="center"/>
          </w:tcPr>
          <w:p w14:paraId="29CA05CC" w14:textId="77777777" w:rsidR="007D6541" w:rsidRDefault="007D6541" w:rsidP="007D6541">
            <w:pPr>
              <w:keepNext/>
              <w:keepLines/>
              <w:spacing w:after="0"/>
              <w:jc w:val="center"/>
              <w:rPr>
                <w:ins w:id="135" w:author="Yue Wu/CSO /SRC-Beijing/Staff Engineer/Samsung Electronics" w:date="2020-11-09T17:02:00Z"/>
                <w:rFonts w:ascii="Arial" w:hAnsi="Arial"/>
                <w:sz w:val="18"/>
                <w:lang w:val="fi-FI"/>
              </w:rPr>
            </w:pPr>
            <w:ins w:id="136"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464D28B8" w14:textId="77777777" w:rsidR="007D6541" w:rsidRDefault="007D6541" w:rsidP="007D6541">
            <w:pPr>
              <w:keepNext/>
              <w:keepLines/>
              <w:spacing w:after="0"/>
              <w:jc w:val="center"/>
              <w:rPr>
                <w:ins w:id="137" w:author="Yue Wu/CSO /SRC-Beijing/Staff Engineer/Samsung Electronics" w:date="2020-11-09T17:02:00Z"/>
                <w:rFonts w:ascii="Arial" w:hAnsi="Arial"/>
                <w:sz w:val="18"/>
                <w:lang w:val="fi-FI"/>
              </w:rPr>
            </w:pPr>
            <w:ins w:id="138"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191FEADF" w14:textId="77777777" w:rsidR="007D6541" w:rsidRDefault="007D6541" w:rsidP="007D6541">
            <w:pPr>
              <w:keepNext/>
              <w:keepLines/>
              <w:spacing w:after="0"/>
              <w:jc w:val="center"/>
              <w:rPr>
                <w:ins w:id="139" w:author="Yue Wu/CSO /SRC-Beijing/Staff Engineer/Samsung Electronics" w:date="2020-11-09T17:02:00Z"/>
                <w:rFonts w:ascii="Arial" w:hAnsi="Arial"/>
                <w:sz w:val="18"/>
                <w:lang w:val="fi-FI"/>
              </w:rPr>
            </w:pPr>
            <w:ins w:id="140"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7882202F" w14:textId="77777777" w:rsidR="007D6541" w:rsidRDefault="007D6541" w:rsidP="007D6541">
            <w:pPr>
              <w:keepNext/>
              <w:keepLines/>
              <w:spacing w:after="0"/>
              <w:jc w:val="center"/>
              <w:rPr>
                <w:ins w:id="141" w:author="Yue Wu/CSO /SRC-Beijing/Staff Engineer/Samsung Electronics" w:date="2020-11-09T17:02:00Z"/>
                <w:rFonts w:ascii="Arial" w:hAnsi="Arial"/>
                <w:sz w:val="18"/>
                <w:lang w:val="fi-FI"/>
              </w:rPr>
            </w:pPr>
            <w:ins w:id="142"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3319AD9A" w14:textId="77777777" w:rsidR="007D6541" w:rsidRDefault="007D6541" w:rsidP="007D6541">
            <w:pPr>
              <w:keepNext/>
              <w:keepLines/>
              <w:spacing w:after="0"/>
              <w:jc w:val="center"/>
              <w:rPr>
                <w:ins w:id="143" w:author="Yue Wu/CSO /SRC-Beijing/Staff Engineer/Samsung Electronics" w:date="2020-11-09T17:02:00Z"/>
                <w:rFonts w:ascii="Arial" w:hAnsi="Arial"/>
                <w:sz w:val="18"/>
                <w:lang w:val="fi-FI"/>
              </w:rPr>
            </w:pPr>
            <w:ins w:id="144"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7B25B09A" w14:textId="77777777" w:rsidR="007D6541" w:rsidRDefault="007D6541" w:rsidP="007D6541">
            <w:pPr>
              <w:keepNext/>
              <w:keepLines/>
              <w:spacing w:after="0"/>
              <w:jc w:val="center"/>
              <w:rPr>
                <w:ins w:id="145" w:author="Yue Wu/CSO /SRC-Beijing/Staff Engineer/Samsung Electronics" w:date="2020-11-09T17:02:00Z"/>
                <w:rFonts w:ascii="Arial" w:hAnsi="Arial"/>
                <w:sz w:val="18"/>
                <w:lang w:val="fi-FI"/>
              </w:rPr>
            </w:pPr>
            <w:ins w:id="146"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6FF504F8" w14:textId="77777777" w:rsidR="007D6541" w:rsidRDefault="007D6541" w:rsidP="007D6541">
            <w:pPr>
              <w:keepNext/>
              <w:keepLines/>
              <w:spacing w:after="0"/>
              <w:jc w:val="center"/>
              <w:rPr>
                <w:ins w:id="147" w:author="Yue Wu/CSO /SRC-Beijing/Staff Engineer/Samsung Electronics" w:date="2020-11-09T17:02:00Z"/>
                <w:rFonts w:ascii="Arial" w:hAnsi="Arial"/>
                <w:sz w:val="18"/>
                <w:lang w:val="fi-FI"/>
              </w:rPr>
            </w:pPr>
            <w:ins w:id="148"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25CC9635" w14:textId="77777777" w:rsidR="007D6541" w:rsidRDefault="007D6541" w:rsidP="007D6541">
            <w:pPr>
              <w:keepNext/>
              <w:keepLines/>
              <w:spacing w:after="0"/>
              <w:jc w:val="center"/>
              <w:rPr>
                <w:ins w:id="149" w:author="Yue Wu/CSO /SRC-Beijing/Staff Engineer/Samsung Electronics" w:date="2020-11-09T17:02:00Z"/>
                <w:rFonts w:ascii="Arial" w:hAnsi="Arial"/>
                <w:sz w:val="18"/>
                <w:lang w:val="fi-FI"/>
              </w:rPr>
            </w:pPr>
            <w:ins w:id="150"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34AB2953" w14:textId="77777777" w:rsidR="007D6541" w:rsidRDefault="007D6541" w:rsidP="007D6541">
            <w:pPr>
              <w:keepNext/>
              <w:keepLines/>
              <w:spacing w:after="0"/>
              <w:jc w:val="center"/>
              <w:rPr>
                <w:ins w:id="151" w:author="Yue Wu/CSO /SRC-Beijing/Staff Engineer/Samsung Electronics" w:date="2020-11-09T17:02:00Z"/>
                <w:rFonts w:ascii="Arial" w:hAnsi="Arial"/>
                <w:sz w:val="18"/>
                <w:lang w:val="fi-FI"/>
              </w:rPr>
            </w:pPr>
            <w:ins w:id="152"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255D263A" w14:textId="77777777" w:rsidR="007D6541" w:rsidRDefault="007D6541" w:rsidP="007D6541">
            <w:pPr>
              <w:keepNext/>
              <w:keepLines/>
              <w:spacing w:after="0"/>
              <w:jc w:val="center"/>
              <w:rPr>
                <w:ins w:id="153" w:author="Yue Wu/CSO /SRC-Beijing/Staff Engineer/Samsung Electronics" w:date="2020-11-09T17:02:00Z"/>
                <w:rFonts w:ascii="Arial" w:hAnsi="Arial"/>
                <w:sz w:val="18"/>
                <w:lang w:val="fi-FI"/>
              </w:rPr>
            </w:pPr>
            <w:ins w:id="154"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181973CB" w14:textId="01904715" w:rsidR="007D6541" w:rsidRPr="00E062F1" w:rsidRDefault="007D6541" w:rsidP="007D6541">
            <w:pPr>
              <w:pStyle w:val="TAC"/>
              <w:keepNext w:val="0"/>
              <w:rPr>
                <w:ins w:id="155" w:author="Yue Wu/CSO /SRC-Beijing/Staff Engineer/Samsung Electronics" w:date="2020-11-09T17:02:00Z"/>
                <w:noProof/>
              </w:rPr>
            </w:pPr>
            <w:ins w:id="156" w:author="Yue Wu/CSO /SRC-Beijing/Staff Engineer/Samsung Electronics" w:date="2020-11-09T17:02:00Z">
              <w:r w:rsidRPr="00453D52">
                <w:t>DC_</w:t>
              </w:r>
              <w:r>
                <w:t>1</w:t>
              </w:r>
              <w:r w:rsidRPr="00453D52">
                <w:t>A-</w:t>
              </w:r>
              <w:r>
                <w:t>7A</w:t>
              </w:r>
              <w:r w:rsidRPr="00453D52">
                <w:t>_n</w:t>
              </w:r>
              <w:r>
                <w:t>78C</w:t>
              </w:r>
              <w:r w:rsidRPr="00453D52">
                <w:rPr>
                  <w:rFonts w:hint="eastAsia"/>
                  <w:lang w:val="fi-FI"/>
                </w:rPr>
                <w:t>-</w:t>
              </w:r>
              <w:r w:rsidRPr="00453D52">
                <w:t>n</w:t>
              </w:r>
              <w:r>
                <w:t>257M</w:t>
              </w:r>
            </w:ins>
          </w:p>
        </w:tc>
        <w:tc>
          <w:tcPr>
            <w:tcW w:w="3969" w:type="dxa"/>
            <w:tcMar>
              <w:top w:w="28" w:type="dxa"/>
              <w:left w:w="28" w:type="dxa"/>
              <w:bottom w:w="28" w:type="dxa"/>
              <w:right w:w="28" w:type="dxa"/>
            </w:tcMar>
            <w:vAlign w:val="center"/>
          </w:tcPr>
          <w:p w14:paraId="17039319" w14:textId="77777777" w:rsidR="007D6541" w:rsidRDefault="007D6541" w:rsidP="007D6541">
            <w:pPr>
              <w:keepNext/>
              <w:keepLines/>
              <w:spacing w:after="0"/>
              <w:jc w:val="center"/>
              <w:rPr>
                <w:ins w:id="157" w:author="Yue Wu/CSO /SRC-Beijing/Staff Engineer/Samsung Electronics" w:date="2020-11-09T17:02:00Z"/>
                <w:rFonts w:ascii="Arial" w:hAnsi="Arial"/>
                <w:sz w:val="18"/>
                <w:lang w:val="fi-FI"/>
              </w:rPr>
            </w:pPr>
            <w:ins w:id="158"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7F2EEED6" w14:textId="77777777" w:rsidR="007D6541" w:rsidRPr="00453D52" w:rsidRDefault="007D6541" w:rsidP="007D6541">
            <w:pPr>
              <w:keepNext/>
              <w:keepLines/>
              <w:spacing w:after="0"/>
              <w:jc w:val="center"/>
              <w:rPr>
                <w:ins w:id="159" w:author="Yue Wu/CSO /SRC-Beijing/Staff Engineer/Samsung Electronics" w:date="2020-11-09T17:02:00Z"/>
                <w:rFonts w:ascii="Arial" w:hAnsi="Arial"/>
                <w:sz w:val="18"/>
                <w:lang w:val="fi-FI"/>
              </w:rPr>
            </w:pPr>
            <w:ins w:id="160"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468D7B65" w14:textId="77777777" w:rsidR="007D6541" w:rsidRPr="00453D52" w:rsidRDefault="007D6541" w:rsidP="007D6541">
            <w:pPr>
              <w:keepNext/>
              <w:keepLines/>
              <w:spacing w:after="0"/>
              <w:jc w:val="center"/>
              <w:rPr>
                <w:ins w:id="161" w:author="Yue Wu/CSO /SRC-Beijing/Staff Engineer/Samsung Electronics" w:date="2020-11-09T17:02:00Z"/>
                <w:rFonts w:ascii="Arial" w:hAnsi="Arial"/>
                <w:sz w:val="18"/>
                <w:lang w:val="fi-FI"/>
              </w:rPr>
            </w:pPr>
            <w:ins w:id="162"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3CC3A649" w14:textId="77777777" w:rsidR="007D6541" w:rsidRPr="00453D52" w:rsidRDefault="007D6541" w:rsidP="007D6541">
            <w:pPr>
              <w:keepNext/>
              <w:keepLines/>
              <w:spacing w:after="0"/>
              <w:jc w:val="center"/>
              <w:rPr>
                <w:ins w:id="163" w:author="Yue Wu/CSO /SRC-Beijing/Staff Engineer/Samsung Electronics" w:date="2020-11-09T17:02:00Z"/>
                <w:rFonts w:ascii="Arial" w:hAnsi="Arial"/>
                <w:sz w:val="18"/>
                <w:lang w:val="fi-FI"/>
              </w:rPr>
            </w:pPr>
            <w:ins w:id="164"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38CF1B22" w14:textId="77777777" w:rsidR="007D6541" w:rsidRDefault="007D6541" w:rsidP="007D6541">
            <w:pPr>
              <w:keepNext/>
              <w:keepLines/>
              <w:spacing w:after="0"/>
              <w:jc w:val="center"/>
              <w:rPr>
                <w:ins w:id="165" w:author="Yue Wu/CSO /SRC-Beijing/Staff Engineer/Samsung Electronics" w:date="2020-11-09T17:02:00Z"/>
                <w:rFonts w:ascii="Arial" w:hAnsi="Arial"/>
                <w:sz w:val="18"/>
                <w:lang w:val="fi-FI"/>
              </w:rPr>
            </w:pPr>
            <w:ins w:id="166" w:author="Yue Wu/CSO /SRC-Beijing/Staff Engineer/Samsung Electronics" w:date="2020-11-09T17:02: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7C50AE4E" w14:textId="77777777" w:rsidR="007D6541" w:rsidRPr="00453D52" w:rsidRDefault="007D6541" w:rsidP="007D6541">
            <w:pPr>
              <w:keepNext/>
              <w:keepLines/>
              <w:spacing w:after="0"/>
              <w:jc w:val="center"/>
              <w:rPr>
                <w:ins w:id="167" w:author="Yue Wu/CSO /SRC-Beijing/Staff Engineer/Samsung Electronics" w:date="2020-11-09T17:02:00Z"/>
                <w:rFonts w:ascii="Arial" w:hAnsi="Arial"/>
                <w:sz w:val="18"/>
                <w:lang w:val="fi-FI"/>
              </w:rPr>
            </w:pPr>
            <w:ins w:id="168" w:author="Yue Wu/CSO /SRC-Beijing/Staff Engineer/Samsung Electronics" w:date="2020-11-09T17:02: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3E3BE710" w14:textId="77777777" w:rsidR="007D6541" w:rsidRPr="00453D52" w:rsidRDefault="007D6541" w:rsidP="007D6541">
            <w:pPr>
              <w:keepNext/>
              <w:keepLines/>
              <w:spacing w:after="0"/>
              <w:jc w:val="center"/>
              <w:rPr>
                <w:ins w:id="169" w:author="Yue Wu/CSO /SRC-Beijing/Staff Engineer/Samsung Electronics" w:date="2020-11-09T17:02:00Z"/>
                <w:rFonts w:ascii="Arial" w:hAnsi="Arial"/>
                <w:sz w:val="18"/>
                <w:lang w:val="fi-FI"/>
              </w:rPr>
            </w:pPr>
            <w:ins w:id="170" w:author="Yue Wu/CSO /SRC-Beijing/Staff Engineer/Samsung Electronics" w:date="2020-11-09T17:02: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237BE9D2" w14:textId="1B1C2D0D" w:rsidR="007D6541" w:rsidRPr="00E062F1" w:rsidRDefault="007D6541" w:rsidP="007D6541">
            <w:pPr>
              <w:pStyle w:val="TAC"/>
              <w:keepNext w:val="0"/>
              <w:rPr>
                <w:ins w:id="171" w:author="Yue Wu/CSO /SRC-Beijing/Staff Engineer/Samsung Electronics" w:date="2020-11-09T17:02:00Z"/>
                <w:noProof/>
              </w:rPr>
            </w:pPr>
            <w:ins w:id="172" w:author="Yue Wu/CSO /SRC-Beijing/Staff Engineer/Samsung Electronics" w:date="2020-11-09T17:02:00Z">
              <w:r w:rsidRPr="00453D52">
                <w:t>DC_</w:t>
              </w:r>
              <w:r>
                <w:t>7A</w:t>
              </w:r>
              <w:r w:rsidRPr="00453D52">
                <w:t>_n</w:t>
              </w:r>
              <w:r>
                <w:t>78</w:t>
              </w:r>
              <w:r w:rsidRPr="00453D52">
                <w:rPr>
                  <w:lang w:val="fi-FI"/>
                </w:rPr>
                <w:t>A</w:t>
              </w:r>
              <w:r w:rsidRPr="00453D52">
                <w:rPr>
                  <w:rFonts w:hint="eastAsia"/>
                  <w:lang w:val="fi-FI"/>
                </w:rPr>
                <w:t>-</w:t>
              </w:r>
              <w:r w:rsidRPr="00453D52">
                <w:t>n</w:t>
              </w:r>
              <w:r>
                <w:t>257I</w:t>
              </w:r>
            </w:ins>
          </w:p>
        </w:tc>
      </w:tr>
      <w:tr w:rsidR="007D6541" w:rsidRPr="00E062F1" w14:paraId="5EA5D415"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0B3F60F4" w14:textId="77777777" w:rsidR="007D6541" w:rsidRPr="00E062F1" w:rsidRDefault="007D6541" w:rsidP="007D6541">
            <w:pPr>
              <w:pStyle w:val="TAC"/>
              <w:keepNext w:val="0"/>
              <w:rPr>
                <w:noProof/>
              </w:rPr>
            </w:pPr>
            <w:r w:rsidRPr="00E062F1">
              <w:rPr>
                <w:noProof/>
              </w:rPr>
              <w:t>DC_1A-7A-7A_n78A-n257A</w:t>
            </w:r>
          </w:p>
          <w:p w14:paraId="197719EE" w14:textId="77777777" w:rsidR="007D6541" w:rsidRPr="00E062F1" w:rsidRDefault="007D6541" w:rsidP="007D6541">
            <w:pPr>
              <w:pStyle w:val="TAC"/>
              <w:keepNext w:val="0"/>
              <w:rPr>
                <w:rFonts w:eastAsia="Malgun Gothic"/>
                <w:noProof/>
                <w:lang w:eastAsia="ko-KR"/>
              </w:rPr>
            </w:pPr>
            <w:r w:rsidRPr="00E062F1">
              <w:rPr>
                <w:noProof/>
                <w:lang w:eastAsia="zh-CN"/>
              </w:rPr>
              <w:t>DC_1A-7A-7A_n78A-n257D</w:t>
            </w:r>
          </w:p>
          <w:p w14:paraId="092A762A" w14:textId="77777777" w:rsidR="007D6541" w:rsidRPr="00E062F1" w:rsidRDefault="007D6541" w:rsidP="007D6541">
            <w:pPr>
              <w:pStyle w:val="TAC"/>
              <w:keepNext w:val="0"/>
              <w:rPr>
                <w:rFonts w:eastAsia="Malgun Gothic"/>
                <w:noProof/>
                <w:lang w:eastAsia="ko-KR"/>
              </w:rPr>
            </w:pPr>
            <w:r w:rsidRPr="00E062F1">
              <w:rPr>
                <w:noProof/>
                <w:lang w:eastAsia="zh-CN"/>
              </w:rPr>
              <w:t>DC_1A-7A-7A_n78A-n257E</w:t>
            </w:r>
          </w:p>
          <w:p w14:paraId="3D03CD4D" w14:textId="77777777" w:rsidR="007D6541" w:rsidRPr="00E062F1" w:rsidRDefault="007D6541" w:rsidP="007D6541">
            <w:pPr>
              <w:pStyle w:val="TAC"/>
              <w:keepNext w:val="0"/>
              <w:rPr>
                <w:rFonts w:eastAsia="Malgun Gothic"/>
                <w:noProof/>
                <w:lang w:eastAsia="ko-KR"/>
              </w:rPr>
            </w:pPr>
            <w:r w:rsidRPr="00E062F1">
              <w:rPr>
                <w:noProof/>
                <w:lang w:eastAsia="zh-CN"/>
              </w:rPr>
              <w:t>DC_1A-7A-7A_n78A-n257F</w:t>
            </w:r>
          </w:p>
          <w:p w14:paraId="55E7C49C" w14:textId="77777777" w:rsidR="007D6541" w:rsidRPr="00E062F1" w:rsidRDefault="007D6541" w:rsidP="007D6541">
            <w:pPr>
              <w:pStyle w:val="TAC"/>
              <w:keepNext w:val="0"/>
              <w:rPr>
                <w:rFonts w:eastAsia="Malgun Gothic"/>
                <w:noProof/>
                <w:lang w:eastAsia="ko-KR"/>
              </w:rPr>
            </w:pPr>
            <w:r w:rsidRPr="00E062F1">
              <w:rPr>
                <w:noProof/>
                <w:lang w:eastAsia="zh-CN"/>
              </w:rPr>
              <w:t>DC_1A-7A-7A_n78A-n257G</w:t>
            </w:r>
          </w:p>
          <w:p w14:paraId="376E7302" w14:textId="77777777" w:rsidR="007D6541" w:rsidRPr="00E062F1" w:rsidRDefault="007D6541" w:rsidP="007D6541">
            <w:pPr>
              <w:pStyle w:val="TAC"/>
              <w:keepNext w:val="0"/>
              <w:rPr>
                <w:rFonts w:eastAsia="Malgun Gothic"/>
                <w:noProof/>
                <w:lang w:eastAsia="ko-KR"/>
              </w:rPr>
            </w:pPr>
            <w:r w:rsidRPr="00E062F1">
              <w:rPr>
                <w:noProof/>
                <w:lang w:eastAsia="zh-CN"/>
              </w:rPr>
              <w:t>DC_1A-7A-7A_n78A-n257H</w:t>
            </w:r>
          </w:p>
          <w:p w14:paraId="233EE181" w14:textId="77777777" w:rsidR="007D6541" w:rsidRPr="00E062F1" w:rsidRDefault="007D6541" w:rsidP="007D6541">
            <w:pPr>
              <w:pStyle w:val="TAC"/>
              <w:keepNext w:val="0"/>
              <w:rPr>
                <w:rFonts w:eastAsia="Malgun Gothic"/>
                <w:noProof/>
                <w:lang w:eastAsia="ko-KR"/>
              </w:rPr>
            </w:pPr>
            <w:r w:rsidRPr="00E062F1">
              <w:rPr>
                <w:noProof/>
                <w:lang w:eastAsia="zh-CN"/>
              </w:rPr>
              <w:t>DC_1A-7A-7A_n78A-n257I</w:t>
            </w:r>
          </w:p>
          <w:p w14:paraId="3E5DDA2B" w14:textId="77777777" w:rsidR="007D6541" w:rsidRPr="00E062F1" w:rsidRDefault="007D6541" w:rsidP="007D6541">
            <w:pPr>
              <w:pStyle w:val="TAC"/>
              <w:keepNext w:val="0"/>
              <w:rPr>
                <w:rFonts w:eastAsia="Malgun Gothic"/>
                <w:noProof/>
                <w:lang w:eastAsia="ko-KR"/>
              </w:rPr>
            </w:pPr>
            <w:r w:rsidRPr="00E062F1">
              <w:rPr>
                <w:noProof/>
                <w:lang w:eastAsia="zh-CN"/>
              </w:rPr>
              <w:t>DC_1A-7A-7A_n78A-n257J</w:t>
            </w:r>
          </w:p>
          <w:p w14:paraId="31878853" w14:textId="77777777" w:rsidR="007D6541" w:rsidRPr="00E062F1" w:rsidRDefault="007D6541" w:rsidP="007D6541">
            <w:pPr>
              <w:pStyle w:val="TAC"/>
              <w:keepNext w:val="0"/>
              <w:rPr>
                <w:rFonts w:eastAsia="Malgun Gothic"/>
                <w:noProof/>
                <w:lang w:eastAsia="ko-KR"/>
              </w:rPr>
            </w:pPr>
            <w:r w:rsidRPr="00E062F1">
              <w:rPr>
                <w:noProof/>
                <w:lang w:eastAsia="zh-CN"/>
              </w:rPr>
              <w:t>DC_1A-7A-7A_n78A-n257K</w:t>
            </w:r>
          </w:p>
          <w:p w14:paraId="3785B6CA" w14:textId="77777777" w:rsidR="007D6541" w:rsidRPr="00E062F1" w:rsidRDefault="007D6541" w:rsidP="007D6541">
            <w:pPr>
              <w:pStyle w:val="TAC"/>
              <w:keepNext w:val="0"/>
              <w:rPr>
                <w:rFonts w:eastAsia="Malgun Gothic"/>
                <w:noProof/>
                <w:lang w:eastAsia="ko-KR"/>
              </w:rPr>
            </w:pPr>
            <w:r w:rsidRPr="00E062F1">
              <w:rPr>
                <w:noProof/>
                <w:lang w:eastAsia="zh-CN"/>
              </w:rPr>
              <w:t>DC_1A-7A-7A_n78A-n257L</w:t>
            </w:r>
          </w:p>
          <w:p w14:paraId="1FC226AC" w14:textId="77777777" w:rsidR="007D6541" w:rsidRPr="00E062F1" w:rsidRDefault="007D6541" w:rsidP="007D6541">
            <w:pPr>
              <w:pStyle w:val="TAC"/>
              <w:keepNext w:val="0"/>
              <w:rPr>
                <w:noProof/>
              </w:rPr>
            </w:pPr>
            <w:r w:rsidRPr="00E062F1">
              <w:rPr>
                <w:noProof/>
                <w:lang w:eastAsia="zh-CN"/>
              </w:rPr>
              <w:t>DC_1A-7A-7A_n78A-n257M</w:t>
            </w:r>
          </w:p>
        </w:tc>
        <w:tc>
          <w:tcPr>
            <w:tcW w:w="3969" w:type="dxa"/>
            <w:tcMar>
              <w:top w:w="28" w:type="dxa"/>
              <w:left w:w="28" w:type="dxa"/>
              <w:bottom w:w="28" w:type="dxa"/>
              <w:right w:w="28" w:type="dxa"/>
            </w:tcMar>
            <w:vAlign w:val="center"/>
          </w:tcPr>
          <w:p w14:paraId="76524C4E" w14:textId="77777777" w:rsidR="007D6541" w:rsidRPr="00E062F1" w:rsidRDefault="007D6541" w:rsidP="007D6541">
            <w:pPr>
              <w:pStyle w:val="TAC"/>
              <w:keepNext w:val="0"/>
              <w:rPr>
                <w:noProof/>
              </w:rPr>
            </w:pPr>
            <w:r w:rsidRPr="00E062F1">
              <w:rPr>
                <w:noProof/>
              </w:rPr>
              <w:t>DC_1A_n78A</w:t>
            </w:r>
          </w:p>
          <w:p w14:paraId="4E46328A" w14:textId="77777777" w:rsidR="007D6541" w:rsidRPr="00E062F1" w:rsidRDefault="007D6541" w:rsidP="007D6541">
            <w:pPr>
              <w:pStyle w:val="TAC"/>
              <w:keepNext w:val="0"/>
              <w:rPr>
                <w:noProof/>
              </w:rPr>
            </w:pPr>
            <w:r w:rsidRPr="00E062F1">
              <w:rPr>
                <w:noProof/>
              </w:rPr>
              <w:t>DC_1A_n257A</w:t>
            </w:r>
          </w:p>
          <w:p w14:paraId="760DA8AE" w14:textId="77777777" w:rsidR="007D6541" w:rsidRPr="00E062F1" w:rsidRDefault="007D6541" w:rsidP="007D6541">
            <w:pPr>
              <w:pStyle w:val="TAC"/>
              <w:keepNext w:val="0"/>
              <w:rPr>
                <w:noProof/>
              </w:rPr>
            </w:pPr>
            <w:r w:rsidRPr="00E062F1">
              <w:rPr>
                <w:noProof/>
              </w:rPr>
              <w:t>DC_7A_n78A</w:t>
            </w:r>
          </w:p>
          <w:p w14:paraId="6BF710DB" w14:textId="77777777" w:rsidR="007D6541" w:rsidRDefault="007D6541" w:rsidP="007D6541">
            <w:pPr>
              <w:keepLines/>
              <w:spacing w:after="0"/>
              <w:jc w:val="center"/>
              <w:rPr>
                <w:rFonts w:ascii="Arial" w:hAnsi="Arial"/>
                <w:noProof/>
                <w:sz w:val="18"/>
                <w:lang w:eastAsia="zh-CN"/>
              </w:rPr>
            </w:pPr>
            <w:r w:rsidRPr="00E062F1">
              <w:rPr>
                <w:rFonts w:ascii="Arial" w:hAnsi="Arial"/>
                <w:noProof/>
                <w:sz w:val="18"/>
              </w:rPr>
              <w:t>DC_7A_n257A</w:t>
            </w:r>
          </w:p>
          <w:p w14:paraId="004E9088" w14:textId="77777777" w:rsidR="00886E7B" w:rsidRDefault="00886E7B" w:rsidP="00886E7B">
            <w:pPr>
              <w:keepNext/>
              <w:keepLines/>
              <w:spacing w:after="0"/>
              <w:jc w:val="center"/>
              <w:rPr>
                <w:ins w:id="173" w:author="Yue Wu/CSO /SRC-Beijing/Staff Engineer/Samsung Electronics" w:date="2020-11-09T17:02:00Z"/>
                <w:rFonts w:ascii="Arial" w:hAnsi="Arial"/>
                <w:sz w:val="18"/>
                <w:lang w:val="fi-FI"/>
              </w:rPr>
            </w:pPr>
            <w:ins w:id="174"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610B6554" w14:textId="77777777" w:rsidR="00886E7B" w:rsidRPr="00453D52" w:rsidRDefault="00886E7B" w:rsidP="00886E7B">
            <w:pPr>
              <w:keepNext/>
              <w:keepLines/>
              <w:spacing w:after="0"/>
              <w:jc w:val="center"/>
              <w:rPr>
                <w:ins w:id="175" w:author="Yue Wu/CSO /SRC-Beijing/Staff Engineer/Samsung Electronics" w:date="2020-11-09T17:02:00Z"/>
                <w:rFonts w:ascii="Arial" w:hAnsi="Arial"/>
                <w:sz w:val="18"/>
                <w:lang w:val="fi-FI"/>
              </w:rPr>
            </w:pPr>
            <w:ins w:id="176"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0D3B4301" w14:textId="77777777" w:rsidR="00886E7B" w:rsidRPr="00453D52" w:rsidRDefault="00886E7B" w:rsidP="00886E7B">
            <w:pPr>
              <w:keepNext/>
              <w:keepLines/>
              <w:spacing w:after="0"/>
              <w:jc w:val="center"/>
              <w:rPr>
                <w:ins w:id="177" w:author="Yue Wu/CSO /SRC-Beijing/Staff Engineer/Samsung Electronics" w:date="2020-11-09T17:02:00Z"/>
                <w:rFonts w:ascii="Arial" w:hAnsi="Arial"/>
                <w:sz w:val="18"/>
                <w:lang w:val="fi-FI"/>
              </w:rPr>
            </w:pPr>
            <w:ins w:id="178"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3586260D" w14:textId="77777777" w:rsidR="00886E7B" w:rsidRPr="00453D52" w:rsidRDefault="00886E7B" w:rsidP="00886E7B">
            <w:pPr>
              <w:keepNext/>
              <w:keepLines/>
              <w:spacing w:after="0"/>
              <w:jc w:val="center"/>
              <w:rPr>
                <w:ins w:id="179" w:author="Yue Wu/CSO /SRC-Beijing/Staff Engineer/Samsung Electronics" w:date="2020-11-09T17:02:00Z"/>
                <w:rFonts w:ascii="Arial" w:hAnsi="Arial"/>
                <w:sz w:val="18"/>
                <w:lang w:val="fi-FI"/>
              </w:rPr>
            </w:pPr>
            <w:ins w:id="180"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766E8C66" w14:textId="77777777" w:rsidR="00886E7B" w:rsidRDefault="00886E7B" w:rsidP="00886E7B">
            <w:pPr>
              <w:keepNext/>
              <w:keepLines/>
              <w:spacing w:after="0"/>
              <w:jc w:val="center"/>
              <w:rPr>
                <w:ins w:id="181" w:author="Yue Wu/CSO /SRC-Beijing/Staff Engineer/Samsung Electronics" w:date="2020-11-09T17:02:00Z"/>
                <w:rFonts w:ascii="Arial" w:hAnsi="Arial"/>
                <w:sz w:val="18"/>
                <w:lang w:val="fi-FI"/>
              </w:rPr>
            </w:pPr>
            <w:ins w:id="182" w:author="Yue Wu/CSO /SRC-Beijing/Staff Engineer/Samsung Electronics" w:date="2020-11-09T17:02: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0A0D106E" w14:textId="77777777" w:rsidR="00886E7B" w:rsidRPr="00453D52" w:rsidRDefault="00886E7B" w:rsidP="00886E7B">
            <w:pPr>
              <w:keepNext/>
              <w:keepLines/>
              <w:spacing w:after="0"/>
              <w:jc w:val="center"/>
              <w:rPr>
                <w:ins w:id="183" w:author="Yue Wu/CSO /SRC-Beijing/Staff Engineer/Samsung Electronics" w:date="2020-11-09T17:02:00Z"/>
                <w:rFonts w:ascii="Arial" w:hAnsi="Arial"/>
                <w:sz w:val="18"/>
                <w:lang w:val="fi-FI"/>
              </w:rPr>
            </w:pPr>
            <w:ins w:id="184" w:author="Yue Wu/CSO /SRC-Beijing/Staff Engineer/Samsung Electronics" w:date="2020-11-09T17:02: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323C0AAD" w14:textId="77777777" w:rsidR="00886E7B" w:rsidRPr="00453D52" w:rsidRDefault="00886E7B" w:rsidP="00886E7B">
            <w:pPr>
              <w:keepNext/>
              <w:keepLines/>
              <w:spacing w:after="0"/>
              <w:jc w:val="center"/>
              <w:rPr>
                <w:ins w:id="185" w:author="Yue Wu/CSO /SRC-Beijing/Staff Engineer/Samsung Electronics" w:date="2020-11-09T17:02:00Z"/>
                <w:rFonts w:ascii="Arial" w:hAnsi="Arial"/>
                <w:sz w:val="18"/>
                <w:lang w:val="fi-FI"/>
              </w:rPr>
            </w:pPr>
            <w:ins w:id="186" w:author="Yue Wu/CSO /SRC-Beijing/Staff Engineer/Samsung Electronics" w:date="2020-11-09T17:02: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050CFF2B" w14:textId="447269F6" w:rsidR="00886E7B" w:rsidRPr="00E062F1" w:rsidRDefault="00886E7B" w:rsidP="00886E7B">
            <w:pPr>
              <w:keepLines/>
              <w:spacing w:after="0"/>
              <w:jc w:val="center"/>
              <w:rPr>
                <w:rFonts w:ascii="Arial" w:hAnsi="Arial"/>
                <w:noProof/>
                <w:sz w:val="18"/>
                <w:lang w:eastAsia="zh-CN"/>
              </w:rPr>
            </w:pPr>
            <w:ins w:id="187" w:author="Yue Wu/CSO /SRC-Beijing/Staff Engineer/Samsung Electronics" w:date="2020-11-09T17:02:00Z">
              <w:r w:rsidRPr="00886E7B">
                <w:rPr>
                  <w:rFonts w:ascii="Arial" w:hAnsi="Arial"/>
                  <w:sz w:val="18"/>
                </w:rPr>
                <w:t>DC_7A_n78A</w:t>
              </w:r>
              <w:r w:rsidRPr="00886E7B">
                <w:rPr>
                  <w:rFonts w:ascii="Arial" w:hAnsi="Arial" w:hint="eastAsia"/>
                  <w:sz w:val="18"/>
                </w:rPr>
                <w:t>-</w:t>
              </w:r>
              <w:r w:rsidRPr="00886E7B">
                <w:rPr>
                  <w:rFonts w:ascii="Arial" w:hAnsi="Arial"/>
                  <w:sz w:val="18"/>
                </w:rPr>
                <w:t>n257I</w:t>
              </w:r>
            </w:ins>
          </w:p>
        </w:tc>
      </w:tr>
      <w:tr w:rsidR="007D6541" w:rsidRPr="00E062F1" w14:paraId="1279A0CB" w14:textId="77777777" w:rsidTr="00E1616A">
        <w:trPr>
          <w:trHeight w:val="227"/>
          <w:jc w:val="center"/>
          <w:ins w:id="188" w:author="Yue Wu/CSO /SRC-Beijing/Staff Engineer/Samsung Electronics" w:date="2020-11-09T17:02:00Z"/>
        </w:trPr>
        <w:tc>
          <w:tcPr>
            <w:tcW w:w="3969" w:type="dxa"/>
            <w:shd w:val="clear" w:color="auto" w:fill="auto"/>
            <w:noWrap/>
            <w:tcMar>
              <w:top w:w="28" w:type="dxa"/>
              <w:left w:w="28" w:type="dxa"/>
              <w:bottom w:w="28" w:type="dxa"/>
              <w:right w:w="28" w:type="dxa"/>
            </w:tcMar>
            <w:vAlign w:val="center"/>
          </w:tcPr>
          <w:p w14:paraId="1D540132" w14:textId="77777777" w:rsidR="007D6541" w:rsidRDefault="007D6541" w:rsidP="007D6541">
            <w:pPr>
              <w:keepNext/>
              <w:keepLines/>
              <w:spacing w:after="0"/>
              <w:jc w:val="center"/>
              <w:rPr>
                <w:ins w:id="189" w:author="Yue Wu/CSO /SRC-Beijing/Staff Engineer/Samsung Electronics" w:date="2020-11-09T17:02:00Z"/>
                <w:rFonts w:ascii="Arial" w:hAnsi="Arial"/>
                <w:sz w:val="18"/>
                <w:lang w:val="fi-FI"/>
              </w:rPr>
            </w:pPr>
            <w:ins w:id="190" w:author="Yue Wu/CSO /SRC-Beijing/Staff Engineer/Samsung Electronics" w:date="2020-11-09T17:02: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3ABE93A9" w14:textId="77777777" w:rsidR="007D6541" w:rsidRDefault="007D6541" w:rsidP="007D6541">
            <w:pPr>
              <w:keepNext/>
              <w:keepLines/>
              <w:spacing w:after="0"/>
              <w:jc w:val="center"/>
              <w:rPr>
                <w:ins w:id="191" w:author="Yue Wu/CSO /SRC-Beijing/Staff Engineer/Samsung Electronics" w:date="2020-11-09T17:02:00Z"/>
                <w:rFonts w:ascii="Arial" w:hAnsi="Arial"/>
                <w:sz w:val="18"/>
                <w:lang w:val="fi-FI"/>
              </w:rPr>
            </w:pPr>
            <w:ins w:id="192" w:author="Yue Wu/CSO /SRC-Beijing/Staff Engineer/Samsung Electronics" w:date="2020-11-09T17:02: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3C339296" w14:textId="77777777" w:rsidR="007D6541" w:rsidRDefault="007D6541" w:rsidP="007D6541">
            <w:pPr>
              <w:keepNext/>
              <w:keepLines/>
              <w:spacing w:after="0"/>
              <w:jc w:val="center"/>
              <w:rPr>
                <w:ins w:id="193" w:author="Yue Wu/CSO /SRC-Beijing/Staff Engineer/Samsung Electronics" w:date="2020-11-09T17:02:00Z"/>
                <w:rFonts w:ascii="Arial" w:hAnsi="Arial"/>
                <w:sz w:val="18"/>
                <w:lang w:val="fi-FI"/>
              </w:rPr>
            </w:pPr>
            <w:ins w:id="194" w:author="Yue Wu/CSO /SRC-Beijing/Staff Engineer/Samsung Electronics" w:date="2020-11-09T17:02: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218B5651" w14:textId="77777777" w:rsidR="007D6541" w:rsidRDefault="007D6541" w:rsidP="007D6541">
            <w:pPr>
              <w:keepNext/>
              <w:keepLines/>
              <w:spacing w:after="0"/>
              <w:jc w:val="center"/>
              <w:rPr>
                <w:ins w:id="195" w:author="Yue Wu/CSO /SRC-Beijing/Staff Engineer/Samsung Electronics" w:date="2020-11-09T17:02:00Z"/>
                <w:rFonts w:ascii="Arial" w:hAnsi="Arial"/>
                <w:sz w:val="18"/>
                <w:lang w:val="fi-FI"/>
              </w:rPr>
            </w:pPr>
            <w:ins w:id="196" w:author="Yue Wu/CSO /SRC-Beijing/Staff Engineer/Samsung Electronics" w:date="2020-11-09T17:02: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797B2263" w14:textId="77777777" w:rsidR="007D6541" w:rsidRDefault="007D6541" w:rsidP="007D6541">
            <w:pPr>
              <w:keepNext/>
              <w:keepLines/>
              <w:spacing w:after="0"/>
              <w:jc w:val="center"/>
              <w:rPr>
                <w:ins w:id="197" w:author="Yue Wu/CSO /SRC-Beijing/Staff Engineer/Samsung Electronics" w:date="2020-11-09T17:02:00Z"/>
                <w:rFonts w:ascii="Arial" w:hAnsi="Arial"/>
                <w:sz w:val="18"/>
                <w:lang w:val="fi-FI"/>
              </w:rPr>
            </w:pPr>
            <w:ins w:id="198" w:author="Yue Wu/CSO /SRC-Beijing/Staff Engineer/Samsung Electronics" w:date="2020-11-09T17:02: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03E31C51" w14:textId="77777777" w:rsidR="007D6541" w:rsidRDefault="007D6541" w:rsidP="007D6541">
            <w:pPr>
              <w:keepNext/>
              <w:keepLines/>
              <w:spacing w:after="0"/>
              <w:jc w:val="center"/>
              <w:rPr>
                <w:ins w:id="199" w:author="Yue Wu/CSO /SRC-Beijing/Staff Engineer/Samsung Electronics" w:date="2020-11-09T17:02:00Z"/>
                <w:rFonts w:ascii="Arial" w:hAnsi="Arial"/>
                <w:sz w:val="18"/>
                <w:lang w:val="fi-FI"/>
              </w:rPr>
            </w:pPr>
            <w:ins w:id="200" w:author="Yue Wu/CSO /SRC-Beijing/Staff Engineer/Samsung Electronics" w:date="2020-11-09T17:02: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3AC1F5B7" w14:textId="77777777" w:rsidR="007D6541" w:rsidRDefault="007D6541" w:rsidP="007D6541">
            <w:pPr>
              <w:keepNext/>
              <w:keepLines/>
              <w:spacing w:after="0"/>
              <w:jc w:val="center"/>
              <w:rPr>
                <w:ins w:id="201" w:author="Yue Wu/CSO /SRC-Beijing/Staff Engineer/Samsung Electronics" w:date="2020-11-09T17:02:00Z"/>
                <w:rFonts w:ascii="Arial" w:hAnsi="Arial"/>
                <w:sz w:val="18"/>
                <w:lang w:val="fi-FI"/>
              </w:rPr>
            </w:pPr>
            <w:ins w:id="202" w:author="Yue Wu/CSO /SRC-Beijing/Staff Engineer/Samsung Electronics" w:date="2020-11-09T17:02: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3DFC405A" w14:textId="77777777" w:rsidR="007D6541" w:rsidRDefault="007D6541" w:rsidP="007D6541">
            <w:pPr>
              <w:keepNext/>
              <w:keepLines/>
              <w:spacing w:after="0"/>
              <w:jc w:val="center"/>
              <w:rPr>
                <w:ins w:id="203" w:author="Yue Wu/CSO /SRC-Beijing/Staff Engineer/Samsung Electronics" w:date="2020-11-09T17:02:00Z"/>
                <w:rFonts w:ascii="Arial" w:hAnsi="Arial"/>
                <w:sz w:val="18"/>
                <w:lang w:val="fi-FI"/>
              </w:rPr>
            </w:pPr>
            <w:ins w:id="204" w:author="Yue Wu/CSO /SRC-Beijing/Staff Engineer/Samsung Electronics" w:date="2020-11-09T17:02: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113D927E" w14:textId="77777777" w:rsidR="007D6541" w:rsidRDefault="007D6541" w:rsidP="007D6541">
            <w:pPr>
              <w:keepNext/>
              <w:keepLines/>
              <w:spacing w:after="0"/>
              <w:jc w:val="center"/>
              <w:rPr>
                <w:ins w:id="205" w:author="Yue Wu/CSO /SRC-Beijing/Staff Engineer/Samsung Electronics" w:date="2020-11-09T17:02:00Z"/>
                <w:rFonts w:ascii="Arial" w:hAnsi="Arial"/>
                <w:sz w:val="18"/>
                <w:lang w:val="fi-FI"/>
              </w:rPr>
            </w:pPr>
            <w:ins w:id="206" w:author="Yue Wu/CSO /SRC-Beijing/Staff Engineer/Samsung Electronics" w:date="2020-11-09T17:02: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02299E6E" w14:textId="77777777" w:rsidR="007D6541" w:rsidRDefault="007D6541" w:rsidP="007D6541">
            <w:pPr>
              <w:keepNext/>
              <w:keepLines/>
              <w:spacing w:after="0"/>
              <w:jc w:val="center"/>
              <w:rPr>
                <w:ins w:id="207" w:author="Yue Wu/CSO /SRC-Beijing/Staff Engineer/Samsung Electronics" w:date="2020-11-09T17:02:00Z"/>
                <w:rFonts w:ascii="Arial" w:hAnsi="Arial"/>
                <w:sz w:val="18"/>
                <w:lang w:val="fi-FI"/>
              </w:rPr>
            </w:pPr>
            <w:ins w:id="208" w:author="Yue Wu/CSO /SRC-Beijing/Staff Engineer/Samsung Electronics" w:date="2020-11-09T17:02: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5FDDC50B" w14:textId="11AF8D59" w:rsidR="007D6541" w:rsidRPr="00E062F1" w:rsidRDefault="007D6541" w:rsidP="007D6541">
            <w:pPr>
              <w:pStyle w:val="TAC"/>
              <w:keepNext w:val="0"/>
              <w:rPr>
                <w:ins w:id="209" w:author="Yue Wu/CSO /SRC-Beijing/Staff Engineer/Samsung Electronics" w:date="2020-11-09T17:02:00Z"/>
                <w:noProof/>
              </w:rPr>
            </w:pPr>
            <w:ins w:id="210" w:author="Yue Wu/CSO /SRC-Beijing/Staff Engineer/Samsung Electronics" w:date="2020-11-09T17:02:00Z">
              <w:r w:rsidRPr="00453D52">
                <w:t>DC</w:t>
              </w:r>
              <w:r>
                <w:t>_1A-7A-7A_</w:t>
              </w:r>
              <w:r w:rsidRPr="00453D52">
                <w:t>n</w:t>
              </w:r>
              <w:r>
                <w:t>78C</w:t>
              </w:r>
              <w:r w:rsidRPr="00453D52">
                <w:rPr>
                  <w:rFonts w:hint="eastAsia"/>
                  <w:lang w:val="fi-FI"/>
                </w:rPr>
                <w:t>-</w:t>
              </w:r>
              <w:r w:rsidRPr="00453D52">
                <w:t>n</w:t>
              </w:r>
              <w:r>
                <w:t>257M</w:t>
              </w:r>
            </w:ins>
          </w:p>
        </w:tc>
        <w:tc>
          <w:tcPr>
            <w:tcW w:w="3969" w:type="dxa"/>
            <w:tcMar>
              <w:top w:w="28" w:type="dxa"/>
              <w:left w:w="28" w:type="dxa"/>
              <w:bottom w:w="28" w:type="dxa"/>
              <w:right w:w="28" w:type="dxa"/>
            </w:tcMar>
            <w:vAlign w:val="center"/>
          </w:tcPr>
          <w:p w14:paraId="16CE4955" w14:textId="77777777" w:rsidR="007D6541" w:rsidRDefault="007D6541" w:rsidP="007D6541">
            <w:pPr>
              <w:keepNext/>
              <w:keepLines/>
              <w:spacing w:after="0"/>
              <w:jc w:val="center"/>
              <w:rPr>
                <w:ins w:id="211" w:author="Yue Wu/CSO /SRC-Beijing/Staff Engineer/Samsung Electronics" w:date="2020-11-09T17:02:00Z"/>
                <w:rFonts w:ascii="Arial" w:hAnsi="Arial"/>
                <w:sz w:val="18"/>
                <w:lang w:val="fi-FI"/>
              </w:rPr>
            </w:pPr>
            <w:ins w:id="212"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02DFFCA0" w14:textId="77777777" w:rsidR="007D6541" w:rsidRPr="00453D52" w:rsidRDefault="007D6541" w:rsidP="007D6541">
            <w:pPr>
              <w:keepNext/>
              <w:keepLines/>
              <w:spacing w:after="0"/>
              <w:jc w:val="center"/>
              <w:rPr>
                <w:ins w:id="213" w:author="Yue Wu/CSO /SRC-Beijing/Staff Engineer/Samsung Electronics" w:date="2020-11-09T17:02:00Z"/>
                <w:rFonts w:ascii="Arial" w:hAnsi="Arial"/>
                <w:sz w:val="18"/>
                <w:lang w:val="fi-FI"/>
              </w:rPr>
            </w:pPr>
            <w:ins w:id="214"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65EB492F" w14:textId="77777777" w:rsidR="007D6541" w:rsidRPr="00453D52" w:rsidRDefault="007D6541" w:rsidP="007D6541">
            <w:pPr>
              <w:keepNext/>
              <w:keepLines/>
              <w:spacing w:after="0"/>
              <w:jc w:val="center"/>
              <w:rPr>
                <w:ins w:id="215" w:author="Yue Wu/CSO /SRC-Beijing/Staff Engineer/Samsung Electronics" w:date="2020-11-09T17:02:00Z"/>
                <w:rFonts w:ascii="Arial" w:hAnsi="Arial"/>
                <w:sz w:val="18"/>
                <w:lang w:val="fi-FI"/>
              </w:rPr>
            </w:pPr>
            <w:ins w:id="216"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0E637FB9" w14:textId="77777777" w:rsidR="007D6541" w:rsidRPr="00453D52" w:rsidRDefault="007D6541" w:rsidP="007D6541">
            <w:pPr>
              <w:keepNext/>
              <w:keepLines/>
              <w:spacing w:after="0"/>
              <w:jc w:val="center"/>
              <w:rPr>
                <w:ins w:id="217" w:author="Yue Wu/CSO /SRC-Beijing/Staff Engineer/Samsung Electronics" w:date="2020-11-09T17:02:00Z"/>
                <w:rFonts w:ascii="Arial" w:hAnsi="Arial"/>
                <w:sz w:val="18"/>
                <w:lang w:val="fi-FI"/>
              </w:rPr>
            </w:pPr>
            <w:ins w:id="218" w:author="Yue Wu/CSO /SRC-Beijing/Staff Engineer/Samsung Electronics" w:date="2020-11-09T17:0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1A27990D" w14:textId="77777777" w:rsidR="007D6541" w:rsidRDefault="007D6541" w:rsidP="007D6541">
            <w:pPr>
              <w:keepNext/>
              <w:keepLines/>
              <w:spacing w:after="0"/>
              <w:jc w:val="center"/>
              <w:rPr>
                <w:ins w:id="219" w:author="Yue Wu/CSO /SRC-Beijing/Staff Engineer/Samsung Electronics" w:date="2020-11-09T17:02:00Z"/>
                <w:rFonts w:ascii="Arial" w:hAnsi="Arial"/>
                <w:sz w:val="18"/>
                <w:lang w:val="fi-FI"/>
              </w:rPr>
            </w:pPr>
            <w:ins w:id="220" w:author="Yue Wu/CSO /SRC-Beijing/Staff Engineer/Samsung Electronics" w:date="2020-11-09T17:02: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7C274E14" w14:textId="77777777" w:rsidR="007D6541" w:rsidRPr="00453D52" w:rsidRDefault="007D6541" w:rsidP="007D6541">
            <w:pPr>
              <w:keepNext/>
              <w:keepLines/>
              <w:spacing w:after="0"/>
              <w:jc w:val="center"/>
              <w:rPr>
                <w:ins w:id="221" w:author="Yue Wu/CSO /SRC-Beijing/Staff Engineer/Samsung Electronics" w:date="2020-11-09T17:02:00Z"/>
                <w:rFonts w:ascii="Arial" w:hAnsi="Arial"/>
                <w:sz w:val="18"/>
                <w:lang w:val="fi-FI"/>
              </w:rPr>
            </w:pPr>
            <w:ins w:id="222" w:author="Yue Wu/CSO /SRC-Beijing/Staff Engineer/Samsung Electronics" w:date="2020-11-09T17:02: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0AEB449D" w14:textId="77777777" w:rsidR="007D6541" w:rsidRPr="00453D52" w:rsidRDefault="007D6541" w:rsidP="007D6541">
            <w:pPr>
              <w:keepNext/>
              <w:keepLines/>
              <w:spacing w:after="0"/>
              <w:jc w:val="center"/>
              <w:rPr>
                <w:ins w:id="223" w:author="Yue Wu/CSO /SRC-Beijing/Staff Engineer/Samsung Electronics" w:date="2020-11-09T17:02:00Z"/>
                <w:rFonts w:ascii="Arial" w:hAnsi="Arial"/>
                <w:sz w:val="18"/>
                <w:lang w:val="fi-FI"/>
              </w:rPr>
            </w:pPr>
            <w:ins w:id="224" w:author="Yue Wu/CSO /SRC-Beijing/Staff Engineer/Samsung Electronics" w:date="2020-11-09T17:02: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59DD1BA0" w14:textId="7EB3EB83" w:rsidR="007D6541" w:rsidRPr="00E062F1" w:rsidRDefault="007D6541" w:rsidP="007D6541">
            <w:pPr>
              <w:pStyle w:val="TAC"/>
              <w:keepNext w:val="0"/>
              <w:rPr>
                <w:ins w:id="225" w:author="Yue Wu/CSO /SRC-Beijing/Staff Engineer/Samsung Electronics" w:date="2020-11-09T17:02:00Z"/>
                <w:noProof/>
              </w:rPr>
            </w:pPr>
            <w:ins w:id="226" w:author="Yue Wu/CSO /SRC-Beijing/Staff Engineer/Samsung Electronics" w:date="2020-11-09T17:02:00Z">
              <w:r w:rsidRPr="00453D52">
                <w:t>DC_</w:t>
              </w:r>
              <w:r>
                <w:t>7A</w:t>
              </w:r>
              <w:r w:rsidRPr="00453D52">
                <w:t>_n</w:t>
              </w:r>
              <w:r>
                <w:t>78</w:t>
              </w:r>
              <w:r w:rsidRPr="00453D52">
                <w:rPr>
                  <w:lang w:val="fi-FI"/>
                </w:rPr>
                <w:t>A</w:t>
              </w:r>
              <w:r w:rsidRPr="00453D52">
                <w:rPr>
                  <w:rFonts w:hint="eastAsia"/>
                  <w:lang w:val="fi-FI"/>
                </w:rPr>
                <w:t>-</w:t>
              </w:r>
              <w:r w:rsidRPr="00453D52">
                <w:t>n</w:t>
              </w:r>
              <w:r>
                <w:t>257I</w:t>
              </w:r>
            </w:ins>
          </w:p>
        </w:tc>
      </w:tr>
      <w:tr w:rsidR="007D6541" w:rsidRPr="00E062F1" w14:paraId="3981B913"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1AC62410" w14:textId="77777777" w:rsidR="007D6541" w:rsidRPr="00E062F1" w:rsidRDefault="007D6541" w:rsidP="007D6541">
            <w:pPr>
              <w:pStyle w:val="TAC"/>
              <w:keepNext w:val="0"/>
              <w:rPr>
                <w:noProof/>
                <w:lang w:eastAsia="ko-KR"/>
              </w:rPr>
            </w:pPr>
            <w:r w:rsidRPr="00E062F1">
              <w:rPr>
                <w:noProof/>
                <w:lang w:eastAsia="ko-KR"/>
              </w:rPr>
              <w:t>DC_1A-8A_n77A-n257A</w:t>
            </w:r>
          </w:p>
          <w:p w14:paraId="3E624C02" w14:textId="77777777" w:rsidR="007D6541" w:rsidRPr="00E062F1" w:rsidRDefault="007D6541" w:rsidP="007D6541">
            <w:pPr>
              <w:pStyle w:val="TAC"/>
              <w:keepNext w:val="0"/>
              <w:rPr>
                <w:noProof/>
                <w:lang w:eastAsia="ko-KR"/>
              </w:rPr>
            </w:pPr>
            <w:r w:rsidRPr="00E062F1">
              <w:rPr>
                <w:noProof/>
                <w:lang w:eastAsia="ko-KR"/>
              </w:rPr>
              <w:t>DC_1A-8A_n77A-n257D</w:t>
            </w:r>
          </w:p>
          <w:p w14:paraId="5C0ACC88" w14:textId="77777777" w:rsidR="007D6541" w:rsidRPr="00E062F1" w:rsidRDefault="007D6541" w:rsidP="007D6541">
            <w:pPr>
              <w:pStyle w:val="TAC"/>
              <w:keepNext w:val="0"/>
              <w:rPr>
                <w:noProof/>
                <w:lang w:eastAsia="ko-KR"/>
              </w:rPr>
            </w:pPr>
            <w:r w:rsidRPr="00E062F1">
              <w:rPr>
                <w:noProof/>
                <w:lang w:eastAsia="ko-KR"/>
              </w:rPr>
              <w:t>DC_1A-8A_n77A-n257G</w:t>
            </w:r>
          </w:p>
          <w:p w14:paraId="25555526" w14:textId="77777777" w:rsidR="007D6541" w:rsidRPr="00E062F1" w:rsidRDefault="007D6541" w:rsidP="007D6541">
            <w:pPr>
              <w:pStyle w:val="TAC"/>
              <w:keepNext w:val="0"/>
              <w:rPr>
                <w:noProof/>
                <w:lang w:eastAsia="ko-KR"/>
              </w:rPr>
            </w:pPr>
            <w:r w:rsidRPr="00E062F1">
              <w:rPr>
                <w:noProof/>
                <w:lang w:eastAsia="ko-KR"/>
              </w:rPr>
              <w:t>DC_1A-8A_n77A-n257H</w:t>
            </w:r>
          </w:p>
          <w:p w14:paraId="55B0612E" w14:textId="77777777" w:rsidR="007D6541" w:rsidRPr="00E062F1" w:rsidRDefault="007D6541" w:rsidP="007D6541">
            <w:pPr>
              <w:pStyle w:val="TAC"/>
              <w:keepNext w:val="0"/>
              <w:rPr>
                <w:noProof/>
              </w:rPr>
            </w:pPr>
            <w:r w:rsidRPr="00E062F1">
              <w:rPr>
                <w:noProof/>
                <w:lang w:eastAsia="ko-KR"/>
              </w:rPr>
              <w:t>DC_1A-8A_n77A-n257I</w:t>
            </w:r>
          </w:p>
        </w:tc>
        <w:tc>
          <w:tcPr>
            <w:tcW w:w="3969" w:type="dxa"/>
            <w:tcMar>
              <w:top w:w="28" w:type="dxa"/>
              <w:left w:w="28" w:type="dxa"/>
              <w:bottom w:w="28" w:type="dxa"/>
              <w:right w:w="28" w:type="dxa"/>
            </w:tcMar>
            <w:vAlign w:val="center"/>
          </w:tcPr>
          <w:p w14:paraId="6A8CFB66" w14:textId="77777777" w:rsidR="007D6541" w:rsidRPr="00E062F1" w:rsidRDefault="007D6541" w:rsidP="007D6541">
            <w:pPr>
              <w:keepLines/>
              <w:spacing w:after="0"/>
              <w:jc w:val="center"/>
              <w:rPr>
                <w:rFonts w:ascii="Arial" w:hAnsi="Arial"/>
                <w:noProof/>
                <w:sz w:val="18"/>
                <w:lang w:eastAsia="ko-KR"/>
              </w:rPr>
            </w:pPr>
            <w:r w:rsidRPr="00E062F1">
              <w:rPr>
                <w:rFonts w:ascii="Arial" w:hAnsi="Arial"/>
                <w:noProof/>
                <w:sz w:val="18"/>
                <w:lang w:eastAsia="ko-KR"/>
              </w:rPr>
              <w:t>DC_1A_n77A</w:t>
            </w:r>
          </w:p>
          <w:p w14:paraId="3D956227" w14:textId="77777777" w:rsidR="007D6541" w:rsidRPr="00E062F1" w:rsidRDefault="007D6541" w:rsidP="007D6541">
            <w:pPr>
              <w:keepLines/>
              <w:spacing w:after="0"/>
              <w:jc w:val="center"/>
              <w:rPr>
                <w:rFonts w:ascii="Arial" w:hAnsi="Arial"/>
                <w:noProof/>
                <w:sz w:val="18"/>
                <w:lang w:eastAsia="ko-KR"/>
              </w:rPr>
            </w:pPr>
            <w:r w:rsidRPr="00E062F1">
              <w:rPr>
                <w:rFonts w:ascii="Arial" w:hAnsi="Arial"/>
                <w:noProof/>
                <w:sz w:val="18"/>
                <w:lang w:eastAsia="ko-KR"/>
              </w:rPr>
              <w:t>DC_1A_n257A</w:t>
            </w:r>
          </w:p>
          <w:p w14:paraId="26E353CD" w14:textId="77777777" w:rsidR="007D6541" w:rsidRPr="00E062F1" w:rsidRDefault="007D6541" w:rsidP="007D6541">
            <w:pPr>
              <w:keepLines/>
              <w:spacing w:after="0"/>
              <w:jc w:val="center"/>
              <w:rPr>
                <w:rFonts w:ascii="Arial" w:hAnsi="Arial"/>
                <w:noProof/>
                <w:sz w:val="18"/>
                <w:lang w:eastAsia="ko-KR"/>
              </w:rPr>
            </w:pPr>
            <w:r w:rsidRPr="00E062F1">
              <w:rPr>
                <w:rFonts w:ascii="Arial" w:hAnsi="Arial"/>
                <w:noProof/>
                <w:sz w:val="18"/>
                <w:lang w:eastAsia="ko-KR"/>
              </w:rPr>
              <w:t>DC_8A_n77A</w:t>
            </w:r>
          </w:p>
          <w:p w14:paraId="7A12ACF2" w14:textId="77777777" w:rsidR="007D6541" w:rsidRPr="00E062F1" w:rsidRDefault="007D6541" w:rsidP="007D6541">
            <w:pPr>
              <w:pStyle w:val="TAC"/>
              <w:keepNext w:val="0"/>
              <w:rPr>
                <w:noProof/>
              </w:rPr>
            </w:pPr>
            <w:r w:rsidRPr="00E062F1">
              <w:rPr>
                <w:noProof/>
                <w:lang w:eastAsia="ko-KR"/>
              </w:rPr>
              <w:t>DC_8A_n257A</w:t>
            </w:r>
          </w:p>
        </w:tc>
      </w:tr>
      <w:tr w:rsidR="007D6541" w:rsidRPr="00E062F1" w14:paraId="5F08AF0A"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40A5DCCD" w14:textId="77777777" w:rsidR="007D6541" w:rsidRPr="00E062F1" w:rsidRDefault="007D6541" w:rsidP="007D6541">
            <w:pPr>
              <w:pStyle w:val="TAC"/>
              <w:keepNext w:val="0"/>
              <w:rPr>
                <w:noProof/>
                <w:lang w:eastAsia="ko-KR"/>
              </w:rPr>
            </w:pPr>
            <w:r w:rsidRPr="00E062F1">
              <w:rPr>
                <w:noProof/>
                <w:lang w:eastAsia="ko-KR"/>
              </w:rPr>
              <w:t>DC_1A-8A_n77(2A)-n257A</w:t>
            </w:r>
          </w:p>
          <w:p w14:paraId="36148894" w14:textId="77777777" w:rsidR="007D6541" w:rsidRPr="00E062F1" w:rsidRDefault="007D6541" w:rsidP="007D6541">
            <w:pPr>
              <w:pStyle w:val="TAC"/>
              <w:keepNext w:val="0"/>
              <w:rPr>
                <w:noProof/>
                <w:lang w:eastAsia="ko-KR"/>
              </w:rPr>
            </w:pPr>
            <w:r w:rsidRPr="00E062F1">
              <w:rPr>
                <w:noProof/>
                <w:lang w:eastAsia="ko-KR"/>
              </w:rPr>
              <w:t>DC_1A-8A_n77(2A)-n257D</w:t>
            </w:r>
          </w:p>
          <w:p w14:paraId="4CC86304" w14:textId="77777777" w:rsidR="007D6541" w:rsidRPr="00E062F1" w:rsidRDefault="007D6541" w:rsidP="007D6541">
            <w:pPr>
              <w:pStyle w:val="TAC"/>
              <w:keepNext w:val="0"/>
              <w:rPr>
                <w:noProof/>
                <w:lang w:eastAsia="ko-KR"/>
              </w:rPr>
            </w:pPr>
            <w:r w:rsidRPr="00E062F1">
              <w:rPr>
                <w:noProof/>
                <w:lang w:eastAsia="ko-KR"/>
              </w:rPr>
              <w:t>DC_1A-8A_n77(2A)-n257G</w:t>
            </w:r>
          </w:p>
          <w:p w14:paraId="3E8B74B5" w14:textId="77777777" w:rsidR="007D6541" w:rsidRPr="00E062F1" w:rsidRDefault="007D6541" w:rsidP="007D6541">
            <w:pPr>
              <w:pStyle w:val="TAC"/>
              <w:keepNext w:val="0"/>
              <w:rPr>
                <w:noProof/>
                <w:lang w:eastAsia="ko-KR"/>
              </w:rPr>
            </w:pPr>
            <w:r w:rsidRPr="00E062F1">
              <w:rPr>
                <w:noProof/>
                <w:lang w:eastAsia="ko-KR"/>
              </w:rPr>
              <w:lastRenderedPageBreak/>
              <w:t>DC_1A-8A_n77(2A)-n257H</w:t>
            </w:r>
          </w:p>
          <w:p w14:paraId="07091EF2" w14:textId="77777777" w:rsidR="007D6541" w:rsidRPr="00E062F1" w:rsidRDefault="007D6541" w:rsidP="007D6541">
            <w:pPr>
              <w:pStyle w:val="TAC"/>
              <w:keepNext w:val="0"/>
              <w:rPr>
                <w:noProof/>
              </w:rPr>
            </w:pPr>
            <w:r w:rsidRPr="00E062F1">
              <w:rPr>
                <w:noProof/>
                <w:lang w:eastAsia="ko-KR"/>
              </w:rPr>
              <w:t>DC_1A-8A_n77(2A)-n257I</w:t>
            </w:r>
          </w:p>
        </w:tc>
        <w:tc>
          <w:tcPr>
            <w:tcW w:w="3969" w:type="dxa"/>
            <w:tcMar>
              <w:top w:w="28" w:type="dxa"/>
              <w:left w:w="28" w:type="dxa"/>
              <w:bottom w:w="28" w:type="dxa"/>
              <w:right w:w="28" w:type="dxa"/>
            </w:tcMar>
            <w:vAlign w:val="center"/>
          </w:tcPr>
          <w:p w14:paraId="03F4DF91" w14:textId="77777777" w:rsidR="007D6541" w:rsidRPr="00E062F1" w:rsidRDefault="007D6541" w:rsidP="007D6541">
            <w:pPr>
              <w:keepLines/>
              <w:spacing w:after="0"/>
              <w:jc w:val="center"/>
              <w:rPr>
                <w:rFonts w:ascii="Arial" w:hAnsi="Arial" w:cs="Arial"/>
                <w:noProof/>
                <w:sz w:val="18"/>
                <w:szCs w:val="18"/>
                <w:lang w:eastAsia="ko-KR"/>
              </w:rPr>
            </w:pPr>
            <w:r w:rsidRPr="00E062F1">
              <w:rPr>
                <w:rFonts w:ascii="Arial" w:hAnsi="Arial" w:cs="Arial"/>
                <w:noProof/>
                <w:sz w:val="18"/>
                <w:szCs w:val="18"/>
                <w:lang w:eastAsia="ko-KR"/>
              </w:rPr>
              <w:lastRenderedPageBreak/>
              <w:t>DC_1A_n77A</w:t>
            </w:r>
          </w:p>
          <w:p w14:paraId="6431733F" w14:textId="77777777" w:rsidR="007D6541" w:rsidRPr="00E062F1" w:rsidRDefault="007D6541" w:rsidP="007D6541">
            <w:pPr>
              <w:keepLines/>
              <w:spacing w:after="0"/>
              <w:jc w:val="center"/>
              <w:rPr>
                <w:rFonts w:ascii="Arial" w:hAnsi="Arial" w:cs="Arial"/>
                <w:noProof/>
                <w:sz w:val="18"/>
                <w:szCs w:val="18"/>
                <w:lang w:eastAsia="ko-KR"/>
              </w:rPr>
            </w:pPr>
            <w:r w:rsidRPr="00E062F1">
              <w:rPr>
                <w:rFonts w:ascii="Arial" w:hAnsi="Arial" w:cs="Arial"/>
                <w:noProof/>
                <w:sz w:val="18"/>
                <w:szCs w:val="18"/>
                <w:lang w:eastAsia="ko-KR"/>
              </w:rPr>
              <w:t>DC_1A_n257A</w:t>
            </w:r>
          </w:p>
          <w:p w14:paraId="581F3338" w14:textId="77777777" w:rsidR="007D6541" w:rsidRPr="00E062F1" w:rsidRDefault="007D6541" w:rsidP="007D6541">
            <w:pPr>
              <w:keepLines/>
              <w:spacing w:after="0"/>
              <w:jc w:val="center"/>
              <w:rPr>
                <w:rFonts w:ascii="Arial" w:hAnsi="Arial" w:cs="Arial"/>
                <w:noProof/>
                <w:sz w:val="18"/>
                <w:szCs w:val="18"/>
                <w:lang w:eastAsia="ko-KR"/>
              </w:rPr>
            </w:pPr>
            <w:r w:rsidRPr="00E062F1">
              <w:rPr>
                <w:rFonts w:ascii="Arial" w:hAnsi="Arial" w:cs="Arial"/>
                <w:noProof/>
                <w:sz w:val="18"/>
                <w:szCs w:val="18"/>
                <w:lang w:eastAsia="ko-KR"/>
              </w:rPr>
              <w:t>DC_8A_n77A</w:t>
            </w:r>
          </w:p>
          <w:p w14:paraId="3FFCC46F" w14:textId="77777777" w:rsidR="007D6541" w:rsidRPr="00E062F1" w:rsidRDefault="007D6541" w:rsidP="007D6541">
            <w:pPr>
              <w:pStyle w:val="TAC"/>
              <w:keepNext w:val="0"/>
              <w:rPr>
                <w:noProof/>
              </w:rPr>
            </w:pPr>
            <w:r w:rsidRPr="00E062F1">
              <w:rPr>
                <w:rFonts w:cs="Arial"/>
                <w:noProof/>
                <w:szCs w:val="18"/>
                <w:lang w:eastAsia="ko-KR"/>
              </w:rPr>
              <w:lastRenderedPageBreak/>
              <w:t>DC_8A_n257A</w:t>
            </w:r>
          </w:p>
        </w:tc>
      </w:tr>
      <w:tr w:rsidR="007D6541" w:rsidRPr="00E062F1" w14:paraId="1ACF5ABD"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6B2FEEDE" w14:textId="77777777" w:rsidR="007D6541" w:rsidRPr="00E062F1" w:rsidRDefault="007D6541" w:rsidP="007D6541">
            <w:pPr>
              <w:pStyle w:val="TAC"/>
              <w:keepNext w:val="0"/>
              <w:rPr>
                <w:rFonts w:eastAsia="Malgun Gothic"/>
                <w:noProof/>
                <w:lang w:eastAsia="ko-KR"/>
              </w:rPr>
            </w:pPr>
            <w:r w:rsidRPr="00E062F1">
              <w:rPr>
                <w:rFonts w:eastAsia="Malgun Gothic"/>
                <w:noProof/>
                <w:lang w:eastAsia="ko-KR"/>
              </w:rPr>
              <w:lastRenderedPageBreak/>
              <w:t>DC_1A-8A_n78A-n257A</w:t>
            </w:r>
          </w:p>
          <w:p w14:paraId="28EBAB7E" w14:textId="77777777" w:rsidR="007D6541" w:rsidRPr="00E062F1" w:rsidRDefault="007D6541" w:rsidP="007D6541">
            <w:pPr>
              <w:pStyle w:val="TAC"/>
              <w:keepNext w:val="0"/>
              <w:rPr>
                <w:rFonts w:eastAsia="Malgun Gothic"/>
                <w:noProof/>
                <w:lang w:eastAsia="ko-KR"/>
              </w:rPr>
            </w:pPr>
            <w:r w:rsidRPr="00E062F1">
              <w:rPr>
                <w:rFonts w:eastAsia="Malgun Gothic"/>
                <w:noProof/>
                <w:lang w:eastAsia="ko-KR"/>
              </w:rPr>
              <w:t>DC_1A-8A_n78A-n257D</w:t>
            </w:r>
          </w:p>
          <w:p w14:paraId="741EC987" w14:textId="77777777" w:rsidR="007D6541" w:rsidRPr="00E062F1" w:rsidRDefault="007D6541" w:rsidP="007D6541">
            <w:pPr>
              <w:pStyle w:val="TAC"/>
              <w:keepNext w:val="0"/>
              <w:rPr>
                <w:rFonts w:eastAsia="Malgun Gothic"/>
                <w:noProof/>
                <w:lang w:eastAsia="ko-KR"/>
              </w:rPr>
            </w:pPr>
            <w:r w:rsidRPr="00E062F1">
              <w:rPr>
                <w:rFonts w:eastAsia="Malgun Gothic"/>
                <w:noProof/>
                <w:lang w:eastAsia="ko-KR"/>
              </w:rPr>
              <w:t>DC_1A-8A_n78A-n257E</w:t>
            </w:r>
          </w:p>
          <w:p w14:paraId="5C262831" w14:textId="77777777" w:rsidR="007D6541" w:rsidRPr="00E062F1" w:rsidRDefault="007D6541" w:rsidP="007D6541">
            <w:pPr>
              <w:pStyle w:val="TAC"/>
              <w:keepNext w:val="0"/>
              <w:rPr>
                <w:rFonts w:eastAsia="Malgun Gothic"/>
                <w:noProof/>
                <w:lang w:eastAsia="ko-KR"/>
              </w:rPr>
            </w:pPr>
            <w:r w:rsidRPr="00E062F1">
              <w:rPr>
                <w:rFonts w:eastAsia="Malgun Gothic"/>
                <w:noProof/>
                <w:lang w:eastAsia="ko-KR"/>
              </w:rPr>
              <w:t>DC_1A-8A_n78A-n257F</w:t>
            </w:r>
          </w:p>
          <w:p w14:paraId="3EE0CC39" w14:textId="77777777" w:rsidR="007D6541" w:rsidRPr="00E062F1" w:rsidRDefault="007D6541" w:rsidP="007D6541">
            <w:pPr>
              <w:pStyle w:val="TAC"/>
              <w:keepNext w:val="0"/>
              <w:rPr>
                <w:rFonts w:eastAsia="Malgun Gothic"/>
                <w:noProof/>
                <w:lang w:eastAsia="ko-KR"/>
              </w:rPr>
            </w:pPr>
            <w:r w:rsidRPr="00E062F1">
              <w:rPr>
                <w:rFonts w:eastAsia="Malgun Gothic"/>
                <w:noProof/>
                <w:lang w:eastAsia="ko-KR"/>
              </w:rPr>
              <w:t>DC_1A-8A_n78A-n257G</w:t>
            </w:r>
          </w:p>
          <w:p w14:paraId="51077A2D" w14:textId="77777777" w:rsidR="007D6541" w:rsidRPr="00E062F1" w:rsidRDefault="007D6541" w:rsidP="007D6541">
            <w:pPr>
              <w:pStyle w:val="TAC"/>
              <w:keepNext w:val="0"/>
              <w:rPr>
                <w:rFonts w:eastAsia="Malgun Gothic"/>
                <w:noProof/>
                <w:lang w:eastAsia="ko-KR"/>
              </w:rPr>
            </w:pPr>
            <w:r w:rsidRPr="00E062F1">
              <w:rPr>
                <w:rFonts w:eastAsia="Malgun Gothic"/>
                <w:noProof/>
                <w:lang w:eastAsia="ko-KR"/>
              </w:rPr>
              <w:t>DC_1A-8A_n78A-n257H</w:t>
            </w:r>
          </w:p>
          <w:p w14:paraId="26E6F787" w14:textId="77777777" w:rsidR="007D6541" w:rsidRPr="00E062F1" w:rsidRDefault="007D6541" w:rsidP="007D6541">
            <w:pPr>
              <w:pStyle w:val="TAC"/>
              <w:keepNext w:val="0"/>
              <w:rPr>
                <w:rFonts w:eastAsia="Malgun Gothic"/>
                <w:noProof/>
                <w:lang w:eastAsia="ko-KR"/>
              </w:rPr>
            </w:pPr>
            <w:r w:rsidRPr="00E062F1">
              <w:rPr>
                <w:rFonts w:eastAsia="Malgun Gothic"/>
                <w:noProof/>
                <w:lang w:eastAsia="ko-KR"/>
              </w:rPr>
              <w:t>DC_1A-8A_n78A-n257I</w:t>
            </w:r>
          </w:p>
          <w:p w14:paraId="05B2AE18" w14:textId="77777777" w:rsidR="007D6541" w:rsidRPr="00E062F1" w:rsidRDefault="007D6541" w:rsidP="007D6541">
            <w:pPr>
              <w:pStyle w:val="TAC"/>
              <w:keepNext w:val="0"/>
              <w:rPr>
                <w:rFonts w:eastAsia="Malgun Gothic"/>
                <w:noProof/>
                <w:lang w:eastAsia="ko-KR"/>
              </w:rPr>
            </w:pPr>
            <w:r w:rsidRPr="00E062F1">
              <w:rPr>
                <w:rFonts w:eastAsia="Malgun Gothic"/>
                <w:noProof/>
                <w:lang w:eastAsia="ko-KR"/>
              </w:rPr>
              <w:t>DC_1A-8A_n78A-n257J</w:t>
            </w:r>
          </w:p>
          <w:p w14:paraId="32CD7D1A" w14:textId="77777777" w:rsidR="007D6541" w:rsidRPr="00E062F1" w:rsidRDefault="007D6541" w:rsidP="007D6541">
            <w:pPr>
              <w:pStyle w:val="TAC"/>
              <w:keepNext w:val="0"/>
              <w:rPr>
                <w:rFonts w:eastAsia="Malgun Gothic"/>
                <w:noProof/>
                <w:lang w:eastAsia="ko-KR"/>
              </w:rPr>
            </w:pPr>
            <w:r w:rsidRPr="00E062F1">
              <w:rPr>
                <w:rFonts w:eastAsia="Malgun Gothic"/>
                <w:noProof/>
                <w:lang w:eastAsia="ko-KR"/>
              </w:rPr>
              <w:t>DC_1A-8A_n78A-n257K</w:t>
            </w:r>
          </w:p>
          <w:p w14:paraId="104512A2" w14:textId="77777777" w:rsidR="007D6541" w:rsidRPr="00E062F1" w:rsidRDefault="007D6541" w:rsidP="007D6541">
            <w:pPr>
              <w:pStyle w:val="TAC"/>
              <w:keepNext w:val="0"/>
              <w:rPr>
                <w:rFonts w:eastAsia="Malgun Gothic"/>
                <w:noProof/>
                <w:lang w:eastAsia="ko-KR"/>
              </w:rPr>
            </w:pPr>
            <w:r w:rsidRPr="00E062F1">
              <w:rPr>
                <w:rFonts w:eastAsia="Malgun Gothic"/>
                <w:noProof/>
                <w:lang w:eastAsia="ko-KR"/>
              </w:rPr>
              <w:t>DC_1A-8A_n78A-n257L</w:t>
            </w:r>
          </w:p>
          <w:p w14:paraId="44E88F91" w14:textId="77777777" w:rsidR="007D6541" w:rsidRPr="00E062F1" w:rsidRDefault="007D6541" w:rsidP="007D6541">
            <w:pPr>
              <w:pStyle w:val="TAC"/>
              <w:keepNext w:val="0"/>
              <w:rPr>
                <w:noProof/>
              </w:rPr>
            </w:pPr>
            <w:r w:rsidRPr="00E062F1">
              <w:rPr>
                <w:rFonts w:eastAsia="Malgun Gothic"/>
                <w:noProof/>
                <w:lang w:eastAsia="ko-KR"/>
              </w:rPr>
              <w:t>DC_1A-8A_n78A-n257M</w:t>
            </w:r>
          </w:p>
        </w:tc>
        <w:tc>
          <w:tcPr>
            <w:tcW w:w="3969" w:type="dxa"/>
            <w:tcMar>
              <w:top w:w="28" w:type="dxa"/>
              <w:left w:w="28" w:type="dxa"/>
              <w:bottom w:w="28" w:type="dxa"/>
              <w:right w:w="28" w:type="dxa"/>
            </w:tcMar>
            <w:vAlign w:val="center"/>
          </w:tcPr>
          <w:p w14:paraId="28D888C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1604826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DC_8A_n78A</w:t>
            </w:r>
          </w:p>
          <w:p w14:paraId="460C6FA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62454A0" w14:textId="77777777" w:rsidR="007D6541" w:rsidRPr="00E062F1" w:rsidRDefault="007D6541" w:rsidP="007D6541">
            <w:pPr>
              <w:pStyle w:val="TAC"/>
              <w:keepNext w:val="0"/>
              <w:rPr>
                <w:noProof/>
              </w:rPr>
            </w:pPr>
            <w:r w:rsidRPr="00E062F1">
              <w:rPr>
                <w:rFonts w:cs="Arial"/>
                <w:lang w:eastAsia="zh-CN"/>
              </w:rPr>
              <w:t>DC_8A_n257A</w:t>
            </w:r>
          </w:p>
        </w:tc>
      </w:tr>
      <w:tr w:rsidR="007D6541" w:rsidRPr="00E062F1" w14:paraId="28E01185"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1FD8CB9F" w14:textId="77777777" w:rsidR="007D6541" w:rsidRPr="00E062F1" w:rsidRDefault="007D6541" w:rsidP="007D6541">
            <w:pPr>
              <w:pStyle w:val="TAC"/>
              <w:keepNext w:val="0"/>
              <w:rPr>
                <w:rFonts w:cs="Arial"/>
                <w:szCs w:val="18"/>
              </w:rPr>
            </w:pPr>
            <w:r w:rsidRPr="00E062F1">
              <w:rPr>
                <w:rFonts w:cs="Arial"/>
                <w:szCs w:val="18"/>
              </w:rPr>
              <w:t>DC_1A-11A_n77A-n257A</w:t>
            </w:r>
          </w:p>
          <w:p w14:paraId="5B0846C3" w14:textId="77777777" w:rsidR="007D6541" w:rsidRPr="00E062F1" w:rsidRDefault="007D6541" w:rsidP="007D6541">
            <w:pPr>
              <w:pStyle w:val="TAC"/>
              <w:keepNext w:val="0"/>
              <w:rPr>
                <w:rFonts w:cs="Arial"/>
                <w:szCs w:val="18"/>
              </w:rPr>
            </w:pPr>
            <w:r w:rsidRPr="00E062F1">
              <w:rPr>
                <w:rFonts w:cs="Arial"/>
                <w:szCs w:val="18"/>
              </w:rPr>
              <w:t>DC_1A-11A_n77A-n257D</w:t>
            </w:r>
          </w:p>
          <w:p w14:paraId="678F82ED" w14:textId="77777777" w:rsidR="007D6541" w:rsidRPr="00E062F1" w:rsidRDefault="007D6541" w:rsidP="007D6541">
            <w:pPr>
              <w:pStyle w:val="TAC"/>
              <w:keepNext w:val="0"/>
              <w:rPr>
                <w:rFonts w:cs="Arial"/>
                <w:szCs w:val="18"/>
              </w:rPr>
            </w:pPr>
            <w:r w:rsidRPr="00E062F1">
              <w:rPr>
                <w:rFonts w:cs="Arial"/>
                <w:szCs w:val="18"/>
              </w:rPr>
              <w:t>DC_1A-11A_n77A-n257G</w:t>
            </w:r>
          </w:p>
          <w:p w14:paraId="079EA102" w14:textId="77777777" w:rsidR="007D6541" w:rsidRPr="00E062F1" w:rsidRDefault="007D6541" w:rsidP="007D6541">
            <w:pPr>
              <w:pStyle w:val="TAC"/>
              <w:keepNext w:val="0"/>
              <w:rPr>
                <w:rFonts w:cs="Arial"/>
                <w:szCs w:val="18"/>
              </w:rPr>
            </w:pPr>
            <w:r w:rsidRPr="00E062F1">
              <w:rPr>
                <w:rFonts w:cs="Arial"/>
                <w:szCs w:val="18"/>
              </w:rPr>
              <w:t>DC_1A-11A_n77A-n257H</w:t>
            </w:r>
          </w:p>
          <w:p w14:paraId="6B937435" w14:textId="77777777" w:rsidR="007D6541" w:rsidRPr="00E062F1" w:rsidRDefault="007D6541" w:rsidP="007D6541">
            <w:pPr>
              <w:pStyle w:val="TAC"/>
              <w:keepNext w:val="0"/>
              <w:rPr>
                <w:noProof/>
              </w:rPr>
            </w:pPr>
            <w:r w:rsidRPr="00E062F1">
              <w:rPr>
                <w:rFonts w:cs="Arial"/>
                <w:szCs w:val="18"/>
              </w:rPr>
              <w:t>DC_1A-11A_n77A-n257I</w:t>
            </w:r>
          </w:p>
        </w:tc>
        <w:tc>
          <w:tcPr>
            <w:tcW w:w="3969" w:type="dxa"/>
            <w:tcMar>
              <w:top w:w="28" w:type="dxa"/>
              <w:left w:w="28" w:type="dxa"/>
              <w:bottom w:w="28" w:type="dxa"/>
              <w:right w:w="28" w:type="dxa"/>
            </w:tcMar>
            <w:vAlign w:val="center"/>
          </w:tcPr>
          <w:p w14:paraId="12DE1516"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6CDB9BF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3FFB750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DC_11A_n77A</w:t>
            </w:r>
          </w:p>
          <w:p w14:paraId="2CC551CE" w14:textId="77777777" w:rsidR="007D6541" w:rsidRPr="00E062F1" w:rsidRDefault="007D6541" w:rsidP="007D6541">
            <w:pPr>
              <w:pStyle w:val="TAC"/>
              <w:keepNext w:val="0"/>
              <w:rPr>
                <w:noProof/>
              </w:rPr>
            </w:pPr>
            <w:r w:rsidRPr="00E062F1">
              <w:rPr>
                <w:rFonts w:cs="Arial"/>
                <w:lang w:eastAsia="zh-CN"/>
              </w:rPr>
              <w:t>DC_11A_n257A</w:t>
            </w:r>
          </w:p>
        </w:tc>
      </w:tr>
      <w:tr w:rsidR="007D6541" w:rsidRPr="00E062F1" w14:paraId="5486CC53"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370CF24F" w14:textId="77777777" w:rsidR="007D6541" w:rsidRPr="00E062F1" w:rsidRDefault="007D6541" w:rsidP="007D6541">
            <w:pPr>
              <w:pStyle w:val="TAC"/>
              <w:keepNext w:val="0"/>
              <w:rPr>
                <w:rFonts w:cs="Arial"/>
                <w:szCs w:val="18"/>
              </w:rPr>
            </w:pPr>
            <w:r w:rsidRPr="00E062F1">
              <w:rPr>
                <w:rFonts w:cs="Arial"/>
                <w:szCs w:val="18"/>
              </w:rPr>
              <w:t>DC_1A-11A_n77(2A)-n257A</w:t>
            </w:r>
          </w:p>
          <w:p w14:paraId="06B8961F" w14:textId="77777777" w:rsidR="007D6541" w:rsidRPr="00E062F1" w:rsidRDefault="007D6541" w:rsidP="007D6541">
            <w:pPr>
              <w:pStyle w:val="TAC"/>
              <w:keepNext w:val="0"/>
              <w:rPr>
                <w:rFonts w:cs="Arial"/>
                <w:szCs w:val="18"/>
              </w:rPr>
            </w:pPr>
            <w:r w:rsidRPr="00E062F1">
              <w:rPr>
                <w:rFonts w:cs="Arial"/>
                <w:szCs w:val="18"/>
              </w:rPr>
              <w:t>DC_1A-11A_n77(2A)-n257D</w:t>
            </w:r>
          </w:p>
          <w:p w14:paraId="7263D96F" w14:textId="77777777" w:rsidR="007D6541" w:rsidRPr="00E062F1" w:rsidRDefault="007D6541" w:rsidP="007D6541">
            <w:pPr>
              <w:pStyle w:val="TAC"/>
              <w:keepNext w:val="0"/>
              <w:rPr>
                <w:rFonts w:cs="Arial"/>
                <w:szCs w:val="18"/>
              </w:rPr>
            </w:pPr>
            <w:r w:rsidRPr="00E062F1">
              <w:rPr>
                <w:rFonts w:cs="Arial"/>
                <w:szCs w:val="18"/>
              </w:rPr>
              <w:t>DC_1A-11A_n77(2A)-n257G</w:t>
            </w:r>
          </w:p>
          <w:p w14:paraId="7B995DAC" w14:textId="77777777" w:rsidR="007D6541" w:rsidRPr="00E062F1" w:rsidRDefault="007D6541" w:rsidP="007D6541">
            <w:pPr>
              <w:pStyle w:val="TAC"/>
              <w:keepNext w:val="0"/>
              <w:rPr>
                <w:rFonts w:cs="Arial"/>
                <w:szCs w:val="18"/>
              </w:rPr>
            </w:pPr>
            <w:r w:rsidRPr="00E062F1">
              <w:rPr>
                <w:rFonts w:cs="Arial"/>
                <w:szCs w:val="18"/>
              </w:rPr>
              <w:t>DC_1A-11A_n77(2A)-n257H</w:t>
            </w:r>
          </w:p>
          <w:p w14:paraId="45AB947B" w14:textId="77777777" w:rsidR="007D6541" w:rsidRPr="00E062F1" w:rsidRDefault="007D6541" w:rsidP="007D6541">
            <w:pPr>
              <w:pStyle w:val="TAC"/>
              <w:keepNext w:val="0"/>
              <w:rPr>
                <w:rFonts w:cs="Arial"/>
                <w:szCs w:val="18"/>
              </w:rPr>
            </w:pPr>
            <w:r w:rsidRPr="00E062F1">
              <w:rPr>
                <w:rFonts w:cs="Arial"/>
                <w:szCs w:val="18"/>
              </w:rPr>
              <w:t>DC_1A-11A_n77(2A)-n257I</w:t>
            </w:r>
          </w:p>
        </w:tc>
        <w:tc>
          <w:tcPr>
            <w:tcW w:w="3969" w:type="dxa"/>
            <w:tcMar>
              <w:top w:w="28" w:type="dxa"/>
              <w:left w:w="28" w:type="dxa"/>
              <w:bottom w:w="28" w:type="dxa"/>
              <w:right w:w="28" w:type="dxa"/>
            </w:tcMar>
            <w:vAlign w:val="center"/>
          </w:tcPr>
          <w:p w14:paraId="626C1C6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688AA6E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2A3300E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DC_11A_n77A</w:t>
            </w:r>
          </w:p>
          <w:p w14:paraId="01B6953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DC_11A_n257A</w:t>
            </w:r>
          </w:p>
        </w:tc>
      </w:tr>
      <w:tr w:rsidR="007D6541" w:rsidRPr="00E062F1" w14:paraId="7CC38D86"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52595D3A" w14:textId="77777777" w:rsidR="007D6541" w:rsidRPr="00E062F1" w:rsidRDefault="007D6541" w:rsidP="007D6541">
            <w:pPr>
              <w:pStyle w:val="TAC"/>
              <w:keepNext w:val="0"/>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495A5914" w14:textId="77777777" w:rsidR="007D6541" w:rsidRPr="00E062F1" w:rsidRDefault="007D6541" w:rsidP="007D6541">
            <w:pPr>
              <w:pStyle w:val="TAC"/>
              <w:keepNext w:val="0"/>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2A183A65" w14:textId="77777777" w:rsidR="007D6541" w:rsidRPr="00E062F1" w:rsidRDefault="007D6541" w:rsidP="007D6541">
            <w:pPr>
              <w:pStyle w:val="TAC"/>
              <w:keepNext w:val="0"/>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7E84FE44" w14:textId="77777777" w:rsidR="007D6541" w:rsidRPr="00E062F1" w:rsidRDefault="007D6541" w:rsidP="007D6541">
            <w:pPr>
              <w:pStyle w:val="TAC"/>
              <w:keepNext w:val="0"/>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4F1B852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DC_1A_n3A</w:t>
            </w:r>
          </w:p>
          <w:p w14:paraId="6DCF9B7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508BA82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8BDBE8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4243E26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4151E961"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DC_18A_n3A</w:t>
            </w:r>
          </w:p>
          <w:p w14:paraId="7E73052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1D999DF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294E86E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449AABF4" w14:textId="77777777" w:rsidR="007D6541" w:rsidRPr="00E062F1" w:rsidRDefault="007D6541" w:rsidP="007D6541">
            <w:pPr>
              <w:pStyle w:val="TAC"/>
              <w:keepNext w:val="0"/>
              <w:rPr>
                <w:noProof/>
              </w:rPr>
            </w:pPr>
            <w:r w:rsidRPr="00E062F1">
              <w:rPr>
                <w:rFonts w:cs="Arial"/>
                <w:lang w:eastAsia="zh-CN"/>
              </w:rPr>
              <w:t>DC_18A_n257I</w:t>
            </w:r>
          </w:p>
        </w:tc>
      </w:tr>
      <w:tr w:rsidR="007D6541" w:rsidRPr="00E062F1" w14:paraId="35932EBF"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75193E5E" w14:textId="77777777" w:rsidR="007D6541" w:rsidRPr="00E062F1" w:rsidRDefault="007D6541" w:rsidP="007D6541">
            <w:pPr>
              <w:pStyle w:val="TAC"/>
              <w:keepNext w:val="0"/>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47AA38B" w14:textId="77777777" w:rsidR="007D6541" w:rsidRPr="00E062F1" w:rsidRDefault="007D6541" w:rsidP="007D6541">
            <w:pPr>
              <w:pStyle w:val="TAC"/>
              <w:keepNext w:val="0"/>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FE0EE07" w14:textId="77777777" w:rsidR="007D6541" w:rsidRPr="00E062F1" w:rsidRDefault="007D6541" w:rsidP="007D6541">
            <w:pPr>
              <w:pStyle w:val="TAC"/>
              <w:keepNext w:val="0"/>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31856EB" w14:textId="77777777" w:rsidR="007D6541" w:rsidRPr="00E062F1" w:rsidRDefault="007D6541" w:rsidP="007D6541">
            <w:pPr>
              <w:pStyle w:val="TAC"/>
              <w:keepNext w:val="0"/>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7CB16B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25333DC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39D6D1B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138371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64A55BF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36C710C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0DDC01C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4C3E0F4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03DE0A8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784621FF" w14:textId="77777777" w:rsidR="007D6541" w:rsidRPr="00E062F1" w:rsidRDefault="007D6541" w:rsidP="007D6541">
            <w:pPr>
              <w:pStyle w:val="TAC"/>
              <w:keepNext w:val="0"/>
              <w:rPr>
                <w:noProof/>
              </w:rPr>
            </w:pPr>
            <w:r w:rsidRPr="00E062F1">
              <w:rPr>
                <w:rFonts w:cs="Arial"/>
                <w:lang w:eastAsia="zh-CN"/>
              </w:rPr>
              <w:t>DC_18A_n257I</w:t>
            </w:r>
          </w:p>
        </w:tc>
      </w:tr>
      <w:tr w:rsidR="007D6541" w:rsidRPr="00E062F1" w14:paraId="57AD1CAB"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6A7519A5" w14:textId="77777777" w:rsidR="007D6541" w:rsidRPr="00E062F1" w:rsidRDefault="007D6541" w:rsidP="007D6541">
            <w:pPr>
              <w:pStyle w:val="TAC"/>
              <w:keepNext w:val="0"/>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965BAFD" w14:textId="77777777" w:rsidR="007D6541" w:rsidRPr="00E062F1" w:rsidRDefault="007D6541" w:rsidP="007D6541">
            <w:pPr>
              <w:pStyle w:val="TAC"/>
              <w:keepNext w:val="0"/>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EC352E7" w14:textId="77777777" w:rsidR="007D6541" w:rsidRPr="00E062F1" w:rsidRDefault="007D6541" w:rsidP="007D6541">
            <w:pPr>
              <w:pStyle w:val="TAC"/>
              <w:keepNext w:val="0"/>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6503D56" w14:textId="77777777" w:rsidR="007D6541" w:rsidRPr="00E062F1" w:rsidRDefault="007D6541" w:rsidP="007D6541">
            <w:pPr>
              <w:pStyle w:val="TAC"/>
              <w:keepNext w:val="0"/>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2F4DE8C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5AE800A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16D986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347D695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4A3DE22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4318CB1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293395D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3B08D95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5D87805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3253E60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DC_19A_n257I</w:t>
            </w:r>
          </w:p>
        </w:tc>
      </w:tr>
      <w:tr w:rsidR="007D6541" w:rsidRPr="00E062F1" w14:paraId="42AF4347"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2731C2CF" w14:textId="77777777" w:rsidR="007D6541" w:rsidRPr="00E062F1" w:rsidRDefault="007D6541" w:rsidP="007D6541">
            <w:pPr>
              <w:pStyle w:val="TAC"/>
              <w:keepNext w:val="0"/>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3B0B4E40" w14:textId="77777777" w:rsidR="007D6541" w:rsidRPr="00E062F1" w:rsidRDefault="007D6541" w:rsidP="007D6541">
            <w:pPr>
              <w:pStyle w:val="TAC"/>
              <w:keepNext w:val="0"/>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BC5B8EE" w14:textId="77777777" w:rsidR="007D6541" w:rsidRPr="00E062F1" w:rsidRDefault="007D6541" w:rsidP="007D6541">
            <w:pPr>
              <w:pStyle w:val="TAC"/>
              <w:keepNext w:val="0"/>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B544779" w14:textId="77777777" w:rsidR="007D6541" w:rsidRPr="00E062F1" w:rsidRDefault="007D6541" w:rsidP="007D6541">
            <w:pPr>
              <w:pStyle w:val="TAC"/>
              <w:keepNext w:val="0"/>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B46AB9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4131E0B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318718B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26CCC3F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18874C4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1986F0D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68D1BA1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50DD3D0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527C121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7CCF95B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DC_19A_n257I</w:t>
            </w:r>
          </w:p>
        </w:tc>
      </w:tr>
      <w:tr w:rsidR="007D6541" w:rsidRPr="00E062F1" w14:paraId="564B8466"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58B4E4D1" w14:textId="77777777" w:rsidR="007D6541" w:rsidRPr="00E062F1" w:rsidRDefault="007D6541" w:rsidP="007D6541">
            <w:pPr>
              <w:pStyle w:val="TAC"/>
              <w:keepNext w:val="0"/>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2EBB0097" w14:textId="77777777" w:rsidR="007D6541" w:rsidRPr="00E062F1" w:rsidRDefault="007D6541" w:rsidP="007D6541">
            <w:pPr>
              <w:pStyle w:val="TAC"/>
              <w:keepNext w:val="0"/>
              <w:rPr>
                <w:rFonts w:eastAsia="Malgun Gothic" w:cs="Arial"/>
                <w:lang w:eastAsia="ko-KR"/>
              </w:rPr>
            </w:pPr>
            <w:r w:rsidRPr="00E062F1">
              <w:rPr>
                <w:rFonts w:cs="Arial"/>
                <w:lang w:eastAsia="zh-CN"/>
              </w:rPr>
              <w:lastRenderedPageBreak/>
              <w:t>DC_1A-19A_n79A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57127274" w14:textId="77777777" w:rsidR="007D6541" w:rsidRPr="00E062F1" w:rsidRDefault="007D6541" w:rsidP="007D6541">
            <w:pPr>
              <w:pStyle w:val="TAC"/>
              <w:keepNext w:val="0"/>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79BD9E8F" w14:textId="77777777" w:rsidR="007D6541" w:rsidRPr="00E062F1" w:rsidRDefault="007D6541" w:rsidP="007D6541">
            <w:pPr>
              <w:pStyle w:val="TAC"/>
              <w:keepNext w:val="0"/>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7A78CCA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lastRenderedPageBreak/>
              <w:t>DC_1A_n79A</w:t>
            </w:r>
          </w:p>
          <w:p w14:paraId="07503AD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lastRenderedPageBreak/>
              <w:t>DC_1A_n257A</w:t>
            </w:r>
          </w:p>
          <w:p w14:paraId="2BEE6D6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74E6CDD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5573CCB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5682061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55315AC1"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61737E3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26BF1273"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0B339E4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DC_19A_n257I</w:t>
            </w:r>
          </w:p>
        </w:tc>
      </w:tr>
      <w:tr w:rsidR="007D6541" w:rsidRPr="00E062F1" w14:paraId="12358B46"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2A2313E6" w14:textId="77777777" w:rsidR="007D6541" w:rsidRPr="00E062F1" w:rsidRDefault="007D6541" w:rsidP="007D6541">
            <w:pPr>
              <w:pStyle w:val="TAC"/>
              <w:keepNext w:val="0"/>
              <w:rPr>
                <w:rFonts w:eastAsia="Malgun Gothic" w:cs="Arial"/>
                <w:lang w:eastAsia="ko-KR"/>
              </w:rPr>
            </w:pPr>
            <w:r w:rsidRPr="00E062F1">
              <w:rPr>
                <w:rFonts w:cs="Arial"/>
                <w:lang w:eastAsia="zh-CN"/>
              </w:rPr>
              <w:lastRenderedPageBreak/>
              <w:t>DC_1A-21A_n77A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BF260A" w14:textId="77777777" w:rsidR="007D6541" w:rsidRPr="00E062F1" w:rsidRDefault="007D6541" w:rsidP="007D6541">
            <w:pPr>
              <w:pStyle w:val="TAC"/>
              <w:keepNext w:val="0"/>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230C0D" w14:textId="77777777" w:rsidR="007D6541" w:rsidRPr="00E062F1" w:rsidRDefault="007D6541" w:rsidP="007D6541">
            <w:pPr>
              <w:pStyle w:val="TAC"/>
              <w:keepNext w:val="0"/>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9920DF7" w14:textId="77777777" w:rsidR="007D6541" w:rsidRPr="00E062F1" w:rsidRDefault="007D6541" w:rsidP="007D6541">
            <w:pPr>
              <w:pStyle w:val="TAC"/>
              <w:keepNext w:val="0"/>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632E7BE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0953DEC1"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71954E6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7EEB44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6B867A8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117877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1EB525A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2672DC8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1F81EA0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55FAD12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7D6541" w:rsidRPr="00E062F1" w14:paraId="724296B5"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2B2CBD52" w14:textId="77777777" w:rsidR="007D6541" w:rsidRPr="00E062F1" w:rsidRDefault="007D6541" w:rsidP="007D6541">
            <w:pPr>
              <w:pStyle w:val="TAC"/>
              <w:keepNext w:val="0"/>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E67B1CD" w14:textId="77777777" w:rsidR="007D6541" w:rsidRPr="00E062F1" w:rsidRDefault="007D6541" w:rsidP="007D6541">
            <w:pPr>
              <w:pStyle w:val="TAC"/>
              <w:keepNext w:val="0"/>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B1CFC76" w14:textId="77777777" w:rsidR="007D6541" w:rsidRPr="00E062F1" w:rsidRDefault="007D6541" w:rsidP="007D6541">
            <w:pPr>
              <w:pStyle w:val="TAC"/>
              <w:keepNext w:val="0"/>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20DFF6D" w14:textId="77777777" w:rsidR="007D6541" w:rsidRPr="00E062F1" w:rsidRDefault="007D6541" w:rsidP="007D6541">
            <w:pPr>
              <w:pStyle w:val="TAC"/>
              <w:keepNext w:val="0"/>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2E0CDA2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3E19F70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527118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46D91CA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122DD32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309F20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2F97E51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713C93A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3BFA290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070552B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7D6541" w:rsidRPr="00E062F1" w14:paraId="3345FE3C"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7F9C9D5A" w14:textId="77777777" w:rsidR="007D6541" w:rsidRPr="00E062F1" w:rsidRDefault="007D6541" w:rsidP="007D6541">
            <w:pPr>
              <w:pStyle w:val="TAC"/>
              <w:keepNext w:val="0"/>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64D92C9" w14:textId="77777777" w:rsidR="007D6541" w:rsidRPr="00E062F1" w:rsidRDefault="007D6541" w:rsidP="007D6541">
            <w:pPr>
              <w:pStyle w:val="TAC"/>
              <w:keepNext w:val="0"/>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5905040E" w14:textId="77777777" w:rsidR="007D6541" w:rsidRPr="00E062F1" w:rsidRDefault="007D6541" w:rsidP="007D6541">
            <w:pPr>
              <w:pStyle w:val="TAC"/>
              <w:keepNext w:val="0"/>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0798187" w14:textId="77777777" w:rsidR="007D6541" w:rsidRPr="00E062F1" w:rsidRDefault="007D6541" w:rsidP="007D6541">
            <w:pPr>
              <w:pStyle w:val="TAC"/>
              <w:keepNext w:val="0"/>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406AD5D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5D9B2D2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251F9E3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4905592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6D3B1233"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E361C3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4CE58D8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1D7421B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0B3DDB2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5F0DE63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7D6541" w:rsidRPr="00E062F1" w14:paraId="3F8DA414"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1F37225C" w14:textId="77777777" w:rsidR="007D6541" w:rsidRPr="00E062F1" w:rsidRDefault="007D6541" w:rsidP="007D6541">
            <w:pPr>
              <w:pStyle w:val="TAC"/>
              <w:keepNext w:val="0"/>
              <w:rPr>
                <w:rFonts w:cs="Arial"/>
                <w:lang w:eastAsia="zh-CN"/>
              </w:rPr>
            </w:pPr>
            <w:r w:rsidRPr="00E062F1">
              <w:rPr>
                <w:rFonts w:cs="Arial"/>
                <w:lang w:eastAsia="zh-CN"/>
              </w:rPr>
              <w:t>DC_1A-19A_n79A-n257A</w:t>
            </w:r>
          </w:p>
          <w:p w14:paraId="212DDFBE" w14:textId="77777777" w:rsidR="007D6541" w:rsidRPr="00E062F1" w:rsidRDefault="007D6541" w:rsidP="007D6541">
            <w:pPr>
              <w:pStyle w:val="TAC"/>
              <w:keepNext w:val="0"/>
              <w:rPr>
                <w:rFonts w:cs="Arial"/>
                <w:lang w:eastAsia="zh-CN"/>
              </w:rPr>
            </w:pPr>
            <w:r w:rsidRPr="00E062F1">
              <w:rPr>
                <w:rFonts w:cs="Arial"/>
                <w:lang w:eastAsia="zh-CN"/>
              </w:rPr>
              <w:t>DC_1A-19A_n79A-n257G</w:t>
            </w:r>
          </w:p>
          <w:p w14:paraId="77ED37F7" w14:textId="77777777" w:rsidR="007D6541" w:rsidRPr="00E062F1" w:rsidRDefault="007D6541" w:rsidP="007D6541">
            <w:pPr>
              <w:pStyle w:val="TAC"/>
              <w:keepNext w:val="0"/>
              <w:rPr>
                <w:rFonts w:cs="Arial"/>
                <w:lang w:eastAsia="zh-CN"/>
              </w:rPr>
            </w:pPr>
            <w:r w:rsidRPr="00E062F1">
              <w:rPr>
                <w:rFonts w:cs="Arial"/>
                <w:lang w:eastAsia="zh-CN"/>
              </w:rPr>
              <w:t>DC_1A-19A_n79A-n257H</w:t>
            </w:r>
          </w:p>
          <w:p w14:paraId="6288E48E" w14:textId="77777777" w:rsidR="007D6541" w:rsidRPr="00E062F1" w:rsidRDefault="007D6541" w:rsidP="007D6541">
            <w:pPr>
              <w:pStyle w:val="TAC"/>
              <w:keepNext w:val="0"/>
              <w:rPr>
                <w:rFonts w:cs="Arial"/>
                <w:lang w:eastAsia="zh-CN"/>
              </w:rPr>
            </w:pPr>
            <w:r w:rsidRPr="00E062F1">
              <w:rPr>
                <w:rFonts w:cs="Arial"/>
                <w:lang w:eastAsia="zh-CN"/>
              </w:rPr>
              <w:t>DC_1A-19A_n79A-n257I</w:t>
            </w:r>
          </w:p>
        </w:tc>
        <w:tc>
          <w:tcPr>
            <w:tcW w:w="3969" w:type="dxa"/>
            <w:tcMar>
              <w:top w:w="28" w:type="dxa"/>
              <w:left w:w="28" w:type="dxa"/>
              <w:bottom w:w="28" w:type="dxa"/>
              <w:right w:w="28" w:type="dxa"/>
            </w:tcMar>
            <w:vAlign w:val="center"/>
          </w:tcPr>
          <w:p w14:paraId="38B51618" w14:textId="77777777" w:rsidR="007D6541" w:rsidRPr="00E062F1" w:rsidRDefault="007D6541" w:rsidP="007D6541">
            <w:pPr>
              <w:pStyle w:val="TAC"/>
              <w:keepNext w:val="0"/>
              <w:rPr>
                <w:rFonts w:cs="Arial"/>
                <w:lang w:eastAsia="zh-CN"/>
              </w:rPr>
            </w:pPr>
            <w:r w:rsidRPr="00E062F1">
              <w:rPr>
                <w:rFonts w:cs="Arial"/>
                <w:lang w:eastAsia="zh-CN"/>
              </w:rPr>
              <w:t>DC_1A_n79A-n257A</w:t>
            </w:r>
          </w:p>
          <w:p w14:paraId="161D6FE3" w14:textId="77777777" w:rsidR="007D6541" w:rsidRPr="00E062F1" w:rsidRDefault="007D6541" w:rsidP="007D6541">
            <w:pPr>
              <w:pStyle w:val="TAC"/>
              <w:keepNext w:val="0"/>
              <w:rPr>
                <w:rFonts w:cs="Arial"/>
                <w:lang w:eastAsia="zh-CN"/>
              </w:rPr>
            </w:pPr>
            <w:r w:rsidRPr="00E062F1">
              <w:rPr>
                <w:rFonts w:cs="Arial"/>
                <w:lang w:eastAsia="zh-CN"/>
              </w:rPr>
              <w:t>DC_1A_n79A-n257G</w:t>
            </w:r>
          </w:p>
          <w:p w14:paraId="025A10CA" w14:textId="77777777" w:rsidR="007D6541" w:rsidRPr="00E062F1" w:rsidRDefault="007D6541" w:rsidP="007D6541">
            <w:pPr>
              <w:pStyle w:val="TAC"/>
              <w:keepNext w:val="0"/>
              <w:rPr>
                <w:rFonts w:cs="Arial"/>
                <w:lang w:eastAsia="zh-CN"/>
              </w:rPr>
            </w:pPr>
            <w:r w:rsidRPr="00E062F1">
              <w:rPr>
                <w:rFonts w:cs="Arial"/>
                <w:lang w:eastAsia="zh-CN"/>
              </w:rPr>
              <w:t>DC_1A_n79A-n257H</w:t>
            </w:r>
          </w:p>
          <w:p w14:paraId="5442C722" w14:textId="77777777" w:rsidR="007D6541" w:rsidRPr="00E062F1" w:rsidRDefault="007D6541" w:rsidP="007D6541">
            <w:pPr>
              <w:pStyle w:val="TAC"/>
              <w:keepNext w:val="0"/>
              <w:rPr>
                <w:rFonts w:cs="Arial"/>
                <w:lang w:eastAsia="zh-CN"/>
              </w:rPr>
            </w:pPr>
            <w:r w:rsidRPr="00E062F1">
              <w:rPr>
                <w:rFonts w:cs="Arial"/>
                <w:lang w:eastAsia="zh-CN"/>
              </w:rPr>
              <w:t>DC_1A_n79A-n257I</w:t>
            </w:r>
          </w:p>
          <w:p w14:paraId="20DE5493" w14:textId="77777777" w:rsidR="007D6541" w:rsidRPr="00E062F1" w:rsidRDefault="007D6541" w:rsidP="007D6541">
            <w:pPr>
              <w:pStyle w:val="TAC"/>
              <w:keepNext w:val="0"/>
              <w:rPr>
                <w:rFonts w:cs="Arial"/>
                <w:lang w:eastAsia="zh-CN"/>
              </w:rPr>
            </w:pPr>
            <w:r w:rsidRPr="00E062F1">
              <w:rPr>
                <w:rFonts w:cs="Arial"/>
                <w:lang w:eastAsia="zh-CN"/>
              </w:rPr>
              <w:t>DC_19A_n79A-n257A</w:t>
            </w:r>
          </w:p>
          <w:p w14:paraId="0C5F4121" w14:textId="77777777" w:rsidR="007D6541" w:rsidRPr="00E062F1" w:rsidRDefault="007D6541" w:rsidP="007D6541">
            <w:pPr>
              <w:pStyle w:val="TAC"/>
              <w:keepNext w:val="0"/>
              <w:rPr>
                <w:rFonts w:cs="Arial"/>
                <w:lang w:eastAsia="zh-CN"/>
              </w:rPr>
            </w:pPr>
            <w:r w:rsidRPr="00E062F1">
              <w:rPr>
                <w:rFonts w:cs="Arial"/>
                <w:lang w:eastAsia="zh-CN"/>
              </w:rPr>
              <w:t>DC_19A_n79A-n257G</w:t>
            </w:r>
          </w:p>
          <w:p w14:paraId="3D524B88" w14:textId="77777777" w:rsidR="007D6541" w:rsidRPr="00E062F1" w:rsidRDefault="007D6541" w:rsidP="007D6541">
            <w:pPr>
              <w:pStyle w:val="TAC"/>
              <w:keepNext w:val="0"/>
              <w:rPr>
                <w:rFonts w:cs="Arial"/>
                <w:lang w:eastAsia="zh-CN"/>
              </w:rPr>
            </w:pPr>
            <w:r w:rsidRPr="00E062F1">
              <w:rPr>
                <w:rFonts w:cs="Arial"/>
                <w:lang w:eastAsia="zh-CN"/>
              </w:rPr>
              <w:t>DC_19A_n79A-n257H</w:t>
            </w:r>
          </w:p>
          <w:p w14:paraId="1928714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DC_19A_n79A-n257I</w:t>
            </w:r>
          </w:p>
        </w:tc>
      </w:tr>
      <w:tr w:rsidR="007D6541" w:rsidRPr="00E062F1" w14:paraId="0687EF53"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37DC6876" w14:textId="77777777" w:rsidR="007D6541" w:rsidRPr="00E062F1" w:rsidRDefault="007D6541" w:rsidP="007D6541">
            <w:pPr>
              <w:pStyle w:val="TAC"/>
              <w:keepNext w:val="0"/>
              <w:rPr>
                <w:rFonts w:cs="Arial"/>
                <w:b/>
                <w:lang w:eastAsia="zh-CN"/>
              </w:rPr>
            </w:pPr>
            <w:r w:rsidRPr="00E062F1">
              <w:rPr>
                <w:rFonts w:cs="Arial"/>
                <w:lang w:eastAsia="zh-CN"/>
              </w:rPr>
              <w:t>DC_1A-21A_n77A-n257A</w:t>
            </w:r>
          </w:p>
          <w:p w14:paraId="1DA03E80" w14:textId="77777777" w:rsidR="007D6541" w:rsidRPr="00E062F1" w:rsidRDefault="007D6541" w:rsidP="007D6541">
            <w:pPr>
              <w:pStyle w:val="TAC"/>
              <w:keepNext w:val="0"/>
              <w:rPr>
                <w:rFonts w:cs="Arial"/>
                <w:b/>
                <w:lang w:eastAsia="zh-CN"/>
              </w:rPr>
            </w:pPr>
            <w:r w:rsidRPr="00E062F1">
              <w:rPr>
                <w:rFonts w:cs="Arial"/>
                <w:lang w:eastAsia="zh-CN"/>
              </w:rPr>
              <w:t>DC_1A-21A_n77A-n257G</w:t>
            </w:r>
          </w:p>
          <w:p w14:paraId="278A80DB" w14:textId="77777777" w:rsidR="007D6541" w:rsidRPr="00E062F1" w:rsidRDefault="007D6541" w:rsidP="007D6541">
            <w:pPr>
              <w:pStyle w:val="TAC"/>
              <w:keepNext w:val="0"/>
              <w:rPr>
                <w:rFonts w:cs="Arial"/>
                <w:b/>
                <w:lang w:eastAsia="zh-CN"/>
              </w:rPr>
            </w:pPr>
            <w:r w:rsidRPr="00E062F1">
              <w:rPr>
                <w:rFonts w:cs="Arial"/>
                <w:lang w:eastAsia="zh-CN"/>
              </w:rPr>
              <w:t>DC_1A-21A_n77A-n257H</w:t>
            </w:r>
          </w:p>
          <w:p w14:paraId="077E088F" w14:textId="77777777" w:rsidR="007D6541" w:rsidRPr="00E062F1" w:rsidRDefault="007D6541" w:rsidP="007D6541">
            <w:pPr>
              <w:pStyle w:val="TAC"/>
              <w:keepNext w:val="0"/>
              <w:rPr>
                <w:rFonts w:cs="Arial"/>
                <w:lang w:eastAsia="zh-CN"/>
              </w:rPr>
            </w:pPr>
            <w:r w:rsidRPr="00E062F1">
              <w:rPr>
                <w:rFonts w:cs="Arial"/>
                <w:lang w:eastAsia="zh-CN"/>
              </w:rPr>
              <w:t>DC_1A-21A_n77A-n257I</w:t>
            </w:r>
          </w:p>
        </w:tc>
        <w:tc>
          <w:tcPr>
            <w:tcW w:w="3969" w:type="dxa"/>
            <w:tcMar>
              <w:top w:w="28" w:type="dxa"/>
              <w:left w:w="28" w:type="dxa"/>
              <w:bottom w:w="28" w:type="dxa"/>
              <w:right w:w="28" w:type="dxa"/>
            </w:tcMar>
            <w:vAlign w:val="center"/>
          </w:tcPr>
          <w:p w14:paraId="091B15DE" w14:textId="77777777" w:rsidR="007D6541" w:rsidRPr="00E062F1" w:rsidRDefault="007D6541" w:rsidP="007D6541">
            <w:pPr>
              <w:pStyle w:val="TAC"/>
              <w:keepNext w:val="0"/>
              <w:rPr>
                <w:rFonts w:cs="Arial"/>
                <w:lang w:eastAsia="zh-CN"/>
              </w:rPr>
            </w:pPr>
            <w:r w:rsidRPr="00E062F1">
              <w:rPr>
                <w:rFonts w:cs="Arial"/>
                <w:lang w:eastAsia="zh-CN"/>
              </w:rPr>
              <w:t>DC_1A_n77A-n257A</w:t>
            </w:r>
          </w:p>
          <w:p w14:paraId="6F2296CD" w14:textId="77777777" w:rsidR="007D6541" w:rsidRPr="00E062F1" w:rsidRDefault="007D6541" w:rsidP="007D6541">
            <w:pPr>
              <w:pStyle w:val="TAC"/>
              <w:keepNext w:val="0"/>
              <w:rPr>
                <w:rFonts w:cs="Arial"/>
                <w:lang w:eastAsia="zh-CN"/>
              </w:rPr>
            </w:pPr>
            <w:r w:rsidRPr="00E062F1">
              <w:rPr>
                <w:rFonts w:cs="Arial"/>
                <w:lang w:eastAsia="zh-CN"/>
              </w:rPr>
              <w:t>DC_1A_n77A-n257G</w:t>
            </w:r>
          </w:p>
          <w:p w14:paraId="1D00164F" w14:textId="77777777" w:rsidR="007D6541" w:rsidRPr="00E062F1" w:rsidRDefault="007D6541" w:rsidP="007D6541">
            <w:pPr>
              <w:pStyle w:val="TAC"/>
              <w:keepNext w:val="0"/>
              <w:rPr>
                <w:rFonts w:cs="Arial"/>
                <w:lang w:eastAsia="zh-CN"/>
              </w:rPr>
            </w:pPr>
            <w:r w:rsidRPr="00E062F1">
              <w:rPr>
                <w:rFonts w:cs="Arial"/>
                <w:lang w:eastAsia="zh-CN"/>
              </w:rPr>
              <w:t>DC_1A_n77A-n257H</w:t>
            </w:r>
          </w:p>
          <w:p w14:paraId="27649477" w14:textId="77777777" w:rsidR="007D6541" w:rsidRPr="00E062F1" w:rsidRDefault="007D6541" w:rsidP="007D6541">
            <w:pPr>
              <w:pStyle w:val="TAC"/>
              <w:keepNext w:val="0"/>
              <w:rPr>
                <w:rFonts w:cs="Arial"/>
                <w:lang w:eastAsia="zh-CN"/>
              </w:rPr>
            </w:pPr>
            <w:r w:rsidRPr="00E062F1">
              <w:rPr>
                <w:rFonts w:cs="Arial"/>
                <w:lang w:eastAsia="zh-CN"/>
              </w:rPr>
              <w:t>DC_1A_n77A-n257I</w:t>
            </w:r>
          </w:p>
          <w:p w14:paraId="58A062CF" w14:textId="77777777" w:rsidR="007D6541" w:rsidRPr="00E062F1" w:rsidRDefault="007D6541" w:rsidP="007D6541">
            <w:pPr>
              <w:pStyle w:val="TAC"/>
              <w:keepNext w:val="0"/>
              <w:rPr>
                <w:rFonts w:cs="Arial"/>
                <w:lang w:eastAsia="zh-CN"/>
              </w:rPr>
            </w:pPr>
            <w:r w:rsidRPr="00E062F1">
              <w:rPr>
                <w:rFonts w:cs="Arial"/>
                <w:lang w:eastAsia="zh-CN"/>
              </w:rPr>
              <w:t>DC_21A_n77A-n257A</w:t>
            </w:r>
          </w:p>
          <w:p w14:paraId="1BFB8747" w14:textId="77777777" w:rsidR="007D6541" w:rsidRPr="00E062F1" w:rsidRDefault="007D6541" w:rsidP="007D6541">
            <w:pPr>
              <w:pStyle w:val="TAC"/>
              <w:keepNext w:val="0"/>
              <w:rPr>
                <w:rFonts w:cs="Arial"/>
                <w:lang w:eastAsia="zh-CN"/>
              </w:rPr>
            </w:pPr>
            <w:r w:rsidRPr="00E062F1">
              <w:rPr>
                <w:rFonts w:cs="Arial"/>
                <w:lang w:eastAsia="zh-CN"/>
              </w:rPr>
              <w:t>DC_21A_n77A-n257G</w:t>
            </w:r>
          </w:p>
          <w:p w14:paraId="1B816DBC" w14:textId="77777777" w:rsidR="007D6541" w:rsidRPr="00E062F1" w:rsidRDefault="007D6541" w:rsidP="007D6541">
            <w:pPr>
              <w:pStyle w:val="TAC"/>
              <w:keepNext w:val="0"/>
              <w:rPr>
                <w:rFonts w:cs="Arial"/>
                <w:lang w:eastAsia="zh-CN"/>
              </w:rPr>
            </w:pPr>
            <w:r w:rsidRPr="00E062F1">
              <w:rPr>
                <w:rFonts w:cs="Arial"/>
                <w:lang w:eastAsia="zh-CN"/>
              </w:rPr>
              <w:t>DC_21A_n77A-n257H</w:t>
            </w:r>
          </w:p>
          <w:p w14:paraId="4F5B8EF3"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DC_21A_n77A-n257I</w:t>
            </w:r>
          </w:p>
        </w:tc>
      </w:tr>
      <w:tr w:rsidR="007D6541" w:rsidRPr="00E062F1" w14:paraId="2BE96DAB"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27F4FDF9" w14:textId="77777777" w:rsidR="007D6541" w:rsidRPr="00E062F1" w:rsidRDefault="007D6541" w:rsidP="007D6541">
            <w:pPr>
              <w:pStyle w:val="TAC"/>
              <w:keepNext w:val="0"/>
              <w:rPr>
                <w:rFonts w:cs="Arial"/>
                <w:b/>
                <w:lang w:eastAsia="zh-CN"/>
              </w:rPr>
            </w:pPr>
            <w:r w:rsidRPr="00E062F1">
              <w:rPr>
                <w:rFonts w:cs="Arial"/>
                <w:lang w:eastAsia="zh-CN"/>
              </w:rPr>
              <w:t>DC_1A-21A_n78A-n257A</w:t>
            </w:r>
          </w:p>
          <w:p w14:paraId="7CC0037C" w14:textId="77777777" w:rsidR="007D6541" w:rsidRPr="00E062F1" w:rsidRDefault="007D6541" w:rsidP="007D6541">
            <w:pPr>
              <w:pStyle w:val="TAC"/>
              <w:keepNext w:val="0"/>
              <w:rPr>
                <w:rFonts w:cs="Arial"/>
                <w:b/>
                <w:lang w:eastAsia="zh-CN"/>
              </w:rPr>
            </w:pPr>
            <w:r w:rsidRPr="00E062F1">
              <w:rPr>
                <w:rFonts w:cs="Arial"/>
                <w:lang w:eastAsia="zh-CN"/>
              </w:rPr>
              <w:t>DC_1A-21A_n78A-n257G</w:t>
            </w:r>
          </w:p>
          <w:p w14:paraId="6D529791" w14:textId="77777777" w:rsidR="007D6541" w:rsidRPr="00E062F1" w:rsidRDefault="007D6541" w:rsidP="007D6541">
            <w:pPr>
              <w:pStyle w:val="TAC"/>
              <w:keepNext w:val="0"/>
              <w:rPr>
                <w:rFonts w:cs="Arial"/>
                <w:b/>
                <w:lang w:eastAsia="zh-CN"/>
              </w:rPr>
            </w:pPr>
            <w:r w:rsidRPr="00E062F1">
              <w:rPr>
                <w:rFonts w:cs="Arial"/>
                <w:lang w:eastAsia="zh-CN"/>
              </w:rPr>
              <w:t>DC_1A-21A_n78A-n257H</w:t>
            </w:r>
          </w:p>
          <w:p w14:paraId="148D88B2" w14:textId="77777777" w:rsidR="007D6541" w:rsidRPr="00E062F1" w:rsidRDefault="007D6541" w:rsidP="007D6541">
            <w:pPr>
              <w:pStyle w:val="TAC"/>
              <w:keepNext w:val="0"/>
              <w:rPr>
                <w:rFonts w:cs="Arial"/>
                <w:lang w:eastAsia="zh-CN"/>
              </w:rPr>
            </w:pPr>
            <w:r w:rsidRPr="00E062F1">
              <w:rPr>
                <w:rFonts w:cs="Arial"/>
                <w:lang w:eastAsia="zh-CN"/>
              </w:rPr>
              <w:t>DC_1A-21A_n78A-n257I</w:t>
            </w:r>
          </w:p>
        </w:tc>
        <w:tc>
          <w:tcPr>
            <w:tcW w:w="3969" w:type="dxa"/>
            <w:tcMar>
              <w:top w:w="28" w:type="dxa"/>
              <w:left w:w="28" w:type="dxa"/>
              <w:bottom w:w="28" w:type="dxa"/>
              <w:right w:w="28" w:type="dxa"/>
            </w:tcMar>
            <w:vAlign w:val="center"/>
          </w:tcPr>
          <w:p w14:paraId="14C1C140" w14:textId="77777777" w:rsidR="007D6541" w:rsidRPr="00E062F1" w:rsidRDefault="007D6541" w:rsidP="007D6541">
            <w:pPr>
              <w:pStyle w:val="TAC"/>
              <w:rPr>
                <w:lang w:eastAsia="zh-CN"/>
              </w:rPr>
            </w:pPr>
            <w:r w:rsidRPr="00E062F1">
              <w:rPr>
                <w:lang w:eastAsia="zh-CN"/>
              </w:rPr>
              <w:t>DC_1A_n78A-n257A</w:t>
            </w:r>
          </w:p>
          <w:p w14:paraId="681F6AA5" w14:textId="77777777" w:rsidR="007D6541" w:rsidRPr="00E062F1" w:rsidRDefault="007D6541" w:rsidP="007D6541">
            <w:pPr>
              <w:pStyle w:val="TAC"/>
              <w:rPr>
                <w:lang w:eastAsia="zh-CN"/>
              </w:rPr>
            </w:pPr>
            <w:r w:rsidRPr="00E062F1">
              <w:rPr>
                <w:lang w:eastAsia="zh-CN"/>
              </w:rPr>
              <w:t>DC_1A_n78A-n257G</w:t>
            </w:r>
          </w:p>
          <w:p w14:paraId="184B3734" w14:textId="77777777" w:rsidR="007D6541" w:rsidRPr="00E062F1" w:rsidRDefault="007D6541" w:rsidP="007D6541">
            <w:pPr>
              <w:pStyle w:val="TAC"/>
              <w:rPr>
                <w:lang w:eastAsia="zh-CN"/>
              </w:rPr>
            </w:pPr>
            <w:r w:rsidRPr="00E062F1">
              <w:rPr>
                <w:lang w:eastAsia="zh-CN"/>
              </w:rPr>
              <w:t>DC_1A_n78A-n257H</w:t>
            </w:r>
          </w:p>
          <w:p w14:paraId="189171A7" w14:textId="77777777" w:rsidR="007D6541" w:rsidRPr="00E062F1" w:rsidRDefault="007D6541" w:rsidP="007D6541">
            <w:pPr>
              <w:pStyle w:val="TAC"/>
              <w:rPr>
                <w:lang w:eastAsia="zh-CN"/>
              </w:rPr>
            </w:pPr>
            <w:r w:rsidRPr="00E062F1">
              <w:rPr>
                <w:lang w:eastAsia="zh-CN"/>
              </w:rPr>
              <w:t>DC_1A_n78A-n257I</w:t>
            </w:r>
          </w:p>
          <w:p w14:paraId="1EC1CA25" w14:textId="77777777" w:rsidR="007D6541" w:rsidRPr="00E062F1" w:rsidRDefault="007D6541" w:rsidP="007D6541">
            <w:pPr>
              <w:pStyle w:val="TAC"/>
              <w:rPr>
                <w:lang w:eastAsia="zh-CN"/>
              </w:rPr>
            </w:pPr>
            <w:r w:rsidRPr="00E062F1">
              <w:rPr>
                <w:lang w:eastAsia="zh-CN"/>
              </w:rPr>
              <w:t>DC_21A_n78A-n257A</w:t>
            </w:r>
          </w:p>
          <w:p w14:paraId="0B74A2F2" w14:textId="77777777" w:rsidR="007D6541" w:rsidRPr="00E062F1" w:rsidRDefault="007D6541" w:rsidP="007D6541">
            <w:pPr>
              <w:pStyle w:val="TAC"/>
              <w:rPr>
                <w:lang w:eastAsia="zh-CN"/>
              </w:rPr>
            </w:pPr>
            <w:r w:rsidRPr="00E062F1">
              <w:rPr>
                <w:lang w:eastAsia="zh-CN"/>
              </w:rPr>
              <w:t>DC_21A_n78A-n257G</w:t>
            </w:r>
          </w:p>
          <w:p w14:paraId="149BC58E" w14:textId="77777777" w:rsidR="007D6541" w:rsidRPr="00E062F1" w:rsidRDefault="007D6541" w:rsidP="007D6541">
            <w:pPr>
              <w:pStyle w:val="TAC"/>
              <w:rPr>
                <w:lang w:eastAsia="zh-CN"/>
              </w:rPr>
            </w:pPr>
            <w:r w:rsidRPr="00E062F1">
              <w:rPr>
                <w:lang w:eastAsia="zh-CN"/>
              </w:rPr>
              <w:t>DC_21A_n78A-n257H</w:t>
            </w:r>
          </w:p>
          <w:p w14:paraId="36F68F6F" w14:textId="77777777" w:rsidR="007D6541" w:rsidRPr="00E062F1" w:rsidRDefault="007D6541" w:rsidP="007D6541">
            <w:pPr>
              <w:pStyle w:val="TAC"/>
              <w:rPr>
                <w:lang w:eastAsia="zh-CN"/>
              </w:rPr>
            </w:pPr>
            <w:r w:rsidRPr="00E062F1">
              <w:rPr>
                <w:lang w:eastAsia="zh-CN"/>
              </w:rPr>
              <w:t>DC_21A_n78A-n257I</w:t>
            </w:r>
          </w:p>
        </w:tc>
      </w:tr>
      <w:tr w:rsidR="007D6541" w:rsidRPr="00E062F1" w14:paraId="3FF2E3B2"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3520F284" w14:textId="77777777" w:rsidR="007D6541" w:rsidRPr="00E062F1" w:rsidRDefault="007D6541" w:rsidP="007D6541">
            <w:pPr>
              <w:pStyle w:val="TAC"/>
              <w:keepNext w:val="0"/>
              <w:rPr>
                <w:rFonts w:cs="Arial"/>
                <w:lang w:eastAsia="zh-CN"/>
              </w:rPr>
            </w:pPr>
            <w:r w:rsidRPr="00E062F1">
              <w:rPr>
                <w:rFonts w:cs="Arial"/>
                <w:lang w:eastAsia="zh-CN"/>
              </w:rPr>
              <w:t>DC_1A-21A_n79A-n257A</w:t>
            </w:r>
          </w:p>
          <w:p w14:paraId="4C049109" w14:textId="77777777" w:rsidR="007D6541" w:rsidRPr="00E062F1" w:rsidRDefault="007D6541" w:rsidP="007D6541">
            <w:pPr>
              <w:pStyle w:val="TAC"/>
              <w:keepNext w:val="0"/>
              <w:rPr>
                <w:rFonts w:cs="Arial"/>
                <w:lang w:eastAsia="zh-CN"/>
              </w:rPr>
            </w:pPr>
            <w:r w:rsidRPr="00E062F1">
              <w:rPr>
                <w:rFonts w:cs="Arial"/>
                <w:lang w:eastAsia="zh-CN"/>
              </w:rPr>
              <w:t>DC_1A-21A_n79A-n257G</w:t>
            </w:r>
          </w:p>
          <w:p w14:paraId="663CF35D" w14:textId="77777777" w:rsidR="007D6541" w:rsidRPr="00E062F1" w:rsidRDefault="007D6541" w:rsidP="007D6541">
            <w:pPr>
              <w:pStyle w:val="TAC"/>
              <w:keepNext w:val="0"/>
              <w:rPr>
                <w:rFonts w:cs="Arial"/>
                <w:lang w:eastAsia="zh-CN"/>
              </w:rPr>
            </w:pPr>
            <w:r w:rsidRPr="00E062F1">
              <w:rPr>
                <w:rFonts w:cs="Arial"/>
                <w:lang w:eastAsia="zh-CN"/>
              </w:rPr>
              <w:lastRenderedPageBreak/>
              <w:t>DC_1A-21A_n79A-n257H</w:t>
            </w:r>
          </w:p>
          <w:p w14:paraId="4B51229B" w14:textId="77777777" w:rsidR="007D6541" w:rsidRPr="00E062F1" w:rsidRDefault="007D6541" w:rsidP="007D6541">
            <w:pPr>
              <w:pStyle w:val="TAC"/>
              <w:keepNext w:val="0"/>
              <w:rPr>
                <w:rFonts w:cs="Arial"/>
                <w:lang w:eastAsia="zh-CN"/>
              </w:rPr>
            </w:pPr>
            <w:r w:rsidRPr="00E062F1">
              <w:rPr>
                <w:rFonts w:cs="Arial"/>
                <w:lang w:eastAsia="zh-CN"/>
              </w:rPr>
              <w:t>DC_1A-21A_n79A-n257I</w:t>
            </w:r>
          </w:p>
        </w:tc>
        <w:tc>
          <w:tcPr>
            <w:tcW w:w="3969" w:type="dxa"/>
            <w:tcMar>
              <w:top w:w="28" w:type="dxa"/>
              <w:left w:w="28" w:type="dxa"/>
              <w:bottom w:w="28" w:type="dxa"/>
              <w:right w:w="28" w:type="dxa"/>
            </w:tcMar>
            <w:vAlign w:val="center"/>
          </w:tcPr>
          <w:p w14:paraId="02A97CC3" w14:textId="77777777" w:rsidR="007D6541" w:rsidRPr="00E062F1" w:rsidRDefault="007D6541" w:rsidP="007D6541">
            <w:pPr>
              <w:pStyle w:val="TAC"/>
              <w:rPr>
                <w:lang w:eastAsia="zh-CN"/>
              </w:rPr>
            </w:pPr>
            <w:r w:rsidRPr="00E062F1">
              <w:rPr>
                <w:lang w:eastAsia="zh-CN"/>
              </w:rPr>
              <w:lastRenderedPageBreak/>
              <w:t>DC_1A_n79A-n257A</w:t>
            </w:r>
          </w:p>
          <w:p w14:paraId="3B240042" w14:textId="77777777" w:rsidR="007D6541" w:rsidRPr="00E062F1" w:rsidRDefault="007D6541" w:rsidP="007D6541">
            <w:pPr>
              <w:pStyle w:val="TAC"/>
              <w:rPr>
                <w:lang w:eastAsia="zh-CN"/>
              </w:rPr>
            </w:pPr>
            <w:r w:rsidRPr="00E062F1">
              <w:rPr>
                <w:lang w:eastAsia="zh-CN"/>
              </w:rPr>
              <w:t>DC_1A_n79A-n257G</w:t>
            </w:r>
          </w:p>
          <w:p w14:paraId="6F2ABF64" w14:textId="77777777" w:rsidR="007D6541" w:rsidRPr="00E062F1" w:rsidRDefault="007D6541" w:rsidP="007D6541">
            <w:pPr>
              <w:pStyle w:val="TAC"/>
              <w:rPr>
                <w:lang w:eastAsia="zh-CN"/>
              </w:rPr>
            </w:pPr>
            <w:r w:rsidRPr="00E062F1">
              <w:rPr>
                <w:lang w:eastAsia="zh-CN"/>
              </w:rPr>
              <w:lastRenderedPageBreak/>
              <w:t>DC_1A_n79A-n257H</w:t>
            </w:r>
          </w:p>
          <w:p w14:paraId="55FD40E2" w14:textId="77777777" w:rsidR="007D6541" w:rsidRPr="00E062F1" w:rsidRDefault="007D6541" w:rsidP="007D6541">
            <w:pPr>
              <w:pStyle w:val="TAC"/>
              <w:rPr>
                <w:lang w:eastAsia="zh-CN"/>
              </w:rPr>
            </w:pPr>
            <w:r w:rsidRPr="00E062F1">
              <w:rPr>
                <w:lang w:eastAsia="zh-CN"/>
              </w:rPr>
              <w:t>DC_1A_n79A-n257I</w:t>
            </w:r>
          </w:p>
          <w:p w14:paraId="6FAF0B1F" w14:textId="77777777" w:rsidR="007D6541" w:rsidRPr="00E062F1" w:rsidRDefault="007D6541" w:rsidP="007D6541">
            <w:pPr>
              <w:pStyle w:val="TAC"/>
              <w:rPr>
                <w:lang w:eastAsia="zh-CN"/>
              </w:rPr>
            </w:pPr>
            <w:r w:rsidRPr="00E062F1">
              <w:rPr>
                <w:lang w:eastAsia="zh-CN"/>
              </w:rPr>
              <w:t>DC_21A_n79A-n257A</w:t>
            </w:r>
          </w:p>
          <w:p w14:paraId="294A891E" w14:textId="77777777" w:rsidR="007D6541" w:rsidRPr="00E062F1" w:rsidRDefault="007D6541" w:rsidP="007D6541">
            <w:pPr>
              <w:pStyle w:val="TAC"/>
              <w:rPr>
                <w:lang w:eastAsia="zh-CN"/>
              </w:rPr>
            </w:pPr>
            <w:r w:rsidRPr="00E062F1">
              <w:rPr>
                <w:lang w:eastAsia="zh-CN"/>
              </w:rPr>
              <w:t>DC_21A_n79A-n257G</w:t>
            </w:r>
          </w:p>
          <w:p w14:paraId="2B7B0A42" w14:textId="77777777" w:rsidR="007D6541" w:rsidRPr="00E062F1" w:rsidRDefault="007D6541" w:rsidP="007D6541">
            <w:pPr>
              <w:pStyle w:val="TAC"/>
              <w:rPr>
                <w:lang w:eastAsia="zh-CN"/>
              </w:rPr>
            </w:pPr>
            <w:r w:rsidRPr="00E062F1">
              <w:rPr>
                <w:lang w:eastAsia="zh-CN"/>
              </w:rPr>
              <w:t>DC_21A_n79A-n257H</w:t>
            </w:r>
          </w:p>
          <w:p w14:paraId="2A454EF5" w14:textId="77777777" w:rsidR="007D6541" w:rsidRPr="00E062F1" w:rsidRDefault="007D6541" w:rsidP="007D6541">
            <w:pPr>
              <w:pStyle w:val="TAC"/>
              <w:rPr>
                <w:lang w:eastAsia="zh-CN"/>
              </w:rPr>
            </w:pPr>
            <w:r w:rsidRPr="00E062F1">
              <w:rPr>
                <w:lang w:eastAsia="zh-CN"/>
              </w:rPr>
              <w:t>DC_21A_n79A-n257I</w:t>
            </w:r>
          </w:p>
        </w:tc>
      </w:tr>
      <w:tr w:rsidR="007D6541" w:rsidRPr="00E062F1" w14:paraId="027875CD"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64160392" w14:textId="77777777" w:rsidR="007D6541" w:rsidRPr="00E062F1" w:rsidRDefault="007D6541" w:rsidP="007D6541">
            <w:pPr>
              <w:pStyle w:val="TAC"/>
              <w:keepNext w:val="0"/>
              <w:rPr>
                <w:rFonts w:eastAsia="Malgun Gothic" w:cs="Arial"/>
                <w:lang w:eastAsia="ko-KR"/>
              </w:rPr>
            </w:pPr>
            <w:r w:rsidRPr="00E062F1">
              <w:rPr>
                <w:rFonts w:cs="Arial"/>
                <w:lang w:eastAsia="zh-CN"/>
              </w:rPr>
              <w:lastRenderedPageBreak/>
              <w:t>DC_1A-28A_n3A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3B93E50F" w14:textId="77777777" w:rsidR="007D6541" w:rsidRPr="00E062F1" w:rsidRDefault="007D6541" w:rsidP="007D6541">
            <w:pPr>
              <w:pStyle w:val="TAC"/>
              <w:keepNext w:val="0"/>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3C7554E" w14:textId="77777777" w:rsidR="007D6541" w:rsidRPr="00E062F1" w:rsidRDefault="007D6541" w:rsidP="007D6541">
            <w:pPr>
              <w:pStyle w:val="TAC"/>
              <w:keepNext w:val="0"/>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120578C" w14:textId="77777777" w:rsidR="007D6541" w:rsidRPr="00E062F1" w:rsidRDefault="007D6541" w:rsidP="007D6541">
            <w:pPr>
              <w:pStyle w:val="TAC"/>
              <w:keepNext w:val="0"/>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0CB50E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DC_1A_n3A</w:t>
            </w:r>
          </w:p>
          <w:p w14:paraId="22EB8CD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18771D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4264AF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4C170973"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AD2563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DC_28A_n3A</w:t>
            </w:r>
          </w:p>
          <w:p w14:paraId="624198B3"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098BF16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58B7F4B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243438EC" w14:textId="77777777" w:rsidR="007D6541" w:rsidRPr="00E062F1" w:rsidRDefault="007D6541" w:rsidP="007D6541">
            <w:pPr>
              <w:pStyle w:val="TAC"/>
              <w:keepNext w:val="0"/>
              <w:rPr>
                <w:noProof/>
              </w:rPr>
            </w:pPr>
            <w:r w:rsidRPr="00E062F1">
              <w:rPr>
                <w:rFonts w:cs="Arial"/>
                <w:lang w:eastAsia="zh-CN"/>
              </w:rPr>
              <w:t>DC_28A_n257I</w:t>
            </w:r>
          </w:p>
        </w:tc>
      </w:tr>
      <w:tr w:rsidR="007D6541" w:rsidRPr="00E062F1" w14:paraId="370256D1"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624BF88F" w14:textId="77777777" w:rsidR="007D6541" w:rsidRPr="00E062F1" w:rsidRDefault="007D6541" w:rsidP="007D6541">
            <w:pPr>
              <w:pStyle w:val="TAC"/>
              <w:keepNext w:val="0"/>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78B83E9" w14:textId="77777777" w:rsidR="007D6541" w:rsidRPr="00E062F1" w:rsidRDefault="007D6541" w:rsidP="007D6541">
            <w:pPr>
              <w:pStyle w:val="TAC"/>
              <w:keepNext w:val="0"/>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E5032B9" w14:textId="77777777" w:rsidR="007D6541" w:rsidRPr="00E062F1" w:rsidRDefault="007D6541" w:rsidP="007D6541">
            <w:pPr>
              <w:pStyle w:val="TAC"/>
              <w:keepNext w:val="0"/>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5B6BC12" w14:textId="77777777" w:rsidR="007D6541" w:rsidRPr="00E062F1" w:rsidRDefault="007D6541" w:rsidP="007D6541">
            <w:pPr>
              <w:pStyle w:val="TAC"/>
              <w:keepNext w:val="0"/>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0E59E8B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2A4176B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2C743A33"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1E989B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7754635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7B737C6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1878B27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696375D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27ACA78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25A49C06" w14:textId="77777777" w:rsidR="007D6541" w:rsidRPr="00E062F1" w:rsidRDefault="007D6541" w:rsidP="007D6541">
            <w:pPr>
              <w:pStyle w:val="TAC"/>
              <w:keepNext w:val="0"/>
              <w:rPr>
                <w:noProof/>
              </w:rPr>
            </w:pPr>
            <w:r w:rsidRPr="00E062F1">
              <w:rPr>
                <w:rFonts w:cs="Arial"/>
                <w:lang w:eastAsia="zh-CN"/>
              </w:rPr>
              <w:t>DC_28A_n257I</w:t>
            </w:r>
          </w:p>
        </w:tc>
      </w:tr>
      <w:tr w:rsidR="007D6541" w:rsidRPr="00E062F1" w14:paraId="141A992C"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6FC95216" w14:textId="77777777" w:rsidR="007D6541" w:rsidRPr="00E062F1" w:rsidRDefault="007D6541" w:rsidP="007D6541">
            <w:pPr>
              <w:pStyle w:val="TAC"/>
              <w:keepNext w:val="0"/>
              <w:rPr>
                <w:rFonts w:cs="Arial"/>
                <w:bCs/>
                <w:szCs w:val="18"/>
                <w:lang w:eastAsia="zh-CN"/>
              </w:rPr>
            </w:pPr>
            <w:r w:rsidRPr="00E062F1">
              <w:rPr>
                <w:rFonts w:cs="Arial"/>
                <w:bCs/>
                <w:szCs w:val="18"/>
                <w:lang w:eastAsia="zh-CN"/>
              </w:rPr>
              <w:t>DC_1A-41A_n3A-n257A</w:t>
            </w:r>
          </w:p>
          <w:p w14:paraId="195EFEBF" w14:textId="77777777" w:rsidR="007D6541" w:rsidRPr="00E062F1" w:rsidRDefault="007D6541" w:rsidP="007D6541">
            <w:pPr>
              <w:pStyle w:val="TAC"/>
              <w:keepNext w:val="0"/>
              <w:rPr>
                <w:rFonts w:cs="Arial"/>
                <w:lang w:eastAsia="zh-CN"/>
              </w:rPr>
            </w:pPr>
            <w:r w:rsidRPr="00E062F1">
              <w:rPr>
                <w:rFonts w:cs="Arial"/>
                <w:bCs/>
                <w:szCs w:val="18"/>
                <w:lang w:eastAsia="zh-CN"/>
              </w:rPr>
              <w:t>DC_1A-41A_n3A-n257</w:t>
            </w:r>
            <w:r w:rsidRPr="00E062F1">
              <w:rPr>
                <w:rFonts w:eastAsia="等线" w:cs="Arial"/>
                <w:bCs/>
                <w:szCs w:val="18"/>
                <w:lang w:eastAsia="zh-CN"/>
              </w:rPr>
              <w:t>I</w:t>
            </w:r>
          </w:p>
        </w:tc>
        <w:tc>
          <w:tcPr>
            <w:tcW w:w="3969" w:type="dxa"/>
            <w:tcMar>
              <w:top w:w="28" w:type="dxa"/>
              <w:left w:w="28" w:type="dxa"/>
              <w:bottom w:w="28" w:type="dxa"/>
              <w:right w:w="28" w:type="dxa"/>
            </w:tcMar>
            <w:vAlign w:val="center"/>
          </w:tcPr>
          <w:p w14:paraId="6C5F9676" w14:textId="77777777" w:rsidR="007D6541" w:rsidRPr="00E062F1" w:rsidRDefault="007D6541" w:rsidP="007D6541">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DC_41A_n3A</w:t>
            </w:r>
          </w:p>
          <w:p w14:paraId="2A1C2C19" w14:textId="77777777" w:rsidR="007D6541" w:rsidRPr="00E062F1" w:rsidRDefault="007D6541" w:rsidP="007D6541">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DC_41A_n257A</w:t>
            </w:r>
          </w:p>
          <w:p w14:paraId="15D47F0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bCs/>
                <w:sz w:val="18"/>
                <w:szCs w:val="18"/>
                <w:lang w:eastAsia="zh-CN"/>
              </w:rPr>
              <w:t>DC_41A_n257</w:t>
            </w:r>
            <w:r w:rsidRPr="00E062F1">
              <w:rPr>
                <w:rFonts w:ascii="Arial" w:eastAsia="等线" w:hAnsi="Arial" w:cs="Arial"/>
                <w:bCs/>
                <w:sz w:val="18"/>
                <w:szCs w:val="18"/>
                <w:lang w:eastAsia="zh-CN"/>
              </w:rPr>
              <w:t>I</w:t>
            </w:r>
          </w:p>
        </w:tc>
      </w:tr>
      <w:tr w:rsidR="007D6541" w:rsidRPr="00E062F1" w14:paraId="03BEDDD8"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5B72EE19" w14:textId="77777777" w:rsidR="007D6541" w:rsidRPr="00E062F1" w:rsidRDefault="007D6541" w:rsidP="007D6541">
            <w:pPr>
              <w:pStyle w:val="TAC"/>
              <w:keepNext w:val="0"/>
              <w:rPr>
                <w:rFonts w:eastAsia="MS Mincho" w:cs="Arial"/>
                <w:bCs/>
                <w:szCs w:val="18"/>
              </w:rPr>
            </w:pPr>
            <w:r w:rsidRPr="00E062F1">
              <w:rPr>
                <w:rFonts w:eastAsia="MS Mincho" w:cs="Arial"/>
                <w:bCs/>
                <w:szCs w:val="18"/>
              </w:rPr>
              <w:t>DC_1A-41</w:t>
            </w:r>
            <w:r w:rsidRPr="00E062F1">
              <w:rPr>
                <w:rFonts w:eastAsia="等线" w:cs="Arial"/>
                <w:bCs/>
                <w:szCs w:val="18"/>
                <w:lang w:eastAsia="zh-CN"/>
              </w:rPr>
              <w:t>C</w:t>
            </w:r>
            <w:r w:rsidRPr="00E062F1">
              <w:rPr>
                <w:rFonts w:eastAsia="MS Mincho" w:cs="Arial"/>
                <w:bCs/>
                <w:szCs w:val="18"/>
              </w:rPr>
              <w:t>_n3A-n257A</w:t>
            </w:r>
          </w:p>
          <w:p w14:paraId="63250900" w14:textId="77777777" w:rsidR="007D6541" w:rsidRPr="00E062F1" w:rsidRDefault="007D6541" w:rsidP="007D6541">
            <w:pPr>
              <w:pStyle w:val="TAC"/>
              <w:keepNext w:val="0"/>
              <w:rPr>
                <w:rFonts w:cs="Arial"/>
                <w:lang w:eastAsia="zh-CN"/>
              </w:rPr>
            </w:pPr>
            <w:r w:rsidRPr="00E062F1">
              <w:rPr>
                <w:rFonts w:eastAsia="MS Mincho" w:cs="Arial"/>
                <w:bCs/>
                <w:szCs w:val="18"/>
              </w:rPr>
              <w:t>DC_1A-41</w:t>
            </w:r>
            <w:r w:rsidRPr="00E062F1">
              <w:rPr>
                <w:rFonts w:eastAsia="等线" w:cs="Arial"/>
                <w:bCs/>
                <w:szCs w:val="18"/>
                <w:lang w:eastAsia="zh-CN"/>
              </w:rPr>
              <w:t>C</w:t>
            </w:r>
            <w:r w:rsidRPr="00E062F1">
              <w:rPr>
                <w:rFonts w:eastAsia="MS Mincho" w:cs="Arial"/>
                <w:bCs/>
                <w:szCs w:val="18"/>
              </w:rPr>
              <w:t>_n3A-n257</w:t>
            </w:r>
            <w:r w:rsidRPr="00E062F1">
              <w:rPr>
                <w:rFonts w:eastAsia="等线" w:cs="Arial"/>
                <w:bCs/>
                <w:szCs w:val="18"/>
                <w:lang w:eastAsia="zh-CN"/>
              </w:rPr>
              <w:t>I</w:t>
            </w:r>
          </w:p>
        </w:tc>
        <w:tc>
          <w:tcPr>
            <w:tcW w:w="3969" w:type="dxa"/>
            <w:tcMar>
              <w:top w:w="28" w:type="dxa"/>
              <w:left w:w="28" w:type="dxa"/>
              <w:bottom w:w="28" w:type="dxa"/>
              <w:right w:w="28" w:type="dxa"/>
            </w:tcMar>
            <w:vAlign w:val="center"/>
          </w:tcPr>
          <w:p w14:paraId="1ED72FA0" w14:textId="77777777" w:rsidR="007D6541" w:rsidRPr="00E062F1" w:rsidRDefault="007D6541" w:rsidP="007D6541">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DC_41A_n3A</w:t>
            </w:r>
          </w:p>
          <w:p w14:paraId="404AD2CF" w14:textId="77777777" w:rsidR="007D6541" w:rsidRPr="00E062F1" w:rsidRDefault="007D6541" w:rsidP="007D6541">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DC_41A_n257A</w:t>
            </w:r>
          </w:p>
          <w:p w14:paraId="11862632" w14:textId="77777777" w:rsidR="007D6541" w:rsidRPr="00E062F1" w:rsidRDefault="007D6541" w:rsidP="007D6541">
            <w:pPr>
              <w:keepNext/>
              <w:keepLines/>
              <w:spacing w:after="0"/>
              <w:jc w:val="center"/>
              <w:rPr>
                <w:rFonts w:ascii="Arial" w:eastAsia="等线" w:hAnsi="Arial" w:cs="Arial"/>
                <w:bCs/>
                <w:sz w:val="18"/>
                <w:szCs w:val="18"/>
                <w:lang w:eastAsia="zh-CN"/>
              </w:rPr>
            </w:pPr>
            <w:r w:rsidRPr="00E062F1">
              <w:rPr>
                <w:rFonts w:ascii="Arial" w:hAnsi="Arial" w:cs="Arial"/>
                <w:bCs/>
                <w:sz w:val="18"/>
                <w:szCs w:val="18"/>
                <w:lang w:eastAsia="zh-CN"/>
              </w:rPr>
              <w:t>DC_41A_n257</w:t>
            </w:r>
            <w:r w:rsidRPr="00E062F1">
              <w:rPr>
                <w:rFonts w:ascii="Arial" w:eastAsia="等线" w:hAnsi="Arial" w:cs="Arial"/>
                <w:bCs/>
                <w:sz w:val="18"/>
                <w:szCs w:val="18"/>
                <w:lang w:eastAsia="zh-CN"/>
              </w:rPr>
              <w:t>I</w:t>
            </w:r>
          </w:p>
          <w:p w14:paraId="6273FB38" w14:textId="77777777" w:rsidR="007D6541" w:rsidRPr="00E062F1" w:rsidRDefault="007D6541" w:rsidP="007D6541">
            <w:pPr>
              <w:keepNext/>
              <w:keepLines/>
              <w:spacing w:after="0"/>
              <w:jc w:val="center"/>
              <w:rPr>
                <w:rFonts w:ascii="Arial" w:eastAsia="等线" w:hAnsi="Arial" w:cs="Arial"/>
                <w:bCs/>
                <w:sz w:val="18"/>
                <w:szCs w:val="18"/>
                <w:lang w:eastAsia="zh-CN"/>
              </w:rPr>
            </w:pPr>
            <w:r w:rsidRPr="00E062F1">
              <w:rPr>
                <w:rFonts w:ascii="Arial" w:hAnsi="Arial" w:cs="Arial"/>
                <w:bCs/>
                <w:sz w:val="18"/>
                <w:szCs w:val="18"/>
                <w:lang w:eastAsia="zh-CN"/>
              </w:rPr>
              <w:t>DC_41</w:t>
            </w:r>
            <w:r w:rsidRPr="00E062F1">
              <w:rPr>
                <w:rFonts w:ascii="Arial" w:eastAsia="等线" w:hAnsi="Arial" w:cs="Arial"/>
                <w:bCs/>
                <w:sz w:val="18"/>
                <w:szCs w:val="18"/>
                <w:lang w:eastAsia="zh-CN"/>
              </w:rPr>
              <w:t>C</w:t>
            </w:r>
            <w:r w:rsidRPr="00E062F1">
              <w:rPr>
                <w:rFonts w:ascii="Arial" w:hAnsi="Arial" w:cs="Arial"/>
                <w:bCs/>
                <w:sz w:val="18"/>
                <w:szCs w:val="18"/>
                <w:lang w:eastAsia="zh-CN"/>
              </w:rPr>
              <w:t>_n3A</w:t>
            </w:r>
          </w:p>
          <w:p w14:paraId="16796FE2" w14:textId="77777777" w:rsidR="007D6541" w:rsidRPr="00E062F1" w:rsidRDefault="007D6541" w:rsidP="007D6541">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DC_41</w:t>
            </w:r>
            <w:r w:rsidRPr="00E062F1">
              <w:rPr>
                <w:rFonts w:ascii="Arial" w:eastAsia="等线" w:hAnsi="Arial" w:cs="Arial"/>
                <w:bCs/>
                <w:sz w:val="18"/>
                <w:szCs w:val="18"/>
                <w:lang w:eastAsia="zh-CN"/>
              </w:rPr>
              <w:t>C</w:t>
            </w:r>
            <w:r w:rsidRPr="00E062F1">
              <w:rPr>
                <w:rFonts w:ascii="Arial" w:hAnsi="Arial" w:cs="Arial"/>
                <w:bCs/>
                <w:sz w:val="18"/>
                <w:szCs w:val="18"/>
                <w:lang w:eastAsia="zh-CN"/>
              </w:rPr>
              <w:t>_n257A</w:t>
            </w:r>
          </w:p>
          <w:p w14:paraId="4BC5F11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bCs/>
                <w:sz w:val="18"/>
                <w:szCs w:val="18"/>
                <w:lang w:eastAsia="zh-CN"/>
              </w:rPr>
              <w:t>DC_41</w:t>
            </w:r>
            <w:r w:rsidRPr="00E062F1">
              <w:rPr>
                <w:rFonts w:ascii="Arial" w:eastAsia="等线" w:hAnsi="Arial" w:cs="Arial"/>
                <w:bCs/>
                <w:sz w:val="18"/>
                <w:szCs w:val="18"/>
                <w:lang w:eastAsia="zh-CN"/>
              </w:rPr>
              <w:t>C</w:t>
            </w:r>
            <w:r w:rsidRPr="00E062F1">
              <w:rPr>
                <w:rFonts w:ascii="Arial" w:hAnsi="Arial" w:cs="Arial"/>
                <w:bCs/>
                <w:sz w:val="18"/>
                <w:szCs w:val="18"/>
                <w:lang w:eastAsia="zh-CN"/>
              </w:rPr>
              <w:t>_n257</w:t>
            </w:r>
            <w:r w:rsidRPr="00E062F1">
              <w:rPr>
                <w:rFonts w:ascii="Arial" w:eastAsia="等线" w:hAnsi="Arial" w:cs="Arial"/>
                <w:bCs/>
                <w:sz w:val="18"/>
                <w:szCs w:val="18"/>
                <w:lang w:eastAsia="zh-CN"/>
              </w:rPr>
              <w:t>I</w:t>
            </w:r>
          </w:p>
        </w:tc>
      </w:tr>
      <w:tr w:rsidR="007D6541" w:rsidRPr="00AA54EC" w14:paraId="60ED1E2D"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4C515CD1" w14:textId="77777777" w:rsidR="007D6541" w:rsidRPr="00E062F1" w:rsidRDefault="007D6541" w:rsidP="007D6541">
            <w:pPr>
              <w:pStyle w:val="TAC"/>
              <w:keepNext w:val="0"/>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_n28A-n257A</w:t>
            </w:r>
          </w:p>
          <w:p w14:paraId="6862A45A" w14:textId="77777777" w:rsidR="007D6541" w:rsidRPr="00E062F1" w:rsidRDefault="007D6541" w:rsidP="007D6541">
            <w:pPr>
              <w:pStyle w:val="TAC"/>
              <w:keepNext w:val="0"/>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p>
          <w:p w14:paraId="2B47F626" w14:textId="77777777" w:rsidR="007D6541" w:rsidRPr="00E062F1" w:rsidRDefault="007D6541" w:rsidP="007D6541">
            <w:pPr>
              <w:pStyle w:val="TAC"/>
              <w:keepNext w:val="0"/>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p>
          <w:p w14:paraId="02BAE766" w14:textId="77777777" w:rsidR="007D6541" w:rsidRPr="00E062F1" w:rsidRDefault="007D6541" w:rsidP="007D6541">
            <w:pPr>
              <w:pStyle w:val="TAC"/>
              <w:keepNext w:val="0"/>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p>
          <w:p w14:paraId="574BF47E" w14:textId="77777777" w:rsidR="007D6541" w:rsidRPr="00E062F1" w:rsidRDefault="007D6541" w:rsidP="007D6541">
            <w:pPr>
              <w:pStyle w:val="TAC"/>
              <w:keepNext w:val="0"/>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p>
          <w:p w14:paraId="17EF67B6" w14:textId="77777777" w:rsidR="007D6541" w:rsidRPr="00E062F1" w:rsidRDefault="007D6541" w:rsidP="007D6541">
            <w:pPr>
              <w:pStyle w:val="TAC"/>
              <w:keepNext w:val="0"/>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p>
          <w:p w14:paraId="566A64BE" w14:textId="77777777" w:rsidR="007D6541" w:rsidRPr="00E062F1" w:rsidRDefault="007D6541" w:rsidP="007D6541">
            <w:pPr>
              <w:pStyle w:val="TAC"/>
              <w:keepNext w:val="0"/>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p>
          <w:p w14:paraId="4AA7ACA2" w14:textId="77777777" w:rsidR="007D6541" w:rsidRPr="00E062F1" w:rsidRDefault="007D6541" w:rsidP="007D6541">
            <w:pPr>
              <w:pStyle w:val="TAC"/>
              <w:keepNext w:val="0"/>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p>
        </w:tc>
        <w:tc>
          <w:tcPr>
            <w:tcW w:w="3969" w:type="dxa"/>
            <w:tcMar>
              <w:top w:w="28" w:type="dxa"/>
              <w:left w:w="28" w:type="dxa"/>
              <w:bottom w:w="28" w:type="dxa"/>
              <w:right w:w="28" w:type="dxa"/>
            </w:tcMar>
            <w:vAlign w:val="center"/>
          </w:tcPr>
          <w:p w14:paraId="1D969400"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DC_1A_n28A</w:t>
            </w:r>
          </w:p>
          <w:p w14:paraId="34B892FA"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DC_1A_n257A</w:t>
            </w:r>
          </w:p>
          <w:p w14:paraId="27EB4588"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DC_1A_n257G</w:t>
            </w:r>
          </w:p>
          <w:p w14:paraId="07D73B8A"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DC_1A_n257H</w:t>
            </w:r>
          </w:p>
          <w:p w14:paraId="6713DB65"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DC_1A_n257I</w:t>
            </w:r>
          </w:p>
          <w:p w14:paraId="7FD4AFB8"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DC_41A_n28A</w:t>
            </w:r>
          </w:p>
          <w:p w14:paraId="1D66139E"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700B4BEB"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7C6C670F"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65BAB1D8"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46458E00"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DC_41C_n28A</w:t>
            </w:r>
          </w:p>
          <w:p w14:paraId="75656A5E"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4EAE8638" w14:textId="77777777" w:rsidR="007D6541" w:rsidRPr="00AA54EC" w:rsidRDefault="007D6541" w:rsidP="007D6541">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DC_41C_n257G</w:t>
            </w:r>
          </w:p>
          <w:p w14:paraId="185FE5BE" w14:textId="77777777" w:rsidR="007D6541" w:rsidRPr="00AA54EC" w:rsidRDefault="007D6541" w:rsidP="007D6541">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DC_41C_n257H</w:t>
            </w:r>
          </w:p>
          <w:p w14:paraId="31FD63DF" w14:textId="77777777" w:rsidR="007D6541" w:rsidRPr="00AA54EC" w:rsidRDefault="007D6541" w:rsidP="007D6541">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tc>
      </w:tr>
      <w:tr w:rsidR="007D6541" w:rsidRPr="00AA54EC" w14:paraId="3651C332"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03AB9F16" w14:textId="77777777" w:rsidR="007D6541" w:rsidRPr="00E062F1" w:rsidRDefault="007D6541" w:rsidP="007D6541">
            <w:pPr>
              <w:pStyle w:val="TAC"/>
              <w:keepNext w:val="0"/>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A02B055" w14:textId="77777777" w:rsidR="007D6541" w:rsidRPr="00E062F1" w:rsidRDefault="007D6541" w:rsidP="007D6541">
            <w:pPr>
              <w:pStyle w:val="TAC"/>
              <w:keepNext w:val="0"/>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0433A691" w14:textId="77777777" w:rsidR="007D6541" w:rsidRPr="00E062F1" w:rsidRDefault="007D6541" w:rsidP="007D6541">
            <w:pPr>
              <w:pStyle w:val="TAC"/>
              <w:keepNext w:val="0"/>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C89BB8D" w14:textId="77777777" w:rsidR="007D6541" w:rsidRPr="00E062F1" w:rsidRDefault="007D6541" w:rsidP="007D6541">
            <w:pPr>
              <w:pStyle w:val="TAC"/>
              <w:keepNext w:val="0"/>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AECF6E0" w14:textId="77777777" w:rsidR="007D6541" w:rsidRPr="00E062F1" w:rsidRDefault="007D6541" w:rsidP="007D6541">
            <w:pPr>
              <w:pStyle w:val="TAC"/>
              <w:keepNext w:val="0"/>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FC7C35E" w14:textId="77777777" w:rsidR="007D6541" w:rsidRPr="00E062F1" w:rsidRDefault="007D6541" w:rsidP="007D6541">
            <w:pPr>
              <w:pStyle w:val="TAC"/>
              <w:keepNext w:val="0"/>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D9EDEBD" w14:textId="77777777" w:rsidR="007D6541" w:rsidRPr="00E062F1" w:rsidRDefault="007D6541" w:rsidP="007D6541">
            <w:pPr>
              <w:pStyle w:val="TAC"/>
              <w:keepNext w:val="0"/>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2D3E097" w14:textId="77777777" w:rsidR="007D6541" w:rsidRPr="00E062F1" w:rsidRDefault="007D6541" w:rsidP="007D6541">
            <w:pPr>
              <w:pStyle w:val="TAC"/>
              <w:keepNext w:val="0"/>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655BB1DB"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DC_1A_n77A</w:t>
            </w:r>
          </w:p>
          <w:p w14:paraId="09C316D2"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DC_1A_n257A</w:t>
            </w:r>
          </w:p>
          <w:p w14:paraId="1C4F3E39"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DC_1A_n257G</w:t>
            </w:r>
          </w:p>
          <w:p w14:paraId="2712D292"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DC_1A_n257H</w:t>
            </w:r>
          </w:p>
          <w:p w14:paraId="1824F7EB"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DC_1A_n257I</w:t>
            </w:r>
          </w:p>
          <w:p w14:paraId="5D47B3C8"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22C8EF74"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1196E8EB"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6572468D"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6C097E7D"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4346777F"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0163272C"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lastRenderedPageBreak/>
              <w:t>DC_41C_n257A</w:t>
            </w:r>
          </w:p>
          <w:p w14:paraId="53E262E7" w14:textId="77777777" w:rsidR="007D6541" w:rsidRPr="00AA54EC" w:rsidRDefault="007D6541" w:rsidP="007D6541">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DC_41C_n257G</w:t>
            </w:r>
          </w:p>
          <w:p w14:paraId="2EF9204C" w14:textId="77777777" w:rsidR="007D6541" w:rsidRPr="00AA54EC" w:rsidRDefault="007D6541" w:rsidP="007D6541">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DC_41C_n257H</w:t>
            </w:r>
          </w:p>
          <w:p w14:paraId="2658C386" w14:textId="77777777" w:rsidR="007D6541" w:rsidRPr="00AA54EC" w:rsidRDefault="007D6541" w:rsidP="007D6541">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tc>
      </w:tr>
      <w:tr w:rsidR="007D6541" w:rsidRPr="00AA54EC" w14:paraId="4F1DD615"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79BA34FF" w14:textId="77777777" w:rsidR="007D6541" w:rsidRPr="00E062F1" w:rsidRDefault="007D6541" w:rsidP="007D6541">
            <w:pPr>
              <w:pStyle w:val="TAC"/>
              <w:keepNext w:val="0"/>
              <w:rPr>
                <w:rFonts w:eastAsia="Malgun Gothic" w:cs="Arial"/>
                <w:lang w:eastAsia="ko-KR"/>
              </w:rPr>
            </w:pPr>
            <w:r w:rsidRPr="00E062F1">
              <w:rPr>
                <w:rFonts w:cs="Arial"/>
                <w:lang w:eastAsia="zh-CN"/>
              </w:rPr>
              <w:lastRenderedPageBreak/>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79000B0" w14:textId="77777777" w:rsidR="007D6541" w:rsidRPr="00E062F1" w:rsidRDefault="007D6541" w:rsidP="007D6541">
            <w:pPr>
              <w:pStyle w:val="TAC"/>
              <w:keepNext w:val="0"/>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6A77490F" w14:textId="77777777" w:rsidR="007D6541" w:rsidRPr="00E062F1" w:rsidRDefault="007D6541" w:rsidP="007D6541">
            <w:pPr>
              <w:pStyle w:val="TAC"/>
              <w:keepNext w:val="0"/>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D3ABEA7" w14:textId="77777777" w:rsidR="007D6541" w:rsidRPr="00E062F1" w:rsidRDefault="007D6541" w:rsidP="007D6541">
            <w:pPr>
              <w:pStyle w:val="TAC"/>
              <w:keepNext w:val="0"/>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1B116AF" w14:textId="77777777" w:rsidR="007D6541" w:rsidRPr="00E062F1" w:rsidRDefault="007D6541" w:rsidP="007D6541">
            <w:pPr>
              <w:pStyle w:val="TAC"/>
              <w:keepNext w:val="0"/>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C027E5" w14:textId="77777777" w:rsidR="007D6541" w:rsidRPr="00E062F1" w:rsidRDefault="007D6541" w:rsidP="007D6541">
            <w:pPr>
              <w:pStyle w:val="TAC"/>
              <w:keepNext w:val="0"/>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3C73A63" w14:textId="77777777" w:rsidR="007D6541" w:rsidRPr="00E062F1" w:rsidRDefault="007D6541" w:rsidP="007D6541">
            <w:pPr>
              <w:pStyle w:val="TAC"/>
              <w:keepNext w:val="0"/>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D17924C" w14:textId="77777777" w:rsidR="007D6541" w:rsidRPr="00E062F1" w:rsidRDefault="007D6541" w:rsidP="007D6541">
            <w:pPr>
              <w:pStyle w:val="TAC"/>
              <w:keepNext w:val="0"/>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6C545F7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7BE08EE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70D8542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3620E9E1"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27B93FD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8D40D6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4A12F58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5461C5A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45E7BB4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6608946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7232AFD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1D91160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6206466E" w14:textId="77777777" w:rsidR="007D6541" w:rsidRPr="00AA54EC" w:rsidRDefault="007D6541" w:rsidP="007D6541">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25C8E5E5" w14:textId="77777777" w:rsidR="007D6541" w:rsidRPr="00AA54EC" w:rsidRDefault="007D6541" w:rsidP="007D6541">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2728464E" w14:textId="77777777" w:rsidR="007D6541" w:rsidRPr="00AA54EC" w:rsidRDefault="007D6541" w:rsidP="007D6541">
            <w:pPr>
              <w:pStyle w:val="TAC"/>
              <w:keepNext w:val="0"/>
              <w:rPr>
                <w:noProof/>
                <w:lang w:val="sv-FI"/>
              </w:rPr>
            </w:pPr>
            <w:r w:rsidRPr="00AA54EC">
              <w:rPr>
                <w:rFonts w:cs="Arial"/>
                <w:lang w:val="sv-FI" w:eastAsia="zh-CN"/>
              </w:rPr>
              <w:t>DC_41C_n257I</w:t>
            </w:r>
          </w:p>
        </w:tc>
      </w:tr>
      <w:tr w:rsidR="007D6541" w:rsidRPr="00E062F1" w14:paraId="50CFDA9E"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46AAC2DD" w14:textId="77777777" w:rsidR="007D6541" w:rsidRPr="00E062F1" w:rsidRDefault="007D6541" w:rsidP="007D6541">
            <w:pPr>
              <w:pStyle w:val="TAC"/>
              <w:keepNext w:val="0"/>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0026CF5" w14:textId="77777777" w:rsidR="007D6541" w:rsidRPr="00E062F1" w:rsidRDefault="007D6541" w:rsidP="007D6541">
            <w:pPr>
              <w:pStyle w:val="TAC"/>
              <w:keepNext w:val="0"/>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81AB039" w14:textId="77777777" w:rsidR="007D6541" w:rsidRPr="00E062F1" w:rsidRDefault="007D6541" w:rsidP="007D6541">
            <w:pPr>
              <w:pStyle w:val="TAC"/>
              <w:keepNext w:val="0"/>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2E73D8B" w14:textId="77777777" w:rsidR="007D6541" w:rsidRPr="00E062F1" w:rsidRDefault="007D6541" w:rsidP="007D6541">
            <w:pPr>
              <w:pStyle w:val="TAC"/>
              <w:keepNext w:val="0"/>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C30D83D" w14:textId="77777777" w:rsidR="007D6541" w:rsidRPr="00E062F1" w:rsidRDefault="007D6541" w:rsidP="007D6541">
            <w:pPr>
              <w:pStyle w:val="TAC"/>
              <w:keepNext w:val="0"/>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8E44E5D" w14:textId="77777777" w:rsidR="007D6541" w:rsidRPr="00E062F1" w:rsidRDefault="007D6541" w:rsidP="007D6541">
            <w:pPr>
              <w:pStyle w:val="TAC"/>
              <w:keepNext w:val="0"/>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99F1415" w14:textId="77777777" w:rsidR="007D6541" w:rsidRPr="00E062F1" w:rsidRDefault="007D6541" w:rsidP="007D6541">
            <w:pPr>
              <w:pStyle w:val="TAC"/>
              <w:keepNext w:val="0"/>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6D262B6" w14:textId="77777777" w:rsidR="007D6541" w:rsidRPr="00E062F1" w:rsidRDefault="007D6541" w:rsidP="007D6541">
            <w:pPr>
              <w:pStyle w:val="TAC"/>
              <w:keepNext w:val="0"/>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3021CE5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1BF59A8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3834F18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62217C8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39B38716"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37521F6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648A6B2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D3EC49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C08988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7D6541" w:rsidRPr="00E062F1" w14:paraId="3099B8A0"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5102B0FF" w14:textId="77777777" w:rsidR="007D6541" w:rsidRPr="00E062F1" w:rsidRDefault="007D6541" w:rsidP="007D6541">
            <w:pPr>
              <w:pStyle w:val="TAC"/>
              <w:keepNext w:val="0"/>
              <w:rPr>
                <w:rFonts w:cs="Arial"/>
                <w:b/>
                <w:lang w:eastAsia="zh-CN"/>
              </w:rPr>
            </w:pPr>
            <w:r w:rsidRPr="00E062F1">
              <w:rPr>
                <w:rFonts w:cs="Arial"/>
                <w:lang w:eastAsia="zh-CN"/>
              </w:rPr>
              <w:t>DC_1A-42A_n77A-n257A</w:t>
            </w:r>
          </w:p>
          <w:p w14:paraId="6F4CF90E" w14:textId="77777777" w:rsidR="007D6541" w:rsidRPr="00E062F1" w:rsidRDefault="007D6541" w:rsidP="007D6541">
            <w:pPr>
              <w:pStyle w:val="TAC"/>
              <w:keepNext w:val="0"/>
              <w:rPr>
                <w:rFonts w:cs="Arial"/>
                <w:b/>
                <w:lang w:eastAsia="zh-CN"/>
              </w:rPr>
            </w:pPr>
            <w:r w:rsidRPr="00E062F1">
              <w:rPr>
                <w:rFonts w:cs="Arial"/>
                <w:lang w:eastAsia="zh-CN"/>
              </w:rPr>
              <w:t>DC_1A-42A_n77A-n257G</w:t>
            </w:r>
          </w:p>
          <w:p w14:paraId="76FB86CB" w14:textId="77777777" w:rsidR="007D6541" w:rsidRPr="00E062F1" w:rsidRDefault="007D6541" w:rsidP="007D6541">
            <w:pPr>
              <w:pStyle w:val="TAC"/>
              <w:keepNext w:val="0"/>
              <w:rPr>
                <w:rFonts w:cs="Arial"/>
                <w:b/>
                <w:lang w:eastAsia="zh-CN"/>
              </w:rPr>
            </w:pPr>
            <w:r w:rsidRPr="00E062F1">
              <w:rPr>
                <w:rFonts w:cs="Arial"/>
                <w:lang w:eastAsia="zh-CN"/>
              </w:rPr>
              <w:t>DC_1A-42A_n77A-n257H</w:t>
            </w:r>
          </w:p>
          <w:p w14:paraId="2A6F0B90" w14:textId="77777777" w:rsidR="007D6541" w:rsidRPr="00E062F1" w:rsidRDefault="007D6541" w:rsidP="007D6541">
            <w:pPr>
              <w:pStyle w:val="TAC"/>
              <w:keepNext w:val="0"/>
              <w:rPr>
                <w:rFonts w:cs="Arial"/>
                <w:b/>
                <w:lang w:eastAsia="zh-CN"/>
              </w:rPr>
            </w:pPr>
            <w:r w:rsidRPr="00E062F1">
              <w:rPr>
                <w:rFonts w:cs="Arial"/>
                <w:lang w:eastAsia="zh-CN"/>
              </w:rPr>
              <w:t>DC_1A-42A_n77A-n257I</w:t>
            </w:r>
          </w:p>
          <w:p w14:paraId="011B69DC" w14:textId="77777777" w:rsidR="007D6541" w:rsidRPr="00E062F1" w:rsidRDefault="007D6541" w:rsidP="007D6541">
            <w:pPr>
              <w:pStyle w:val="TAC"/>
              <w:keepNext w:val="0"/>
              <w:rPr>
                <w:rFonts w:cs="Arial"/>
                <w:b/>
                <w:lang w:eastAsia="zh-CN"/>
              </w:rPr>
            </w:pPr>
            <w:r w:rsidRPr="00E062F1">
              <w:rPr>
                <w:rFonts w:cs="Arial"/>
                <w:lang w:eastAsia="zh-CN"/>
              </w:rPr>
              <w:t>DC_1A-42C_n77A-n257A</w:t>
            </w:r>
          </w:p>
          <w:p w14:paraId="13B8C888" w14:textId="77777777" w:rsidR="007D6541" w:rsidRPr="00E062F1" w:rsidRDefault="007D6541" w:rsidP="007D6541">
            <w:pPr>
              <w:pStyle w:val="TAC"/>
              <w:keepNext w:val="0"/>
              <w:rPr>
                <w:rFonts w:cs="Arial"/>
                <w:b/>
                <w:lang w:eastAsia="zh-CN"/>
              </w:rPr>
            </w:pPr>
            <w:r w:rsidRPr="00E062F1">
              <w:rPr>
                <w:rFonts w:cs="Arial"/>
                <w:lang w:eastAsia="zh-CN"/>
              </w:rPr>
              <w:t>DC_1A-42C_n77A-n257G</w:t>
            </w:r>
          </w:p>
          <w:p w14:paraId="32F1D84F" w14:textId="77777777" w:rsidR="007D6541" w:rsidRPr="00E062F1" w:rsidRDefault="007D6541" w:rsidP="007D6541">
            <w:pPr>
              <w:pStyle w:val="TAC"/>
              <w:keepNext w:val="0"/>
              <w:rPr>
                <w:rFonts w:cs="Arial"/>
                <w:b/>
                <w:lang w:eastAsia="zh-CN"/>
              </w:rPr>
            </w:pPr>
            <w:r w:rsidRPr="00E062F1">
              <w:rPr>
                <w:rFonts w:cs="Arial"/>
                <w:lang w:eastAsia="zh-CN"/>
              </w:rPr>
              <w:t>DC_1A-42C_n77A-n257H</w:t>
            </w:r>
          </w:p>
          <w:p w14:paraId="030417F2" w14:textId="77777777" w:rsidR="007D6541" w:rsidRPr="00E062F1" w:rsidRDefault="007D6541" w:rsidP="007D6541">
            <w:pPr>
              <w:pStyle w:val="TAC"/>
              <w:keepNext w:val="0"/>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vAlign w:val="center"/>
          </w:tcPr>
          <w:p w14:paraId="4F175473" w14:textId="77777777" w:rsidR="007D6541" w:rsidRPr="00E062F1" w:rsidRDefault="007D6541" w:rsidP="007D6541">
            <w:pPr>
              <w:pStyle w:val="TAC"/>
              <w:keepNext w:val="0"/>
              <w:rPr>
                <w:rFonts w:cs="Arial"/>
                <w:lang w:eastAsia="zh-CN"/>
              </w:rPr>
            </w:pPr>
            <w:r w:rsidRPr="00E062F1">
              <w:rPr>
                <w:rFonts w:cs="Arial"/>
                <w:lang w:eastAsia="zh-CN"/>
              </w:rPr>
              <w:t>DC_1A_n77A-n257A</w:t>
            </w:r>
          </w:p>
          <w:p w14:paraId="4D0FA472" w14:textId="77777777" w:rsidR="007D6541" w:rsidRPr="00E062F1" w:rsidRDefault="007D6541" w:rsidP="007D6541">
            <w:pPr>
              <w:pStyle w:val="TAC"/>
              <w:keepNext w:val="0"/>
              <w:rPr>
                <w:rFonts w:cs="Arial"/>
                <w:lang w:eastAsia="zh-CN"/>
              </w:rPr>
            </w:pPr>
            <w:r w:rsidRPr="00E062F1">
              <w:rPr>
                <w:rFonts w:cs="Arial"/>
                <w:lang w:eastAsia="zh-CN"/>
              </w:rPr>
              <w:t>DC_1A_n77A-n257G</w:t>
            </w:r>
          </w:p>
          <w:p w14:paraId="6C248859" w14:textId="77777777" w:rsidR="007D6541" w:rsidRPr="00E062F1" w:rsidRDefault="007D6541" w:rsidP="007D6541">
            <w:pPr>
              <w:pStyle w:val="TAC"/>
              <w:keepNext w:val="0"/>
              <w:rPr>
                <w:rFonts w:cs="Arial"/>
                <w:lang w:eastAsia="zh-CN"/>
              </w:rPr>
            </w:pPr>
            <w:r w:rsidRPr="00E062F1">
              <w:rPr>
                <w:rFonts w:cs="Arial"/>
                <w:lang w:eastAsia="zh-CN"/>
              </w:rPr>
              <w:t>DC_1A_n77A-n257H</w:t>
            </w:r>
          </w:p>
          <w:p w14:paraId="508F9D7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DC_1A_n77A-n257I</w:t>
            </w:r>
          </w:p>
        </w:tc>
      </w:tr>
      <w:tr w:rsidR="007D6541" w:rsidRPr="00E062F1" w14:paraId="4C9B8EE8"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144CA167" w14:textId="77777777" w:rsidR="007D6541" w:rsidRPr="00E062F1" w:rsidRDefault="007D6541" w:rsidP="007D6541">
            <w:pPr>
              <w:pStyle w:val="TAC"/>
              <w:keepNext w:val="0"/>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D8A6A3" w14:textId="77777777" w:rsidR="007D6541" w:rsidRPr="00E062F1" w:rsidRDefault="007D6541" w:rsidP="007D6541">
            <w:pPr>
              <w:pStyle w:val="TAC"/>
              <w:keepNext w:val="0"/>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47D9A39" w14:textId="77777777" w:rsidR="007D6541" w:rsidRPr="00E062F1" w:rsidRDefault="007D6541" w:rsidP="007D6541">
            <w:pPr>
              <w:pStyle w:val="TAC"/>
              <w:keepNext w:val="0"/>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19262D6" w14:textId="77777777" w:rsidR="007D6541" w:rsidRPr="00E062F1" w:rsidRDefault="007D6541" w:rsidP="007D6541">
            <w:pPr>
              <w:pStyle w:val="TAC"/>
              <w:keepNext w:val="0"/>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07E67553" w14:textId="77777777" w:rsidR="007D6541" w:rsidRPr="00E062F1" w:rsidRDefault="007D6541" w:rsidP="007D6541">
            <w:pPr>
              <w:pStyle w:val="TAC"/>
              <w:keepNext w:val="0"/>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F2FB2DE" w14:textId="77777777" w:rsidR="007D6541" w:rsidRPr="00E062F1" w:rsidRDefault="007D6541" w:rsidP="007D6541">
            <w:pPr>
              <w:pStyle w:val="TAC"/>
              <w:keepNext w:val="0"/>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EDAD96" w14:textId="77777777" w:rsidR="007D6541" w:rsidRPr="00E062F1" w:rsidRDefault="007D6541" w:rsidP="007D6541">
            <w:pPr>
              <w:pStyle w:val="TAC"/>
              <w:keepNext w:val="0"/>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0294382" w14:textId="77777777" w:rsidR="007D6541" w:rsidRPr="00E062F1" w:rsidRDefault="007D6541" w:rsidP="007D6541">
            <w:pPr>
              <w:pStyle w:val="TAC"/>
              <w:keepNext w:val="0"/>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2A0FC146"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3976554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BB1424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2A488951"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3BC8B501"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1DD4B34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03EE119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F26B30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AAF5BE6" w14:textId="77777777" w:rsidR="007D6541" w:rsidRPr="00E062F1" w:rsidRDefault="007D6541" w:rsidP="007D6541">
            <w:pPr>
              <w:pStyle w:val="TAC"/>
              <w:keepNext w:val="0"/>
              <w:rPr>
                <w:rFonts w:cs="Arial"/>
                <w:lang w:eastAsia="zh-CN"/>
              </w:rPr>
            </w:pPr>
            <w:r w:rsidRPr="00E062F1">
              <w:rPr>
                <w:rFonts w:cs="Arial"/>
                <w:lang w:eastAsia="zh-CN"/>
              </w:rPr>
              <w:t>DC_42A_n257I</w:t>
            </w:r>
          </w:p>
          <w:p w14:paraId="64657B8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2440658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5584899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DC_42C_n257H</w:t>
            </w:r>
          </w:p>
          <w:p w14:paraId="589F6EF9" w14:textId="77777777" w:rsidR="007D6541" w:rsidRPr="00E062F1" w:rsidRDefault="007D6541" w:rsidP="007D6541">
            <w:pPr>
              <w:pStyle w:val="TAC"/>
              <w:keepNext w:val="0"/>
              <w:rPr>
                <w:rFonts w:cs="Arial"/>
                <w:lang w:eastAsia="zh-CN"/>
              </w:rPr>
            </w:pPr>
            <w:r w:rsidRPr="00E062F1">
              <w:rPr>
                <w:rFonts w:cs="Arial"/>
                <w:lang w:eastAsia="zh-CN"/>
              </w:rPr>
              <w:t>DC_42C_n257I</w:t>
            </w:r>
          </w:p>
          <w:p w14:paraId="77712FBA" w14:textId="77777777" w:rsidR="007D6541" w:rsidRPr="00E062F1" w:rsidRDefault="007D6541" w:rsidP="007D6541">
            <w:pPr>
              <w:pStyle w:val="TAC"/>
              <w:keepNext w:val="0"/>
              <w:rPr>
                <w:rFonts w:cs="Arial"/>
                <w:lang w:eastAsia="zh-CN"/>
              </w:rPr>
            </w:pPr>
            <w:r w:rsidRPr="00E062F1">
              <w:rPr>
                <w:rFonts w:cs="Arial"/>
                <w:lang w:eastAsia="zh-CN"/>
              </w:rPr>
              <w:t>DC_1A_n78A-n257A</w:t>
            </w:r>
          </w:p>
          <w:p w14:paraId="4C40FAA4" w14:textId="77777777" w:rsidR="007D6541" w:rsidRPr="00E062F1" w:rsidRDefault="007D6541" w:rsidP="007D6541">
            <w:pPr>
              <w:pStyle w:val="TAC"/>
              <w:keepNext w:val="0"/>
              <w:rPr>
                <w:rFonts w:cs="Arial"/>
                <w:lang w:eastAsia="zh-CN"/>
              </w:rPr>
            </w:pPr>
            <w:r w:rsidRPr="00E062F1">
              <w:rPr>
                <w:rFonts w:cs="Arial"/>
                <w:lang w:eastAsia="zh-CN"/>
              </w:rPr>
              <w:t>DC_1A_n78A-n257G</w:t>
            </w:r>
          </w:p>
          <w:p w14:paraId="73DC3A05" w14:textId="77777777" w:rsidR="007D6541" w:rsidRPr="00E062F1" w:rsidRDefault="007D6541" w:rsidP="007D6541">
            <w:pPr>
              <w:pStyle w:val="TAC"/>
              <w:keepNext w:val="0"/>
              <w:rPr>
                <w:rFonts w:cs="Arial"/>
                <w:lang w:eastAsia="zh-CN"/>
              </w:rPr>
            </w:pPr>
            <w:r w:rsidRPr="00E062F1">
              <w:rPr>
                <w:rFonts w:cs="Arial"/>
                <w:lang w:eastAsia="zh-CN"/>
              </w:rPr>
              <w:t>DC_1A_n78A-n257H</w:t>
            </w:r>
          </w:p>
          <w:p w14:paraId="62AAC6DA" w14:textId="77777777" w:rsidR="007D6541" w:rsidRPr="00E062F1" w:rsidRDefault="007D6541" w:rsidP="007D6541">
            <w:pPr>
              <w:pStyle w:val="TAC"/>
              <w:keepNext w:val="0"/>
              <w:rPr>
                <w:noProof/>
              </w:rPr>
            </w:pPr>
            <w:r w:rsidRPr="00E062F1">
              <w:rPr>
                <w:rFonts w:cs="Arial"/>
                <w:lang w:eastAsia="zh-CN"/>
              </w:rPr>
              <w:t>DC_1A_n78A-n257I</w:t>
            </w:r>
          </w:p>
        </w:tc>
      </w:tr>
      <w:tr w:rsidR="007D6541" w:rsidRPr="00E062F1" w14:paraId="0CF59FE4"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06C641D6" w14:textId="77777777" w:rsidR="007D6541" w:rsidRPr="00E062F1" w:rsidRDefault="007D6541" w:rsidP="007D6541">
            <w:pPr>
              <w:pStyle w:val="TAC"/>
              <w:keepNext w:val="0"/>
              <w:rPr>
                <w:rFonts w:cs="Arial"/>
                <w:lang w:eastAsia="zh-CN"/>
              </w:rPr>
            </w:pPr>
            <w:r w:rsidRPr="00E062F1">
              <w:rPr>
                <w:rFonts w:cs="Arial"/>
                <w:lang w:eastAsia="zh-CN"/>
              </w:rPr>
              <w:t>DC_1A-42A_n79A-n257A</w:t>
            </w:r>
          </w:p>
          <w:p w14:paraId="7ED86343" w14:textId="77777777" w:rsidR="007D6541" w:rsidRPr="00E062F1" w:rsidRDefault="007D6541" w:rsidP="007D6541">
            <w:pPr>
              <w:pStyle w:val="TAC"/>
              <w:keepNext w:val="0"/>
              <w:rPr>
                <w:rFonts w:cs="Arial"/>
                <w:lang w:eastAsia="zh-CN"/>
              </w:rPr>
            </w:pPr>
            <w:r w:rsidRPr="00E062F1">
              <w:rPr>
                <w:rFonts w:cs="Arial"/>
                <w:lang w:eastAsia="zh-CN"/>
              </w:rPr>
              <w:t>DC_1A-42A_n79A-n257G</w:t>
            </w:r>
          </w:p>
          <w:p w14:paraId="4E650E34" w14:textId="77777777" w:rsidR="007D6541" w:rsidRPr="00E062F1" w:rsidRDefault="007D6541" w:rsidP="007D6541">
            <w:pPr>
              <w:pStyle w:val="TAC"/>
              <w:keepNext w:val="0"/>
              <w:rPr>
                <w:rFonts w:cs="Arial"/>
                <w:lang w:eastAsia="zh-CN"/>
              </w:rPr>
            </w:pPr>
            <w:r w:rsidRPr="00E062F1">
              <w:rPr>
                <w:rFonts w:cs="Arial"/>
                <w:lang w:eastAsia="zh-CN"/>
              </w:rPr>
              <w:t>DC_1A-42A_n79A-n257H</w:t>
            </w:r>
          </w:p>
          <w:p w14:paraId="15DECD51" w14:textId="77777777" w:rsidR="007D6541" w:rsidRPr="00E062F1" w:rsidRDefault="007D6541" w:rsidP="007D6541">
            <w:pPr>
              <w:pStyle w:val="TAC"/>
              <w:keepNext w:val="0"/>
              <w:rPr>
                <w:rFonts w:cs="Arial"/>
                <w:lang w:eastAsia="zh-CN"/>
              </w:rPr>
            </w:pPr>
            <w:r w:rsidRPr="00E062F1">
              <w:rPr>
                <w:rFonts w:cs="Arial"/>
                <w:lang w:eastAsia="zh-CN"/>
              </w:rPr>
              <w:t>DC_1A-42A_n79A-n257I</w:t>
            </w:r>
          </w:p>
          <w:p w14:paraId="1F774989" w14:textId="77777777" w:rsidR="007D6541" w:rsidRPr="00E062F1" w:rsidRDefault="007D6541" w:rsidP="007D6541">
            <w:pPr>
              <w:pStyle w:val="TAC"/>
              <w:keepNext w:val="0"/>
              <w:rPr>
                <w:rFonts w:cs="Arial"/>
                <w:lang w:eastAsia="zh-CN"/>
              </w:rPr>
            </w:pPr>
            <w:r w:rsidRPr="00E062F1">
              <w:rPr>
                <w:rFonts w:cs="Arial"/>
                <w:lang w:eastAsia="zh-CN"/>
              </w:rPr>
              <w:t>DC_1A-42C_n79A-n257A</w:t>
            </w:r>
          </w:p>
          <w:p w14:paraId="3E4CCD95" w14:textId="77777777" w:rsidR="007D6541" w:rsidRPr="00E062F1" w:rsidRDefault="007D6541" w:rsidP="007D6541">
            <w:pPr>
              <w:pStyle w:val="TAC"/>
              <w:keepNext w:val="0"/>
              <w:rPr>
                <w:rFonts w:cs="Arial"/>
                <w:lang w:eastAsia="zh-CN"/>
              </w:rPr>
            </w:pPr>
            <w:r w:rsidRPr="00E062F1">
              <w:rPr>
                <w:rFonts w:cs="Arial"/>
                <w:lang w:eastAsia="zh-CN"/>
              </w:rPr>
              <w:t>DC_1A-42C_n79A-n257G</w:t>
            </w:r>
          </w:p>
          <w:p w14:paraId="2377AB8A" w14:textId="77777777" w:rsidR="007D6541" w:rsidRPr="00E062F1" w:rsidRDefault="007D6541" w:rsidP="007D6541">
            <w:pPr>
              <w:pStyle w:val="TAC"/>
              <w:keepNext w:val="0"/>
              <w:rPr>
                <w:rFonts w:cs="Arial"/>
                <w:lang w:eastAsia="zh-CN"/>
              </w:rPr>
            </w:pPr>
            <w:r w:rsidRPr="00E062F1">
              <w:rPr>
                <w:rFonts w:cs="Arial"/>
                <w:lang w:eastAsia="zh-CN"/>
              </w:rPr>
              <w:t>DC_1A-42C_n79A-n257H</w:t>
            </w:r>
          </w:p>
          <w:p w14:paraId="40FCA1E1" w14:textId="77777777" w:rsidR="007D6541" w:rsidRPr="00E062F1" w:rsidRDefault="007D6541" w:rsidP="007D6541">
            <w:pPr>
              <w:pStyle w:val="TAC"/>
              <w:keepNext w:val="0"/>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vAlign w:val="center"/>
          </w:tcPr>
          <w:p w14:paraId="36DAF8ED" w14:textId="77777777" w:rsidR="007D6541" w:rsidRPr="00E062F1" w:rsidRDefault="007D6541" w:rsidP="007D6541">
            <w:pPr>
              <w:pStyle w:val="TAC"/>
              <w:keepNext w:val="0"/>
              <w:rPr>
                <w:rFonts w:cs="Arial"/>
                <w:lang w:eastAsia="zh-CN"/>
              </w:rPr>
            </w:pPr>
            <w:r w:rsidRPr="00E062F1">
              <w:rPr>
                <w:rFonts w:cs="Arial"/>
                <w:lang w:eastAsia="zh-CN"/>
              </w:rPr>
              <w:t>DC_1A_n79A-n257A</w:t>
            </w:r>
          </w:p>
          <w:p w14:paraId="098C5AD1" w14:textId="77777777" w:rsidR="007D6541" w:rsidRPr="00E062F1" w:rsidRDefault="007D6541" w:rsidP="007D6541">
            <w:pPr>
              <w:pStyle w:val="TAC"/>
              <w:keepNext w:val="0"/>
              <w:rPr>
                <w:rFonts w:cs="Arial"/>
                <w:lang w:eastAsia="zh-CN"/>
              </w:rPr>
            </w:pPr>
            <w:r w:rsidRPr="00E062F1">
              <w:rPr>
                <w:rFonts w:cs="Arial"/>
                <w:lang w:eastAsia="zh-CN"/>
              </w:rPr>
              <w:t>DC_1A_n79A-n257G</w:t>
            </w:r>
          </w:p>
          <w:p w14:paraId="6884B8AC" w14:textId="77777777" w:rsidR="007D6541" w:rsidRPr="00E062F1" w:rsidRDefault="007D6541" w:rsidP="007D6541">
            <w:pPr>
              <w:pStyle w:val="TAC"/>
              <w:keepNext w:val="0"/>
              <w:rPr>
                <w:rFonts w:cs="Arial"/>
                <w:lang w:eastAsia="zh-CN"/>
              </w:rPr>
            </w:pPr>
            <w:r w:rsidRPr="00E062F1">
              <w:rPr>
                <w:rFonts w:cs="Arial"/>
                <w:lang w:eastAsia="zh-CN"/>
              </w:rPr>
              <w:t>DC_1A_n79A-n257H</w:t>
            </w:r>
          </w:p>
          <w:p w14:paraId="46AD99E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DC_1A_n79A-n257I</w:t>
            </w:r>
          </w:p>
        </w:tc>
      </w:tr>
      <w:tr w:rsidR="007D6541" w:rsidRPr="00E062F1" w14:paraId="1CB353E0"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46039C0F" w14:textId="77777777" w:rsidR="007D6541" w:rsidRPr="00E062F1" w:rsidRDefault="007D6541" w:rsidP="007D6541">
            <w:pPr>
              <w:pStyle w:val="TAC"/>
              <w:keepNext w:val="0"/>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386C810" w14:textId="77777777" w:rsidR="007D6541" w:rsidRPr="00E062F1" w:rsidRDefault="007D6541" w:rsidP="007D6541">
            <w:pPr>
              <w:pStyle w:val="TAC"/>
              <w:keepNext w:val="0"/>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4B5D4C5" w14:textId="77777777" w:rsidR="007D6541" w:rsidRPr="00E062F1" w:rsidRDefault="007D6541" w:rsidP="007D6541">
            <w:pPr>
              <w:pStyle w:val="TAC"/>
              <w:keepNext w:val="0"/>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EB063EE" w14:textId="77777777" w:rsidR="007D6541" w:rsidRPr="00E062F1" w:rsidRDefault="007D6541" w:rsidP="007D6541">
            <w:pPr>
              <w:pStyle w:val="TAC"/>
              <w:keepNext w:val="0"/>
              <w:rPr>
                <w:rFonts w:eastAsia="Malgun Gothic" w:cs="Arial"/>
                <w:lang w:eastAsia="ko-KR"/>
              </w:rPr>
            </w:pPr>
            <w:r w:rsidRPr="00E062F1">
              <w:rPr>
                <w:rFonts w:cs="Arial"/>
                <w:lang w:eastAsia="zh-CN"/>
              </w:rPr>
              <w:lastRenderedPageBreak/>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0FF67D8D" w14:textId="77777777" w:rsidR="007D6541" w:rsidRPr="00E062F1" w:rsidRDefault="007D6541" w:rsidP="007D6541">
            <w:pPr>
              <w:pStyle w:val="TAC"/>
              <w:keepNext w:val="0"/>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E3B46C3" w14:textId="77777777" w:rsidR="007D6541" w:rsidRPr="00E062F1" w:rsidRDefault="007D6541" w:rsidP="007D6541">
            <w:pPr>
              <w:pStyle w:val="TAC"/>
              <w:keepNext w:val="0"/>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43169E0D" w14:textId="77777777" w:rsidR="007D6541" w:rsidRPr="00E062F1" w:rsidRDefault="007D6541" w:rsidP="007D6541">
            <w:pPr>
              <w:pStyle w:val="TAC"/>
              <w:keepNext w:val="0"/>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55BA3243" w14:textId="77777777" w:rsidR="007D6541" w:rsidRPr="00E062F1" w:rsidRDefault="007D6541" w:rsidP="007D6541">
            <w:pPr>
              <w:pStyle w:val="TAC"/>
              <w:keepNext w:val="0"/>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6327108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lastRenderedPageBreak/>
              <w:t>DC_1A_n79A</w:t>
            </w:r>
          </w:p>
          <w:p w14:paraId="6CB0E85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59CF779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72C28C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lastRenderedPageBreak/>
              <w:t>DC_1A_n257H</w:t>
            </w:r>
          </w:p>
          <w:p w14:paraId="442578B1"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6C93F7B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03920F8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156A79C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30CF531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7D6541" w:rsidRPr="00E062F1" w14:paraId="0EE31E8B"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26A58CE5" w14:textId="77777777" w:rsidR="007D6541" w:rsidRPr="00E062F1" w:rsidRDefault="007D6541" w:rsidP="007D6541">
            <w:pPr>
              <w:pStyle w:val="TAC"/>
              <w:keepNext w:val="0"/>
              <w:rPr>
                <w:rFonts w:eastAsia="Malgun Gothic"/>
                <w:lang w:eastAsia="ko-KR"/>
              </w:rPr>
            </w:pPr>
            <w:r w:rsidRPr="00E062F1">
              <w:rPr>
                <w:rFonts w:eastAsia="Malgun Gothic"/>
                <w:lang w:eastAsia="ko-KR"/>
              </w:rPr>
              <w:lastRenderedPageBreak/>
              <w:t>DC_2A-66A_n41A-n260A</w:t>
            </w:r>
          </w:p>
          <w:p w14:paraId="381B02D6" w14:textId="77777777" w:rsidR="007D6541" w:rsidRPr="00E062F1" w:rsidRDefault="007D6541" w:rsidP="007D6541">
            <w:pPr>
              <w:pStyle w:val="TAC"/>
              <w:keepNext w:val="0"/>
              <w:rPr>
                <w:rFonts w:eastAsia="Malgun Gothic"/>
                <w:lang w:eastAsia="ko-KR"/>
              </w:rPr>
            </w:pPr>
            <w:r w:rsidRPr="00E062F1">
              <w:rPr>
                <w:rFonts w:eastAsia="Malgun Gothic"/>
                <w:lang w:eastAsia="ko-KR"/>
              </w:rPr>
              <w:t>DC_2A-66A_n41A-n260(2A)</w:t>
            </w:r>
          </w:p>
          <w:p w14:paraId="7F4896D1" w14:textId="77777777" w:rsidR="007D6541" w:rsidRPr="00E062F1" w:rsidRDefault="007D6541" w:rsidP="007D6541">
            <w:pPr>
              <w:pStyle w:val="TAC"/>
              <w:keepNext w:val="0"/>
              <w:rPr>
                <w:rFonts w:eastAsia="Malgun Gothic"/>
                <w:lang w:eastAsia="ko-KR"/>
              </w:rPr>
            </w:pPr>
            <w:r w:rsidRPr="00E062F1">
              <w:rPr>
                <w:rFonts w:eastAsia="Malgun Gothic"/>
                <w:lang w:eastAsia="ko-KR"/>
              </w:rPr>
              <w:t>DC_2A-66A_n41A-n260(3A)</w:t>
            </w:r>
          </w:p>
          <w:p w14:paraId="1ECED048" w14:textId="77777777" w:rsidR="007D6541" w:rsidRPr="00E062F1" w:rsidRDefault="007D6541" w:rsidP="007D6541">
            <w:pPr>
              <w:pStyle w:val="TAC"/>
              <w:keepNext w:val="0"/>
              <w:rPr>
                <w:noProof/>
              </w:rPr>
            </w:pPr>
            <w:r w:rsidRPr="00E062F1">
              <w:rPr>
                <w:rFonts w:eastAsia="Malgun Gothic"/>
                <w:lang w:eastAsia="ko-KR"/>
              </w:rPr>
              <w:t>DC_2A-66A_n41A-n260(4A)</w:t>
            </w:r>
          </w:p>
        </w:tc>
        <w:tc>
          <w:tcPr>
            <w:tcW w:w="3969" w:type="dxa"/>
            <w:tcMar>
              <w:top w:w="28" w:type="dxa"/>
              <w:left w:w="28" w:type="dxa"/>
              <w:bottom w:w="28" w:type="dxa"/>
              <w:right w:w="28" w:type="dxa"/>
            </w:tcMar>
            <w:vAlign w:val="center"/>
          </w:tcPr>
          <w:p w14:paraId="7F191379" w14:textId="77777777" w:rsidR="007D6541" w:rsidRPr="00E062F1" w:rsidRDefault="007D6541" w:rsidP="007D6541">
            <w:pPr>
              <w:pStyle w:val="TAC"/>
              <w:keepNext w:val="0"/>
              <w:rPr>
                <w:rFonts w:eastAsia="Malgun Gothic"/>
                <w:lang w:eastAsia="ko-KR"/>
              </w:rPr>
            </w:pPr>
            <w:r w:rsidRPr="00E062F1">
              <w:rPr>
                <w:rFonts w:eastAsia="Malgun Gothic"/>
                <w:lang w:eastAsia="ko-KR"/>
              </w:rPr>
              <w:t>DC_2A_n41A</w:t>
            </w:r>
          </w:p>
          <w:p w14:paraId="000D0771" w14:textId="77777777" w:rsidR="007D6541" w:rsidRPr="00E062F1" w:rsidRDefault="007D6541" w:rsidP="007D6541">
            <w:pPr>
              <w:pStyle w:val="TAC"/>
              <w:keepNext w:val="0"/>
              <w:rPr>
                <w:noProof/>
              </w:rPr>
            </w:pPr>
            <w:r w:rsidRPr="00E062F1">
              <w:rPr>
                <w:rFonts w:eastAsia="Malgun Gothic"/>
                <w:lang w:eastAsia="ko-KR"/>
              </w:rPr>
              <w:t>DC_66A_n41A</w:t>
            </w:r>
          </w:p>
        </w:tc>
      </w:tr>
      <w:tr w:rsidR="007D6541" w:rsidRPr="00E062F1" w14:paraId="017C782F"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3A177F95" w14:textId="77777777" w:rsidR="007D6541" w:rsidRPr="00E062F1" w:rsidRDefault="007D6541" w:rsidP="007D6541">
            <w:pPr>
              <w:pStyle w:val="TAC"/>
              <w:keepNext w:val="0"/>
              <w:rPr>
                <w:rFonts w:eastAsia="Malgun Gothic"/>
                <w:lang w:eastAsia="ko-KR"/>
              </w:rPr>
            </w:pPr>
            <w:r w:rsidRPr="00E062F1">
              <w:rPr>
                <w:rFonts w:eastAsia="Malgun Gothic"/>
                <w:lang w:eastAsia="ko-KR"/>
              </w:rPr>
              <w:t>DC_2A-66A_n41A-n261A</w:t>
            </w:r>
          </w:p>
          <w:p w14:paraId="32864A65" w14:textId="77777777" w:rsidR="007D6541" w:rsidRPr="00E062F1" w:rsidRDefault="007D6541" w:rsidP="007D6541">
            <w:pPr>
              <w:pStyle w:val="TAC"/>
              <w:keepNext w:val="0"/>
              <w:rPr>
                <w:noProof/>
              </w:rPr>
            </w:pPr>
            <w:r w:rsidRPr="00E062F1">
              <w:rPr>
                <w:rFonts w:eastAsia="Malgun Gothic"/>
                <w:lang w:eastAsia="ko-KR"/>
              </w:rPr>
              <w:t>DC_2A-66A_n41A-n261(2A)</w:t>
            </w:r>
          </w:p>
        </w:tc>
        <w:tc>
          <w:tcPr>
            <w:tcW w:w="3969" w:type="dxa"/>
            <w:tcMar>
              <w:top w:w="28" w:type="dxa"/>
              <w:left w:w="28" w:type="dxa"/>
              <w:bottom w:w="28" w:type="dxa"/>
              <w:right w:w="28" w:type="dxa"/>
            </w:tcMar>
            <w:vAlign w:val="center"/>
          </w:tcPr>
          <w:p w14:paraId="64E0CF18" w14:textId="77777777" w:rsidR="007D6541" w:rsidRPr="00E062F1" w:rsidRDefault="007D6541" w:rsidP="007D6541">
            <w:pPr>
              <w:pStyle w:val="TAC"/>
              <w:keepNext w:val="0"/>
              <w:rPr>
                <w:rFonts w:eastAsia="Malgun Gothic"/>
                <w:lang w:eastAsia="ko-KR"/>
              </w:rPr>
            </w:pPr>
            <w:r w:rsidRPr="00E062F1">
              <w:rPr>
                <w:rFonts w:eastAsia="Malgun Gothic"/>
                <w:lang w:eastAsia="ko-KR"/>
              </w:rPr>
              <w:t>DC_2A_n41A</w:t>
            </w:r>
          </w:p>
          <w:p w14:paraId="1F75B3B9" w14:textId="77777777" w:rsidR="007D6541" w:rsidRPr="00E062F1" w:rsidRDefault="007D6541" w:rsidP="007D6541">
            <w:pPr>
              <w:pStyle w:val="TAC"/>
              <w:keepNext w:val="0"/>
              <w:rPr>
                <w:noProof/>
              </w:rPr>
            </w:pPr>
            <w:r w:rsidRPr="00E062F1">
              <w:rPr>
                <w:rFonts w:eastAsia="Malgun Gothic"/>
                <w:lang w:eastAsia="ko-KR"/>
              </w:rPr>
              <w:t>DC_66A_n41A</w:t>
            </w:r>
          </w:p>
        </w:tc>
      </w:tr>
      <w:tr w:rsidR="007D6541" w:rsidRPr="00E062F1" w14:paraId="49AB2EA1"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1F1B4A7D" w14:textId="77777777" w:rsidR="007D6541" w:rsidRPr="00E062F1" w:rsidRDefault="007D6541" w:rsidP="007D6541">
            <w:pPr>
              <w:pStyle w:val="TAC"/>
              <w:keepNext w:val="0"/>
              <w:rPr>
                <w:rFonts w:cs="Arial"/>
                <w:lang w:eastAsia="zh-CN"/>
              </w:rPr>
            </w:pPr>
            <w:r w:rsidRPr="00E062F1">
              <w:rPr>
                <w:rFonts w:cs="Arial"/>
                <w:lang w:eastAsia="zh-CN"/>
              </w:rPr>
              <w:t>DC_2A-66A_n71A-n261A</w:t>
            </w:r>
          </w:p>
          <w:p w14:paraId="750565B7" w14:textId="77777777" w:rsidR="007D6541" w:rsidRPr="00E062F1" w:rsidRDefault="007D6541" w:rsidP="007D6541">
            <w:pPr>
              <w:pStyle w:val="TAC"/>
              <w:keepNext w:val="0"/>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vAlign w:val="center"/>
          </w:tcPr>
          <w:p w14:paraId="6B1C0DA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DC_2A-n71A</w:t>
            </w:r>
          </w:p>
          <w:p w14:paraId="2E45DFE5" w14:textId="77777777" w:rsidR="007D6541" w:rsidRPr="00E062F1" w:rsidRDefault="007D6541" w:rsidP="007D6541">
            <w:pPr>
              <w:pStyle w:val="TAC"/>
              <w:keepNext w:val="0"/>
              <w:rPr>
                <w:rFonts w:eastAsia="Malgun Gothic"/>
                <w:lang w:eastAsia="ko-KR"/>
              </w:rPr>
            </w:pPr>
            <w:r w:rsidRPr="00E062F1">
              <w:rPr>
                <w:rFonts w:cs="Arial"/>
                <w:lang w:eastAsia="zh-CN"/>
              </w:rPr>
              <w:t>DC_66A_n71A</w:t>
            </w:r>
          </w:p>
        </w:tc>
      </w:tr>
      <w:tr w:rsidR="007D6541" w:rsidRPr="00E062F1" w14:paraId="5170347E"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4728B98B" w14:textId="77777777" w:rsidR="007D6541" w:rsidRPr="00E062F1" w:rsidRDefault="007D6541" w:rsidP="007D6541">
            <w:pPr>
              <w:pStyle w:val="TAC"/>
              <w:keepNext w:val="0"/>
              <w:rPr>
                <w:noProof/>
              </w:rPr>
            </w:pPr>
            <w:r w:rsidRPr="00E062F1">
              <w:rPr>
                <w:noProof/>
              </w:rPr>
              <w:t>DC_3A-5A_n78A-n257A</w:t>
            </w:r>
          </w:p>
          <w:p w14:paraId="0062E849" w14:textId="77777777" w:rsidR="007D6541" w:rsidRPr="00E062F1" w:rsidRDefault="007D6541" w:rsidP="007D6541">
            <w:pPr>
              <w:pStyle w:val="TAC"/>
              <w:keepNext w:val="0"/>
              <w:rPr>
                <w:rFonts w:eastAsia="Malgun Gothic"/>
                <w:noProof/>
                <w:lang w:eastAsia="ko-KR"/>
              </w:rPr>
            </w:pPr>
            <w:r w:rsidRPr="00E062F1">
              <w:rPr>
                <w:noProof/>
                <w:lang w:eastAsia="zh-CN"/>
              </w:rPr>
              <w:t>DC_3A-5A_n78A-n257D</w:t>
            </w:r>
          </w:p>
          <w:p w14:paraId="6D75E360" w14:textId="77777777" w:rsidR="007D6541" w:rsidRPr="00E062F1" w:rsidRDefault="007D6541" w:rsidP="007D6541">
            <w:pPr>
              <w:pStyle w:val="TAC"/>
              <w:keepNext w:val="0"/>
              <w:rPr>
                <w:rFonts w:eastAsia="Malgun Gothic"/>
                <w:noProof/>
                <w:lang w:eastAsia="ko-KR"/>
              </w:rPr>
            </w:pPr>
            <w:r w:rsidRPr="00E062F1">
              <w:rPr>
                <w:noProof/>
                <w:lang w:eastAsia="zh-CN"/>
              </w:rPr>
              <w:t>DC_3A-5A_n78A-n257E</w:t>
            </w:r>
          </w:p>
          <w:p w14:paraId="5EA0D62E" w14:textId="77777777" w:rsidR="007D6541" w:rsidRPr="00E062F1" w:rsidRDefault="007D6541" w:rsidP="007D6541">
            <w:pPr>
              <w:pStyle w:val="TAC"/>
              <w:keepNext w:val="0"/>
              <w:rPr>
                <w:rFonts w:eastAsia="Malgun Gothic"/>
                <w:noProof/>
                <w:lang w:eastAsia="ko-KR"/>
              </w:rPr>
            </w:pPr>
            <w:r w:rsidRPr="00E062F1">
              <w:rPr>
                <w:noProof/>
                <w:lang w:eastAsia="zh-CN"/>
              </w:rPr>
              <w:t>DC_3A-5A_n78A-n257F</w:t>
            </w:r>
          </w:p>
          <w:p w14:paraId="5B45981F" w14:textId="77777777" w:rsidR="007D6541" w:rsidRPr="00E062F1" w:rsidRDefault="007D6541" w:rsidP="007D6541">
            <w:pPr>
              <w:pStyle w:val="TAC"/>
              <w:keepNext w:val="0"/>
              <w:rPr>
                <w:rFonts w:eastAsia="Malgun Gothic"/>
                <w:noProof/>
                <w:lang w:eastAsia="ko-KR"/>
              </w:rPr>
            </w:pPr>
            <w:r w:rsidRPr="00E062F1">
              <w:rPr>
                <w:noProof/>
                <w:lang w:eastAsia="zh-CN"/>
              </w:rPr>
              <w:t>DC_3A-5A_n78A-n257G</w:t>
            </w:r>
          </w:p>
          <w:p w14:paraId="17E9CF4E" w14:textId="77777777" w:rsidR="007D6541" w:rsidRPr="00E062F1" w:rsidRDefault="007D6541" w:rsidP="007D6541">
            <w:pPr>
              <w:pStyle w:val="TAC"/>
              <w:keepNext w:val="0"/>
              <w:rPr>
                <w:rFonts w:eastAsia="Malgun Gothic"/>
                <w:noProof/>
                <w:lang w:eastAsia="ko-KR"/>
              </w:rPr>
            </w:pPr>
            <w:r w:rsidRPr="00E062F1">
              <w:rPr>
                <w:noProof/>
                <w:lang w:eastAsia="zh-CN"/>
              </w:rPr>
              <w:t>DC_3A-5A_n78A-n257H</w:t>
            </w:r>
          </w:p>
          <w:p w14:paraId="7FC2A857" w14:textId="77777777" w:rsidR="007D6541" w:rsidRPr="00E062F1" w:rsidRDefault="007D6541" w:rsidP="007D6541">
            <w:pPr>
              <w:pStyle w:val="TAC"/>
              <w:keepNext w:val="0"/>
              <w:rPr>
                <w:rFonts w:eastAsia="Malgun Gothic"/>
                <w:noProof/>
                <w:lang w:eastAsia="ko-KR"/>
              </w:rPr>
            </w:pPr>
            <w:r w:rsidRPr="00E062F1">
              <w:rPr>
                <w:noProof/>
                <w:lang w:eastAsia="zh-CN"/>
              </w:rPr>
              <w:t>DC_3A-5A_n78A-n257I</w:t>
            </w:r>
          </w:p>
          <w:p w14:paraId="69C11CF8" w14:textId="77777777" w:rsidR="007D6541" w:rsidRPr="00E062F1" w:rsidRDefault="007D6541" w:rsidP="007D6541">
            <w:pPr>
              <w:pStyle w:val="TAC"/>
              <w:keepNext w:val="0"/>
              <w:rPr>
                <w:rFonts w:eastAsia="Malgun Gothic"/>
                <w:noProof/>
                <w:lang w:eastAsia="ko-KR"/>
              </w:rPr>
            </w:pPr>
            <w:r w:rsidRPr="00E062F1">
              <w:rPr>
                <w:noProof/>
                <w:lang w:eastAsia="zh-CN"/>
              </w:rPr>
              <w:t>DC_3A-5A_n78A-n257J</w:t>
            </w:r>
          </w:p>
          <w:p w14:paraId="3081509A" w14:textId="77777777" w:rsidR="007D6541" w:rsidRPr="00E062F1" w:rsidRDefault="007D6541" w:rsidP="007D6541">
            <w:pPr>
              <w:pStyle w:val="TAC"/>
              <w:keepNext w:val="0"/>
              <w:rPr>
                <w:rFonts w:eastAsia="Malgun Gothic"/>
                <w:noProof/>
                <w:lang w:eastAsia="ko-KR"/>
              </w:rPr>
            </w:pPr>
            <w:r w:rsidRPr="00E062F1">
              <w:rPr>
                <w:noProof/>
                <w:lang w:eastAsia="zh-CN"/>
              </w:rPr>
              <w:t>DC_3A-5A_n78A-n257K</w:t>
            </w:r>
          </w:p>
          <w:p w14:paraId="6BFDFD1C" w14:textId="77777777" w:rsidR="007D6541" w:rsidRPr="00E062F1" w:rsidRDefault="007D6541" w:rsidP="007D6541">
            <w:pPr>
              <w:pStyle w:val="TAC"/>
              <w:keepNext w:val="0"/>
              <w:rPr>
                <w:rFonts w:eastAsia="Malgun Gothic"/>
                <w:noProof/>
                <w:lang w:eastAsia="ko-KR"/>
              </w:rPr>
            </w:pPr>
            <w:r w:rsidRPr="00E062F1">
              <w:rPr>
                <w:noProof/>
                <w:lang w:eastAsia="zh-CN"/>
              </w:rPr>
              <w:t>DC_3A-5A_n78A-n257L</w:t>
            </w:r>
          </w:p>
          <w:p w14:paraId="09E3FADC" w14:textId="77777777" w:rsidR="007D6541" w:rsidRPr="00E062F1" w:rsidRDefault="007D6541" w:rsidP="007D6541">
            <w:pPr>
              <w:pStyle w:val="TAC"/>
              <w:keepNext w:val="0"/>
              <w:rPr>
                <w:noProof/>
              </w:rPr>
            </w:pPr>
            <w:r w:rsidRPr="00E062F1">
              <w:rPr>
                <w:noProof/>
                <w:lang w:eastAsia="zh-CN"/>
              </w:rPr>
              <w:t>DC_3A-5A_n78A-n257M</w:t>
            </w:r>
          </w:p>
        </w:tc>
        <w:tc>
          <w:tcPr>
            <w:tcW w:w="3969" w:type="dxa"/>
            <w:tcMar>
              <w:top w:w="28" w:type="dxa"/>
              <w:left w:w="28" w:type="dxa"/>
              <w:bottom w:w="28" w:type="dxa"/>
              <w:right w:w="28" w:type="dxa"/>
            </w:tcMar>
            <w:vAlign w:val="center"/>
          </w:tcPr>
          <w:p w14:paraId="0A1B7BC1" w14:textId="77777777" w:rsidR="007D6541" w:rsidRPr="006E2459" w:rsidRDefault="007D6541" w:rsidP="007D6541">
            <w:pPr>
              <w:pStyle w:val="TAC"/>
              <w:keepNext w:val="0"/>
              <w:rPr>
                <w:noProof/>
              </w:rPr>
            </w:pPr>
            <w:r w:rsidRPr="006E2459">
              <w:rPr>
                <w:noProof/>
              </w:rPr>
              <w:t>DC_3A_n78A</w:t>
            </w:r>
          </w:p>
          <w:p w14:paraId="5B674692" w14:textId="77777777" w:rsidR="007D6541" w:rsidRPr="006E2459" w:rsidRDefault="007D6541" w:rsidP="007D6541">
            <w:pPr>
              <w:pStyle w:val="TAC"/>
              <w:keepNext w:val="0"/>
              <w:rPr>
                <w:noProof/>
              </w:rPr>
            </w:pPr>
            <w:r w:rsidRPr="006E2459">
              <w:rPr>
                <w:noProof/>
              </w:rPr>
              <w:t>DC_3A_n257A</w:t>
            </w:r>
          </w:p>
          <w:p w14:paraId="240B365E" w14:textId="77777777" w:rsidR="007D6541" w:rsidRPr="006E2459" w:rsidRDefault="007D6541" w:rsidP="007D6541">
            <w:pPr>
              <w:pStyle w:val="TAC"/>
              <w:keepNext w:val="0"/>
              <w:rPr>
                <w:noProof/>
              </w:rPr>
            </w:pPr>
            <w:r w:rsidRPr="006E2459">
              <w:rPr>
                <w:noProof/>
              </w:rPr>
              <w:t>DC_7A_n78A</w:t>
            </w:r>
          </w:p>
          <w:p w14:paraId="5D317A21" w14:textId="77777777" w:rsidR="007D6541" w:rsidRDefault="007D6541" w:rsidP="007D6541">
            <w:pPr>
              <w:pStyle w:val="TAC"/>
              <w:keepNext w:val="0"/>
              <w:rPr>
                <w:noProof/>
              </w:rPr>
            </w:pPr>
            <w:r w:rsidRPr="006E2459">
              <w:rPr>
                <w:noProof/>
              </w:rPr>
              <w:t xml:space="preserve">DC_7A_n257A </w:t>
            </w:r>
          </w:p>
          <w:p w14:paraId="778DCD67" w14:textId="77777777" w:rsidR="007919A5" w:rsidRDefault="007919A5" w:rsidP="007919A5">
            <w:pPr>
              <w:keepNext/>
              <w:keepLines/>
              <w:spacing w:after="0"/>
              <w:jc w:val="center"/>
              <w:rPr>
                <w:ins w:id="227" w:author="Yue Wu/CSO /SRC-Beijing/Staff Engineer/Samsung Electronics" w:date="2020-11-09T17:01:00Z"/>
                <w:rFonts w:ascii="Arial" w:hAnsi="Arial"/>
                <w:sz w:val="18"/>
                <w:lang w:val="fi-FI"/>
              </w:rPr>
            </w:pPr>
            <w:ins w:id="228" w:author="Yue Wu/CSO /SRC-Beijing/Staff Engineer/Samsung Electronics" w:date="2020-11-09T17:01:00Z">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160DECF8" w14:textId="77777777" w:rsidR="007919A5" w:rsidRPr="00453D52" w:rsidRDefault="007919A5" w:rsidP="007919A5">
            <w:pPr>
              <w:keepNext/>
              <w:keepLines/>
              <w:spacing w:after="0"/>
              <w:jc w:val="center"/>
              <w:rPr>
                <w:ins w:id="229" w:author="Yue Wu/CSO /SRC-Beijing/Staff Engineer/Samsung Electronics" w:date="2020-11-09T17:01:00Z"/>
                <w:rFonts w:ascii="Arial" w:hAnsi="Arial"/>
                <w:sz w:val="18"/>
                <w:lang w:val="fi-FI"/>
              </w:rPr>
            </w:pPr>
            <w:ins w:id="230" w:author="Yue Wu/CSO /SRC-Beijing/Staff Engineer/Samsung Electronics" w:date="2020-11-09T17:01:00Z">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2F48A602" w14:textId="77777777" w:rsidR="007919A5" w:rsidRPr="00453D52" w:rsidRDefault="007919A5" w:rsidP="007919A5">
            <w:pPr>
              <w:keepNext/>
              <w:keepLines/>
              <w:spacing w:after="0"/>
              <w:jc w:val="center"/>
              <w:rPr>
                <w:ins w:id="231" w:author="Yue Wu/CSO /SRC-Beijing/Staff Engineer/Samsung Electronics" w:date="2020-11-09T17:01:00Z"/>
                <w:rFonts w:ascii="Arial" w:hAnsi="Arial"/>
                <w:sz w:val="18"/>
                <w:lang w:val="fi-FI"/>
              </w:rPr>
            </w:pPr>
            <w:ins w:id="232" w:author="Yue Wu/CSO /SRC-Beijing/Staff Engineer/Samsung Electronics" w:date="2020-11-09T17:01:00Z">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1115723F" w14:textId="77777777" w:rsidR="007919A5" w:rsidRPr="00453D52" w:rsidRDefault="007919A5" w:rsidP="007919A5">
            <w:pPr>
              <w:keepNext/>
              <w:keepLines/>
              <w:spacing w:after="0"/>
              <w:jc w:val="center"/>
              <w:rPr>
                <w:ins w:id="233" w:author="Yue Wu/CSO /SRC-Beijing/Staff Engineer/Samsung Electronics" w:date="2020-11-09T17:01:00Z"/>
                <w:rFonts w:ascii="Arial" w:hAnsi="Arial"/>
                <w:sz w:val="18"/>
                <w:lang w:val="fi-FI"/>
              </w:rPr>
            </w:pPr>
            <w:ins w:id="234" w:author="Yue Wu/CSO /SRC-Beijing/Staff Engineer/Samsung Electronics" w:date="2020-11-09T17:01:00Z">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7ECC945A" w14:textId="77777777" w:rsidR="007919A5" w:rsidRDefault="007919A5" w:rsidP="007919A5">
            <w:pPr>
              <w:keepNext/>
              <w:keepLines/>
              <w:spacing w:after="0"/>
              <w:jc w:val="center"/>
              <w:rPr>
                <w:ins w:id="235" w:author="Yue Wu/CSO /SRC-Beijing/Staff Engineer/Samsung Electronics" w:date="2020-11-09T17:01:00Z"/>
                <w:rFonts w:ascii="Arial" w:hAnsi="Arial"/>
                <w:sz w:val="18"/>
                <w:lang w:val="fi-FI"/>
              </w:rPr>
            </w:pPr>
            <w:ins w:id="236" w:author="Yue Wu/CSO /SRC-Beijing/Staff Engineer/Samsung Electronics" w:date="2020-11-09T17:01:00Z">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09644D1D" w14:textId="77777777" w:rsidR="007919A5" w:rsidRPr="00453D52" w:rsidRDefault="007919A5" w:rsidP="007919A5">
            <w:pPr>
              <w:keepNext/>
              <w:keepLines/>
              <w:spacing w:after="0"/>
              <w:jc w:val="center"/>
              <w:rPr>
                <w:ins w:id="237" w:author="Yue Wu/CSO /SRC-Beijing/Staff Engineer/Samsung Electronics" w:date="2020-11-09T17:01:00Z"/>
                <w:rFonts w:ascii="Arial" w:hAnsi="Arial"/>
                <w:sz w:val="18"/>
                <w:lang w:val="fi-FI"/>
              </w:rPr>
            </w:pPr>
            <w:ins w:id="238" w:author="Yue Wu/CSO /SRC-Beijing/Staff Engineer/Samsung Electronics" w:date="2020-11-09T17:01:00Z">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67EF144B" w14:textId="77777777" w:rsidR="007919A5" w:rsidRPr="00453D52" w:rsidRDefault="007919A5" w:rsidP="007919A5">
            <w:pPr>
              <w:keepNext/>
              <w:keepLines/>
              <w:spacing w:after="0"/>
              <w:jc w:val="center"/>
              <w:rPr>
                <w:ins w:id="239" w:author="Yue Wu/CSO /SRC-Beijing/Staff Engineer/Samsung Electronics" w:date="2020-11-09T17:01:00Z"/>
                <w:rFonts w:ascii="Arial" w:hAnsi="Arial"/>
                <w:sz w:val="18"/>
                <w:lang w:val="fi-FI"/>
              </w:rPr>
            </w:pPr>
            <w:ins w:id="240" w:author="Yue Wu/CSO /SRC-Beijing/Staff Engineer/Samsung Electronics" w:date="2020-11-09T17:01:00Z">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4E2736DA" w14:textId="59EA7B61" w:rsidR="007D6541" w:rsidRPr="00E062F1" w:rsidRDefault="007919A5" w:rsidP="007919A5">
            <w:pPr>
              <w:keepLines/>
              <w:spacing w:after="0"/>
              <w:jc w:val="center"/>
              <w:rPr>
                <w:rFonts w:ascii="Arial" w:hAnsi="Arial"/>
                <w:noProof/>
                <w:sz w:val="18"/>
              </w:rPr>
            </w:pPr>
            <w:ins w:id="241" w:author="Yue Wu/CSO /SRC-Beijing/Staff Engineer/Samsung Electronics" w:date="2020-11-09T17:01:00Z">
              <w:r w:rsidRPr="007919A5">
                <w:rPr>
                  <w:rFonts w:ascii="Arial" w:hAnsi="Arial"/>
                  <w:noProof/>
                  <w:sz w:val="18"/>
                </w:rPr>
                <w:t>DC_5A_n78A</w:t>
              </w:r>
              <w:r w:rsidRPr="007919A5">
                <w:rPr>
                  <w:rFonts w:ascii="Arial" w:hAnsi="Arial" w:hint="eastAsia"/>
                  <w:noProof/>
                  <w:sz w:val="18"/>
                </w:rPr>
                <w:t>-</w:t>
              </w:r>
              <w:r w:rsidRPr="007919A5">
                <w:rPr>
                  <w:rFonts w:ascii="Arial" w:hAnsi="Arial"/>
                  <w:noProof/>
                  <w:sz w:val="18"/>
                </w:rPr>
                <w:t>n257I</w:t>
              </w:r>
            </w:ins>
          </w:p>
        </w:tc>
      </w:tr>
      <w:tr w:rsidR="007D6541" w:rsidRPr="00E062F1" w14:paraId="170153F2" w14:textId="77777777" w:rsidTr="00E1616A">
        <w:trPr>
          <w:trHeight w:val="227"/>
          <w:jc w:val="center"/>
          <w:ins w:id="242" w:author="Yue Wu/CSO /SRC-Beijing/Staff Engineer/Samsung Electronics" w:date="2020-11-09T17:01:00Z"/>
        </w:trPr>
        <w:tc>
          <w:tcPr>
            <w:tcW w:w="3969" w:type="dxa"/>
            <w:shd w:val="clear" w:color="auto" w:fill="auto"/>
            <w:noWrap/>
            <w:tcMar>
              <w:top w:w="28" w:type="dxa"/>
              <w:left w:w="28" w:type="dxa"/>
              <w:bottom w:w="28" w:type="dxa"/>
              <w:right w:w="28" w:type="dxa"/>
            </w:tcMar>
            <w:vAlign w:val="center"/>
          </w:tcPr>
          <w:p w14:paraId="50F9902F" w14:textId="77777777" w:rsidR="007D6541" w:rsidRDefault="007D6541" w:rsidP="007D6541">
            <w:pPr>
              <w:keepNext/>
              <w:keepLines/>
              <w:spacing w:after="0"/>
              <w:jc w:val="center"/>
              <w:rPr>
                <w:ins w:id="243" w:author="Yue Wu/CSO /SRC-Beijing/Staff Engineer/Samsung Electronics" w:date="2020-11-09T17:01:00Z"/>
                <w:rFonts w:ascii="Arial" w:hAnsi="Arial"/>
                <w:sz w:val="18"/>
                <w:lang w:val="fi-FI"/>
              </w:rPr>
            </w:pPr>
            <w:ins w:id="244" w:author="Yue Wu/CSO /SRC-Beijing/Staff Engineer/Samsung Electronics" w:date="2020-11-09T17:01: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111D390A" w14:textId="77777777" w:rsidR="007D6541" w:rsidRDefault="007D6541" w:rsidP="007D6541">
            <w:pPr>
              <w:keepNext/>
              <w:keepLines/>
              <w:spacing w:after="0"/>
              <w:jc w:val="center"/>
              <w:rPr>
                <w:ins w:id="245" w:author="Yue Wu/CSO /SRC-Beijing/Staff Engineer/Samsung Electronics" w:date="2020-11-09T17:01:00Z"/>
                <w:rFonts w:ascii="Arial" w:hAnsi="Arial"/>
                <w:sz w:val="18"/>
                <w:lang w:val="fi-FI"/>
              </w:rPr>
            </w:pPr>
            <w:ins w:id="246" w:author="Yue Wu/CSO /SRC-Beijing/Staff Engineer/Samsung Electronics" w:date="2020-11-09T17:01: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2921DF92" w14:textId="77777777" w:rsidR="007D6541" w:rsidRDefault="007D6541" w:rsidP="007D6541">
            <w:pPr>
              <w:keepNext/>
              <w:keepLines/>
              <w:spacing w:after="0"/>
              <w:jc w:val="center"/>
              <w:rPr>
                <w:ins w:id="247" w:author="Yue Wu/CSO /SRC-Beijing/Staff Engineer/Samsung Electronics" w:date="2020-11-09T17:01:00Z"/>
                <w:rFonts w:ascii="Arial" w:hAnsi="Arial"/>
                <w:sz w:val="18"/>
                <w:lang w:val="fi-FI"/>
              </w:rPr>
            </w:pPr>
            <w:ins w:id="248" w:author="Yue Wu/CSO /SRC-Beijing/Staff Engineer/Samsung Electronics" w:date="2020-11-09T17:01: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138A9A97" w14:textId="77777777" w:rsidR="007D6541" w:rsidRDefault="007D6541" w:rsidP="007D6541">
            <w:pPr>
              <w:keepNext/>
              <w:keepLines/>
              <w:spacing w:after="0"/>
              <w:jc w:val="center"/>
              <w:rPr>
                <w:ins w:id="249" w:author="Yue Wu/CSO /SRC-Beijing/Staff Engineer/Samsung Electronics" w:date="2020-11-09T17:01:00Z"/>
                <w:rFonts w:ascii="Arial" w:hAnsi="Arial"/>
                <w:sz w:val="18"/>
                <w:lang w:val="fi-FI"/>
              </w:rPr>
            </w:pPr>
            <w:ins w:id="250" w:author="Yue Wu/CSO /SRC-Beijing/Staff Engineer/Samsung Electronics" w:date="2020-11-09T17:01: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47594F53" w14:textId="77777777" w:rsidR="007D6541" w:rsidRDefault="007D6541" w:rsidP="007D6541">
            <w:pPr>
              <w:keepNext/>
              <w:keepLines/>
              <w:spacing w:after="0"/>
              <w:jc w:val="center"/>
              <w:rPr>
                <w:ins w:id="251" w:author="Yue Wu/CSO /SRC-Beijing/Staff Engineer/Samsung Electronics" w:date="2020-11-09T17:01:00Z"/>
                <w:rFonts w:ascii="Arial" w:hAnsi="Arial"/>
                <w:sz w:val="18"/>
                <w:lang w:val="fi-FI"/>
              </w:rPr>
            </w:pPr>
            <w:ins w:id="252" w:author="Yue Wu/CSO /SRC-Beijing/Staff Engineer/Samsung Electronics" w:date="2020-11-09T17:01: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4844ED08" w14:textId="77777777" w:rsidR="007D6541" w:rsidRDefault="007D6541" w:rsidP="007D6541">
            <w:pPr>
              <w:keepNext/>
              <w:keepLines/>
              <w:spacing w:after="0"/>
              <w:jc w:val="center"/>
              <w:rPr>
                <w:ins w:id="253" w:author="Yue Wu/CSO /SRC-Beijing/Staff Engineer/Samsung Electronics" w:date="2020-11-09T17:01:00Z"/>
                <w:rFonts w:ascii="Arial" w:hAnsi="Arial"/>
                <w:sz w:val="18"/>
                <w:lang w:val="fi-FI"/>
              </w:rPr>
            </w:pPr>
            <w:ins w:id="254" w:author="Yue Wu/CSO /SRC-Beijing/Staff Engineer/Samsung Electronics" w:date="2020-11-09T17:01: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1746297F" w14:textId="77777777" w:rsidR="007D6541" w:rsidRDefault="007D6541" w:rsidP="007D6541">
            <w:pPr>
              <w:keepNext/>
              <w:keepLines/>
              <w:spacing w:after="0"/>
              <w:jc w:val="center"/>
              <w:rPr>
                <w:ins w:id="255" w:author="Yue Wu/CSO /SRC-Beijing/Staff Engineer/Samsung Electronics" w:date="2020-11-09T17:01:00Z"/>
                <w:rFonts w:ascii="Arial" w:hAnsi="Arial"/>
                <w:sz w:val="18"/>
                <w:lang w:val="fi-FI"/>
              </w:rPr>
            </w:pPr>
            <w:ins w:id="256" w:author="Yue Wu/CSO /SRC-Beijing/Staff Engineer/Samsung Electronics" w:date="2020-11-09T17:01: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79B29B97" w14:textId="77777777" w:rsidR="007D6541" w:rsidRDefault="007D6541" w:rsidP="007D6541">
            <w:pPr>
              <w:keepNext/>
              <w:keepLines/>
              <w:spacing w:after="0"/>
              <w:jc w:val="center"/>
              <w:rPr>
                <w:ins w:id="257" w:author="Yue Wu/CSO /SRC-Beijing/Staff Engineer/Samsung Electronics" w:date="2020-11-09T17:01:00Z"/>
                <w:rFonts w:ascii="Arial" w:hAnsi="Arial"/>
                <w:sz w:val="18"/>
                <w:lang w:val="fi-FI"/>
              </w:rPr>
            </w:pPr>
            <w:ins w:id="258" w:author="Yue Wu/CSO /SRC-Beijing/Staff Engineer/Samsung Electronics" w:date="2020-11-09T17:01: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5407E15F" w14:textId="77777777" w:rsidR="007D6541" w:rsidRDefault="007D6541" w:rsidP="007D6541">
            <w:pPr>
              <w:keepNext/>
              <w:keepLines/>
              <w:spacing w:after="0"/>
              <w:jc w:val="center"/>
              <w:rPr>
                <w:ins w:id="259" w:author="Yue Wu/CSO /SRC-Beijing/Staff Engineer/Samsung Electronics" w:date="2020-11-09T17:01:00Z"/>
                <w:rFonts w:ascii="Arial" w:hAnsi="Arial"/>
                <w:sz w:val="18"/>
                <w:lang w:val="fi-FI"/>
              </w:rPr>
            </w:pPr>
            <w:ins w:id="260" w:author="Yue Wu/CSO /SRC-Beijing/Staff Engineer/Samsung Electronics" w:date="2020-11-09T17:01: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4D5DDA8B" w14:textId="77777777" w:rsidR="007D6541" w:rsidRDefault="007D6541" w:rsidP="007D6541">
            <w:pPr>
              <w:keepNext/>
              <w:keepLines/>
              <w:spacing w:after="0"/>
              <w:jc w:val="center"/>
              <w:rPr>
                <w:ins w:id="261" w:author="Yue Wu/CSO /SRC-Beijing/Staff Engineer/Samsung Electronics" w:date="2020-11-09T17:01:00Z"/>
                <w:rFonts w:ascii="Arial" w:hAnsi="Arial"/>
                <w:sz w:val="18"/>
                <w:lang w:val="fi-FI"/>
              </w:rPr>
            </w:pPr>
            <w:ins w:id="262" w:author="Yue Wu/CSO /SRC-Beijing/Staff Engineer/Samsung Electronics" w:date="2020-11-09T17:01: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54F57DB4" w14:textId="2495E8F4" w:rsidR="007D6541" w:rsidRPr="00E062F1" w:rsidRDefault="007D6541" w:rsidP="007D6541">
            <w:pPr>
              <w:pStyle w:val="TAC"/>
              <w:keepNext w:val="0"/>
              <w:rPr>
                <w:ins w:id="263" w:author="Yue Wu/CSO /SRC-Beijing/Staff Engineer/Samsung Electronics" w:date="2020-11-09T17:01:00Z"/>
                <w:noProof/>
              </w:rPr>
            </w:pPr>
            <w:ins w:id="264" w:author="Yue Wu/CSO /SRC-Beijing/Staff Engineer/Samsung Electronics" w:date="2020-11-09T17:01:00Z">
              <w:r w:rsidRPr="00453D52">
                <w:t>DC_</w:t>
              </w:r>
              <w:r>
                <w:t>3A-5A_</w:t>
              </w:r>
              <w:r w:rsidRPr="00453D52">
                <w:t>n</w:t>
              </w:r>
              <w:r>
                <w:t>78C</w:t>
              </w:r>
              <w:r w:rsidRPr="00453D52">
                <w:rPr>
                  <w:rFonts w:hint="eastAsia"/>
                  <w:lang w:val="fi-FI"/>
                </w:rPr>
                <w:t>-</w:t>
              </w:r>
              <w:r w:rsidRPr="00453D52">
                <w:t>n</w:t>
              </w:r>
              <w:r>
                <w:t>257M</w:t>
              </w:r>
            </w:ins>
          </w:p>
        </w:tc>
        <w:tc>
          <w:tcPr>
            <w:tcW w:w="3969" w:type="dxa"/>
            <w:tcMar>
              <w:top w:w="28" w:type="dxa"/>
              <w:left w:w="28" w:type="dxa"/>
              <w:bottom w:w="28" w:type="dxa"/>
              <w:right w:w="28" w:type="dxa"/>
            </w:tcMar>
            <w:vAlign w:val="center"/>
          </w:tcPr>
          <w:p w14:paraId="2616A60B" w14:textId="77777777" w:rsidR="007D6541" w:rsidRDefault="007D6541" w:rsidP="007D6541">
            <w:pPr>
              <w:keepNext/>
              <w:keepLines/>
              <w:spacing w:after="0"/>
              <w:jc w:val="center"/>
              <w:rPr>
                <w:ins w:id="265" w:author="Yue Wu/CSO /SRC-Beijing/Staff Engineer/Samsung Electronics" w:date="2020-11-09T17:01:00Z"/>
                <w:rFonts w:ascii="Arial" w:hAnsi="Arial"/>
                <w:sz w:val="18"/>
                <w:lang w:val="fi-FI"/>
              </w:rPr>
            </w:pPr>
            <w:ins w:id="266" w:author="Yue Wu/CSO /SRC-Beijing/Staff Engineer/Samsung Electronics" w:date="2020-11-09T17:01:00Z">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4DECBFD3" w14:textId="77777777" w:rsidR="007D6541" w:rsidRPr="00453D52" w:rsidRDefault="007D6541" w:rsidP="007D6541">
            <w:pPr>
              <w:keepNext/>
              <w:keepLines/>
              <w:spacing w:after="0"/>
              <w:jc w:val="center"/>
              <w:rPr>
                <w:ins w:id="267" w:author="Yue Wu/CSO /SRC-Beijing/Staff Engineer/Samsung Electronics" w:date="2020-11-09T17:01:00Z"/>
                <w:rFonts w:ascii="Arial" w:hAnsi="Arial"/>
                <w:sz w:val="18"/>
                <w:lang w:val="fi-FI"/>
              </w:rPr>
            </w:pPr>
            <w:ins w:id="268" w:author="Yue Wu/CSO /SRC-Beijing/Staff Engineer/Samsung Electronics" w:date="2020-11-09T17:01:00Z">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0E87D49A" w14:textId="77777777" w:rsidR="007D6541" w:rsidRPr="00453D52" w:rsidRDefault="007D6541" w:rsidP="007D6541">
            <w:pPr>
              <w:keepNext/>
              <w:keepLines/>
              <w:spacing w:after="0"/>
              <w:jc w:val="center"/>
              <w:rPr>
                <w:ins w:id="269" w:author="Yue Wu/CSO /SRC-Beijing/Staff Engineer/Samsung Electronics" w:date="2020-11-09T17:01:00Z"/>
                <w:rFonts w:ascii="Arial" w:hAnsi="Arial"/>
                <w:sz w:val="18"/>
                <w:lang w:val="fi-FI"/>
              </w:rPr>
            </w:pPr>
            <w:ins w:id="270" w:author="Yue Wu/CSO /SRC-Beijing/Staff Engineer/Samsung Electronics" w:date="2020-11-09T17:01:00Z">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0BF3CE59" w14:textId="77777777" w:rsidR="007D6541" w:rsidRPr="00453D52" w:rsidRDefault="007D6541" w:rsidP="007D6541">
            <w:pPr>
              <w:keepNext/>
              <w:keepLines/>
              <w:spacing w:after="0"/>
              <w:jc w:val="center"/>
              <w:rPr>
                <w:ins w:id="271" w:author="Yue Wu/CSO /SRC-Beijing/Staff Engineer/Samsung Electronics" w:date="2020-11-09T17:01:00Z"/>
                <w:rFonts w:ascii="Arial" w:hAnsi="Arial"/>
                <w:sz w:val="18"/>
                <w:lang w:val="fi-FI"/>
              </w:rPr>
            </w:pPr>
            <w:ins w:id="272" w:author="Yue Wu/CSO /SRC-Beijing/Staff Engineer/Samsung Electronics" w:date="2020-11-09T17:01:00Z">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233FDADD" w14:textId="77777777" w:rsidR="007D6541" w:rsidRDefault="007D6541" w:rsidP="007D6541">
            <w:pPr>
              <w:keepNext/>
              <w:keepLines/>
              <w:spacing w:after="0"/>
              <w:jc w:val="center"/>
              <w:rPr>
                <w:ins w:id="273" w:author="Yue Wu/CSO /SRC-Beijing/Staff Engineer/Samsung Electronics" w:date="2020-11-09T17:01:00Z"/>
                <w:rFonts w:ascii="Arial" w:hAnsi="Arial"/>
                <w:sz w:val="18"/>
                <w:lang w:val="fi-FI"/>
              </w:rPr>
            </w:pPr>
            <w:ins w:id="274" w:author="Yue Wu/CSO /SRC-Beijing/Staff Engineer/Samsung Electronics" w:date="2020-11-09T17:01:00Z">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63BC2268" w14:textId="77777777" w:rsidR="007D6541" w:rsidRPr="00453D52" w:rsidRDefault="007D6541" w:rsidP="007D6541">
            <w:pPr>
              <w:keepNext/>
              <w:keepLines/>
              <w:spacing w:after="0"/>
              <w:jc w:val="center"/>
              <w:rPr>
                <w:ins w:id="275" w:author="Yue Wu/CSO /SRC-Beijing/Staff Engineer/Samsung Electronics" w:date="2020-11-09T17:01:00Z"/>
                <w:rFonts w:ascii="Arial" w:hAnsi="Arial"/>
                <w:sz w:val="18"/>
                <w:lang w:val="fi-FI"/>
              </w:rPr>
            </w:pPr>
            <w:ins w:id="276" w:author="Yue Wu/CSO /SRC-Beijing/Staff Engineer/Samsung Electronics" w:date="2020-11-09T17:01:00Z">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4380CC9E" w14:textId="77777777" w:rsidR="007D6541" w:rsidRPr="00453D52" w:rsidRDefault="007D6541" w:rsidP="007D6541">
            <w:pPr>
              <w:keepNext/>
              <w:keepLines/>
              <w:spacing w:after="0"/>
              <w:jc w:val="center"/>
              <w:rPr>
                <w:ins w:id="277" w:author="Yue Wu/CSO /SRC-Beijing/Staff Engineer/Samsung Electronics" w:date="2020-11-09T17:01:00Z"/>
                <w:rFonts w:ascii="Arial" w:hAnsi="Arial"/>
                <w:sz w:val="18"/>
                <w:lang w:val="fi-FI"/>
              </w:rPr>
            </w:pPr>
            <w:ins w:id="278" w:author="Yue Wu/CSO /SRC-Beijing/Staff Engineer/Samsung Electronics" w:date="2020-11-09T17:01:00Z">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68E43CE7" w14:textId="3F36A543" w:rsidR="007D6541" w:rsidRPr="006E2459" w:rsidRDefault="007D6541" w:rsidP="007D6541">
            <w:pPr>
              <w:pStyle w:val="TAC"/>
              <w:keepNext w:val="0"/>
              <w:rPr>
                <w:ins w:id="279" w:author="Yue Wu/CSO /SRC-Beijing/Staff Engineer/Samsung Electronics" w:date="2020-11-09T17:01:00Z"/>
                <w:noProof/>
              </w:rPr>
            </w:pPr>
            <w:ins w:id="280" w:author="Yue Wu/CSO /SRC-Beijing/Staff Engineer/Samsung Electronics" w:date="2020-11-09T17:01:00Z">
              <w:r w:rsidRPr="00453D52">
                <w:t>DC_</w:t>
              </w:r>
              <w:r>
                <w:t>5</w:t>
              </w:r>
              <w:r w:rsidRPr="00453D52">
                <w:t>A_n</w:t>
              </w:r>
              <w:r>
                <w:t>78</w:t>
              </w:r>
              <w:r w:rsidRPr="00453D52">
                <w:rPr>
                  <w:lang w:val="fi-FI"/>
                </w:rPr>
                <w:t>A</w:t>
              </w:r>
              <w:r w:rsidRPr="00453D52">
                <w:rPr>
                  <w:rFonts w:hint="eastAsia"/>
                  <w:lang w:val="fi-FI"/>
                </w:rPr>
                <w:t>-</w:t>
              </w:r>
              <w:r w:rsidRPr="00453D52">
                <w:t>n</w:t>
              </w:r>
              <w:r>
                <w:t>257I</w:t>
              </w:r>
            </w:ins>
          </w:p>
        </w:tc>
      </w:tr>
      <w:tr w:rsidR="007D6541" w:rsidRPr="00E062F1" w14:paraId="12156106"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589AA3CF" w14:textId="77777777" w:rsidR="007D6541" w:rsidRPr="00E062F1" w:rsidRDefault="007D6541" w:rsidP="007D6541">
            <w:pPr>
              <w:pStyle w:val="TAC"/>
              <w:keepNext w:val="0"/>
              <w:rPr>
                <w:rFonts w:cs="Arial"/>
                <w:lang w:eastAsia="zh-TW"/>
              </w:rPr>
            </w:pPr>
            <w:r w:rsidRPr="00E062F1">
              <w:rPr>
                <w:rFonts w:cs="Arial"/>
                <w:lang w:eastAsia="zh-TW"/>
              </w:rPr>
              <w:t>DC_3A-7A_n1A-n257A</w:t>
            </w:r>
          </w:p>
          <w:p w14:paraId="3F8B1477" w14:textId="77777777" w:rsidR="007D6541" w:rsidRPr="00E062F1" w:rsidRDefault="007D6541" w:rsidP="007D6541">
            <w:pPr>
              <w:pStyle w:val="TAC"/>
              <w:keepNext w:val="0"/>
              <w:rPr>
                <w:rFonts w:cs="Arial"/>
                <w:lang w:eastAsia="zh-TW"/>
              </w:rPr>
            </w:pPr>
            <w:r w:rsidRPr="00E062F1">
              <w:rPr>
                <w:rFonts w:cs="Arial"/>
                <w:lang w:eastAsia="zh-TW"/>
              </w:rPr>
              <w:t>DC_3A-3A-7A_n1A-n257A</w:t>
            </w:r>
          </w:p>
          <w:p w14:paraId="559CF205" w14:textId="77777777" w:rsidR="007D6541" w:rsidRPr="00E062F1" w:rsidRDefault="007D6541" w:rsidP="007D6541">
            <w:pPr>
              <w:pStyle w:val="TAC"/>
              <w:keepNext w:val="0"/>
              <w:rPr>
                <w:rFonts w:cs="Arial"/>
                <w:lang w:eastAsia="zh-TW"/>
              </w:rPr>
            </w:pPr>
            <w:r w:rsidRPr="00E062F1">
              <w:rPr>
                <w:rFonts w:cs="Arial"/>
                <w:lang w:eastAsia="zh-TW"/>
              </w:rPr>
              <w:t>DC_3A-7A-7A_n1A-n257A</w:t>
            </w:r>
          </w:p>
          <w:p w14:paraId="00FD8D07" w14:textId="77777777" w:rsidR="007D6541" w:rsidRPr="00E062F1" w:rsidRDefault="007D6541" w:rsidP="007D6541">
            <w:pPr>
              <w:pStyle w:val="TAC"/>
              <w:keepNext w:val="0"/>
              <w:rPr>
                <w:noProof/>
              </w:rPr>
            </w:pPr>
            <w:r w:rsidRPr="00E062F1">
              <w:rPr>
                <w:rFonts w:cs="Arial"/>
                <w:lang w:eastAsia="zh-TW"/>
              </w:rPr>
              <w:t>DC_3A-3A-7A-7A_n1A-n257A</w:t>
            </w:r>
          </w:p>
        </w:tc>
        <w:tc>
          <w:tcPr>
            <w:tcW w:w="3969" w:type="dxa"/>
            <w:tcMar>
              <w:top w:w="28" w:type="dxa"/>
              <w:left w:w="28" w:type="dxa"/>
              <w:bottom w:w="28" w:type="dxa"/>
              <w:right w:w="28" w:type="dxa"/>
            </w:tcMar>
            <w:vAlign w:val="center"/>
          </w:tcPr>
          <w:p w14:paraId="1A17E58A" w14:textId="77777777" w:rsidR="007D6541" w:rsidRPr="00E062F1" w:rsidRDefault="007D6541" w:rsidP="007D6541">
            <w:pPr>
              <w:keepNext/>
              <w:keepLines/>
              <w:spacing w:after="0"/>
              <w:jc w:val="center"/>
              <w:rPr>
                <w:rFonts w:ascii="Arial" w:hAnsi="Arial" w:cs="Arial"/>
                <w:sz w:val="18"/>
                <w:lang w:eastAsia="zh-TW"/>
              </w:rPr>
            </w:pPr>
            <w:r w:rsidRPr="00E062F1">
              <w:rPr>
                <w:rFonts w:ascii="Arial" w:hAnsi="Arial" w:cs="Arial"/>
                <w:sz w:val="18"/>
                <w:lang w:eastAsia="zh-TW"/>
              </w:rPr>
              <w:t>DC_3A_n1A</w:t>
            </w:r>
          </w:p>
          <w:p w14:paraId="21CDA81E" w14:textId="77777777" w:rsidR="007D6541" w:rsidRPr="00E062F1" w:rsidRDefault="007D6541" w:rsidP="007D6541">
            <w:pPr>
              <w:keepNext/>
              <w:keepLines/>
              <w:spacing w:after="0"/>
              <w:jc w:val="center"/>
              <w:rPr>
                <w:rFonts w:ascii="Arial" w:hAnsi="Arial" w:cs="Arial"/>
                <w:sz w:val="18"/>
                <w:lang w:eastAsia="zh-TW"/>
              </w:rPr>
            </w:pPr>
            <w:r w:rsidRPr="00E062F1">
              <w:rPr>
                <w:rFonts w:ascii="Arial" w:hAnsi="Arial" w:cs="Arial"/>
                <w:sz w:val="18"/>
                <w:lang w:eastAsia="zh-TW"/>
              </w:rPr>
              <w:t>DC_3A_n257A</w:t>
            </w:r>
          </w:p>
          <w:p w14:paraId="69B742BA" w14:textId="77777777" w:rsidR="007D6541" w:rsidRPr="00E062F1" w:rsidRDefault="007D6541" w:rsidP="007D6541">
            <w:pPr>
              <w:keepNext/>
              <w:keepLines/>
              <w:spacing w:after="0"/>
              <w:jc w:val="center"/>
              <w:rPr>
                <w:rFonts w:ascii="Arial" w:hAnsi="Arial" w:cs="Arial"/>
                <w:sz w:val="18"/>
                <w:lang w:eastAsia="zh-TW"/>
              </w:rPr>
            </w:pPr>
            <w:r w:rsidRPr="00E062F1">
              <w:rPr>
                <w:rFonts w:ascii="Arial" w:hAnsi="Arial" w:cs="Arial"/>
                <w:sz w:val="18"/>
                <w:lang w:eastAsia="zh-TW"/>
              </w:rPr>
              <w:t>DC_7A_n1A</w:t>
            </w:r>
          </w:p>
          <w:p w14:paraId="3687C821" w14:textId="77777777" w:rsidR="007D6541" w:rsidRPr="00E062F1" w:rsidRDefault="007D6541" w:rsidP="007D6541">
            <w:pPr>
              <w:pStyle w:val="TAC"/>
              <w:keepNext w:val="0"/>
              <w:rPr>
                <w:noProof/>
              </w:rPr>
            </w:pPr>
            <w:r w:rsidRPr="00E062F1">
              <w:rPr>
                <w:rFonts w:cs="Arial"/>
                <w:lang w:eastAsia="zh-TW"/>
              </w:rPr>
              <w:t>DC_7A_n257A</w:t>
            </w:r>
          </w:p>
        </w:tc>
      </w:tr>
      <w:tr w:rsidR="007D6541" w:rsidRPr="00E062F1" w14:paraId="075B5760"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5937DE26" w14:textId="77777777" w:rsidR="007D6541" w:rsidRPr="00E062F1" w:rsidRDefault="007D6541" w:rsidP="007D6541">
            <w:pPr>
              <w:pStyle w:val="TAC"/>
              <w:keepNext w:val="0"/>
              <w:rPr>
                <w:lang w:eastAsia="ko-KR"/>
              </w:rPr>
            </w:pPr>
            <w:r w:rsidRPr="00E062F1">
              <w:rPr>
                <w:lang w:eastAsia="ko-KR"/>
              </w:rPr>
              <w:t>DC_3A-3A-7A_n78A-n257A</w:t>
            </w:r>
          </w:p>
          <w:p w14:paraId="4F522FC5" w14:textId="77777777" w:rsidR="007D6541" w:rsidRPr="00E062F1" w:rsidRDefault="007D6541" w:rsidP="007D6541">
            <w:pPr>
              <w:pStyle w:val="TAC"/>
              <w:keepNext w:val="0"/>
              <w:rPr>
                <w:lang w:eastAsia="ko-KR"/>
              </w:rPr>
            </w:pPr>
            <w:r w:rsidRPr="00E062F1">
              <w:rPr>
                <w:lang w:eastAsia="ko-KR"/>
              </w:rPr>
              <w:t>DC_3A-3A-7A_n78A-n257D</w:t>
            </w:r>
          </w:p>
          <w:p w14:paraId="1EFF7BD9" w14:textId="77777777" w:rsidR="007D6541" w:rsidRPr="00E062F1" w:rsidRDefault="007D6541" w:rsidP="007D6541">
            <w:pPr>
              <w:pStyle w:val="TAC"/>
              <w:keepNext w:val="0"/>
              <w:rPr>
                <w:lang w:eastAsia="ko-KR"/>
              </w:rPr>
            </w:pPr>
            <w:r w:rsidRPr="00E062F1">
              <w:rPr>
                <w:lang w:eastAsia="ko-KR"/>
              </w:rPr>
              <w:t>DC_3A-3A-7A_n78A-n257E</w:t>
            </w:r>
          </w:p>
          <w:p w14:paraId="4A3F0128" w14:textId="77777777" w:rsidR="007D6541" w:rsidRPr="00E062F1" w:rsidRDefault="007D6541" w:rsidP="007D6541">
            <w:pPr>
              <w:pStyle w:val="TAC"/>
              <w:keepNext w:val="0"/>
              <w:rPr>
                <w:lang w:eastAsia="ko-KR"/>
              </w:rPr>
            </w:pPr>
            <w:r w:rsidRPr="00E062F1">
              <w:rPr>
                <w:lang w:eastAsia="ko-KR"/>
              </w:rPr>
              <w:t>DC_3A-3A-7A_n78A-n257F</w:t>
            </w:r>
          </w:p>
          <w:p w14:paraId="6E1C46C0" w14:textId="77777777" w:rsidR="007D6541" w:rsidRPr="00E062F1" w:rsidRDefault="007D6541" w:rsidP="007D6541">
            <w:pPr>
              <w:pStyle w:val="TAC"/>
              <w:keepNext w:val="0"/>
              <w:rPr>
                <w:lang w:eastAsia="ko-KR"/>
              </w:rPr>
            </w:pPr>
            <w:r w:rsidRPr="00E062F1">
              <w:rPr>
                <w:lang w:eastAsia="ko-KR"/>
              </w:rPr>
              <w:t>DC_3A-3A-7A_n78A-n257G</w:t>
            </w:r>
          </w:p>
          <w:p w14:paraId="4DD3312E" w14:textId="77777777" w:rsidR="007D6541" w:rsidRPr="00E062F1" w:rsidRDefault="007D6541" w:rsidP="007D6541">
            <w:pPr>
              <w:pStyle w:val="TAC"/>
              <w:keepNext w:val="0"/>
              <w:rPr>
                <w:lang w:eastAsia="ko-KR"/>
              </w:rPr>
            </w:pPr>
            <w:r w:rsidRPr="00E062F1">
              <w:rPr>
                <w:lang w:eastAsia="ko-KR"/>
              </w:rPr>
              <w:t>DC_3A-3A-7A_n78A-n257H</w:t>
            </w:r>
          </w:p>
          <w:p w14:paraId="3A128E40" w14:textId="77777777" w:rsidR="007D6541" w:rsidRPr="00E062F1" w:rsidRDefault="007D6541" w:rsidP="007D6541">
            <w:pPr>
              <w:pStyle w:val="TAC"/>
              <w:keepNext w:val="0"/>
              <w:rPr>
                <w:lang w:eastAsia="ko-KR"/>
              </w:rPr>
            </w:pPr>
            <w:r w:rsidRPr="00E062F1">
              <w:rPr>
                <w:lang w:eastAsia="ko-KR"/>
              </w:rPr>
              <w:t>DC_3A-3A-7A_n78A-n257I</w:t>
            </w:r>
          </w:p>
          <w:p w14:paraId="74E7ED3C" w14:textId="77777777" w:rsidR="007D6541" w:rsidRPr="00E062F1" w:rsidRDefault="007D6541" w:rsidP="007D6541">
            <w:pPr>
              <w:pStyle w:val="TAC"/>
              <w:keepNext w:val="0"/>
              <w:rPr>
                <w:lang w:eastAsia="ko-KR"/>
              </w:rPr>
            </w:pPr>
            <w:r w:rsidRPr="00E062F1">
              <w:rPr>
                <w:lang w:eastAsia="ko-KR"/>
              </w:rPr>
              <w:t>DC_3A-3A-7A_n78A-n257J</w:t>
            </w:r>
          </w:p>
          <w:p w14:paraId="00851BA6" w14:textId="77777777" w:rsidR="007D6541" w:rsidRPr="00E062F1" w:rsidRDefault="007D6541" w:rsidP="007D6541">
            <w:pPr>
              <w:pStyle w:val="TAC"/>
              <w:keepNext w:val="0"/>
              <w:rPr>
                <w:lang w:eastAsia="ko-KR"/>
              </w:rPr>
            </w:pPr>
            <w:r w:rsidRPr="00E062F1">
              <w:rPr>
                <w:lang w:eastAsia="ko-KR"/>
              </w:rPr>
              <w:t>DC_3A-3A-7A_n78A-n257K</w:t>
            </w:r>
          </w:p>
          <w:p w14:paraId="0D8264BB" w14:textId="77777777" w:rsidR="007D6541" w:rsidRPr="00E062F1" w:rsidRDefault="007D6541" w:rsidP="007D6541">
            <w:pPr>
              <w:pStyle w:val="TAC"/>
              <w:keepNext w:val="0"/>
              <w:rPr>
                <w:lang w:eastAsia="ko-KR"/>
              </w:rPr>
            </w:pPr>
            <w:r w:rsidRPr="00E062F1">
              <w:rPr>
                <w:lang w:eastAsia="ko-KR"/>
              </w:rPr>
              <w:t>DC_3A-3A-7A_n78A-n257L</w:t>
            </w:r>
          </w:p>
          <w:p w14:paraId="5E5F20F7" w14:textId="77777777" w:rsidR="007D6541" w:rsidRPr="00E062F1" w:rsidRDefault="007D6541" w:rsidP="007D6541">
            <w:pPr>
              <w:pStyle w:val="TAC"/>
              <w:keepNext w:val="0"/>
              <w:rPr>
                <w:lang w:eastAsia="ko-KR"/>
              </w:rPr>
            </w:pPr>
            <w:r w:rsidRPr="00E062F1">
              <w:rPr>
                <w:lang w:eastAsia="ko-KR"/>
              </w:rPr>
              <w:t>DC_3A-3A-7A_n78A-n257M</w:t>
            </w:r>
          </w:p>
          <w:p w14:paraId="02809091" w14:textId="77777777" w:rsidR="007D6541" w:rsidRPr="00E062F1" w:rsidRDefault="007D6541" w:rsidP="007D6541">
            <w:pPr>
              <w:pStyle w:val="TAC"/>
              <w:keepNext w:val="0"/>
              <w:rPr>
                <w:lang w:eastAsia="ko-KR"/>
              </w:rPr>
            </w:pPr>
            <w:r w:rsidRPr="00E062F1">
              <w:rPr>
                <w:lang w:eastAsia="ko-KR"/>
              </w:rPr>
              <w:t>DC_3A-3A-7A-7A_n78A-n257A</w:t>
            </w:r>
          </w:p>
          <w:p w14:paraId="1936CAF8" w14:textId="77777777" w:rsidR="007D6541" w:rsidRPr="00E062F1" w:rsidRDefault="007D6541" w:rsidP="007D6541">
            <w:pPr>
              <w:pStyle w:val="TAC"/>
              <w:keepNext w:val="0"/>
              <w:rPr>
                <w:lang w:eastAsia="ko-KR"/>
              </w:rPr>
            </w:pPr>
            <w:r w:rsidRPr="00E062F1">
              <w:rPr>
                <w:lang w:eastAsia="ko-KR"/>
              </w:rPr>
              <w:t>DC_3A-3A-7A-7A_n78A-n257D</w:t>
            </w:r>
          </w:p>
          <w:p w14:paraId="661539BA" w14:textId="77777777" w:rsidR="007D6541" w:rsidRPr="00E062F1" w:rsidRDefault="007D6541" w:rsidP="007D6541">
            <w:pPr>
              <w:pStyle w:val="TAC"/>
              <w:keepNext w:val="0"/>
              <w:rPr>
                <w:lang w:eastAsia="ko-KR"/>
              </w:rPr>
            </w:pPr>
            <w:r w:rsidRPr="00E062F1">
              <w:rPr>
                <w:lang w:eastAsia="ko-KR"/>
              </w:rPr>
              <w:t>DC_3A-3A-7A-7A_n78A-n257E</w:t>
            </w:r>
          </w:p>
          <w:p w14:paraId="575476CD" w14:textId="77777777" w:rsidR="007D6541" w:rsidRPr="00E062F1" w:rsidRDefault="007D6541" w:rsidP="007D6541">
            <w:pPr>
              <w:pStyle w:val="TAC"/>
              <w:keepNext w:val="0"/>
              <w:rPr>
                <w:lang w:eastAsia="ko-KR"/>
              </w:rPr>
            </w:pPr>
            <w:r w:rsidRPr="00E062F1">
              <w:rPr>
                <w:lang w:eastAsia="ko-KR"/>
              </w:rPr>
              <w:t>DC_3A-3A-7A-7A_n78A-n257F</w:t>
            </w:r>
          </w:p>
          <w:p w14:paraId="5E5E7555" w14:textId="77777777" w:rsidR="007D6541" w:rsidRPr="00E062F1" w:rsidRDefault="007D6541" w:rsidP="007D6541">
            <w:pPr>
              <w:pStyle w:val="TAC"/>
              <w:keepNext w:val="0"/>
              <w:rPr>
                <w:lang w:eastAsia="ko-KR"/>
              </w:rPr>
            </w:pPr>
            <w:r w:rsidRPr="00E062F1">
              <w:rPr>
                <w:lang w:eastAsia="ko-KR"/>
              </w:rPr>
              <w:t>DC_3A-3A-7A-7A_n78A-n257G</w:t>
            </w:r>
          </w:p>
          <w:p w14:paraId="68C81611" w14:textId="77777777" w:rsidR="007D6541" w:rsidRPr="00E062F1" w:rsidRDefault="007D6541" w:rsidP="007D6541">
            <w:pPr>
              <w:pStyle w:val="TAC"/>
              <w:keepNext w:val="0"/>
              <w:rPr>
                <w:lang w:eastAsia="ko-KR"/>
              </w:rPr>
            </w:pPr>
            <w:r w:rsidRPr="00E062F1">
              <w:rPr>
                <w:lang w:eastAsia="ko-KR"/>
              </w:rPr>
              <w:t>DC_3A-3A-7A-7A_n78A-n257H</w:t>
            </w:r>
          </w:p>
          <w:p w14:paraId="5F03825C" w14:textId="77777777" w:rsidR="007D6541" w:rsidRPr="00E062F1" w:rsidRDefault="007D6541" w:rsidP="007D6541">
            <w:pPr>
              <w:pStyle w:val="TAC"/>
              <w:keepNext w:val="0"/>
              <w:rPr>
                <w:lang w:eastAsia="ko-KR"/>
              </w:rPr>
            </w:pPr>
            <w:r w:rsidRPr="00E062F1">
              <w:rPr>
                <w:lang w:eastAsia="ko-KR"/>
              </w:rPr>
              <w:t>DC_3A-3A-7A-7A_n78A-n257I</w:t>
            </w:r>
          </w:p>
          <w:p w14:paraId="24ACEAC0" w14:textId="77777777" w:rsidR="007D6541" w:rsidRPr="00E062F1" w:rsidRDefault="007D6541" w:rsidP="007D6541">
            <w:pPr>
              <w:pStyle w:val="TAC"/>
              <w:keepNext w:val="0"/>
              <w:rPr>
                <w:lang w:eastAsia="ko-KR"/>
              </w:rPr>
            </w:pPr>
            <w:r w:rsidRPr="00E062F1">
              <w:rPr>
                <w:lang w:eastAsia="ko-KR"/>
              </w:rPr>
              <w:t>DC_3A-3A-7A-7A_n78A-n257J</w:t>
            </w:r>
          </w:p>
          <w:p w14:paraId="18B68DBC" w14:textId="77777777" w:rsidR="007D6541" w:rsidRPr="00E062F1" w:rsidRDefault="007D6541" w:rsidP="007D6541">
            <w:pPr>
              <w:pStyle w:val="TAC"/>
              <w:keepNext w:val="0"/>
              <w:rPr>
                <w:lang w:eastAsia="ko-KR"/>
              </w:rPr>
            </w:pPr>
            <w:r w:rsidRPr="00E062F1">
              <w:rPr>
                <w:lang w:eastAsia="ko-KR"/>
              </w:rPr>
              <w:t>DC_3A-3A-7A-7A_n78A-n257K</w:t>
            </w:r>
          </w:p>
          <w:p w14:paraId="2E6831CD" w14:textId="77777777" w:rsidR="007D6541" w:rsidRPr="00E062F1" w:rsidRDefault="007D6541" w:rsidP="007D6541">
            <w:pPr>
              <w:pStyle w:val="TAC"/>
              <w:keepNext w:val="0"/>
              <w:rPr>
                <w:lang w:eastAsia="ko-KR"/>
              </w:rPr>
            </w:pPr>
            <w:r w:rsidRPr="00E062F1">
              <w:rPr>
                <w:lang w:eastAsia="ko-KR"/>
              </w:rPr>
              <w:t>DC_3A-3A-7A-7A_n78A-n257L</w:t>
            </w:r>
          </w:p>
          <w:p w14:paraId="6E4B4A67" w14:textId="77777777" w:rsidR="007D6541" w:rsidRPr="00E062F1" w:rsidRDefault="007D6541" w:rsidP="007D6541">
            <w:pPr>
              <w:pStyle w:val="TAC"/>
              <w:keepNext w:val="0"/>
              <w:rPr>
                <w:noProof/>
              </w:rPr>
            </w:pPr>
            <w:r w:rsidRPr="00E062F1">
              <w:rPr>
                <w:lang w:eastAsia="ko-KR"/>
              </w:rPr>
              <w:t>DC_3A-3A-7A-7A_n78A-n257M</w:t>
            </w:r>
          </w:p>
        </w:tc>
        <w:tc>
          <w:tcPr>
            <w:tcW w:w="3969" w:type="dxa"/>
            <w:tcMar>
              <w:top w:w="28" w:type="dxa"/>
              <w:left w:w="28" w:type="dxa"/>
              <w:bottom w:w="28" w:type="dxa"/>
              <w:right w:w="28" w:type="dxa"/>
            </w:tcMar>
            <w:vAlign w:val="center"/>
          </w:tcPr>
          <w:p w14:paraId="597255D1" w14:textId="77777777" w:rsidR="007D6541" w:rsidRPr="00E062F1" w:rsidRDefault="007D6541" w:rsidP="007D6541">
            <w:pPr>
              <w:pStyle w:val="TAC"/>
              <w:keepNext w:val="0"/>
              <w:rPr>
                <w:lang w:eastAsia="fi-FI"/>
              </w:rPr>
            </w:pPr>
            <w:r w:rsidRPr="00E062F1">
              <w:rPr>
                <w:lang w:eastAsia="fi-FI"/>
              </w:rPr>
              <w:t>DC_3A_n78A</w:t>
            </w:r>
          </w:p>
          <w:p w14:paraId="12530B45" w14:textId="77777777" w:rsidR="007D6541" w:rsidRPr="00E062F1" w:rsidRDefault="007D6541" w:rsidP="007D6541">
            <w:pPr>
              <w:pStyle w:val="TAC"/>
              <w:keepNext w:val="0"/>
              <w:rPr>
                <w:lang w:eastAsia="fi-FI"/>
              </w:rPr>
            </w:pPr>
            <w:r w:rsidRPr="00E062F1">
              <w:rPr>
                <w:lang w:eastAsia="fi-FI"/>
              </w:rPr>
              <w:t>DC_3A_n257A</w:t>
            </w:r>
          </w:p>
          <w:p w14:paraId="16E40F77" w14:textId="77777777" w:rsidR="007D6541" w:rsidRPr="00E062F1" w:rsidRDefault="007D6541" w:rsidP="007D6541">
            <w:pPr>
              <w:pStyle w:val="TAC"/>
              <w:keepNext w:val="0"/>
              <w:rPr>
                <w:lang w:eastAsia="fi-FI"/>
              </w:rPr>
            </w:pPr>
            <w:r w:rsidRPr="00E062F1">
              <w:rPr>
                <w:lang w:eastAsia="fi-FI"/>
              </w:rPr>
              <w:t>DC_7A_n78A</w:t>
            </w:r>
          </w:p>
          <w:p w14:paraId="463200F3" w14:textId="77777777" w:rsidR="007D6541" w:rsidRPr="00E062F1" w:rsidRDefault="007D6541" w:rsidP="007D6541">
            <w:pPr>
              <w:pStyle w:val="TAC"/>
              <w:keepNext w:val="0"/>
              <w:rPr>
                <w:noProof/>
              </w:rPr>
            </w:pPr>
            <w:r w:rsidRPr="00E062F1">
              <w:rPr>
                <w:lang w:eastAsia="fi-FI"/>
              </w:rPr>
              <w:t>DC_7A_n257A</w:t>
            </w:r>
          </w:p>
        </w:tc>
      </w:tr>
      <w:tr w:rsidR="007D6541" w:rsidRPr="00E062F1" w14:paraId="5F87BF17" w14:textId="77777777" w:rsidTr="00E1616A">
        <w:trPr>
          <w:trHeight w:val="227"/>
          <w:jc w:val="center"/>
          <w:ins w:id="281" w:author="Yue Wu/CSO /SRC-Beijing/Staff Engineer/Samsung Electronics" w:date="2020-11-09T17:01:00Z"/>
        </w:trPr>
        <w:tc>
          <w:tcPr>
            <w:tcW w:w="3969" w:type="dxa"/>
            <w:shd w:val="clear" w:color="auto" w:fill="auto"/>
            <w:noWrap/>
            <w:tcMar>
              <w:top w:w="28" w:type="dxa"/>
              <w:left w:w="28" w:type="dxa"/>
              <w:bottom w:w="28" w:type="dxa"/>
              <w:right w:w="28" w:type="dxa"/>
            </w:tcMar>
            <w:vAlign w:val="center"/>
          </w:tcPr>
          <w:p w14:paraId="49CBC63A" w14:textId="77777777" w:rsidR="007D6541" w:rsidRDefault="007D6541" w:rsidP="007D6541">
            <w:pPr>
              <w:keepNext/>
              <w:keepLines/>
              <w:spacing w:after="0"/>
              <w:jc w:val="center"/>
              <w:rPr>
                <w:ins w:id="282" w:author="Yue Wu/CSO /SRC-Beijing/Staff Engineer/Samsung Electronics" w:date="2020-11-09T17:01:00Z"/>
                <w:rFonts w:ascii="Arial" w:hAnsi="Arial"/>
                <w:sz w:val="18"/>
                <w:lang w:val="fi-FI"/>
              </w:rPr>
            </w:pPr>
            <w:ins w:id="283" w:author="Yue Wu/CSO /SRC-Beijing/Staff Engineer/Samsung Electronics" w:date="2020-11-09T17:01:00Z">
              <w:r w:rsidRPr="00453D52">
                <w:rPr>
                  <w:rFonts w:ascii="Arial" w:hAnsi="Arial"/>
                  <w:sz w:val="18"/>
                </w:rPr>
                <w:lastRenderedPageBreak/>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298082BA" w14:textId="77777777" w:rsidR="007D6541" w:rsidRDefault="007D6541" w:rsidP="007D6541">
            <w:pPr>
              <w:keepNext/>
              <w:keepLines/>
              <w:spacing w:after="0"/>
              <w:jc w:val="center"/>
              <w:rPr>
                <w:ins w:id="284" w:author="Yue Wu/CSO /SRC-Beijing/Staff Engineer/Samsung Electronics" w:date="2020-11-09T17:01:00Z"/>
                <w:rFonts w:ascii="Arial" w:hAnsi="Arial"/>
                <w:sz w:val="18"/>
                <w:lang w:val="fi-FI"/>
              </w:rPr>
            </w:pPr>
            <w:ins w:id="285" w:author="Yue Wu/CSO /SRC-Beijing/Staff Engineer/Samsung Electronics" w:date="2020-11-09T17:01: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4223E360" w14:textId="77777777" w:rsidR="007D6541" w:rsidRDefault="007D6541" w:rsidP="007D6541">
            <w:pPr>
              <w:keepNext/>
              <w:keepLines/>
              <w:spacing w:after="0"/>
              <w:jc w:val="center"/>
              <w:rPr>
                <w:ins w:id="286" w:author="Yue Wu/CSO /SRC-Beijing/Staff Engineer/Samsung Electronics" w:date="2020-11-09T17:01:00Z"/>
                <w:rFonts w:ascii="Arial" w:hAnsi="Arial"/>
                <w:sz w:val="18"/>
                <w:lang w:val="fi-FI"/>
              </w:rPr>
            </w:pPr>
            <w:ins w:id="287" w:author="Yue Wu/CSO /SRC-Beijing/Staff Engineer/Samsung Electronics" w:date="2020-11-09T17:01: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75D6B07D" w14:textId="77777777" w:rsidR="007D6541" w:rsidRDefault="007D6541" w:rsidP="007D6541">
            <w:pPr>
              <w:keepNext/>
              <w:keepLines/>
              <w:spacing w:after="0"/>
              <w:jc w:val="center"/>
              <w:rPr>
                <w:ins w:id="288" w:author="Yue Wu/CSO /SRC-Beijing/Staff Engineer/Samsung Electronics" w:date="2020-11-09T17:01:00Z"/>
                <w:rFonts w:ascii="Arial" w:hAnsi="Arial"/>
                <w:sz w:val="18"/>
                <w:lang w:val="fi-FI"/>
              </w:rPr>
            </w:pPr>
            <w:ins w:id="289" w:author="Yue Wu/CSO /SRC-Beijing/Staff Engineer/Samsung Electronics" w:date="2020-11-09T17:01: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483DAAB7" w14:textId="77777777" w:rsidR="007D6541" w:rsidRDefault="007D6541" w:rsidP="007D6541">
            <w:pPr>
              <w:keepNext/>
              <w:keepLines/>
              <w:spacing w:after="0"/>
              <w:jc w:val="center"/>
              <w:rPr>
                <w:ins w:id="290" w:author="Yue Wu/CSO /SRC-Beijing/Staff Engineer/Samsung Electronics" w:date="2020-11-09T17:01:00Z"/>
                <w:rFonts w:ascii="Arial" w:hAnsi="Arial"/>
                <w:sz w:val="18"/>
                <w:lang w:val="fi-FI"/>
              </w:rPr>
            </w:pPr>
            <w:ins w:id="291" w:author="Yue Wu/CSO /SRC-Beijing/Staff Engineer/Samsung Electronics" w:date="2020-11-09T17:01: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00CAF957" w14:textId="77777777" w:rsidR="007D6541" w:rsidRDefault="007D6541" w:rsidP="007D6541">
            <w:pPr>
              <w:keepNext/>
              <w:keepLines/>
              <w:spacing w:after="0"/>
              <w:jc w:val="center"/>
              <w:rPr>
                <w:ins w:id="292" w:author="Yue Wu/CSO /SRC-Beijing/Staff Engineer/Samsung Electronics" w:date="2020-11-09T17:01:00Z"/>
                <w:rFonts w:ascii="Arial" w:hAnsi="Arial"/>
                <w:sz w:val="18"/>
                <w:lang w:val="fi-FI"/>
              </w:rPr>
            </w:pPr>
            <w:ins w:id="293" w:author="Yue Wu/CSO /SRC-Beijing/Staff Engineer/Samsung Electronics" w:date="2020-11-09T17:01: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05CC1D54" w14:textId="77777777" w:rsidR="007D6541" w:rsidRDefault="007D6541" w:rsidP="007D6541">
            <w:pPr>
              <w:keepNext/>
              <w:keepLines/>
              <w:spacing w:after="0"/>
              <w:jc w:val="center"/>
              <w:rPr>
                <w:ins w:id="294" w:author="Yue Wu/CSO /SRC-Beijing/Staff Engineer/Samsung Electronics" w:date="2020-11-09T17:01:00Z"/>
                <w:rFonts w:ascii="Arial" w:hAnsi="Arial"/>
                <w:sz w:val="18"/>
                <w:lang w:val="fi-FI"/>
              </w:rPr>
            </w:pPr>
            <w:ins w:id="295" w:author="Yue Wu/CSO /SRC-Beijing/Staff Engineer/Samsung Electronics" w:date="2020-11-09T17:01: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028DE521" w14:textId="77777777" w:rsidR="007D6541" w:rsidRDefault="007D6541" w:rsidP="007D6541">
            <w:pPr>
              <w:keepNext/>
              <w:keepLines/>
              <w:spacing w:after="0"/>
              <w:jc w:val="center"/>
              <w:rPr>
                <w:ins w:id="296" w:author="Yue Wu/CSO /SRC-Beijing/Staff Engineer/Samsung Electronics" w:date="2020-11-09T17:01:00Z"/>
                <w:rFonts w:ascii="Arial" w:hAnsi="Arial"/>
                <w:sz w:val="18"/>
                <w:lang w:val="fi-FI"/>
              </w:rPr>
            </w:pPr>
            <w:ins w:id="297" w:author="Yue Wu/CSO /SRC-Beijing/Staff Engineer/Samsung Electronics" w:date="2020-11-09T17:01: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189BD826" w14:textId="77777777" w:rsidR="007D6541" w:rsidRDefault="007D6541" w:rsidP="007D6541">
            <w:pPr>
              <w:keepNext/>
              <w:keepLines/>
              <w:spacing w:after="0"/>
              <w:jc w:val="center"/>
              <w:rPr>
                <w:ins w:id="298" w:author="Yue Wu/CSO /SRC-Beijing/Staff Engineer/Samsung Electronics" w:date="2020-11-09T17:01:00Z"/>
                <w:rFonts w:ascii="Arial" w:hAnsi="Arial"/>
                <w:sz w:val="18"/>
                <w:lang w:val="fi-FI"/>
              </w:rPr>
            </w:pPr>
            <w:ins w:id="299" w:author="Yue Wu/CSO /SRC-Beijing/Staff Engineer/Samsung Electronics" w:date="2020-11-09T17:01: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2DBFE401" w14:textId="77777777" w:rsidR="007D6541" w:rsidRDefault="007D6541" w:rsidP="007D6541">
            <w:pPr>
              <w:keepNext/>
              <w:keepLines/>
              <w:spacing w:after="0"/>
              <w:jc w:val="center"/>
              <w:rPr>
                <w:ins w:id="300" w:author="Yue Wu/CSO /SRC-Beijing/Staff Engineer/Samsung Electronics" w:date="2020-11-09T17:01:00Z"/>
                <w:rFonts w:ascii="Arial" w:hAnsi="Arial"/>
                <w:sz w:val="18"/>
                <w:lang w:val="fi-FI"/>
              </w:rPr>
            </w:pPr>
            <w:ins w:id="301" w:author="Yue Wu/CSO /SRC-Beijing/Staff Engineer/Samsung Electronics" w:date="2020-11-09T17:01: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359ACA38" w14:textId="77777777" w:rsidR="007D6541" w:rsidRDefault="007D6541" w:rsidP="007D6541">
            <w:pPr>
              <w:keepNext/>
              <w:keepLines/>
              <w:spacing w:after="0"/>
              <w:jc w:val="center"/>
              <w:rPr>
                <w:ins w:id="302" w:author="Yue Wu/CSO /SRC-Beijing/Staff Engineer/Samsung Electronics" w:date="2020-11-09T17:01:00Z"/>
                <w:rFonts w:ascii="Arial" w:hAnsi="Arial"/>
                <w:sz w:val="18"/>
              </w:rPr>
            </w:pPr>
            <w:ins w:id="303" w:author="Yue Wu/CSO /SRC-Beijing/Staff Engineer/Samsung Electronics" w:date="2020-11-09T17:01: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ins>
          </w:p>
          <w:p w14:paraId="0E4C99D1" w14:textId="77777777" w:rsidR="007D6541" w:rsidRDefault="007D6541" w:rsidP="007D6541">
            <w:pPr>
              <w:keepNext/>
              <w:keepLines/>
              <w:spacing w:after="0"/>
              <w:jc w:val="center"/>
              <w:rPr>
                <w:ins w:id="304" w:author="Yue Wu/CSO /SRC-Beijing/Staff Engineer/Samsung Electronics" w:date="2020-11-09T17:01:00Z"/>
                <w:rFonts w:ascii="Arial" w:hAnsi="Arial"/>
                <w:sz w:val="18"/>
                <w:lang w:val="fi-FI"/>
              </w:rPr>
            </w:pPr>
            <w:ins w:id="305" w:author="Yue Wu/CSO /SRC-Beijing/Staff Engineer/Samsung Electronics" w:date="2020-11-09T17:01: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2BB5A7BE" w14:textId="77777777" w:rsidR="007D6541" w:rsidRDefault="007D6541" w:rsidP="007D6541">
            <w:pPr>
              <w:keepNext/>
              <w:keepLines/>
              <w:spacing w:after="0"/>
              <w:jc w:val="center"/>
              <w:rPr>
                <w:ins w:id="306" w:author="Yue Wu/CSO /SRC-Beijing/Staff Engineer/Samsung Electronics" w:date="2020-11-09T17:01:00Z"/>
                <w:rFonts w:ascii="Arial" w:hAnsi="Arial"/>
                <w:sz w:val="18"/>
                <w:lang w:val="fi-FI"/>
              </w:rPr>
            </w:pPr>
            <w:ins w:id="307" w:author="Yue Wu/CSO /SRC-Beijing/Staff Engineer/Samsung Electronics" w:date="2020-11-09T17:01: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72F0DC11" w14:textId="77777777" w:rsidR="007D6541" w:rsidRDefault="007D6541" w:rsidP="007D6541">
            <w:pPr>
              <w:keepNext/>
              <w:keepLines/>
              <w:spacing w:after="0"/>
              <w:jc w:val="center"/>
              <w:rPr>
                <w:ins w:id="308" w:author="Yue Wu/CSO /SRC-Beijing/Staff Engineer/Samsung Electronics" w:date="2020-11-09T17:01:00Z"/>
                <w:rFonts w:ascii="Arial" w:hAnsi="Arial"/>
                <w:sz w:val="18"/>
                <w:lang w:val="fi-FI"/>
              </w:rPr>
            </w:pPr>
            <w:ins w:id="309" w:author="Yue Wu/CSO /SRC-Beijing/Staff Engineer/Samsung Electronics" w:date="2020-11-09T17:01: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1D377349" w14:textId="77777777" w:rsidR="007D6541" w:rsidRDefault="007D6541" w:rsidP="007D6541">
            <w:pPr>
              <w:keepNext/>
              <w:keepLines/>
              <w:spacing w:after="0"/>
              <w:jc w:val="center"/>
              <w:rPr>
                <w:ins w:id="310" w:author="Yue Wu/CSO /SRC-Beijing/Staff Engineer/Samsung Electronics" w:date="2020-11-09T17:01:00Z"/>
                <w:rFonts w:ascii="Arial" w:hAnsi="Arial"/>
                <w:sz w:val="18"/>
                <w:lang w:val="fi-FI"/>
              </w:rPr>
            </w:pPr>
            <w:ins w:id="311" w:author="Yue Wu/CSO /SRC-Beijing/Staff Engineer/Samsung Electronics" w:date="2020-11-09T17:01: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734E7BC7" w14:textId="77777777" w:rsidR="007D6541" w:rsidRDefault="007D6541" w:rsidP="007D6541">
            <w:pPr>
              <w:keepNext/>
              <w:keepLines/>
              <w:spacing w:after="0"/>
              <w:jc w:val="center"/>
              <w:rPr>
                <w:ins w:id="312" w:author="Yue Wu/CSO /SRC-Beijing/Staff Engineer/Samsung Electronics" w:date="2020-11-09T17:01:00Z"/>
                <w:rFonts w:ascii="Arial" w:hAnsi="Arial"/>
                <w:sz w:val="18"/>
                <w:lang w:val="fi-FI"/>
              </w:rPr>
            </w:pPr>
            <w:ins w:id="313" w:author="Yue Wu/CSO /SRC-Beijing/Staff Engineer/Samsung Electronics" w:date="2020-11-09T17:01: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24EF6D57" w14:textId="77777777" w:rsidR="007D6541" w:rsidRDefault="007D6541" w:rsidP="007D6541">
            <w:pPr>
              <w:keepNext/>
              <w:keepLines/>
              <w:spacing w:after="0"/>
              <w:jc w:val="center"/>
              <w:rPr>
                <w:ins w:id="314" w:author="Yue Wu/CSO /SRC-Beijing/Staff Engineer/Samsung Electronics" w:date="2020-11-09T17:01:00Z"/>
                <w:rFonts w:ascii="Arial" w:hAnsi="Arial"/>
                <w:sz w:val="18"/>
                <w:lang w:val="fi-FI"/>
              </w:rPr>
            </w:pPr>
            <w:ins w:id="315" w:author="Yue Wu/CSO /SRC-Beijing/Staff Engineer/Samsung Electronics" w:date="2020-11-09T17:01: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104279C0" w14:textId="77777777" w:rsidR="007D6541" w:rsidRDefault="007D6541" w:rsidP="007D6541">
            <w:pPr>
              <w:keepNext/>
              <w:keepLines/>
              <w:spacing w:after="0"/>
              <w:jc w:val="center"/>
              <w:rPr>
                <w:ins w:id="316" w:author="Yue Wu/CSO /SRC-Beijing/Staff Engineer/Samsung Electronics" w:date="2020-11-09T17:01:00Z"/>
                <w:rFonts w:ascii="Arial" w:hAnsi="Arial"/>
                <w:sz w:val="18"/>
                <w:lang w:val="fi-FI"/>
              </w:rPr>
            </w:pPr>
            <w:ins w:id="317" w:author="Yue Wu/CSO /SRC-Beijing/Staff Engineer/Samsung Electronics" w:date="2020-11-09T17:01: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614577BD" w14:textId="77777777" w:rsidR="007D6541" w:rsidRDefault="007D6541" w:rsidP="007D6541">
            <w:pPr>
              <w:keepNext/>
              <w:keepLines/>
              <w:spacing w:after="0"/>
              <w:jc w:val="center"/>
              <w:rPr>
                <w:ins w:id="318" w:author="Yue Wu/CSO /SRC-Beijing/Staff Engineer/Samsung Electronics" w:date="2020-11-09T17:01:00Z"/>
                <w:rFonts w:ascii="Arial" w:hAnsi="Arial"/>
                <w:sz w:val="18"/>
                <w:lang w:val="fi-FI"/>
              </w:rPr>
            </w:pPr>
            <w:ins w:id="319" w:author="Yue Wu/CSO /SRC-Beijing/Staff Engineer/Samsung Electronics" w:date="2020-11-09T17:01: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410F8851" w14:textId="77777777" w:rsidR="007D6541" w:rsidRDefault="007D6541" w:rsidP="007D6541">
            <w:pPr>
              <w:keepNext/>
              <w:keepLines/>
              <w:spacing w:after="0"/>
              <w:jc w:val="center"/>
              <w:rPr>
                <w:ins w:id="320" w:author="Yue Wu/CSO /SRC-Beijing/Staff Engineer/Samsung Electronics" w:date="2020-11-09T17:01:00Z"/>
                <w:rFonts w:ascii="Arial" w:hAnsi="Arial"/>
                <w:sz w:val="18"/>
                <w:lang w:val="fi-FI"/>
              </w:rPr>
            </w:pPr>
            <w:ins w:id="321" w:author="Yue Wu/CSO /SRC-Beijing/Staff Engineer/Samsung Electronics" w:date="2020-11-09T17:01: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0BED7288" w14:textId="77777777" w:rsidR="007D6541" w:rsidRDefault="007D6541" w:rsidP="007D6541">
            <w:pPr>
              <w:keepNext/>
              <w:keepLines/>
              <w:spacing w:after="0"/>
              <w:jc w:val="center"/>
              <w:rPr>
                <w:ins w:id="322" w:author="Yue Wu/CSO /SRC-Beijing/Staff Engineer/Samsung Electronics" w:date="2020-11-09T17:01:00Z"/>
                <w:rFonts w:ascii="Arial" w:hAnsi="Arial"/>
                <w:sz w:val="18"/>
                <w:lang w:val="fi-FI"/>
              </w:rPr>
            </w:pPr>
            <w:ins w:id="323" w:author="Yue Wu/CSO /SRC-Beijing/Staff Engineer/Samsung Electronics" w:date="2020-11-09T17:01: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42AF4524" w14:textId="2F4F7C7C" w:rsidR="007D6541" w:rsidRPr="00E062F1" w:rsidRDefault="007D6541" w:rsidP="007D6541">
            <w:pPr>
              <w:pStyle w:val="TAC"/>
              <w:keepNext w:val="0"/>
              <w:rPr>
                <w:ins w:id="324" w:author="Yue Wu/CSO /SRC-Beijing/Staff Engineer/Samsung Electronics" w:date="2020-11-09T17:01:00Z"/>
                <w:lang w:eastAsia="ko-KR"/>
              </w:rPr>
            </w:pPr>
            <w:ins w:id="325" w:author="Yue Wu/CSO /SRC-Beijing/Staff Engineer/Samsung Electronics" w:date="2020-11-09T17:01:00Z">
              <w:r w:rsidRPr="00453D52">
                <w:t>DC_</w:t>
              </w:r>
              <w:r>
                <w:t>3A-7A_</w:t>
              </w:r>
              <w:r w:rsidRPr="00453D52">
                <w:t>n</w:t>
              </w:r>
              <w:r>
                <w:t>78C</w:t>
              </w:r>
              <w:r w:rsidRPr="00453D52">
                <w:rPr>
                  <w:rFonts w:hint="eastAsia"/>
                  <w:lang w:val="fi-FI"/>
                </w:rPr>
                <w:t>-</w:t>
              </w:r>
              <w:r w:rsidRPr="00453D52">
                <w:t>n</w:t>
              </w:r>
              <w:r>
                <w:t>257M</w:t>
              </w:r>
            </w:ins>
          </w:p>
        </w:tc>
        <w:tc>
          <w:tcPr>
            <w:tcW w:w="3969" w:type="dxa"/>
            <w:tcMar>
              <w:top w:w="28" w:type="dxa"/>
              <w:left w:w="28" w:type="dxa"/>
              <w:bottom w:w="28" w:type="dxa"/>
              <w:right w:w="28" w:type="dxa"/>
            </w:tcMar>
            <w:vAlign w:val="center"/>
          </w:tcPr>
          <w:p w14:paraId="176779EA" w14:textId="77777777" w:rsidR="007D6541" w:rsidRDefault="007D6541" w:rsidP="007D6541">
            <w:pPr>
              <w:keepNext/>
              <w:keepLines/>
              <w:spacing w:after="0"/>
              <w:jc w:val="center"/>
              <w:rPr>
                <w:ins w:id="326" w:author="Yue Wu/CSO /SRC-Beijing/Staff Engineer/Samsung Electronics" w:date="2020-11-09T17:01:00Z"/>
                <w:rFonts w:ascii="Arial" w:hAnsi="Arial"/>
                <w:sz w:val="18"/>
                <w:lang w:val="fi-FI"/>
              </w:rPr>
            </w:pPr>
            <w:ins w:id="327" w:author="Yue Wu/CSO /SRC-Beijing/Staff Engineer/Samsung Electronics" w:date="2020-11-09T17:01:00Z">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77BCC9D1" w14:textId="77777777" w:rsidR="007D6541" w:rsidRPr="00453D52" w:rsidRDefault="007D6541" w:rsidP="007D6541">
            <w:pPr>
              <w:keepNext/>
              <w:keepLines/>
              <w:spacing w:after="0"/>
              <w:jc w:val="center"/>
              <w:rPr>
                <w:ins w:id="328" w:author="Yue Wu/CSO /SRC-Beijing/Staff Engineer/Samsung Electronics" w:date="2020-11-09T17:01:00Z"/>
                <w:rFonts w:ascii="Arial" w:hAnsi="Arial"/>
                <w:sz w:val="18"/>
                <w:lang w:val="fi-FI"/>
              </w:rPr>
            </w:pPr>
            <w:ins w:id="329" w:author="Yue Wu/CSO /SRC-Beijing/Staff Engineer/Samsung Electronics" w:date="2020-11-09T17:01:00Z">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20973F87" w14:textId="77777777" w:rsidR="007D6541" w:rsidRPr="00453D52" w:rsidRDefault="007D6541" w:rsidP="007D6541">
            <w:pPr>
              <w:keepNext/>
              <w:keepLines/>
              <w:spacing w:after="0"/>
              <w:jc w:val="center"/>
              <w:rPr>
                <w:ins w:id="330" w:author="Yue Wu/CSO /SRC-Beijing/Staff Engineer/Samsung Electronics" w:date="2020-11-09T17:01:00Z"/>
                <w:rFonts w:ascii="Arial" w:hAnsi="Arial"/>
                <w:sz w:val="18"/>
                <w:lang w:val="fi-FI"/>
              </w:rPr>
            </w:pPr>
            <w:ins w:id="331" w:author="Yue Wu/CSO /SRC-Beijing/Staff Engineer/Samsung Electronics" w:date="2020-11-09T17:01:00Z">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656CE765" w14:textId="77777777" w:rsidR="007D6541" w:rsidRPr="00453D52" w:rsidRDefault="007D6541" w:rsidP="007D6541">
            <w:pPr>
              <w:keepNext/>
              <w:keepLines/>
              <w:spacing w:after="0"/>
              <w:jc w:val="center"/>
              <w:rPr>
                <w:ins w:id="332" w:author="Yue Wu/CSO /SRC-Beijing/Staff Engineer/Samsung Electronics" w:date="2020-11-09T17:01:00Z"/>
                <w:rFonts w:ascii="Arial" w:hAnsi="Arial"/>
                <w:sz w:val="18"/>
                <w:lang w:val="fi-FI"/>
              </w:rPr>
            </w:pPr>
            <w:ins w:id="333" w:author="Yue Wu/CSO /SRC-Beijing/Staff Engineer/Samsung Electronics" w:date="2020-11-09T17:01:00Z">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1DF6073A" w14:textId="77777777" w:rsidR="007D6541" w:rsidRDefault="007D6541" w:rsidP="007D6541">
            <w:pPr>
              <w:keepNext/>
              <w:keepLines/>
              <w:spacing w:after="0"/>
              <w:jc w:val="center"/>
              <w:rPr>
                <w:ins w:id="334" w:author="Yue Wu/CSO /SRC-Beijing/Staff Engineer/Samsung Electronics" w:date="2020-11-09T17:01:00Z"/>
                <w:rFonts w:ascii="Arial" w:hAnsi="Arial"/>
                <w:sz w:val="18"/>
                <w:lang w:val="fi-FI"/>
              </w:rPr>
            </w:pPr>
            <w:ins w:id="335" w:author="Yue Wu/CSO /SRC-Beijing/Staff Engineer/Samsung Electronics" w:date="2020-11-09T17:01: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02800761" w14:textId="77777777" w:rsidR="007D6541" w:rsidRPr="00453D52" w:rsidRDefault="007D6541" w:rsidP="007D6541">
            <w:pPr>
              <w:keepNext/>
              <w:keepLines/>
              <w:spacing w:after="0"/>
              <w:jc w:val="center"/>
              <w:rPr>
                <w:ins w:id="336" w:author="Yue Wu/CSO /SRC-Beijing/Staff Engineer/Samsung Electronics" w:date="2020-11-09T17:01:00Z"/>
                <w:rFonts w:ascii="Arial" w:hAnsi="Arial"/>
                <w:sz w:val="18"/>
                <w:lang w:val="fi-FI"/>
              </w:rPr>
            </w:pPr>
            <w:ins w:id="337" w:author="Yue Wu/CSO /SRC-Beijing/Staff Engineer/Samsung Electronics" w:date="2020-11-09T17:01: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04A7B669" w14:textId="77777777" w:rsidR="007D6541" w:rsidRPr="00453D52" w:rsidRDefault="007D6541" w:rsidP="007D6541">
            <w:pPr>
              <w:keepNext/>
              <w:keepLines/>
              <w:spacing w:after="0"/>
              <w:jc w:val="center"/>
              <w:rPr>
                <w:ins w:id="338" w:author="Yue Wu/CSO /SRC-Beijing/Staff Engineer/Samsung Electronics" w:date="2020-11-09T17:01:00Z"/>
                <w:rFonts w:ascii="Arial" w:hAnsi="Arial"/>
                <w:sz w:val="18"/>
                <w:lang w:val="fi-FI"/>
              </w:rPr>
            </w:pPr>
            <w:ins w:id="339" w:author="Yue Wu/CSO /SRC-Beijing/Staff Engineer/Samsung Electronics" w:date="2020-11-09T17:01: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58FC3B9C" w14:textId="310D8708" w:rsidR="007D6541" w:rsidRPr="00E062F1" w:rsidRDefault="007D6541" w:rsidP="007D6541">
            <w:pPr>
              <w:pStyle w:val="TAC"/>
              <w:keepNext w:val="0"/>
              <w:rPr>
                <w:ins w:id="340" w:author="Yue Wu/CSO /SRC-Beijing/Staff Engineer/Samsung Electronics" w:date="2020-11-09T17:01:00Z"/>
                <w:lang w:eastAsia="fi-FI"/>
              </w:rPr>
            </w:pPr>
            <w:ins w:id="341" w:author="Yue Wu/CSO /SRC-Beijing/Staff Engineer/Samsung Electronics" w:date="2020-11-09T17:01:00Z">
              <w:r w:rsidRPr="00453D52">
                <w:t>DC_</w:t>
              </w:r>
              <w:r>
                <w:t>7A</w:t>
              </w:r>
              <w:r w:rsidRPr="00453D52">
                <w:t>_n</w:t>
              </w:r>
              <w:r>
                <w:t>78</w:t>
              </w:r>
              <w:r w:rsidRPr="00453D52">
                <w:rPr>
                  <w:lang w:val="fi-FI"/>
                </w:rPr>
                <w:t>A</w:t>
              </w:r>
              <w:r w:rsidRPr="00453D52">
                <w:rPr>
                  <w:rFonts w:hint="eastAsia"/>
                  <w:lang w:val="fi-FI"/>
                </w:rPr>
                <w:t>-</w:t>
              </w:r>
              <w:r w:rsidRPr="00453D52">
                <w:t>n</w:t>
              </w:r>
              <w:r>
                <w:t>257I</w:t>
              </w:r>
            </w:ins>
          </w:p>
        </w:tc>
      </w:tr>
      <w:tr w:rsidR="007D6541" w:rsidRPr="00E062F1" w14:paraId="01C6A565" w14:textId="77777777" w:rsidTr="00E1616A">
        <w:trPr>
          <w:trHeight w:val="227"/>
          <w:jc w:val="center"/>
          <w:ins w:id="342" w:author="Yue Wu/CSO /SRC-Beijing/Staff Engineer/Samsung Electronics" w:date="2020-11-09T17:00:00Z"/>
        </w:trPr>
        <w:tc>
          <w:tcPr>
            <w:tcW w:w="3969" w:type="dxa"/>
            <w:shd w:val="clear" w:color="auto" w:fill="auto"/>
            <w:noWrap/>
            <w:tcMar>
              <w:top w:w="28" w:type="dxa"/>
              <w:left w:w="28" w:type="dxa"/>
              <w:bottom w:w="28" w:type="dxa"/>
              <w:right w:w="28" w:type="dxa"/>
            </w:tcMar>
            <w:vAlign w:val="center"/>
          </w:tcPr>
          <w:p w14:paraId="2F784DEA" w14:textId="77777777" w:rsidR="007D6541" w:rsidRDefault="007D6541" w:rsidP="007D6541">
            <w:pPr>
              <w:keepNext/>
              <w:keepLines/>
              <w:spacing w:after="0"/>
              <w:jc w:val="center"/>
              <w:rPr>
                <w:ins w:id="343" w:author="Yue Wu/CSO /SRC-Beijing/Staff Engineer/Samsung Electronics" w:date="2020-11-09T17:00:00Z"/>
                <w:rFonts w:ascii="Arial" w:hAnsi="Arial"/>
                <w:sz w:val="18"/>
                <w:lang w:val="fi-FI"/>
              </w:rPr>
            </w:pPr>
            <w:ins w:id="344" w:author="Yue Wu/CSO /SRC-Beijing/Staff Engineer/Samsung Electronics" w:date="2020-11-09T17:00: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3551E067" w14:textId="77777777" w:rsidR="007D6541" w:rsidRDefault="007D6541" w:rsidP="007D6541">
            <w:pPr>
              <w:keepNext/>
              <w:keepLines/>
              <w:spacing w:after="0"/>
              <w:jc w:val="center"/>
              <w:rPr>
                <w:ins w:id="345" w:author="Yue Wu/CSO /SRC-Beijing/Staff Engineer/Samsung Electronics" w:date="2020-11-09T17:00:00Z"/>
                <w:rFonts w:ascii="Arial" w:hAnsi="Arial"/>
                <w:sz w:val="18"/>
                <w:lang w:val="fi-FI"/>
              </w:rPr>
            </w:pPr>
            <w:ins w:id="346" w:author="Yue Wu/CSO /SRC-Beijing/Staff Engineer/Samsung Electronics" w:date="2020-11-09T17:00: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211A9374" w14:textId="77777777" w:rsidR="007D6541" w:rsidRDefault="007D6541" w:rsidP="007D6541">
            <w:pPr>
              <w:keepNext/>
              <w:keepLines/>
              <w:spacing w:after="0"/>
              <w:jc w:val="center"/>
              <w:rPr>
                <w:ins w:id="347" w:author="Yue Wu/CSO /SRC-Beijing/Staff Engineer/Samsung Electronics" w:date="2020-11-09T17:00:00Z"/>
                <w:rFonts w:ascii="Arial" w:hAnsi="Arial"/>
                <w:sz w:val="18"/>
                <w:lang w:val="fi-FI"/>
              </w:rPr>
            </w:pPr>
            <w:ins w:id="348" w:author="Yue Wu/CSO /SRC-Beijing/Staff Engineer/Samsung Electronics" w:date="2020-11-09T17:00: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1397A049" w14:textId="77777777" w:rsidR="007D6541" w:rsidRDefault="007D6541" w:rsidP="007D6541">
            <w:pPr>
              <w:keepNext/>
              <w:keepLines/>
              <w:spacing w:after="0"/>
              <w:jc w:val="center"/>
              <w:rPr>
                <w:ins w:id="349" w:author="Yue Wu/CSO /SRC-Beijing/Staff Engineer/Samsung Electronics" w:date="2020-11-09T17:00:00Z"/>
                <w:rFonts w:ascii="Arial" w:hAnsi="Arial"/>
                <w:sz w:val="18"/>
                <w:lang w:val="fi-FI"/>
              </w:rPr>
            </w:pPr>
            <w:ins w:id="350" w:author="Yue Wu/CSO /SRC-Beijing/Staff Engineer/Samsung Electronics" w:date="2020-11-09T17:00: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3AECCD83" w14:textId="77777777" w:rsidR="007D6541" w:rsidRDefault="007D6541" w:rsidP="007D6541">
            <w:pPr>
              <w:keepNext/>
              <w:keepLines/>
              <w:spacing w:after="0"/>
              <w:jc w:val="center"/>
              <w:rPr>
                <w:ins w:id="351" w:author="Yue Wu/CSO /SRC-Beijing/Staff Engineer/Samsung Electronics" w:date="2020-11-09T17:00:00Z"/>
                <w:rFonts w:ascii="Arial" w:hAnsi="Arial"/>
                <w:sz w:val="18"/>
                <w:lang w:val="fi-FI"/>
              </w:rPr>
            </w:pPr>
            <w:ins w:id="352" w:author="Yue Wu/CSO /SRC-Beijing/Staff Engineer/Samsung Electronics" w:date="2020-11-09T17:00: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2994EEE3" w14:textId="77777777" w:rsidR="007D6541" w:rsidRDefault="007D6541" w:rsidP="007D6541">
            <w:pPr>
              <w:keepNext/>
              <w:keepLines/>
              <w:spacing w:after="0"/>
              <w:jc w:val="center"/>
              <w:rPr>
                <w:ins w:id="353" w:author="Yue Wu/CSO /SRC-Beijing/Staff Engineer/Samsung Electronics" w:date="2020-11-09T17:00:00Z"/>
                <w:rFonts w:ascii="Arial" w:hAnsi="Arial"/>
                <w:sz w:val="18"/>
                <w:lang w:val="fi-FI"/>
              </w:rPr>
            </w:pPr>
            <w:ins w:id="354" w:author="Yue Wu/CSO /SRC-Beijing/Staff Engineer/Samsung Electronics" w:date="2020-11-09T17:00: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519D3B34" w14:textId="77777777" w:rsidR="007D6541" w:rsidRDefault="007D6541" w:rsidP="007D6541">
            <w:pPr>
              <w:keepNext/>
              <w:keepLines/>
              <w:spacing w:after="0"/>
              <w:jc w:val="center"/>
              <w:rPr>
                <w:ins w:id="355" w:author="Yue Wu/CSO /SRC-Beijing/Staff Engineer/Samsung Electronics" w:date="2020-11-09T17:00:00Z"/>
                <w:rFonts w:ascii="Arial" w:hAnsi="Arial"/>
                <w:sz w:val="18"/>
                <w:lang w:val="fi-FI"/>
              </w:rPr>
            </w:pPr>
            <w:ins w:id="356" w:author="Yue Wu/CSO /SRC-Beijing/Staff Engineer/Samsung Electronics" w:date="2020-11-09T17:00: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17F51156" w14:textId="77777777" w:rsidR="007D6541" w:rsidRDefault="007D6541" w:rsidP="007D6541">
            <w:pPr>
              <w:keepNext/>
              <w:keepLines/>
              <w:spacing w:after="0"/>
              <w:jc w:val="center"/>
              <w:rPr>
                <w:ins w:id="357" w:author="Yue Wu/CSO /SRC-Beijing/Staff Engineer/Samsung Electronics" w:date="2020-11-09T17:00:00Z"/>
                <w:rFonts w:ascii="Arial" w:hAnsi="Arial"/>
                <w:sz w:val="18"/>
                <w:lang w:val="fi-FI"/>
              </w:rPr>
            </w:pPr>
            <w:ins w:id="358" w:author="Yue Wu/CSO /SRC-Beijing/Staff Engineer/Samsung Electronics" w:date="2020-11-09T17:00: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2FA6C2BF" w14:textId="77777777" w:rsidR="007D6541" w:rsidRDefault="007D6541" w:rsidP="007D6541">
            <w:pPr>
              <w:keepNext/>
              <w:keepLines/>
              <w:spacing w:after="0"/>
              <w:jc w:val="center"/>
              <w:rPr>
                <w:ins w:id="359" w:author="Yue Wu/CSO /SRC-Beijing/Staff Engineer/Samsung Electronics" w:date="2020-11-09T17:00:00Z"/>
                <w:rFonts w:ascii="Arial" w:hAnsi="Arial"/>
                <w:sz w:val="18"/>
                <w:lang w:val="fi-FI"/>
              </w:rPr>
            </w:pPr>
            <w:ins w:id="360" w:author="Yue Wu/CSO /SRC-Beijing/Staff Engineer/Samsung Electronics" w:date="2020-11-09T17:00: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2B89DD33" w14:textId="77777777" w:rsidR="007D6541" w:rsidRDefault="007D6541" w:rsidP="007D6541">
            <w:pPr>
              <w:keepNext/>
              <w:keepLines/>
              <w:spacing w:after="0"/>
              <w:jc w:val="center"/>
              <w:rPr>
                <w:ins w:id="361" w:author="Yue Wu/CSO /SRC-Beijing/Staff Engineer/Samsung Electronics" w:date="2020-11-09T17:00:00Z"/>
                <w:rFonts w:ascii="Arial" w:hAnsi="Arial"/>
                <w:sz w:val="18"/>
                <w:lang w:val="fi-FI"/>
              </w:rPr>
            </w:pPr>
            <w:ins w:id="362" w:author="Yue Wu/CSO /SRC-Beijing/Staff Engineer/Samsung Electronics" w:date="2020-11-09T17:00: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62F7AFC3" w14:textId="77777777" w:rsidR="007D6541" w:rsidRDefault="007D6541" w:rsidP="007D6541">
            <w:pPr>
              <w:keepNext/>
              <w:keepLines/>
              <w:spacing w:after="0"/>
              <w:jc w:val="center"/>
              <w:rPr>
                <w:ins w:id="363" w:author="Yue Wu/CSO /SRC-Beijing/Staff Engineer/Samsung Electronics" w:date="2020-11-09T17:00:00Z"/>
                <w:rFonts w:ascii="Arial" w:hAnsi="Arial"/>
                <w:sz w:val="18"/>
              </w:rPr>
            </w:pPr>
            <w:ins w:id="364" w:author="Yue Wu/CSO /SRC-Beijing/Staff Engineer/Samsung Electronics" w:date="2020-11-09T17:00: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ins>
          </w:p>
          <w:p w14:paraId="531EBB8F" w14:textId="77777777" w:rsidR="007D6541" w:rsidRDefault="007D6541" w:rsidP="007D6541">
            <w:pPr>
              <w:keepNext/>
              <w:keepLines/>
              <w:spacing w:after="0"/>
              <w:jc w:val="center"/>
              <w:rPr>
                <w:ins w:id="365" w:author="Yue Wu/CSO /SRC-Beijing/Staff Engineer/Samsung Electronics" w:date="2020-11-09T17:00:00Z"/>
                <w:rFonts w:ascii="Arial" w:hAnsi="Arial"/>
                <w:sz w:val="18"/>
                <w:lang w:val="fi-FI"/>
              </w:rPr>
            </w:pPr>
            <w:ins w:id="366" w:author="Yue Wu/CSO /SRC-Beijing/Staff Engineer/Samsung Electronics" w:date="2020-11-09T17:00: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5D0E301E" w14:textId="77777777" w:rsidR="007D6541" w:rsidRDefault="007D6541" w:rsidP="007D6541">
            <w:pPr>
              <w:keepNext/>
              <w:keepLines/>
              <w:spacing w:after="0"/>
              <w:jc w:val="center"/>
              <w:rPr>
                <w:ins w:id="367" w:author="Yue Wu/CSO /SRC-Beijing/Staff Engineer/Samsung Electronics" w:date="2020-11-09T17:00:00Z"/>
                <w:rFonts w:ascii="Arial" w:hAnsi="Arial"/>
                <w:sz w:val="18"/>
                <w:lang w:val="fi-FI"/>
              </w:rPr>
            </w:pPr>
            <w:ins w:id="368" w:author="Yue Wu/CSO /SRC-Beijing/Staff Engineer/Samsung Electronics" w:date="2020-11-09T17:00: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0458E092" w14:textId="77777777" w:rsidR="007D6541" w:rsidRDefault="007D6541" w:rsidP="007D6541">
            <w:pPr>
              <w:keepNext/>
              <w:keepLines/>
              <w:spacing w:after="0"/>
              <w:jc w:val="center"/>
              <w:rPr>
                <w:ins w:id="369" w:author="Yue Wu/CSO /SRC-Beijing/Staff Engineer/Samsung Electronics" w:date="2020-11-09T17:00:00Z"/>
                <w:rFonts w:ascii="Arial" w:hAnsi="Arial"/>
                <w:sz w:val="18"/>
                <w:lang w:val="fi-FI"/>
              </w:rPr>
            </w:pPr>
            <w:ins w:id="370" w:author="Yue Wu/CSO /SRC-Beijing/Staff Engineer/Samsung Electronics" w:date="2020-11-09T17:00: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60ABE334" w14:textId="77777777" w:rsidR="007D6541" w:rsidRDefault="007D6541" w:rsidP="007D6541">
            <w:pPr>
              <w:keepNext/>
              <w:keepLines/>
              <w:spacing w:after="0"/>
              <w:jc w:val="center"/>
              <w:rPr>
                <w:ins w:id="371" w:author="Yue Wu/CSO /SRC-Beijing/Staff Engineer/Samsung Electronics" w:date="2020-11-09T17:00:00Z"/>
                <w:rFonts w:ascii="Arial" w:hAnsi="Arial"/>
                <w:sz w:val="18"/>
                <w:lang w:val="fi-FI"/>
              </w:rPr>
            </w:pPr>
            <w:ins w:id="372" w:author="Yue Wu/CSO /SRC-Beijing/Staff Engineer/Samsung Electronics" w:date="2020-11-09T17:00: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3D383B80" w14:textId="77777777" w:rsidR="007D6541" w:rsidRDefault="007D6541" w:rsidP="007D6541">
            <w:pPr>
              <w:keepNext/>
              <w:keepLines/>
              <w:spacing w:after="0"/>
              <w:jc w:val="center"/>
              <w:rPr>
                <w:ins w:id="373" w:author="Yue Wu/CSO /SRC-Beijing/Staff Engineer/Samsung Electronics" w:date="2020-11-09T17:00:00Z"/>
                <w:rFonts w:ascii="Arial" w:hAnsi="Arial"/>
                <w:sz w:val="18"/>
                <w:lang w:val="fi-FI"/>
              </w:rPr>
            </w:pPr>
            <w:ins w:id="374" w:author="Yue Wu/CSO /SRC-Beijing/Staff Engineer/Samsung Electronics" w:date="2020-11-09T17:00: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314F6FC6" w14:textId="77777777" w:rsidR="007D6541" w:rsidRDefault="007D6541" w:rsidP="007D6541">
            <w:pPr>
              <w:keepNext/>
              <w:keepLines/>
              <w:spacing w:after="0"/>
              <w:jc w:val="center"/>
              <w:rPr>
                <w:ins w:id="375" w:author="Yue Wu/CSO /SRC-Beijing/Staff Engineer/Samsung Electronics" w:date="2020-11-09T17:00:00Z"/>
                <w:rFonts w:ascii="Arial" w:hAnsi="Arial"/>
                <w:sz w:val="18"/>
                <w:lang w:val="fi-FI"/>
              </w:rPr>
            </w:pPr>
            <w:ins w:id="376" w:author="Yue Wu/CSO /SRC-Beijing/Staff Engineer/Samsung Electronics" w:date="2020-11-09T17:00: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4F7FC357" w14:textId="77777777" w:rsidR="007D6541" w:rsidRDefault="007D6541" w:rsidP="007D6541">
            <w:pPr>
              <w:keepNext/>
              <w:keepLines/>
              <w:spacing w:after="0"/>
              <w:jc w:val="center"/>
              <w:rPr>
                <w:ins w:id="377" w:author="Yue Wu/CSO /SRC-Beijing/Staff Engineer/Samsung Electronics" w:date="2020-11-09T17:00:00Z"/>
                <w:rFonts w:ascii="Arial" w:hAnsi="Arial"/>
                <w:sz w:val="18"/>
                <w:lang w:val="fi-FI"/>
              </w:rPr>
            </w:pPr>
            <w:ins w:id="378" w:author="Yue Wu/CSO /SRC-Beijing/Staff Engineer/Samsung Electronics" w:date="2020-11-09T17:00: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7375B439" w14:textId="77777777" w:rsidR="007D6541" w:rsidRDefault="007D6541" w:rsidP="007D6541">
            <w:pPr>
              <w:keepNext/>
              <w:keepLines/>
              <w:spacing w:after="0"/>
              <w:jc w:val="center"/>
              <w:rPr>
                <w:ins w:id="379" w:author="Yue Wu/CSO /SRC-Beijing/Staff Engineer/Samsung Electronics" w:date="2020-11-09T17:00:00Z"/>
                <w:rFonts w:ascii="Arial" w:hAnsi="Arial"/>
                <w:sz w:val="18"/>
                <w:lang w:val="fi-FI"/>
              </w:rPr>
            </w:pPr>
            <w:ins w:id="380" w:author="Yue Wu/CSO /SRC-Beijing/Staff Engineer/Samsung Electronics" w:date="2020-11-09T17:00: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058FE3D3" w14:textId="77777777" w:rsidR="007D6541" w:rsidRDefault="007D6541" w:rsidP="007D6541">
            <w:pPr>
              <w:keepNext/>
              <w:keepLines/>
              <w:spacing w:after="0"/>
              <w:jc w:val="center"/>
              <w:rPr>
                <w:ins w:id="381" w:author="Yue Wu/CSO /SRC-Beijing/Staff Engineer/Samsung Electronics" w:date="2020-11-09T17:00:00Z"/>
                <w:rFonts w:ascii="Arial" w:hAnsi="Arial"/>
                <w:sz w:val="18"/>
                <w:lang w:val="fi-FI"/>
              </w:rPr>
            </w:pPr>
            <w:ins w:id="382" w:author="Yue Wu/CSO /SRC-Beijing/Staff Engineer/Samsung Electronics" w:date="2020-11-09T17:00: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7C23C587" w14:textId="77777777" w:rsidR="007D6541" w:rsidRDefault="007D6541" w:rsidP="007D6541">
            <w:pPr>
              <w:keepNext/>
              <w:keepLines/>
              <w:spacing w:after="0"/>
              <w:jc w:val="center"/>
              <w:rPr>
                <w:ins w:id="383" w:author="Yue Wu/CSO /SRC-Beijing/Staff Engineer/Samsung Electronics" w:date="2020-11-09T17:00:00Z"/>
                <w:rFonts w:ascii="Arial" w:hAnsi="Arial"/>
                <w:sz w:val="18"/>
                <w:lang w:val="fi-FI"/>
              </w:rPr>
            </w:pPr>
            <w:ins w:id="384" w:author="Yue Wu/CSO /SRC-Beijing/Staff Engineer/Samsung Electronics" w:date="2020-11-09T17:00: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257D9E75" w14:textId="035DCEDF" w:rsidR="007D6541" w:rsidRPr="00E062F1" w:rsidRDefault="007D6541" w:rsidP="007D6541">
            <w:pPr>
              <w:pStyle w:val="TAC"/>
              <w:keepNext w:val="0"/>
              <w:rPr>
                <w:ins w:id="385" w:author="Yue Wu/CSO /SRC-Beijing/Staff Engineer/Samsung Electronics" w:date="2020-11-09T17:00:00Z"/>
                <w:lang w:eastAsia="ko-KR"/>
              </w:rPr>
            </w:pPr>
            <w:ins w:id="386" w:author="Yue Wu/CSO /SRC-Beijing/Staff Engineer/Samsung Electronics" w:date="2020-11-09T17:00:00Z">
              <w:r w:rsidRPr="00453D52">
                <w:t>DC</w:t>
              </w:r>
              <w:r>
                <w:t>_3A-7A-7A_</w:t>
              </w:r>
              <w:r w:rsidRPr="00453D52">
                <w:t>n</w:t>
              </w:r>
              <w:r>
                <w:t>78C</w:t>
              </w:r>
              <w:r w:rsidRPr="00453D52">
                <w:rPr>
                  <w:rFonts w:hint="eastAsia"/>
                  <w:lang w:val="fi-FI"/>
                </w:rPr>
                <w:t>-</w:t>
              </w:r>
              <w:r w:rsidRPr="00453D52">
                <w:t>n</w:t>
              </w:r>
              <w:r>
                <w:t>257M</w:t>
              </w:r>
            </w:ins>
          </w:p>
        </w:tc>
        <w:tc>
          <w:tcPr>
            <w:tcW w:w="3969" w:type="dxa"/>
            <w:tcMar>
              <w:top w:w="28" w:type="dxa"/>
              <w:left w:w="28" w:type="dxa"/>
              <w:bottom w:w="28" w:type="dxa"/>
              <w:right w:w="28" w:type="dxa"/>
            </w:tcMar>
            <w:vAlign w:val="center"/>
          </w:tcPr>
          <w:p w14:paraId="40D5FA2F" w14:textId="77777777" w:rsidR="007D6541" w:rsidRDefault="007D6541" w:rsidP="007D6541">
            <w:pPr>
              <w:keepNext/>
              <w:keepLines/>
              <w:spacing w:after="0"/>
              <w:jc w:val="center"/>
              <w:rPr>
                <w:ins w:id="387" w:author="Yue Wu/CSO /SRC-Beijing/Staff Engineer/Samsung Electronics" w:date="2020-11-09T17:00:00Z"/>
                <w:rFonts w:ascii="Arial" w:hAnsi="Arial"/>
                <w:sz w:val="18"/>
                <w:lang w:val="fi-FI"/>
              </w:rPr>
            </w:pPr>
            <w:ins w:id="388" w:author="Yue Wu/CSO /SRC-Beijing/Staff Engineer/Samsung Electronics" w:date="2020-11-09T17:00:00Z">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6BEBA740" w14:textId="77777777" w:rsidR="007D6541" w:rsidRPr="00453D52" w:rsidRDefault="007D6541" w:rsidP="007D6541">
            <w:pPr>
              <w:keepNext/>
              <w:keepLines/>
              <w:spacing w:after="0"/>
              <w:jc w:val="center"/>
              <w:rPr>
                <w:ins w:id="389" w:author="Yue Wu/CSO /SRC-Beijing/Staff Engineer/Samsung Electronics" w:date="2020-11-09T17:00:00Z"/>
                <w:rFonts w:ascii="Arial" w:hAnsi="Arial"/>
                <w:sz w:val="18"/>
                <w:lang w:val="fi-FI"/>
              </w:rPr>
            </w:pPr>
            <w:ins w:id="390" w:author="Yue Wu/CSO /SRC-Beijing/Staff Engineer/Samsung Electronics" w:date="2020-11-09T17:00:00Z">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4A7C3BB5" w14:textId="77777777" w:rsidR="007D6541" w:rsidRPr="00453D52" w:rsidRDefault="007D6541" w:rsidP="007D6541">
            <w:pPr>
              <w:keepNext/>
              <w:keepLines/>
              <w:spacing w:after="0"/>
              <w:jc w:val="center"/>
              <w:rPr>
                <w:ins w:id="391" w:author="Yue Wu/CSO /SRC-Beijing/Staff Engineer/Samsung Electronics" w:date="2020-11-09T17:00:00Z"/>
                <w:rFonts w:ascii="Arial" w:hAnsi="Arial"/>
                <w:sz w:val="18"/>
                <w:lang w:val="fi-FI"/>
              </w:rPr>
            </w:pPr>
            <w:ins w:id="392" w:author="Yue Wu/CSO /SRC-Beijing/Staff Engineer/Samsung Electronics" w:date="2020-11-09T17:00:00Z">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1B0B7988" w14:textId="77777777" w:rsidR="007D6541" w:rsidRPr="00453D52" w:rsidRDefault="007D6541" w:rsidP="007D6541">
            <w:pPr>
              <w:keepNext/>
              <w:keepLines/>
              <w:spacing w:after="0"/>
              <w:jc w:val="center"/>
              <w:rPr>
                <w:ins w:id="393" w:author="Yue Wu/CSO /SRC-Beijing/Staff Engineer/Samsung Electronics" w:date="2020-11-09T17:00:00Z"/>
                <w:rFonts w:ascii="Arial" w:hAnsi="Arial"/>
                <w:sz w:val="18"/>
                <w:lang w:val="fi-FI"/>
              </w:rPr>
            </w:pPr>
            <w:ins w:id="394" w:author="Yue Wu/CSO /SRC-Beijing/Staff Engineer/Samsung Electronics" w:date="2020-11-09T17:00:00Z">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224203AA" w14:textId="77777777" w:rsidR="007D6541" w:rsidRDefault="007D6541" w:rsidP="007D6541">
            <w:pPr>
              <w:keepNext/>
              <w:keepLines/>
              <w:spacing w:after="0"/>
              <w:jc w:val="center"/>
              <w:rPr>
                <w:ins w:id="395" w:author="Yue Wu/CSO /SRC-Beijing/Staff Engineer/Samsung Electronics" w:date="2020-11-09T17:00:00Z"/>
                <w:rFonts w:ascii="Arial" w:hAnsi="Arial"/>
                <w:sz w:val="18"/>
                <w:lang w:val="fi-FI"/>
              </w:rPr>
            </w:pPr>
            <w:ins w:id="396" w:author="Yue Wu/CSO /SRC-Beijing/Staff Engineer/Samsung Electronics" w:date="2020-11-09T17:00: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59935F82" w14:textId="77777777" w:rsidR="007D6541" w:rsidRPr="00453D52" w:rsidRDefault="007D6541" w:rsidP="007D6541">
            <w:pPr>
              <w:keepNext/>
              <w:keepLines/>
              <w:spacing w:after="0"/>
              <w:jc w:val="center"/>
              <w:rPr>
                <w:ins w:id="397" w:author="Yue Wu/CSO /SRC-Beijing/Staff Engineer/Samsung Electronics" w:date="2020-11-09T17:00:00Z"/>
                <w:rFonts w:ascii="Arial" w:hAnsi="Arial"/>
                <w:sz w:val="18"/>
                <w:lang w:val="fi-FI"/>
              </w:rPr>
            </w:pPr>
            <w:ins w:id="398" w:author="Yue Wu/CSO /SRC-Beijing/Staff Engineer/Samsung Electronics" w:date="2020-11-09T17:00: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05C3D466" w14:textId="77777777" w:rsidR="007D6541" w:rsidRPr="00453D52" w:rsidRDefault="007D6541" w:rsidP="007D6541">
            <w:pPr>
              <w:keepNext/>
              <w:keepLines/>
              <w:spacing w:after="0"/>
              <w:jc w:val="center"/>
              <w:rPr>
                <w:ins w:id="399" w:author="Yue Wu/CSO /SRC-Beijing/Staff Engineer/Samsung Electronics" w:date="2020-11-09T17:00:00Z"/>
                <w:rFonts w:ascii="Arial" w:hAnsi="Arial"/>
                <w:sz w:val="18"/>
                <w:lang w:val="fi-FI"/>
              </w:rPr>
            </w:pPr>
            <w:ins w:id="400" w:author="Yue Wu/CSO /SRC-Beijing/Staff Engineer/Samsung Electronics" w:date="2020-11-09T17:00: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5F34A5B9" w14:textId="44B7FC2F" w:rsidR="007D6541" w:rsidRPr="00E062F1" w:rsidRDefault="007D6541" w:rsidP="007D6541">
            <w:pPr>
              <w:pStyle w:val="TAC"/>
              <w:keepNext w:val="0"/>
              <w:rPr>
                <w:ins w:id="401" w:author="Yue Wu/CSO /SRC-Beijing/Staff Engineer/Samsung Electronics" w:date="2020-11-09T17:00:00Z"/>
                <w:lang w:eastAsia="fi-FI"/>
              </w:rPr>
            </w:pPr>
            <w:ins w:id="402" w:author="Yue Wu/CSO /SRC-Beijing/Staff Engineer/Samsung Electronics" w:date="2020-11-09T17:00:00Z">
              <w:r w:rsidRPr="00453D52">
                <w:t>DC_</w:t>
              </w:r>
              <w:r>
                <w:t>7A</w:t>
              </w:r>
              <w:r w:rsidRPr="00453D52">
                <w:t>_n</w:t>
              </w:r>
              <w:r>
                <w:t>78</w:t>
              </w:r>
              <w:r w:rsidRPr="00453D52">
                <w:rPr>
                  <w:lang w:val="fi-FI"/>
                </w:rPr>
                <w:t>A</w:t>
              </w:r>
              <w:r w:rsidRPr="00453D52">
                <w:rPr>
                  <w:rFonts w:hint="eastAsia"/>
                  <w:lang w:val="fi-FI"/>
                </w:rPr>
                <w:t>-</w:t>
              </w:r>
              <w:r w:rsidRPr="00453D52">
                <w:t>n</w:t>
              </w:r>
              <w:r>
                <w:t>257I</w:t>
              </w:r>
            </w:ins>
          </w:p>
        </w:tc>
      </w:tr>
      <w:tr w:rsidR="007D6541" w:rsidRPr="00E062F1" w14:paraId="1F85596E"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5633C355" w14:textId="77777777" w:rsidR="007D6541" w:rsidRPr="00E062F1" w:rsidRDefault="007D6541" w:rsidP="007D6541">
            <w:pPr>
              <w:pStyle w:val="TAC"/>
              <w:keepNext w:val="0"/>
              <w:rPr>
                <w:rFonts w:eastAsia="Malgun Gothic"/>
                <w:noProof/>
                <w:lang w:eastAsia="ko-KR"/>
              </w:rPr>
            </w:pPr>
            <w:r w:rsidRPr="00E062F1">
              <w:rPr>
                <w:rFonts w:eastAsia="Malgun Gothic"/>
                <w:noProof/>
                <w:lang w:eastAsia="ko-KR"/>
              </w:rPr>
              <w:t>DC_3A-8A_n78A-n257A</w:t>
            </w:r>
          </w:p>
          <w:p w14:paraId="1AD97C55" w14:textId="77777777" w:rsidR="007D6541" w:rsidRPr="00E062F1" w:rsidRDefault="007D6541" w:rsidP="007D6541">
            <w:pPr>
              <w:pStyle w:val="TAC"/>
              <w:keepNext w:val="0"/>
              <w:rPr>
                <w:rFonts w:eastAsia="Malgun Gothic"/>
                <w:noProof/>
                <w:lang w:eastAsia="ko-KR"/>
              </w:rPr>
            </w:pPr>
            <w:r w:rsidRPr="00E062F1">
              <w:rPr>
                <w:rFonts w:eastAsia="Malgun Gothic"/>
                <w:noProof/>
                <w:lang w:eastAsia="ko-KR"/>
              </w:rPr>
              <w:t>DC_3A-8A_n78A-n257D</w:t>
            </w:r>
          </w:p>
          <w:p w14:paraId="2483844D" w14:textId="77777777" w:rsidR="007D6541" w:rsidRPr="00E062F1" w:rsidRDefault="007D6541" w:rsidP="007D6541">
            <w:pPr>
              <w:pStyle w:val="TAC"/>
              <w:keepNext w:val="0"/>
              <w:rPr>
                <w:rFonts w:eastAsia="Malgun Gothic"/>
                <w:noProof/>
                <w:lang w:eastAsia="ko-KR"/>
              </w:rPr>
            </w:pPr>
            <w:r w:rsidRPr="00E062F1">
              <w:rPr>
                <w:rFonts w:eastAsia="Malgun Gothic"/>
                <w:noProof/>
                <w:lang w:eastAsia="ko-KR"/>
              </w:rPr>
              <w:t>DC_3A-8A_n78A-n257E</w:t>
            </w:r>
          </w:p>
          <w:p w14:paraId="64773305" w14:textId="77777777" w:rsidR="007D6541" w:rsidRPr="00E062F1" w:rsidRDefault="007D6541" w:rsidP="007D6541">
            <w:pPr>
              <w:pStyle w:val="TAC"/>
              <w:keepNext w:val="0"/>
              <w:rPr>
                <w:rFonts w:eastAsia="Malgun Gothic"/>
                <w:noProof/>
                <w:lang w:eastAsia="ko-KR"/>
              </w:rPr>
            </w:pPr>
            <w:r w:rsidRPr="00E062F1">
              <w:rPr>
                <w:rFonts w:eastAsia="Malgun Gothic"/>
                <w:noProof/>
                <w:lang w:eastAsia="ko-KR"/>
              </w:rPr>
              <w:t>DC_3A-8A_n78A-n257F</w:t>
            </w:r>
          </w:p>
          <w:p w14:paraId="4BED37BC" w14:textId="77777777" w:rsidR="007D6541" w:rsidRPr="00E062F1" w:rsidRDefault="007D6541" w:rsidP="007D6541">
            <w:pPr>
              <w:pStyle w:val="TAC"/>
              <w:keepNext w:val="0"/>
              <w:rPr>
                <w:rFonts w:eastAsia="Malgun Gothic"/>
                <w:noProof/>
                <w:lang w:eastAsia="ko-KR"/>
              </w:rPr>
            </w:pPr>
            <w:r w:rsidRPr="00E062F1">
              <w:rPr>
                <w:rFonts w:eastAsia="Malgun Gothic"/>
                <w:noProof/>
                <w:lang w:eastAsia="ko-KR"/>
              </w:rPr>
              <w:t>DC_3A-8A_n78A-n257G</w:t>
            </w:r>
          </w:p>
          <w:p w14:paraId="667FF6DE" w14:textId="77777777" w:rsidR="007D6541" w:rsidRPr="00E062F1" w:rsidRDefault="007D6541" w:rsidP="007D6541">
            <w:pPr>
              <w:pStyle w:val="TAC"/>
              <w:keepNext w:val="0"/>
              <w:rPr>
                <w:rFonts w:eastAsia="Malgun Gothic"/>
                <w:noProof/>
                <w:lang w:eastAsia="ko-KR"/>
              </w:rPr>
            </w:pPr>
            <w:r w:rsidRPr="00E062F1">
              <w:rPr>
                <w:rFonts w:eastAsia="Malgun Gothic"/>
                <w:noProof/>
                <w:lang w:eastAsia="ko-KR"/>
              </w:rPr>
              <w:t>DC_3A-8A_n78A-n257H</w:t>
            </w:r>
          </w:p>
          <w:p w14:paraId="562E9F1A" w14:textId="77777777" w:rsidR="007D6541" w:rsidRPr="00E062F1" w:rsidRDefault="007D6541" w:rsidP="007D6541">
            <w:pPr>
              <w:pStyle w:val="TAC"/>
              <w:keepNext w:val="0"/>
              <w:rPr>
                <w:rFonts w:eastAsia="Malgun Gothic"/>
                <w:noProof/>
                <w:lang w:eastAsia="ko-KR"/>
              </w:rPr>
            </w:pPr>
            <w:r w:rsidRPr="00E062F1">
              <w:rPr>
                <w:rFonts w:eastAsia="Malgun Gothic"/>
                <w:noProof/>
                <w:lang w:eastAsia="ko-KR"/>
              </w:rPr>
              <w:t>DC_3A-8A_n78A-n257I</w:t>
            </w:r>
          </w:p>
          <w:p w14:paraId="559A9D55" w14:textId="77777777" w:rsidR="007D6541" w:rsidRPr="00E062F1" w:rsidRDefault="007D6541" w:rsidP="007D6541">
            <w:pPr>
              <w:pStyle w:val="TAC"/>
              <w:keepNext w:val="0"/>
              <w:rPr>
                <w:rFonts w:eastAsia="Malgun Gothic"/>
                <w:noProof/>
                <w:lang w:eastAsia="ko-KR"/>
              </w:rPr>
            </w:pPr>
            <w:r w:rsidRPr="00E062F1">
              <w:rPr>
                <w:rFonts w:eastAsia="Malgun Gothic"/>
                <w:noProof/>
                <w:lang w:eastAsia="ko-KR"/>
              </w:rPr>
              <w:t>DC_3A-8A_n78A-n257J</w:t>
            </w:r>
          </w:p>
          <w:p w14:paraId="2792AD82" w14:textId="77777777" w:rsidR="007D6541" w:rsidRPr="00E062F1" w:rsidRDefault="007D6541" w:rsidP="007D6541">
            <w:pPr>
              <w:pStyle w:val="TAC"/>
              <w:keepNext w:val="0"/>
              <w:rPr>
                <w:rFonts w:eastAsia="Malgun Gothic"/>
                <w:noProof/>
                <w:lang w:eastAsia="ko-KR"/>
              </w:rPr>
            </w:pPr>
            <w:r w:rsidRPr="00E062F1">
              <w:rPr>
                <w:rFonts w:eastAsia="Malgun Gothic"/>
                <w:noProof/>
                <w:lang w:eastAsia="ko-KR"/>
              </w:rPr>
              <w:t>DC_3A-8A_n78A-n257K</w:t>
            </w:r>
          </w:p>
          <w:p w14:paraId="41170FB8" w14:textId="77777777" w:rsidR="007D6541" w:rsidRPr="00E062F1" w:rsidRDefault="007D6541" w:rsidP="007D6541">
            <w:pPr>
              <w:pStyle w:val="TAC"/>
              <w:keepNext w:val="0"/>
              <w:rPr>
                <w:rFonts w:eastAsia="Malgun Gothic"/>
                <w:noProof/>
                <w:lang w:eastAsia="ko-KR"/>
              </w:rPr>
            </w:pPr>
            <w:r w:rsidRPr="00E062F1">
              <w:rPr>
                <w:rFonts w:eastAsia="Malgun Gothic"/>
                <w:noProof/>
                <w:lang w:eastAsia="ko-KR"/>
              </w:rPr>
              <w:t>DC_3A-8A_n78A-n257L</w:t>
            </w:r>
          </w:p>
          <w:p w14:paraId="2CC2E83A" w14:textId="77777777" w:rsidR="007D6541" w:rsidRPr="00E062F1" w:rsidRDefault="007D6541" w:rsidP="007D6541">
            <w:pPr>
              <w:pStyle w:val="TAC"/>
              <w:keepNext w:val="0"/>
              <w:rPr>
                <w:lang w:eastAsia="ko-KR"/>
              </w:rPr>
            </w:pPr>
            <w:r w:rsidRPr="00E062F1">
              <w:rPr>
                <w:rFonts w:eastAsia="Malgun Gothic"/>
                <w:noProof/>
                <w:lang w:eastAsia="ko-KR"/>
              </w:rPr>
              <w:t>DC_3A-8A_n78A-n257M</w:t>
            </w:r>
          </w:p>
        </w:tc>
        <w:tc>
          <w:tcPr>
            <w:tcW w:w="3969" w:type="dxa"/>
            <w:tcMar>
              <w:top w:w="28" w:type="dxa"/>
              <w:left w:w="28" w:type="dxa"/>
              <w:bottom w:w="28" w:type="dxa"/>
              <w:right w:w="28" w:type="dxa"/>
            </w:tcMar>
            <w:vAlign w:val="center"/>
          </w:tcPr>
          <w:p w14:paraId="4C53BF81"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43E687D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DC_8A_n78A</w:t>
            </w:r>
          </w:p>
          <w:p w14:paraId="7DF50921"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3C6C3DA3" w14:textId="77777777" w:rsidR="007D6541" w:rsidRPr="00E062F1" w:rsidRDefault="007D6541" w:rsidP="007D6541">
            <w:pPr>
              <w:pStyle w:val="TAC"/>
              <w:keepNext w:val="0"/>
              <w:rPr>
                <w:lang w:eastAsia="fi-FI"/>
              </w:rPr>
            </w:pPr>
            <w:r w:rsidRPr="00E062F1">
              <w:rPr>
                <w:rFonts w:cs="Arial"/>
                <w:lang w:eastAsia="zh-CN"/>
              </w:rPr>
              <w:t>DC_8A_n257A</w:t>
            </w:r>
          </w:p>
        </w:tc>
      </w:tr>
      <w:tr w:rsidR="007D6541" w:rsidRPr="00E062F1" w14:paraId="149B477D"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59C481D0" w14:textId="77777777" w:rsidR="007D6541" w:rsidRPr="00E062F1" w:rsidRDefault="007D6541" w:rsidP="007D6541">
            <w:pPr>
              <w:pStyle w:val="TAC"/>
              <w:keepNext w:val="0"/>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2B4F2E2" w14:textId="77777777" w:rsidR="007D6541" w:rsidRPr="00E062F1" w:rsidRDefault="007D6541" w:rsidP="007D6541">
            <w:pPr>
              <w:pStyle w:val="TAC"/>
              <w:keepNext w:val="0"/>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2D6BEA3" w14:textId="77777777" w:rsidR="007D6541" w:rsidRPr="00E062F1" w:rsidRDefault="007D6541" w:rsidP="007D6541">
            <w:pPr>
              <w:pStyle w:val="TAC"/>
              <w:keepNext w:val="0"/>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35C5AB2" w14:textId="77777777" w:rsidR="007D6541" w:rsidRPr="00E062F1" w:rsidRDefault="007D6541" w:rsidP="007D6541">
            <w:pPr>
              <w:pStyle w:val="TAC"/>
              <w:keepNext w:val="0"/>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9100C3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57B1AAF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55F8B1C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40C8F64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789D23E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3F788AB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0E6EC1A3"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4A07494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14940CE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0EC0C6E7" w14:textId="77777777" w:rsidR="007D6541" w:rsidRPr="00E062F1" w:rsidRDefault="007D6541" w:rsidP="007D6541">
            <w:pPr>
              <w:pStyle w:val="TAC"/>
              <w:keepNext w:val="0"/>
              <w:rPr>
                <w:lang w:eastAsia="fi-FI"/>
              </w:rPr>
            </w:pPr>
            <w:r w:rsidRPr="00E062F1">
              <w:rPr>
                <w:rFonts w:cs="Arial"/>
                <w:lang w:eastAsia="zh-CN"/>
              </w:rPr>
              <w:t>DC_18A_n257I</w:t>
            </w:r>
          </w:p>
        </w:tc>
      </w:tr>
      <w:tr w:rsidR="007D6541" w:rsidRPr="00E062F1" w14:paraId="7DBAB735"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24124966" w14:textId="77777777" w:rsidR="007D6541" w:rsidRPr="00E062F1" w:rsidRDefault="007D6541" w:rsidP="007D6541">
            <w:pPr>
              <w:pStyle w:val="TAC"/>
              <w:keepNext w:val="0"/>
              <w:rPr>
                <w:rFonts w:cs="Arial"/>
                <w:lang w:eastAsia="zh-CN"/>
              </w:rPr>
            </w:pPr>
            <w:r w:rsidRPr="00E062F1">
              <w:rPr>
                <w:rFonts w:cs="Arial"/>
                <w:lang w:eastAsia="zh-CN"/>
              </w:rPr>
              <w:lastRenderedPageBreak/>
              <w:t>DC_3A-19A_n77A</w:t>
            </w:r>
            <w:r w:rsidRPr="00E062F1">
              <w:rPr>
                <w:rFonts w:cs="Arial"/>
                <w:lang w:eastAsia="ja-JP"/>
              </w:rPr>
              <w:t>-</w:t>
            </w:r>
            <w:r w:rsidRPr="00E062F1">
              <w:rPr>
                <w:rFonts w:cs="Arial"/>
                <w:lang w:eastAsia="zh-CN"/>
              </w:rPr>
              <w:t>n257</w:t>
            </w:r>
            <w:r w:rsidRPr="00E062F1">
              <w:rPr>
                <w:rFonts w:eastAsia="Yu Mincho" w:cs="Arial"/>
                <w:lang w:eastAsia="zh-CN"/>
              </w:rPr>
              <w:t>A</w:t>
            </w:r>
          </w:p>
          <w:p w14:paraId="6C96905D" w14:textId="77777777" w:rsidR="007D6541" w:rsidRPr="00E062F1" w:rsidRDefault="007D6541" w:rsidP="007D6541">
            <w:pPr>
              <w:pStyle w:val="TAC"/>
              <w:keepNext w:val="0"/>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p>
          <w:p w14:paraId="672D3678" w14:textId="77777777" w:rsidR="007D6541" w:rsidRPr="00E062F1" w:rsidRDefault="007D6541" w:rsidP="007D6541">
            <w:pPr>
              <w:pStyle w:val="TAC"/>
              <w:keepNext w:val="0"/>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p>
          <w:p w14:paraId="4C8F8F02" w14:textId="77777777" w:rsidR="007D6541" w:rsidRPr="00E062F1" w:rsidRDefault="007D6541" w:rsidP="007D6541">
            <w:pPr>
              <w:pStyle w:val="TAC"/>
              <w:keepNext w:val="0"/>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3A6E0B6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2AB859C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7D597F6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6D78CD1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4E61846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0E2196E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39A5C3F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275C14E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129BB06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79CB0CE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DC_19A_n257I</w:t>
            </w:r>
          </w:p>
        </w:tc>
      </w:tr>
      <w:tr w:rsidR="007D6541" w:rsidRPr="00E062F1" w14:paraId="2DC84DDF"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7F135C91" w14:textId="77777777" w:rsidR="007D6541" w:rsidRPr="00E062F1" w:rsidRDefault="007D6541" w:rsidP="007D6541">
            <w:pPr>
              <w:pStyle w:val="TAC"/>
              <w:keepNext w:val="0"/>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p>
          <w:p w14:paraId="24D331AB" w14:textId="77777777" w:rsidR="007D6541" w:rsidRPr="00E062F1" w:rsidRDefault="007D6541" w:rsidP="007D6541">
            <w:pPr>
              <w:pStyle w:val="TAC"/>
              <w:keepNext w:val="0"/>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p>
          <w:p w14:paraId="552544DC" w14:textId="77777777" w:rsidR="007D6541" w:rsidRPr="00E062F1" w:rsidRDefault="007D6541" w:rsidP="007D6541">
            <w:pPr>
              <w:pStyle w:val="TAC"/>
              <w:keepNext w:val="0"/>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p>
          <w:p w14:paraId="11CFA0AA" w14:textId="77777777" w:rsidR="007D6541" w:rsidRPr="00E062F1" w:rsidRDefault="007D6541" w:rsidP="007D6541">
            <w:pPr>
              <w:pStyle w:val="TAC"/>
              <w:keepNext w:val="0"/>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65534D1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47C108B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5378A933"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6FFFD5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35A7D1F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022DFFB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39B8D2C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027BAD7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5DBB4291"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73F58A51"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DC_19A_n257I</w:t>
            </w:r>
          </w:p>
        </w:tc>
      </w:tr>
      <w:tr w:rsidR="007D6541" w:rsidRPr="00E062F1" w14:paraId="2F8B5EB4"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78603502" w14:textId="77777777" w:rsidR="007D6541" w:rsidRPr="00E062F1" w:rsidRDefault="007D6541" w:rsidP="007D6541">
            <w:pPr>
              <w:pStyle w:val="TAC"/>
              <w:keepNext w:val="0"/>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p>
          <w:p w14:paraId="1DDE7521" w14:textId="77777777" w:rsidR="007D6541" w:rsidRPr="00E062F1" w:rsidRDefault="007D6541" w:rsidP="007D6541">
            <w:pPr>
              <w:pStyle w:val="TAC"/>
              <w:keepNext w:val="0"/>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p>
          <w:p w14:paraId="7A403FF0" w14:textId="77777777" w:rsidR="007D6541" w:rsidRPr="00E062F1" w:rsidRDefault="007D6541" w:rsidP="007D6541">
            <w:pPr>
              <w:pStyle w:val="TAC"/>
              <w:keepNext w:val="0"/>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p>
          <w:p w14:paraId="0DE1C8EF" w14:textId="77777777" w:rsidR="007D6541" w:rsidRPr="00E062F1" w:rsidRDefault="007D6541" w:rsidP="007D6541">
            <w:pPr>
              <w:pStyle w:val="TAC"/>
              <w:keepNext w:val="0"/>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29E63E4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DC_3A_n79A</w:t>
            </w:r>
          </w:p>
          <w:p w14:paraId="00F0389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1AB8741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314A71C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0FFB68A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3AE979F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29F98F0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65F1C76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077C9B6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5262B37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DC_19A_n257I</w:t>
            </w:r>
          </w:p>
        </w:tc>
      </w:tr>
      <w:tr w:rsidR="007D6541" w:rsidRPr="00E062F1" w14:paraId="7E013B27"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10BCF902" w14:textId="77777777" w:rsidR="007D6541" w:rsidRPr="00E062F1" w:rsidRDefault="007D6541" w:rsidP="007D6541">
            <w:pPr>
              <w:pStyle w:val="TAC"/>
              <w:keepNext w:val="0"/>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p>
          <w:p w14:paraId="3CA97E7E" w14:textId="77777777" w:rsidR="007D6541" w:rsidRPr="00E062F1" w:rsidRDefault="007D6541" w:rsidP="007D6541">
            <w:pPr>
              <w:pStyle w:val="TAC"/>
              <w:keepNext w:val="0"/>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p>
          <w:p w14:paraId="4D668D87" w14:textId="77777777" w:rsidR="007D6541" w:rsidRPr="00E062F1" w:rsidRDefault="007D6541" w:rsidP="007D6541">
            <w:pPr>
              <w:pStyle w:val="TAC"/>
              <w:keepNext w:val="0"/>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p>
          <w:p w14:paraId="72504124" w14:textId="77777777" w:rsidR="007D6541" w:rsidRPr="00E062F1" w:rsidRDefault="007D6541" w:rsidP="007D6541">
            <w:pPr>
              <w:pStyle w:val="TAC"/>
              <w:keepNext w:val="0"/>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0BDFFEC3"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2B3D3BE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67300E8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39AACD7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6899992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6794A90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4D267A0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5823D5E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71D2C33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3D97A77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7D6541" w:rsidRPr="00E062F1" w14:paraId="67344C72"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104731B8" w14:textId="77777777" w:rsidR="007D6541" w:rsidRPr="00E062F1" w:rsidRDefault="007D6541" w:rsidP="007D6541">
            <w:pPr>
              <w:pStyle w:val="TAC"/>
              <w:keepNext w:val="0"/>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p>
          <w:p w14:paraId="164B1EB6" w14:textId="77777777" w:rsidR="007D6541" w:rsidRPr="00E062F1" w:rsidRDefault="007D6541" w:rsidP="007D6541">
            <w:pPr>
              <w:pStyle w:val="TAC"/>
              <w:keepNext w:val="0"/>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p>
          <w:p w14:paraId="5AE5EECD" w14:textId="77777777" w:rsidR="007D6541" w:rsidRPr="00E062F1" w:rsidRDefault="007D6541" w:rsidP="007D6541">
            <w:pPr>
              <w:pStyle w:val="TAC"/>
              <w:keepNext w:val="0"/>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p>
          <w:p w14:paraId="420721A3" w14:textId="77777777" w:rsidR="007D6541" w:rsidRPr="00E062F1" w:rsidRDefault="007D6541" w:rsidP="007D6541">
            <w:pPr>
              <w:pStyle w:val="TAC"/>
              <w:keepNext w:val="0"/>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26A24B06"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3B24F2B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1380C9B3"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4EC6A2B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355DBD7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68398C43"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02C6DBF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21F1E66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5820DC6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7FB53EB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7D6541" w:rsidRPr="00E062F1" w14:paraId="73A86640"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5C659A63" w14:textId="77777777" w:rsidR="007D6541" w:rsidRPr="00E062F1" w:rsidRDefault="007D6541" w:rsidP="007D6541">
            <w:pPr>
              <w:pStyle w:val="TAC"/>
              <w:keepNext w:val="0"/>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p>
          <w:p w14:paraId="40E0B429" w14:textId="77777777" w:rsidR="007D6541" w:rsidRPr="00E062F1" w:rsidRDefault="007D6541" w:rsidP="007D6541">
            <w:pPr>
              <w:pStyle w:val="TAC"/>
              <w:keepNext w:val="0"/>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p>
          <w:p w14:paraId="076C6DD4" w14:textId="77777777" w:rsidR="007D6541" w:rsidRPr="00E062F1" w:rsidRDefault="007D6541" w:rsidP="007D6541">
            <w:pPr>
              <w:pStyle w:val="TAC"/>
              <w:keepNext w:val="0"/>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p>
          <w:p w14:paraId="65BE04D4" w14:textId="77777777" w:rsidR="007D6541" w:rsidRPr="00E062F1" w:rsidRDefault="007D6541" w:rsidP="007D6541">
            <w:pPr>
              <w:pStyle w:val="TAC"/>
              <w:keepNext w:val="0"/>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45CC164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DC_3A_n79A</w:t>
            </w:r>
          </w:p>
          <w:p w14:paraId="4180674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760710C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081C1B3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394C839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4762033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16212A86"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1169013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0461619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26E9D54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7D6541" w:rsidRPr="00E062F1" w14:paraId="5E1F7C4C"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1E679472" w14:textId="77777777" w:rsidR="007D6541" w:rsidRPr="00E062F1" w:rsidRDefault="007D6541" w:rsidP="007D6541">
            <w:pPr>
              <w:pStyle w:val="TAC"/>
              <w:rPr>
                <w:b/>
                <w:lang w:eastAsia="zh-CN"/>
              </w:rPr>
            </w:pPr>
            <w:r w:rsidRPr="00E062F1">
              <w:rPr>
                <w:lang w:eastAsia="zh-CN"/>
              </w:rPr>
              <w:lastRenderedPageBreak/>
              <w:t>DC_3A-19A_n77A-n257A</w:t>
            </w:r>
          </w:p>
          <w:p w14:paraId="06B6A22C" w14:textId="77777777" w:rsidR="007D6541" w:rsidRPr="00E062F1" w:rsidRDefault="007D6541" w:rsidP="007D6541">
            <w:pPr>
              <w:pStyle w:val="TAC"/>
              <w:rPr>
                <w:b/>
                <w:lang w:eastAsia="zh-CN"/>
              </w:rPr>
            </w:pPr>
            <w:r w:rsidRPr="00E062F1">
              <w:rPr>
                <w:lang w:eastAsia="zh-CN"/>
              </w:rPr>
              <w:t>DC_3A-19A_n77A-n257G</w:t>
            </w:r>
          </w:p>
          <w:p w14:paraId="277833C6" w14:textId="77777777" w:rsidR="007D6541" w:rsidRPr="00E062F1" w:rsidRDefault="007D6541" w:rsidP="007D6541">
            <w:pPr>
              <w:pStyle w:val="TAC"/>
              <w:rPr>
                <w:b/>
                <w:lang w:eastAsia="zh-CN"/>
              </w:rPr>
            </w:pPr>
            <w:r w:rsidRPr="00E062F1">
              <w:rPr>
                <w:lang w:eastAsia="zh-CN"/>
              </w:rPr>
              <w:t>DC_3A-19A_n77A-n257H</w:t>
            </w:r>
          </w:p>
          <w:p w14:paraId="4966F8D6" w14:textId="77777777" w:rsidR="007D6541" w:rsidRPr="00E062F1" w:rsidRDefault="007D6541" w:rsidP="007D6541">
            <w:pPr>
              <w:pStyle w:val="TAC"/>
              <w:rPr>
                <w:lang w:eastAsia="zh-CN"/>
              </w:rPr>
            </w:pPr>
            <w:r w:rsidRPr="00E062F1">
              <w:rPr>
                <w:lang w:eastAsia="zh-CN"/>
              </w:rPr>
              <w:t>DC_3A-19A_n77A-n257I</w:t>
            </w:r>
          </w:p>
        </w:tc>
        <w:tc>
          <w:tcPr>
            <w:tcW w:w="3969" w:type="dxa"/>
            <w:tcMar>
              <w:top w:w="28" w:type="dxa"/>
              <w:left w:w="28" w:type="dxa"/>
              <w:bottom w:w="28" w:type="dxa"/>
              <w:right w:w="28" w:type="dxa"/>
            </w:tcMar>
            <w:vAlign w:val="center"/>
          </w:tcPr>
          <w:p w14:paraId="0E6515A4" w14:textId="77777777" w:rsidR="007D6541" w:rsidRPr="00E062F1" w:rsidRDefault="007D6541" w:rsidP="007D6541">
            <w:pPr>
              <w:pStyle w:val="TAC"/>
              <w:rPr>
                <w:lang w:eastAsia="zh-CN"/>
              </w:rPr>
            </w:pPr>
            <w:r w:rsidRPr="00E062F1">
              <w:rPr>
                <w:lang w:eastAsia="zh-CN"/>
              </w:rPr>
              <w:t>DC_3A_n77A-n257A</w:t>
            </w:r>
          </w:p>
          <w:p w14:paraId="56FBFDA2" w14:textId="77777777" w:rsidR="007D6541" w:rsidRPr="00E062F1" w:rsidRDefault="007D6541" w:rsidP="007D6541">
            <w:pPr>
              <w:pStyle w:val="TAC"/>
              <w:rPr>
                <w:lang w:eastAsia="zh-CN"/>
              </w:rPr>
            </w:pPr>
            <w:r w:rsidRPr="00E062F1">
              <w:rPr>
                <w:lang w:eastAsia="zh-CN"/>
              </w:rPr>
              <w:t>DC_3A_n77A-n257G</w:t>
            </w:r>
          </w:p>
          <w:p w14:paraId="1C3E0D84" w14:textId="77777777" w:rsidR="007D6541" w:rsidRPr="00E062F1" w:rsidRDefault="007D6541" w:rsidP="007D6541">
            <w:pPr>
              <w:pStyle w:val="TAC"/>
              <w:rPr>
                <w:lang w:eastAsia="zh-CN"/>
              </w:rPr>
            </w:pPr>
            <w:r w:rsidRPr="00E062F1">
              <w:rPr>
                <w:lang w:eastAsia="zh-CN"/>
              </w:rPr>
              <w:t>DC_3A_n77A-n257H</w:t>
            </w:r>
          </w:p>
          <w:p w14:paraId="13993661" w14:textId="77777777" w:rsidR="007D6541" w:rsidRPr="00E062F1" w:rsidRDefault="007D6541" w:rsidP="007D6541">
            <w:pPr>
              <w:pStyle w:val="TAC"/>
              <w:rPr>
                <w:lang w:eastAsia="zh-CN"/>
              </w:rPr>
            </w:pPr>
            <w:r w:rsidRPr="00E062F1">
              <w:rPr>
                <w:lang w:eastAsia="zh-CN"/>
              </w:rPr>
              <w:t>DC_3A_n77A-n257I</w:t>
            </w:r>
          </w:p>
          <w:p w14:paraId="77C7EE44" w14:textId="77777777" w:rsidR="007D6541" w:rsidRPr="00E062F1" w:rsidRDefault="007D6541" w:rsidP="007D6541">
            <w:pPr>
              <w:pStyle w:val="TAC"/>
              <w:rPr>
                <w:lang w:eastAsia="zh-CN"/>
              </w:rPr>
            </w:pPr>
            <w:r w:rsidRPr="00E062F1">
              <w:rPr>
                <w:lang w:eastAsia="zh-CN"/>
              </w:rPr>
              <w:t>DC_19A_n77A-n257A</w:t>
            </w:r>
          </w:p>
          <w:p w14:paraId="4C0CAE66" w14:textId="77777777" w:rsidR="007D6541" w:rsidRPr="00E062F1" w:rsidRDefault="007D6541" w:rsidP="007D6541">
            <w:pPr>
              <w:pStyle w:val="TAC"/>
              <w:rPr>
                <w:lang w:eastAsia="zh-CN"/>
              </w:rPr>
            </w:pPr>
            <w:r w:rsidRPr="00E062F1">
              <w:rPr>
                <w:lang w:eastAsia="zh-CN"/>
              </w:rPr>
              <w:t>DC_19A_n77A-n257G</w:t>
            </w:r>
          </w:p>
          <w:p w14:paraId="1D8B5719" w14:textId="77777777" w:rsidR="007D6541" w:rsidRPr="00E062F1" w:rsidRDefault="007D6541" w:rsidP="007D6541">
            <w:pPr>
              <w:pStyle w:val="TAC"/>
              <w:rPr>
                <w:lang w:eastAsia="zh-CN"/>
              </w:rPr>
            </w:pPr>
            <w:r w:rsidRPr="00E062F1">
              <w:rPr>
                <w:lang w:eastAsia="zh-CN"/>
              </w:rPr>
              <w:t>DC_19A_n77A-n257H</w:t>
            </w:r>
          </w:p>
          <w:p w14:paraId="05991DF9" w14:textId="77777777" w:rsidR="007D6541" w:rsidRPr="00E062F1" w:rsidRDefault="007D6541" w:rsidP="007D6541">
            <w:pPr>
              <w:pStyle w:val="TAC"/>
              <w:rPr>
                <w:lang w:eastAsia="zh-CN"/>
              </w:rPr>
            </w:pPr>
            <w:r w:rsidRPr="00E062F1">
              <w:rPr>
                <w:lang w:eastAsia="zh-CN"/>
              </w:rPr>
              <w:t>DC_19A_n77A-n257I</w:t>
            </w:r>
          </w:p>
        </w:tc>
      </w:tr>
      <w:tr w:rsidR="007D6541" w:rsidRPr="00E062F1" w14:paraId="7DC26572"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78F05B34" w14:textId="77777777" w:rsidR="007D6541" w:rsidRPr="00E062F1" w:rsidRDefault="007D6541" w:rsidP="007D6541">
            <w:pPr>
              <w:pStyle w:val="TAC"/>
              <w:rPr>
                <w:b/>
                <w:lang w:eastAsia="zh-CN"/>
              </w:rPr>
            </w:pPr>
            <w:r w:rsidRPr="00E062F1">
              <w:rPr>
                <w:lang w:eastAsia="zh-CN"/>
              </w:rPr>
              <w:t>DC_3A-19A_n78A-n257A</w:t>
            </w:r>
          </w:p>
          <w:p w14:paraId="37E7D3CD" w14:textId="77777777" w:rsidR="007D6541" w:rsidRPr="00E062F1" w:rsidRDefault="007D6541" w:rsidP="007D6541">
            <w:pPr>
              <w:pStyle w:val="TAC"/>
              <w:rPr>
                <w:b/>
                <w:lang w:eastAsia="zh-CN"/>
              </w:rPr>
            </w:pPr>
            <w:r w:rsidRPr="00E062F1">
              <w:rPr>
                <w:lang w:eastAsia="zh-CN"/>
              </w:rPr>
              <w:t>DC_3A-19A_n78A-n257G</w:t>
            </w:r>
          </w:p>
          <w:p w14:paraId="53B52754" w14:textId="77777777" w:rsidR="007D6541" w:rsidRPr="00E062F1" w:rsidRDefault="007D6541" w:rsidP="007D6541">
            <w:pPr>
              <w:pStyle w:val="TAC"/>
              <w:rPr>
                <w:b/>
                <w:lang w:eastAsia="zh-CN"/>
              </w:rPr>
            </w:pPr>
            <w:r w:rsidRPr="00E062F1">
              <w:rPr>
                <w:lang w:eastAsia="zh-CN"/>
              </w:rPr>
              <w:t>DC_3A-19A_n78A-n257H</w:t>
            </w:r>
          </w:p>
          <w:p w14:paraId="67B2A2C5" w14:textId="77777777" w:rsidR="007D6541" w:rsidRPr="00E062F1" w:rsidRDefault="007D6541" w:rsidP="007D6541">
            <w:pPr>
              <w:pStyle w:val="TAC"/>
              <w:rPr>
                <w:lang w:eastAsia="zh-CN"/>
              </w:rPr>
            </w:pPr>
            <w:r w:rsidRPr="00E062F1">
              <w:rPr>
                <w:lang w:eastAsia="zh-CN"/>
              </w:rPr>
              <w:t>DC_3A-19A_n78A-n257I</w:t>
            </w:r>
          </w:p>
        </w:tc>
        <w:tc>
          <w:tcPr>
            <w:tcW w:w="3969" w:type="dxa"/>
            <w:tcMar>
              <w:top w:w="28" w:type="dxa"/>
              <w:left w:w="28" w:type="dxa"/>
              <w:bottom w:w="28" w:type="dxa"/>
              <w:right w:w="28" w:type="dxa"/>
            </w:tcMar>
            <w:vAlign w:val="center"/>
          </w:tcPr>
          <w:p w14:paraId="4B1B56ED" w14:textId="77777777" w:rsidR="007D6541" w:rsidRPr="00E062F1" w:rsidRDefault="007D6541" w:rsidP="007D6541">
            <w:pPr>
              <w:pStyle w:val="TAC"/>
              <w:rPr>
                <w:lang w:eastAsia="zh-CN"/>
              </w:rPr>
            </w:pPr>
            <w:r w:rsidRPr="00E062F1">
              <w:rPr>
                <w:lang w:eastAsia="zh-CN"/>
              </w:rPr>
              <w:t>DC_3A_n78A-n257A</w:t>
            </w:r>
          </w:p>
          <w:p w14:paraId="72E2A97F" w14:textId="77777777" w:rsidR="007D6541" w:rsidRPr="00E062F1" w:rsidRDefault="007D6541" w:rsidP="007D6541">
            <w:pPr>
              <w:pStyle w:val="TAC"/>
              <w:rPr>
                <w:lang w:eastAsia="zh-CN"/>
              </w:rPr>
            </w:pPr>
            <w:r w:rsidRPr="00E062F1">
              <w:rPr>
                <w:lang w:eastAsia="zh-CN"/>
              </w:rPr>
              <w:t>DC_3A_n78A-n257G</w:t>
            </w:r>
          </w:p>
          <w:p w14:paraId="7C8D6073" w14:textId="77777777" w:rsidR="007D6541" w:rsidRPr="00E062F1" w:rsidRDefault="007D6541" w:rsidP="007D6541">
            <w:pPr>
              <w:pStyle w:val="TAC"/>
              <w:rPr>
                <w:lang w:eastAsia="zh-CN"/>
              </w:rPr>
            </w:pPr>
            <w:r w:rsidRPr="00E062F1">
              <w:rPr>
                <w:lang w:eastAsia="zh-CN"/>
              </w:rPr>
              <w:t>DC_3A_n78A-n257H</w:t>
            </w:r>
          </w:p>
          <w:p w14:paraId="56BA0A98" w14:textId="77777777" w:rsidR="007D6541" w:rsidRPr="00E062F1" w:rsidRDefault="007D6541" w:rsidP="007D6541">
            <w:pPr>
              <w:pStyle w:val="TAC"/>
              <w:rPr>
                <w:lang w:eastAsia="zh-CN"/>
              </w:rPr>
            </w:pPr>
            <w:r w:rsidRPr="00E062F1">
              <w:rPr>
                <w:lang w:eastAsia="zh-CN"/>
              </w:rPr>
              <w:t>DC_3A_n78A-n257I</w:t>
            </w:r>
          </w:p>
          <w:p w14:paraId="3A355BEF" w14:textId="77777777" w:rsidR="007D6541" w:rsidRPr="00E062F1" w:rsidRDefault="007D6541" w:rsidP="007D6541">
            <w:pPr>
              <w:pStyle w:val="TAC"/>
              <w:rPr>
                <w:lang w:eastAsia="zh-CN"/>
              </w:rPr>
            </w:pPr>
            <w:r w:rsidRPr="00E062F1">
              <w:rPr>
                <w:lang w:eastAsia="zh-CN"/>
              </w:rPr>
              <w:t>DC_19A_n78A-n257A</w:t>
            </w:r>
          </w:p>
          <w:p w14:paraId="2C14BD30" w14:textId="77777777" w:rsidR="007D6541" w:rsidRPr="00E062F1" w:rsidRDefault="007D6541" w:rsidP="007D6541">
            <w:pPr>
              <w:pStyle w:val="TAC"/>
              <w:rPr>
                <w:lang w:eastAsia="zh-CN"/>
              </w:rPr>
            </w:pPr>
            <w:r w:rsidRPr="00E062F1">
              <w:rPr>
                <w:lang w:eastAsia="zh-CN"/>
              </w:rPr>
              <w:t>DC_19A_n78A-n257G</w:t>
            </w:r>
          </w:p>
          <w:p w14:paraId="32AA9A5A" w14:textId="77777777" w:rsidR="007D6541" w:rsidRPr="00E062F1" w:rsidRDefault="007D6541" w:rsidP="007D6541">
            <w:pPr>
              <w:pStyle w:val="TAC"/>
              <w:rPr>
                <w:lang w:eastAsia="zh-CN"/>
              </w:rPr>
            </w:pPr>
            <w:r w:rsidRPr="00E062F1">
              <w:rPr>
                <w:lang w:eastAsia="zh-CN"/>
              </w:rPr>
              <w:t>DC_19A_n78A-n257H</w:t>
            </w:r>
          </w:p>
          <w:p w14:paraId="55F04636" w14:textId="77777777" w:rsidR="007D6541" w:rsidRPr="00E062F1" w:rsidRDefault="007D6541" w:rsidP="007D6541">
            <w:pPr>
              <w:pStyle w:val="TAC"/>
              <w:rPr>
                <w:lang w:eastAsia="zh-CN"/>
              </w:rPr>
            </w:pPr>
            <w:r w:rsidRPr="00E062F1">
              <w:rPr>
                <w:lang w:eastAsia="zh-CN"/>
              </w:rPr>
              <w:t>DC_19A_n78A-n257I</w:t>
            </w:r>
          </w:p>
        </w:tc>
      </w:tr>
      <w:tr w:rsidR="007D6541" w:rsidRPr="00E062F1" w14:paraId="6DFAD8B9"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25BAD2D5" w14:textId="77777777" w:rsidR="007D6541" w:rsidRPr="00E062F1" w:rsidRDefault="007D6541" w:rsidP="007D6541">
            <w:pPr>
              <w:pStyle w:val="TAC"/>
              <w:rPr>
                <w:lang w:eastAsia="zh-CN"/>
              </w:rPr>
            </w:pPr>
            <w:r w:rsidRPr="00E062F1">
              <w:rPr>
                <w:lang w:eastAsia="zh-CN"/>
              </w:rPr>
              <w:t>DC_3A-19A_n79A-n257A</w:t>
            </w:r>
          </w:p>
          <w:p w14:paraId="0B36F825" w14:textId="77777777" w:rsidR="007D6541" w:rsidRPr="00E062F1" w:rsidRDefault="007D6541" w:rsidP="007D6541">
            <w:pPr>
              <w:pStyle w:val="TAC"/>
              <w:rPr>
                <w:lang w:eastAsia="zh-CN"/>
              </w:rPr>
            </w:pPr>
            <w:r w:rsidRPr="00E062F1">
              <w:rPr>
                <w:lang w:eastAsia="zh-CN"/>
              </w:rPr>
              <w:t>DC_3A-19A_n79A-n257G</w:t>
            </w:r>
          </w:p>
          <w:p w14:paraId="56DA50D9" w14:textId="77777777" w:rsidR="007D6541" w:rsidRPr="00E062F1" w:rsidRDefault="007D6541" w:rsidP="007D6541">
            <w:pPr>
              <w:pStyle w:val="TAC"/>
              <w:rPr>
                <w:lang w:eastAsia="zh-CN"/>
              </w:rPr>
            </w:pPr>
            <w:r w:rsidRPr="00E062F1">
              <w:rPr>
                <w:lang w:eastAsia="zh-CN"/>
              </w:rPr>
              <w:t>DC_3A-19A_n79A-n257H</w:t>
            </w:r>
          </w:p>
          <w:p w14:paraId="105C7186" w14:textId="77777777" w:rsidR="007D6541" w:rsidRPr="00E062F1" w:rsidRDefault="007D6541" w:rsidP="007D6541">
            <w:pPr>
              <w:pStyle w:val="TAC"/>
              <w:rPr>
                <w:lang w:eastAsia="zh-CN"/>
              </w:rPr>
            </w:pPr>
            <w:r w:rsidRPr="00E062F1">
              <w:rPr>
                <w:lang w:eastAsia="zh-CN"/>
              </w:rPr>
              <w:t>DC_3A-19A_n79A-n257I</w:t>
            </w:r>
          </w:p>
        </w:tc>
        <w:tc>
          <w:tcPr>
            <w:tcW w:w="3969" w:type="dxa"/>
            <w:tcMar>
              <w:top w:w="28" w:type="dxa"/>
              <w:left w:w="28" w:type="dxa"/>
              <w:bottom w:w="28" w:type="dxa"/>
              <w:right w:w="28" w:type="dxa"/>
            </w:tcMar>
            <w:vAlign w:val="center"/>
          </w:tcPr>
          <w:p w14:paraId="457BC93E" w14:textId="77777777" w:rsidR="007D6541" w:rsidRPr="00E062F1" w:rsidRDefault="007D6541" w:rsidP="007D6541">
            <w:pPr>
              <w:pStyle w:val="TAC"/>
              <w:rPr>
                <w:lang w:eastAsia="zh-CN"/>
              </w:rPr>
            </w:pPr>
            <w:r w:rsidRPr="00E062F1">
              <w:rPr>
                <w:lang w:eastAsia="zh-CN"/>
              </w:rPr>
              <w:t>DC_3A_n79A-n257A</w:t>
            </w:r>
          </w:p>
          <w:p w14:paraId="38E425C4" w14:textId="77777777" w:rsidR="007D6541" w:rsidRPr="00E062F1" w:rsidRDefault="007D6541" w:rsidP="007D6541">
            <w:pPr>
              <w:pStyle w:val="TAC"/>
              <w:rPr>
                <w:lang w:eastAsia="zh-CN"/>
              </w:rPr>
            </w:pPr>
            <w:r w:rsidRPr="00E062F1">
              <w:rPr>
                <w:lang w:eastAsia="zh-CN"/>
              </w:rPr>
              <w:t>DC_3A_n79A-n257G</w:t>
            </w:r>
          </w:p>
          <w:p w14:paraId="2389ACAB" w14:textId="77777777" w:rsidR="007D6541" w:rsidRPr="00E062F1" w:rsidRDefault="007D6541" w:rsidP="007D6541">
            <w:pPr>
              <w:pStyle w:val="TAC"/>
              <w:rPr>
                <w:lang w:eastAsia="zh-CN"/>
              </w:rPr>
            </w:pPr>
            <w:r w:rsidRPr="00E062F1">
              <w:rPr>
                <w:lang w:eastAsia="zh-CN"/>
              </w:rPr>
              <w:t>DC_3A_n79A-n257H</w:t>
            </w:r>
          </w:p>
          <w:p w14:paraId="73B1D524" w14:textId="77777777" w:rsidR="007D6541" w:rsidRPr="00E062F1" w:rsidRDefault="007D6541" w:rsidP="007D6541">
            <w:pPr>
              <w:pStyle w:val="TAC"/>
              <w:rPr>
                <w:lang w:eastAsia="zh-CN"/>
              </w:rPr>
            </w:pPr>
            <w:r w:rsidRPr="00E062F1">
              <w:rPr>
                <w:lang w:eastAsia="zh-CN"/>
              </w:rPr>
              <w:t>DC_3A_n79A-n257I</w:t>
            </w:r>
          </w:p>
          <w:p w14:paraId="084AA8B0" w14:textId="77777777" w:rsidR="007D6541" w:rsidRPr="00E062F1" w:rsidRDefault="007D6541" w:rsidP="007D6541">
            <w:pPr>
              <w:pStyle w:val="TAC"/>
              <w:rPr>
                <w:lang w:eastAsia="zh-CN"/>
              </w:rPr>
            </w:pPr>
            <w:r w:rsidRPr="00E062F1">
              <w:rPr>
                <w:lang w:eastAsia="zh-CN"/>
              </w:rPr>
              <w:t>DC_19A_n79A-n257A</w:t>
            </w:r>
          </w:p>
          <w:p w14:paraId="33361CEA" w14:textId="77777777" w:rsidR="007D6541" w:rsidRPr="00E062F1" w:rsidRDefault="007D6541" w:rsidP="007D6541">
            <w:pPr>
              <w:pStyle w:val="TAC"/>
              <w:rPr>
                <w:lang w:eastAsia="zh-CN"/>
              </w:rPr>
            </w:pPr>
            <w:r w:rsidRPr="00E062F1">
              <w:rPr>
                <w:lang w:eastAsia="zh-CN"/>
              </w:rPr>
              <w:t>DC_19A_n79A-n257G</w:t>
            </w:r>
          </w:p>
          <w:p w14:paraId="3E000098" w14:textId="77777777" w:rsidR="007D6541" w:rsidRPr="00E062F1" w:rsidRDefault="007D6541" w:rsidP="007D6541">
            <w:pPr>
              <w:pStyle w:val="TAC"/>
              <w:rPr>
                <w:lang w:eastAsia="zh-CN"/>
              </w:rPr>
            </w:pPr>
            <w:r w:rsidRPr="00E062F1">
              <w:rPr>
                <w:lang w:eastAsia="zh-CN"/>
              </w:rPr>
              <w:t>DC_19A_n79A-n257H</w:t>
            </w:r>
          </w:p>
          <w:p w14:paraId="21239AEA" w14:textId="77777777" w:rsidR="007D6541" w:rsidRPr="00E062F1" w:rsidRDefault="007D6541" w:rsidP="007D6541">
            <w:pPr>
              <w:pStyle w:val="TAC"/>
              <w:rPr>
                <w:lang w:eastAsia="zh-CN"/>
              </w:rPr>
            </w:pPr>
            <w:r w:rsidRPr="00E062F1">
              <w:rPr>
                <w:lang w:eastAsia="zh-CN"/>
              </w:rPr>
              <w:t>DC_19A_n79A-n257I</w:t>
            </w:r>
          </w:p>
        </w:tc>
      </w:tr>
      <w:tr w:rsidR="007D6541" w:rsidRPr="00E062F1" w14:paraId="53D0D35F"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4B59299E" w14:textId="77777777" w:rsidR="007D6541" w:rsidRPr="00E062F1" w:rsidRDefault="007D6541" w:rsidP="007D6541">
            <w:pPr>
              <w:pStyle w:val="TAC"/>
              <w:rPr>
                <w:b/>
                <w:lang w:eastAsia="zh-CN"/>
              </w:rPr>
            </w:pPr>
            <w:r w:rsidRPr="00E062F1">
              <w:rPr>
                <w:lang w:eastAsia="zh-CN"/>
              </w:rPr>
              <w:t>DC_3A-21A_n77A-n257A</w:t>
            </w:r>
          </w:p>
          <w:p w14:paraId="369E6858" w14:textId="77777777" w:rsidR="007D6541" w:rsidRPr="00E062F1" w:rsidRDefault="007D6541" w:rsidP="007D6541">
            <w:pPr>
              <w:pStyle w:val="TAC"/>
              <w:rPr>
                <w:b/>
                <w:lang w:eastAsia="zh-CN"/>
              </w:rPr>
            </w:pPr>
            <w:r w:rsidRPr="00E062F1">
              <w:rPr>
                <w:lang w:eastAsia="zh-CN"/>
              </w:rPr>
              <w:t>DC_3A-21A_n77A-n257G</w:t>
            </w:r>
          </w:p>
          <w:p w14:paraId="7615B88E" w14:textId="77777777" w:rsidR="007D6541" w:rsidRPr="00E062F1" w:rsidRDefault="007D6541" w:rsidP="007D6541">
            <w:pPr>
              <w:pStyle w:val="TAC"/>
              <w:rPr>
                <w:b/>
                <w:lang w:eastAsia="zh-CN"/>
              </w:rPr>
            </w:pPr>
            <w:r w:rsidRPr="00E062F1">
              <w:rPr>
                <w:lang w:eastAsia="zh-CN"/>
              </w:rPr>
              <w:t>DC_3A-21A_n77A-n257H</w:t>
            </w:r>
          </w:p>
          <w:p w14:paraId="3A560F74" w14:textId="77777777" w:rsidR="007D6541" w:rsidRPr="00E062F1" w:rsidRDefault="007D6541" w:rsidP="007D6541">
            <w:pPr>
              <w:pStyle w:val="TAC"/>
              <w:rPr>
                <w:lang w:eastAsia="zh-CN"/>
              </w:rPr>
            </w:pPr>
            <w:r w:rsidRPr="00E062F1">
              <w:rPr>
                <w:lang w:eastAsia="zh-CN"/>
              </w:rPr>
              <w:t>DC_3A-21A_n77A-n257I</w:t>
            </w:r>
          </w:p>
        </w:tc>
        <w:tc>
          <w:tcPr>
            <w:tcW w:w="3969" w:type="dxa"/>
            <w:tcMar>
              <w:top w:w="28" w:type="dxa"/>
              <w:left w:w="28" w:type="dxa"/>
              <w:bottom w:w="28" w:type="dxa"/>
              <w:right w:w="28" w:type="dxa"/>
            </w:tcMar>
            <w:vAlign w:val="center"/>
          </w:tcPr>
          <w:p w14:paraId="129BB653" w14:textId="77777777" w:rsidR="007D6541" w:rsidRPr="00E062F1" w:rsidRDefault="007D6541" w:rsidP="007D6541">
            <w:pPr>
              <w:pStyle w:val="TAC"/>
              <w:rPr>
                <w:lang w:eastAsia="zh-CN"/>
              </w:rPr>
            </w:pPr>
            <w:r w:rsidRPr="00E062F1">
              <w:rPr>
                <w:lang w:eastAsia="zh-CN"/>
              </w:rPr>
              <w:t>DC_3A_n77A-n257A</w:t>
            </w:r>
          </w:p>
          <w:p w14:paraId="7AAE582E" w14:textId="77777777" w:rsidR="007D6541" w:rsidRPr="00E062F1" w:rsidRDefault="007D6541" w:rsidP="007D6541">
            <w:pPr>
              <w:pStyle w:val="TAC"/>
              <w:rPr>
                <w:lang w:eastAsia="zh-CN"/>
              </w:rPr>
            </w:pPr>
            <w:r w:rsidRPr="00E062F1">
              <w:rPr>
                <w:lang w:eastAsia="zh-CN"/>
              </w:rPr>
              <w:t>DC_3A_n77A-n257G</w:t>
            </w:r>
          </w:p>
          <w:p w14:paraId="0D79C83D" w14:textId="77777777" w:rsidR="007D6541" w:rsidRPr="00E062F1" w:rsidRDefault="007D6541" w:rsidP="007D6541">
            <w:pPr>
              <w:pStyle w:val="TAC"/>
              <w:rPr>
                <w:lang w:eastAsia="zh-CN"/>
              </w:rPr>
            </w:pPr>
            <w:r w:rsidRPr="00E062F1">
              <w:rPr>
                <w:lang w:eastAsia="zh-CN"/>
              </w:rPr>
              <w:t>DC_3A_n77A-n257H</w:t>
            </w:r>
          </w:p>
          <w:p w14:paraId="14037274" w14:textId="77777777" w:rsidR="007D6541" w:rsidRPr="00E062F1" w:rsidRDefault="007D6541" w:rsidP="007D6541">
            <w:pPr>
              <w:pStyle w:val="TAC"/>
              <w:rPr>
                <w:lang w:eastAsia="zh-CN"/>
              </w:rPr>
            </w:pPr>
            <w:r w:rsidRPr="00E062F1">
              <w:rPr>
                <w:lang w:eastAsia="zh-CN"/>
              </w:rPr>
              <w:t>DC_3A_n77A-n257I</w:t>
            </w:r>
          </w:p>
          <w:p w14:paraId="634A78A5" w14:textId="77777777" w:rsidR="007D6541" w:rsidRPr="00E062F1" w:rsidRDefault="007D6541" w:rsidP="007D6541">
            <w:pPr>
              <w:pStyle w:val="TAC"/>
              <w:rPr>
                <w:lang w:eastAsia="zh-CN"/>
              </w:rPr>
            </w:pPr>
            <w:r w:rsidRPr="00E062F1">
              <w:rPr>
                <w:lang w:eastAsia="zh-CN"/>
              </w:rPr>
              <w:t>DC_21A_n77A-n257A</w:t>
            </w:r>
          </w:p>
          <w:p w14:paraId="3B034E19" w14:textId="77777777" w:rsidR="007D6541" w:rsidRPr="00E062F1" w:rsidRDefault="007D6541" w:rsidP="007D6541">
            <w:pPr>
              <w:pStyle w:val="TAC"/>
              <w:rPr>
                <w:lang w:eastAsia="zh-CN"/>
              </w:rPr>
            </w:pPr>
            <w:r w:rsidRPr="00E062F1">
              <w:rPr>
                <w:lang w:eastAsia="zh-CN"/>
              </w:rPr>
              <w:t>DC_21A_n77A-n257G</w:t>
            </w:r>
          </w:p>
          <w:p w14:paraId="08D7EE1A" w14:textId="77777777" w:rsidR="007D6541" w:rsidRPr="00E062F1" w:rsidRDefault="007D6541" w:rsidP="007D6541">
            <w:pPr>
              <w:pStyle w:val="TAC"/>
              <w:rPr>
                <w:lang w:eastAsia="zh-CN"/>
              </w:rPr>
            </w:pPr>
            <w:r w:rsidRPr="00E062F1">
              <w:rPr>
                <w:lang w:eastAsia="zh-CN"/>
              </w:rPr>
              <w:t>DC_21A_n77A-n257H</w:t>
            </w:r>
          </w:p>
          <w:p w14:paraId="5ED606D4" w14:textId="77777777" w:rsidR="007D6541" w:rsidRPr="00E062F1" w:rsidRDefault="007D6541" w:rsidP="007D6541">
            <w:pPr>
              <w:pStyle w:val="TAC"/>
              <w:rPr>
                <w:lang w:eastAsia="zh-CN"/>
              </w:rPr>
            </w:pPr>
            <w:r w:rsidRPr="00E062F1">
              <w:rPr>
                <w:lang w:eastAsia="zh-CN"/>
              </w:rPr>
              <w:t>DC_21A_n77A-n257I</w:t>
            </w:r>
          </w:p>
        </w:tc>
      </w:tr>
      <w:tr w:rsidR="007D6541" w:rsidRPr="00E062F1" w14:paraId="64133B07"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0D49D3FC" w14:textId="77777777" w:rsidR="007D6541" w:rsidRPr="00E062F1" w:rsidRDefault="007D6541" w:rsidP="007D6541">
            <w:pPr>
              <w:pStyle w:val="TAC"/>
              <w:rPr>
                <w:b/>
                <w:lang w:eastAsia="zh-CN"/>
              </w:rPr>
            </w:pPr>
            <w:r w:rsidRPr="00E062F1">
              <w:rPr>
                <w:lang w:eastAsia="zh-CN"/>
              </w:rPr>
              <w:t>DC_3A-21A_n78A-n257A</w:t>
            </w:r>
          </w:p>
          <w:p w14:paraId="6456104F" w14:textId="77777777" w:rsidR="007D6541" w:rsidRPr="00E062F1" w:rsidRDefault="007D6541" w:rsidP="007D6541">
            <w:pPr>
              <w:pStyle w:val="TAC"/>
              <w:rPr>
                <w:b/>
                <w:lang w:eastAsia="zh-CN"/>
              </w:rPr>
            </w:pPr>
            <w:r w:rsidRPr="00E062F1">
              <w:rPr>
                <w:lang w:eastAsia="zh-CN"/>
              </w:rPr>
              <w:t>DC_3A-21A_n78A-n257G</w:t>
            </w:r>
          </w:p>
          <w:p w14:paraId="54BC9584" w14:textId="77777777" w:rsidR="007D6541" w:rsidRPr="00E062F1" w:rsidRDefault="007D6541" w:rsidP="007D6541">
            <w:pPr>
              <w:pStyle w:val="TAC"/>
              <w:rPr>
                <w:b/>
                <w:lang w:eastAsia="zh-CN"/>
              </w:rPr>
            </w:pPr>
            <w:r w:rsidRPr="00E062F1">
              <w:rPr>
                <w:lang w:eastAsia="zh-CN"/>
              </w:rPr>
              <w:t>DC_3A-21A_n78A-n257H</w:t>
            </w:r>
          </w:p>
          <w:p w14:paraId="61C0DB97" w14:textId="77777777" w:rsidR="007D6541" w:rsidRPr="00E062F1" w:rsidRDefault="007D6541" w:rsidP="007D6541">
            <w:pPr>
              <w:pStyle w:val="TAC"/>
              <w:rPr>
                <w:lang w:eastAsia="zh-CN"/>
              </w:rPr>
            </w:pPr>
            <w:r w:rsidRPr="00E062F1">
              <w:rPr>
                <w:lang w:eastAsia="zh-CN"/>
              </w:rPr>
              <w:t>DC_3A-21A_n78A-n257I</w:t>
            </w:r>
          </w:p>
        </w:tc>
        <w:tc>
          <w:tcPr>
            <w:tcW w:w="3969" w:type="dxa"/>
            <w:tcMar>
              <w:top w:w="28" w:type="dxa"/>
              <w:left w:w="28" w:type="dxa"/>
              <w:bottom w:w="28" w:type="dxa"/>
              <w:right w:w="28" w:type="dxa"/>
            </w:tcMar>
            <w:vAlign w:val="center"/>
          </w:tcPr>
          <w:p w14:paraId="3EB52C9D" w14:textId="77777777" w:rsidR="007D6541" w:rsidRPr="00E062F1" w:rsidRDefault="007D6541" w:rsidP="007D6541">
            <w:pPr>
              <w:pStyle w:val="TAC"/>
              <w:rPr>
                <w:lang w:eastAsia="zh-CN"/>
              </w:rPr>
            </w:pPr>
            <w:r w:rsidRPr="00E062F1">
              <w:rPr>
                <w:lang w:eastAsia="zh-CN"/>
              </w:rPr>
              <w:t>DC_3A_n78A-n257A</w:t>
            </w:r>
          </w:p>
          <w:p w14:paraId="477D4712" w14:textId="77777777" w:rsidR="007D6541" w:rsidRPr="00E062F1" w:rsidRDefault="007D6541" w:rsidP="007D6541">
            <w:pPr>
              <w:pStyle w:val="TAC"/>
              <w:rPr>
                <w:lang w:eastAsia="zh-CN"/>
              </w:rPr>
            </w:pPr>
            <w:r w:rsidRPr="00E062F1">
              <w:rPr>
                <w:lang w:eastAsia="zh-CN"/>
              </w:rPr>
              <w:t>DC_3A_n78A-n257G</w:t>
            </w:r>
          </w:p>
          <w:p w14:paraId="2C1C54AF" w14:textId="77777777" w:rsidR="007D6541" w:rsidRPr="00E062F1" w:rsidRDefault="007D6541" w:rsidP="007D6541">
            <w:pPr>
              <w:pStyle w:val="TAC"/>
              <w:rPr>
                <w:lang w:eastAsia="zh-CN"/>
              </w:rPr>
            </w:pPr>
            <w:r w:rsidRPr="00E062F1">
              <w:rPr>
                <w:lang w:eastAsia="zh-CN"/>
              </w:rPr>
              <w:t>DC_3A_n78A-n257H</w:t>
            </w:r>
          </w:p>
          <w:p w14:paraId="55E97A91" w14:textId="77777777" w:rsidR="007D6541" w:rsidRPr="00E062F1" w:rsidRDefault="007D6541" w:rsidP="007D6541">
            <w:pPr>
              <w:pStyle w:val="TAC"/>
              <w:rPr>
                <w:lang w:eastAsia="zh-CN"/>
              </w:rPr>
            </w:pPr>
            <w:r w:rsidRPr="00E062F1">
              <w:rPr>
                <w:lang w:eastAsia="zh-CN"/>
              </w:rPr>
              <w:t>DC_3A_n78A-n257I</w:t>
            </w:r>
          </w:p>
          <w:p w14:paraId="790FE0F8" w14:textId="77777777" w:rsidR="007D6541" w:rsidRPr="00E062F1" w:rsidRDefault="007D6541" w:rsidP="007D6541">
            <w:pPr>
              <w:pStyle w:val="TAC"/>
              <w:rPr>
                <w:lang w:eastAsia="zh-CN"/>
              </w:rPr>
            </w:pPr>
            <w:r w:rsidRPr="00E062F1">
              <w:rPr>
                <w:lang w:eastAsia="zh-CN"/>
              </w:rPr>
              <w:t>DC_21A_n78A-n257A</w:t>
            </w:r>
          </w:p>
          <w:p w14:paraId="71367131" w14:textId="77777777" w:rsidR="007D6541" w:rsidRPr="00E062F1" w:rsidRDefault="007D6541" w:rsidP="007D6541">
            <w:pPr>
              <w:pStyle w:val="TAC"/>
              <w:rPr>
                <w:lang w:eastAsia="zh-CN"/>
              </w:rPr>
            </w:pPr>
            <w:r w:rsidRPr="00E062F1">
              <w:rPr>
                <w:lang w:eastAsia="zh-CN"/>
              </w:rPr>
              <w:t>DC_21A_n78A-n257G</w:t>
            </w:r>
          </w:p>
          <w:p w14:paraId="50A1629B" w14:textId="77777777" w:rsidR="007D6541" w:rsidRPr="00E062F1" w:rsidRDefault="007D6541" w:rsidP="007D6541">
            <w:pPr>
              <w:pStyle w:val="TAC"/>
              <w:rPr>
                <w:lang w:eastAsia="zh-CN"/>
              </w:rPr>
            </w:pPr>
            <w:r w:rsidRPr="00E062F1">
              <w:rPr>
                <w:lang w:eastAsia="zh-CN"/>
              </w:rPr>
              <w:t>DC_21A_n78A-n257H</w:t>
            </w:r>
          </w:p>
          <w:p w14:paraId="5A50AD3F" w14:textId="77777777" w:rsidR="007D6541" w:rsidRPr="00E062F1" w:rsidRDefault="007D6541" w:rsidP="007D6541">
            <w:pPr>
              <w:pStyle w:val="TAC"/>
              <w:rPr>
                <w:lang w:eastAsia="zh-CN"/>
              </w:rPr>
            </w:pPr>
            <w:r w:rsidRPr="00E062F1">
              <w:rPr>
                <w:lang w:eastAsia="zh-CN"/>
              </w:rPr>
              <w:t>DC_21A_n78A-n257I</w:t>
            </w:r>
          </w:p>
        </w:tc>
      </w:tr>
      <w:tr w:rsidR="007D6541" w:rsidRPr="00E062F1" w14:paraId="5412F802"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50CC6005" w14:textId="77777777" w:rsidR="007D6541" w:rsidRPr="00E062F1" w:rsidRDefault="007D6541" w:rsidP="007D6541">
            <w:pPr>
              <w:pStyle w:val="TAC"/>
              <w:rPr>
                <w:lang w:eastAsia="zh-CN"/>
              </w:rPr>
            </w:pPr>
            <w:r w:rsidRPr="00E062F1">
              <w:rPr>
                <w:lang w:eastAsia="zh-CN"/>
              </w:rPr>
              <w:t>DC_3A-21A_n79A-n257A</w:t>
            </w:r>
          </w:p>
          <w:p w14:paraId="4B8C8FE9" w14:textId="77777777" w:rsidR="007D6541" w:rsidRPr="00E062F1" w:rsidRDefault="007D6541" w:rsidP="007D6541">
            <w:pPr>
              <w:pStyle w:val="TAC"/>
              <w:rPr>
                <w:lang w:eastAsia="zh-CN"/>
              </w:rPr>
            </w:pPr>
            <w:r w:rsidRPr="00E062F1">
              <w:rPr>
                <w:lang w:eastAsia="zh-CN"/>
              </w:rPr>
              <w:t>DC_3A-21A_n79A-n257G</w:t>
            </w:r>
          </w:p>
          <w:p w14:paraId="6A79AD4B" w14:textId="77777777" w:rsidR="007D6541" w:rsidRPr="00E062F1" w:rsidRDefault="007D6541" w:rsidP="007D6541">
            <w:pPr>
              <w:pStyle w:val="TAC"/>
              <w:rPr>
                <w:lang w:eastAsia="zh-CN"/>
              </w:rPr>
            </w:pPr>
            <w:r w:rsidRPr="00E062F1">
              <w:rPr>
                <w:lang w:eastAsia="zh-CN"/>
              </w:rPr>
              <w:t>DC_3A-21A_n79A-n257H</w:t>
            </w:r>
          </w:p>
          <w:p w14:paraId="58F9F34E" w14:textId="77777777" w:rsidR="007D6541" w:rsidRPr="00E062F1" w:rsidRDefault="007D6541" w:rsidP="007D6541">
            <w:pPr>
              <w:pStyle w:val="TAC"/>
              <w:rPr>
                <w:lang w:eastAsia="zh-CN"/>
              </w:rPr>
            </w:pPr>
            <w:r w:rsidRPr="00E062F1">
              <w:rPr>
                <w:lang w:eastAsia="zh-CN"/>
              </w:rPr>
              <w:t>DC_3A-21A_n79A-n257I</w:t>
            </w:r>
          </w:p>
        </w:tc>
        <w:tc>
          <w:tcPr>
            <w:tcW w:w="3969" w:type="dxa"/>
            <w:tcMar>
              <w:top w:w="28" w:type="dxa"/>
              <w:left w:w="28" w:type="dxa"/>
              <w:bottom w:w="28" w:type="dxa"/>
              <w:right w:w="28" w:type="dxa"/>
            </w:tcMar>
            <w:vAlign w:val="center"/>
          </w:tcPr>
          <w:p w14:paraId="07F7E81B" w14:textId="77777777" w:rsidR="007D6541" w:rsidRPr="00E062F1" w:rsidRDefault="007D6541" w:rsidP="007D6541">
            <w:pPr>
              <w:pStyle w:val="TAC"/>
              <w:rPr>
                <w:lang w:eastAsia="zh-CN"/>
              </w:rPr>
            </w:pPr>
            <w:r w:rsidRPr="00E062F1">
              <w:rPr>
                <w:lang w:eastAsia="zh-CN"/>
              </w:rPr>
              <w:t>DC_3A_n79A-n257A</w:t>
            </w:r>
          </w:p>
          <w:p w14:paraId="4C901572" w14:textId="77777777" w:rsidR="007D6541" w:rsidRPr="00E062F1" w:rsidRDefault="007D6541" w:rsidP="007D6541">
            <w:pPr>
              <w:pStyle w:val="TAC"/>
              <w:rPr>
                <w:lang w:eastAsia="zh-CN"/>
              </w:rPr>
            </w:pPr>
            <w:r w:rsidRPr="00E062F1">
              <w:rPr>
                <w:lang w:eastAsia="zh-CN"/>
              </w:rPr>
              <w:t>DC_3A_n79A-n257G</w:t>
            </w:r>
          </w:p>
          <w:p w14:paraId="4E9394C0" w14:textId="77777777" w:rsidR="007D6541" w:rsidRPr="00E062F1" w:rsidRDefault="007D6541" w:rsidP="007D6541">
            <w:pPr>
              <w:pStyle w:val="TAC"/>
              <w:rPr>
                <w:lang w:eastAsia="zh-CN"/>
              </w:rPr>
            </w:pPr>
            <w:r w:rsidRPr="00E062F1">
              <w:rPr>
                <w:lang w:eastAsia="zh-CN"/>
              </w:rPr>
              <w:t>DC_3A_n79A-n257H</w:t>
            </w:r>
          </w:p>
          <w:p w14:paraId="0EBE5787" w14:textId="77777777" w:rsidR="007D6541" w:rsidRPr="00E062F1" w:rsidRDefault="007D6541" w:rsidP="007D6541">
            <w:pPr>
              <w:pStyle w:val="TAC"/>
              <w:rPr>
                <w:lang w:eastAsia="zh-CN"/>
              </w:rPr>
            </w:pPr>
            <w:r w:rsidRPr="00E062F1">
              <w:rPr>
                <w:lang w:eastAsia="zh-CN"/>
              </w:rPr>
              <w:t>DC_3A_n79A-n257I</w:t>
            </w:r>
          </w:p>
          <w:p w14:paraId="37309E5A" w14:textId="77777777" w:rsidR="007D6541" w:rsidRPr="00E062F1" w:rsidRDefault="007D6541" w:rsidP="007D6541">
            <w:pPr>
              <w:pStyle w:val="TAC"/>
              <w:rPr>
                <w:lang w:eastAsia="zh-CN"/>
              </w:rPr>
            </w:pPr>
            <w:r w:rsidRPr="00E062F1">
              <w:rPr>
                <w:lang w:eastAsia="zh-CN"/>
              </w:rPr>
              <w:t>DC_21A_n79A-n257A</w:t>
            </w:r>
          </w:p>
          <w:p w14:paraId="5F37A109" w14:textId="77777777" w:rsidR="007D6541" w:rsidRPr="00E062F1" w:rsidRDefault="007D6541" w:rsidP="007D6541">
            <w:pPr>
              <w:pStyle w:val="TAC"/>
              <w:rPr>
                <w:lang w:eastAsia="zh-CN"/>
              </w:rPr>
            </w:pPr>
            <w:r w:rsidRPr="00E062F1">
              <w:rPr>
                <w:lang w:eastAsia="zh-CN"/>
              </w:rPr>
              <w:t>DC_21A_n79A-n257G</w:t>
            </w:r>
          </w:p>
          <w:p w14:paraId="7429B4E7" w14:textId="77777777" w:rsidR="007D6541" w:rsidRPr="00E062F1" w:rsidRDefault="007D6541" w:rsidP="007D6541">
            <w:pPr>
              <w:pStyle w:val="TAC"/>
              <w:rPr>
                <w:lang w:eastAsia="zh-CN"/>
              </w:rPr>
            </w:pPr>
            <w:r w:rsidRPr="00E062F1">
              <w:rPr>
                <w:lang w:eastAsia="zh-CN"/>
              </w:rPr>
              <w:t>DC_21A_n79A-n257H</w:t>
            </w:r>
          </w:p>
          <w:p w14:paraId="7F0DEB90" w14:textId="77777777" w:rsidR="007D6541" w:rsidRPr="00E062F1" w:rsidRDefault="007D6541" w:rsidP="007D6541">
            <w:pPr>
              <w:pStyle w:val="TAC"/>
              <w:rPr>
                <w:lang w:eastAsia="zh-CN"/>
              </w:rPr>
            </w:pPr>
            <w:r w:rsidRPr="00E062F1">
              <w:rPr>
                <w:lang w:eastAsia="zh-CN"/>
              </w:rPr>
              <w:t>DC_21A_n79A-n257I</w:t>
            </w:r>
          </w:p>
        </w:tc>
      </w:tr>
      <w:tr w:rsidR="007D6541" w:rsidRPr="00E062F1" w14:paraId="2DAD3ECB"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76C158F0" w14:textId="77777777" w:rsidR="007D6541" w:rsidRPr="00E062F1" w:rsidRDefault="007D6541" w:rsidP="007D6541">
            <w:pPr>
              <w:pStyle w:val="TAC"/>
              <w:keepNext w:val="0"/>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27DE4D2" w14:textId="77777777" w:rsidR="007D6541" w:rsidRPr="00E062F1" w:rsidRDefault="007D6541" w:rsidP="007D6541">
            <w:pPr>
              <w:pStyle w:val="TAC"/>
              <w:keepNext w:val="0"/>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p>
          <w:p w14:paraId="62C05362" w14:textId="77777777" w:rsidR="007D6541" w:rsidRPr="00E062F1" w:rsidRDefault="007D6541" w:rsidP="007D6541">
            <w:pPr>
              <w:pStyle w:val="TAC"/>
              <w:keepNext w:val="0"/>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074BC3A0" w14:textId="77777777" w:rsidR="007D6541" w:rsidRPr="00E062F1" w:rsidRDefault="007D6541" w:rsidP="007D6541">
            <w:pPr>
              <w:pStyle w:val="TAC"/>
              <w:keepNext w:val="0"/>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009C8F9F" w14:textId="77777777" w:rsidR="007D6541" w:rsidRPr="00E062F1" w:rsidRDefault="007D6541" w:rsidP="007D6541">
            <w:pPr>
              <w:pStyle w:val="TAC"/>
              <w:keepNext w:val="0"/>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13E669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21F329B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08943BE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DC_3A_n257D</w:t>
            </w:r>
          </w:p>
          <w:p w14:paraId="39CB6DD1"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4C40B90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6A078926"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3E2572D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DC_28A_n77A</w:t>
            </w:r>
          </w:p>
          <w:p w14:paraId="3DB260A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7F324D9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DC_28A_n257D</w:t>
            </w:r>
          </w:p>
          <w:p w14:paraId="47D6934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0DDD28A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786DF718" w14:textId="77777777" w:rsidR="007D6541" w:rsidRPr="00E062F1" w:rsidRDefault="007D6541" w:rsidP="007D6541">
            <w:pPr>
              <w:keepNext/>
              <w:keepLines/>
              <w:spacing w:after="0"/>
              <w:jc w:val="center"/>
              <w:rPr>
                <w:rFonts w:ascii="Arial" w:hAnsi="Arial" w:cs="Arial"/>
                <w:sz w:val="18"/>
                <w:lang w:eastAsia="zh-CN"/>
              </w:rPr>
            </w:pPr>
            <w:r w:rsidRPr="00E062F1">
              <w:rPr>
                <w:rFonts w:cs="Arial"/>
                <w:lang w:eastAsia="zh-CN"/>
              </w:rPr>
              <w:t>DC_28A_n257I</w:t>
            </w:r>
          </w:p>
        </w:tc>
      </w:tr>
      <w:tr w:rsidR="007D6541" w:rsidRPr="00E062F1" w14:paraId="41B0866B"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6A4EBAF3" w14:textId="77777777" w:rsidR="007D6541" w:rsidRPr="00E062F1" w:rsidRDefault="007D6541" w:rsidP="007D6541">
            <w:pPr>
              <w:pStyle w:val="TAC"/>
              <w:keepNext w:val="0"/>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A</w:t>
            </w:r>
          </w:p>
          <w:p w14:paraId="6966E7DF" w14:textId="77777777" w:rsidR="007D6541" w:rsidRPr="00E062F1" w:rsidRDefault="007D6541" w:rsidP="007D6541">
            <w:pPr>
              <w:pStyle w:val="TAC"/>
              <w:keepNext w:val="0"/>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p>
          <w:p w14:paraId="2BDA4FEC" w14:textId="77777777" w:rsidR="007D6541" w:rsidRPr="00E062F1" w:rsidRDefault="007D6541" w:rsidP="007D6541">
            <w:pPr>
              <w:pStyle w:val="TAC"/>
              <w:keepNext w:val="0"/>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p>
          <w:p w14:paraId="7138D883" w14:textId="77777777" w:rsidR="007D6541" w:rsidRPr="00E062F1" w:rsidRDefault="007D6541" w:rsidP="007D6541">
            <w:pPr>
              <w:pStyle w:val="TAC"/>
              <w:keepNext w:val="0"/>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p>
          <w:p w14:paraId="2CD71A3E" w14:textId="77777777" w:rsidR="007D6541" w:rsidRPr="00E062F1" w:rsidRDefault="007D6541" w:rsidP="007D6541">
            <w:pPr>
              <w:pStyle w:val="TAC"/>
              <w:keepNext w:val="0"/>
              <w:rPr>
                <w:rFonts w:cs="Arial"/>
                <w:lang w:eastAsia="zh-CN"/>
              </w:rPr>
            </w:pPr>
            <w:r w:rsidRPr="00E062F1">
              <w:rPr>
                <w:rFonts w:cs="Arial"/>
                <w:lang w:eastAsia="zh-CN"/>
              </w:rPr>
              <w:lastRenderedPageBreak/>
              <w:t>DC_3A-28A_n77(2A)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31691B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lastRenderedPageBreak/>
              <w:t>DC_3A_n77A</w:t>
            </w:r>
          </w:p>
          <w:p w14:paraId="23E1077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0AE89FA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DC_3A_n257D</w:t>
            </w:r>
          </w:p>
          <w:p w14:paraId="194266D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237052B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lastRenderedPageBreak/>
              <w:t>DC_3A_n257H</w:t>
            </w:r>
          </w:p>
          <w:p w14:paraId="272340E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0E7DBDC1"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DC_28A_n77A</w:t>
            </w:r>
          </w:p>
          <w:p w14:paraId="08E554C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60F3257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DC_28A_n257D</w:t>
            </w:r>
          </w:p>
          <w:p w14:paraId="6AF0729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2569AF9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62827432" w14:textId="77777777" w:rsidR="007D6541" w:rsidRPr="00E062F1" w:rsidRDefault="007D6541" w:rsidP="007D6541">
            <w:pPr>
              <w:keepNext/>
              <w:keepLines/>
              <w:spacing w:after="0"/>
              <w:jc w:val="center"/>
              <w:rPr>
                <w:rFonts w:ascii="Arial" w:hAnsi="Arial" w:cs="Arial"/>
                <w:sz w:val="18"/>
                <w:lang w:eastAsia="zh-CN"/>
              </w:rPr>
            </w:pPr>
            <w:r w:rsidRPr="00E062F1">
              <w:rPr>
                <w:rFonts w:cs="Arial"/>
                <w:lang w:eastAsia="zh-CN"/>
              </w:rPr>
              <w:t>DC_28A_n257I</w:t>
            </w:r>
          </w:p>
        </w:tc>
      </w:tr>
      <w:tr w:rsidR="007D6541" w:rsidRPr="00E062F1" w14:paraId="4EC13D35"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2C21920F" w14:textId="77777777" w:rsidR="007D6541" w:rsidRPr="00E062F1" w:rsidRDefault="007D6541" w:rsidP="007D6541">
            <w:pPr>
              <w:pStyle w:val="TAC"/>
              <w:keepNext w:val="0"/>
              <w:rPr>
                <w:rFonts w:eastAsia="Malgun Gothic" w:cs="Arial"/>
                <w:lang w:eastAsia="ko-KR"/>
              </w:rPr>
            </w:pPr>
            <w:r w:rsidRPr="00E062F1">
              <w:rPr>
                <w:rFonts w:cs="Arial"/>
                <w:lang w:eastAsia="zh-CN"/>
              </w:rPr>
              <w:lastRenderedPageBreak/>
              <w:t>DC_3A-28A_n78A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EED2577" w14:textId="77777777" w:rsidR="007D6541" w:rsidRPr="00E062F1" w:rsidRDefault="007D6541" w:rsidP="007D6541">
            <w:pPr>
              <w:pStyle w:val="TAC"/>
              <w:keepNext w:val="0"/>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AC2FBCF" w14:textId="77777777" w:rsidR="007D6541" w:rsidRPr="00E062F1" w:rsidRDefault="007D6541" w:rsidP="007D6541">
            <w:pPr>
              <w:pStyle w:val="TAC"/>
              <w:keepNext w:val="0"/>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542E2CD" w14:textId="77777777" w:rsidR="007D6541" w:rsidRPr="00E062F1" w:rsidRDefault="007D6541" w:rsidP="007D6541">
            <w:pPr>
              <w:pStyle w:val="TAC"/>
              <w:keepNext w:val="0"/>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2203D1E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079949E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1EB46CA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0AB9C8D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145ACF7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7AD5457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62D6EC8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6A3BD78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14C7EE2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5508D431" w14:textId="77777777" w:rsidR="007D6541" w:rsidRPr="00E062F1" w:rsidRDefault="007D6541" w:rsidP="007D6541">
            <w:pPr>
              <w:pStyle w:val="TAC"/>
              <w:keepNext w:val="0"/>
              <w:rPr>
                <w:noProof/>
              </w:rPr>
            </w:pPr>
            <w:r w:rsidRPr="00E062F1">
              <w:rPr>
                <w:rFonts w:cs="Arial"/>
                <w:lang w:eastAsia="zh-CN"/>
              </w:rPr>
              <w:t>DC_28A_n257I</w:t>
            </w:r>
          </w:p>
        </w:tc>
      </w:tr>
      <w:tr w:rsidR="007D6541" w:rsidRPr="00AA54EC" w14:paraId="4E63CD69"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6655F930" w14:textId="77777777" w:rsidR="007D6541" w:rsidRPr="00E062F1" w:rsidRDefault="007D6541" w:rsidP="007D6541">
            <w:pPr>
              <w:pStyle w:val="TAC"/>
              <w:keepNext w:val="0"/>
              <w:rPr>
                <w:rFonts w:cs="Arial"/>
                <w:szCs w:val="18"/>
              </w:rPr>
            </w:pPr>
            <w:r w:rsidRPr="00E062F1">
              <w:rPr>
                <w:rFonts w:cs="Arial"/>
                <w:szCs w:val="18"/>
              </w:rPr>
              <w:t>DC_3A-41A_n28A-n257A</w:t>
            </w:r>
          </w:p>
          <w:p w14:paraId="0B45859A" w14:textId="77777777" w:rsidR="007D6541" w:rsidRPr="00E062F1" w:rsidRDefault="007D6541" w:rsidP="007D6541">
            <w:pPr>
              <w:pStyle w:val="TAC"/>
              <w:keepNext w:val="0"/>
              <w:rPr>
                <w:rFonts w:cs="Arial"/>
                <w:szCs w:val="18"/>
              </w:rPr>
            </w:pPr>
            <w:r w:rsidRPr="00E062F1">
              <w:rPr>
                <w:rFonts w:cs="Arial"/>
                <w:szCs w:val="18"/>
              </w:rPr>
              <w:t>DC_3A-41A_n28A-n257G</w:t>
            </w:r>
          </w:p>
          <w:p w14:paraId="05230C49" w14:textId="77777777" w:rsidR="007D6541" w:rsidRPr="00E062F1" w:rsidRDefault="007D6541" w:rsidP="007D6541">
            <w:pPr>
              <w:pStyle w:val="TAC"/>
              <w:keepNext w:val="0"/>
              <w:rPr>
                <w:rFonts w:cs="Arial"/>
                <w:szCs w:val="18"/>
              </w:rPr>
            </w:pPr>
            <w:r w:rsidRPr="00E062F1">
              <w:rPr>
                <w:rFonts w:cs="Arial"/>
                <w:szCs w:val="18"/>
              </w:rPr>
              <w:t>DC_3A-41A_n28A-n257H</w:t>
            </w:r>
          </w:p>
          <w:p w14:paraId="2C9B0DDC" w14:textId="77777777" w:rsidR="007D6541" w:rsidRPr="00E062F1" w:rsidRDefault="007D6541" w:rsidP="007D6541">
            <w:pPr>
              <w:pStyle w:val="TAC"/>
              <w:keepNext w:val="0"/>
              <w:rPr>
                <w:rFonts w:cs="Arial"/>
                <w:szCs w:val="18"/>
              </w:rPr>
            </w:pPr>
            <w:r w:rsidRPr="00E062F1">
              <w:rPr>
                <w:rFonts w:cs="Arial"/>
                <w:szCs w:val="18"/>
              </w:rPr>
              <w:t>DC_3A-41A_n28A-n257I</w:t>
            </w:r>
          </w:p>
          <w:p w14:paraId="536F7362" w14:textId="77777777" w:rsidR="007D6541" w:rsidRPr="00E062F1" w:rsidRDefault="007D6541" w:rsidP="007D6541">
            <w:pPr>
              <w:pStyle w:val="TAC"/>
              <w:keepNext w:val="0"/>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p>
          <w:p w14:paraId="75AA54DC" w14:textId="77777777" w:rsidR="007D6541" w:rsidRPr="00E062F1" w:rsidRDefault="007D6541" w:rsidP="007D6541">
            <w:pPr>
              <w:pStyle w:val="TAC"/>
              <w:keepNext w:val="0"/>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p>
          <w:p w14:paraId="22866918" w14:textId="77777777" w:rsidR="007D6541" w:rsidRPr="00E062F1" w:rsidRDefault="007D6541" w:rsidP="007D6541">
            <w:pPr>
              <w:pStyle w:val="TAC"/>
              <w:keepNext w:val="0"/>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p>
          <w:p w14:paraId="197A8A39" w14:textId="77777777" w:rsidR="007D6541" w:rsidRPr="00E062F1" w:rsidRDefault="007D6541" w:rsidP="007D6541">
            <w:pPr>
              <w:pStyle w:val="TAC"/>
              <w:keepNext w:val="0"/>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p>
        </w:tc>
        <w:tc>
          <w:tcPr>
            <w:tcW w:w="3969" w:type="dxa"/>
            <w:tcMar>
              <w:top w:w="28" w:type="dxa"/>
              <w:left w:w="28" w:type="dxa"/>
              <w:bottom w:w="28" w:type="dxa"/>
              <w:right w:w="28" w:type="dxa"/>
            </w:tcMar>
            <w:vAlign w:val="center"/>
          </w:tcPr>
          <w:p w14:paraId="0D1571A5"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DC_3A_n28A</w:t>
            </w:r>
          </w:p>
          <w:p w14:paraId="0AB57E9E"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6FC7254C"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45EED3C3"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763EC31E"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DC_3A_n257I</w:t>
            </w:r>
          </w:p>
          <w:p w14:paraId="60D04996"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DC_41A_n28A</w:t>
            </w:r>
          </w:p>
          <w:p w14:paraId="31A3EAB7"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7870458B"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0628E840"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6A62916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626FFD91"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DC_41C_n28A</w:t>
            </w:r>
          </w:p>
          <w:p w14:paraId="7D5FA0E1"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58ABC595" w14:textId="77777777" w:rsidR="007D6541" w:rsidRPr="00AA54EC" w:rsidRDefault="007D6541" w:rsidP="007D6541">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DC_41C_n257G</w:t>
            </w:r>
          </w:p>
          <w:p w14:paraId="50C7CA0E" w14:textId="77777777" w:rsidR="007D6541" w:rsidRPr="00AA54EC" w:rsidRDefault="007D6541" w:rsidP="007D6541">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DC_41C_n257H</w:t>
            </w:r>
          </w:p>
          <w:p w14:paraId="1B9F6EA1" w14:textId="77777777" w:rsidR="007D6541" w:rsidRPr="00AA54EC" w:rsidRDefault="007D6541" w:rsidP="007D6541">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tc>
      </w:tr>
      <w:tr w:rsidR="007D6541" w:rsidRPr="00AA54EC" w14:paraId="3ABC0B4A"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65CC1474" w14:textId="77777777" w:rsidR="007D6541" w:rsidRPr="00E062F1" w:rsidRDefault="007D6541" w:rsidP="007D6541">
            <w:pPr>
              <w:pStyle w:val="TAC"/>
              <w:keepNext w:val="0"/>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13981C7" w14:textId="77777777" w:rsidR="007D6541" w:rsidRPr="00E062F1" w:rsidRDefault="007D6541" w:rsidP="007D6541">
            <w:pPr>
              <w:pStyle w:val="TAC"/>
              <w:keepNext w:val="0"/>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6348EC0" w14:textId="77777777" w:rsidR="007D6541" w:rsidRPr="00E062F1" w:rsidRDefault="007D6541" w:rsidP="007D6541">
            <w:pPr>
              <w:pStyle w:val="TAC"/>
              <w:keepNext w:val="0"/>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9554553" w14:textId="77777777" w:rsidR="007D6541" w:rsidRPr="00E062F1" w:rsidRDefault="007D6541" w:rsidP="007D6541">
            <w:pPr>
              <w:pStyle w:val="TAC"/>
              <w:keepNext w:val="0"/>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37515872" w14:textId="77777777" w:rsidR="007D6541" w:rsidRPr="00E062F1" w:rsidRDefault="007D6541" w:rsidP="007D6541">
            <w:pPr>
              <w:pStyle w:val="TAC"/>
              <w:keepNext w:val="0"/>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6BAD858" w14:textId="77777777" w:rsidR="007D6541" w:rsidRPr="00E062F1" w:rsidRDefault="007D6541" w:rsidP="007D6541">
            <w:pPr>
              <w:pStyle w:val="TAC"/>
              <w:keepNext w:val="0"/>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090A7406" w14:textId="77777777" w:rsidR="007D6541" w:rsidRPr="00E062F1" w:rsidRDefault="007D6541" w:rsidP="007D6541">
            <w:pPr>
              <w:pStyle w:val="TAC"/>
              <w:keepNext w:val="0"/>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111CBAA" w14:textId="77777777" w:rsidR="007D6541" w:rsidRPr="00E062F1" w:rsidRDefault="007D6541" w:rsidP="007D6541">
            <w:pPr>
              <w:pStyle w:val="TAC"/>
              <w:keepNext w:val="0"/>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2BF2F85"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DC_3A_n77A</w:t>
            </w:r>
          </w:p>
          <w:p w14:paraId="0B8ED76A"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01EAA5AC"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21E278C0"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083F1940"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DC_3A_n257I</w:t>
            </w:r>
          </w:p>
          <w:p w14:paraId="77B858E7"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7637A002"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4F0263F0"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29C0C7BA"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63BB06BB"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18FE1DCF"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67CA5AEC"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590F0FEF" w14:textId="77777777" w:rsidR="007D6541" w:rsidRPr="00AA54EC" w:rsidRDefault="007D6541" w:rsidP="007D6541">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DC_41C_n257G</w:t>
            </w:r>
          </w:p>
          <w:p w14:paraId="31E33BDC" w14:textId="77777777" w:rsidR="007D6541" w:rsidRPr="00AA54EC" w:rsidRDefault="007D6541" w:rsidP="007D6541">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DC_41C_n257H</w:t>
            </w:r>
          </w:p>
          <w:p w14:paraId="757C404F" w14:textId="77777777" w:rsidR="007D6541" w:rsidRPr="00AA54EC" w:rsidRDefault="007D6541" w:rsidP="007D6541">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tc>
      </w:tr>
      <w:tr w:rsidR="007D6541" w:rsidRPr="00AA54EC" w14:paraId="78DFE614"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5B09E1A2" w14:textId="77777777" w:rsidR="007D6541" w:rsidRPr="00E062F1" w:rsidRDefault="007D6541" w:rsidP="007D6541">
            <w:pPr>
              <w:pStyle w:val="TAC"/>
              <w:keepNext w:val="0"/>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521F632" w14:textId="77777777" w:rsidR="007D6541" w:rsidRPr="00E062F1" w:rsidRDefault="007D6541" w:rsidP="007D6541">
            <w:pPr>
              <w:pStyle w:val="TAC"/>
              <w:keepNext w:val="0"/>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2EE96AF" w14:textId="77777777" w:rsidR="007D6541" w:rsidRPr="00E062F1" w:rsidRDefault="007D6541" w:rsidP="007D6541">
            <w:pPr>
              <w:pStyle w:val="TAC"/>
              <w:keepNext w:val="0"/>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6178C18" w14:textId="77777777" w:rsidR="007D6541" w:rsidRPr="00E062F1" w:rsidRDefault="007D6541" w:rsidP="007D6541">
            <w:pPr>
              <w:pStyle w:val="TAC"/>
              <w:keepNext w:val="0"/>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0664A5D" w14:textId="77777777" w:rsidR="007D6541" w:rsidRPr="00E062F1" w:rsidRDefault="007D6541" w:rsidP="007D6541">
            <w:pPr>
              <w:pStyle w:val="TAC"/>
              <w:keepNext w:val="0"/>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F3F9CDD" w14:textId="77777777" w:rsidR="007D6541" w:rsidRPr="00E062F1" w:rsidRDefault="007D6541" w:rsidP="007D6541">
            <w:pPr>
              <w:pStyle w:val="TAC"/>
              <w:keepNext w:val="0"/>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671A446" w14:textId="77777777" w:rsidR="007D6541" w:rsidRPr="00E062F1" w:rsidRDefault="007D6541" w:rsidP="007D6541">
            <w:pPr>
              <w:pStyle w:val="TAC"/>
              <w:keepNext w:val="0"/>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0B7F10A" w14:textId="77777777" w:rsidR="007D6541" w:rsidRPr="00E062F1" w:rsidRDefault="007D6541" w:rsidP="007D6541">
            <w:pPr>
              <w:pStyle w:val="TAC"/>
              <w:keepNext w:val="0"/>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6BA6DDC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7B9710A1"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6D65DBB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77AAAC41"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699F436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1DE9C81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2CAF10D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5326288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79ED98C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2B0A42E3" w14:textId="77777777" w:rsidR="007D6541" w:rsidRPr="00E062F1" w:rsidRDefault="007D6541" w:rsidP="007D6541">
            <w:pPr>
              <w:pStyle w:val="TAC"/>
              <w:keepNext w:val="0"/>
              <w:rPr>
                <w:rFonts w:cs="Arial"/>
                <w:lang w:eastAsia="zh-CN"/>
              </w:rPr>
            </w:pPr>
            <w:r w:rsidRPr="00E062F1">
              <w:rPr>
                <w:rFonts w:cs="Arial"/>
                <w:lang w:eastAsia="zh-CN"/>
              </w:rPr>
              <w:t>DC_41A_n257I</w:t>
            </w:r>
          </w:p>
          <w:p w14:paraId="43B4D46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0B4580B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046875CE" w14:textId="77777777" w:rsidR="007D6541" w:rsidRPr="00AA54EC" w:rsidRDefault="007D6541" w:rsidP="007D6541">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367C1A95" w14:textId="77777777" w:rsidR="007D6541" w:rsidRPr="00AA54EC" w:rsidRDefault="007D6541" w:rsidP="007D6541">
            <w:pPr>
              <w:keepNext/>
              <w:keepLines/>
              <w:spacing w:after="0"/>
              <w:jc w:val="center"/>
              <w:rPr>
                <w:rFonts w:ascii="Arial" w:hAnsi="Arial" w:cs="Arial"/>
                <w:sz w:val="18"/>
                <w:lang w:val="sv-FI" w:eastAsia="zh-CN"/>
              </w:rPr>
            </w:pPr>
            <w:r w:rsidRPr="00AA54EC">
              <w:rPr>
                <w:rFonts w:ascii="Arial" w:hAnsi="Arial" w:cs="Arial"/>
                <w:sz w:val="18"/>
                <w:lang w:val="sv-FI" w:eastAsia="zh-CN"/>
              </w:rPr>
              <w:lastRenderedPageBreak/>
              <w:t>DC_41C_n257H</w:t>
            </w:r>
          </w:p>
          <w:p w14:paraId="52148930" w14:textId="77777777" w:rsidR="007D6541" w:rsidRPr="00AA54EC" w:rsidRDefault="007D6541" w:rsidP="007D6541">
            <w:pPr>
              <w:pStyle w:val="TAC"/>
              <w:keepNext w:val="0"/>
              <w:rPr>
                <w:noProof/>
                <w:lang w:val="sv-FI"/>
              </w:rPr>
            </w:pPr>
            <w:r w:rsidRPr="00AA54EC">
              <w:rPr>
                <w:rFonts w:cs="Arial"/>
                <w:lang w:val="sv-FI" w:eastAsia="zh-CN"/>
              </w:rPr>
              <w:t>DC_41C_n257I</w:t>
            </w:r>
          </w:p>
        </w:tc>
      </w:tr>
      <w:tr w:rsidR="007D6541" w:rsidRPr="00E062F1" w14:paraId="750A6E0A"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408A7FD5" w14:textId="77777777" w:rsidR="007D6541" w:rsidRPr="00E062F1" w:rsidRDefault="007D6541" w:rsidP="007D6541">
            <w:pPr>
              <w:pStyle w:val="TAC"/>
              <w:keepNext w:val="0"/>
              <w:rPr>
                <w:rFonts w:eastAsia="Malgun Gothic" w:cs="Arial"/>
                <w:lang w:eastAsia="ko-KR"/>
              </w:rPr>
            </w:pPr>
            <w:r w:rsidRPr="00E062F1">
              <w:rPr>
                <w:rFonts w:cs="Arial"/>
                <w:lang w:eastAsia="zh-CN"/>
              </w:rPr>
              <w:lastRenderedPageBreak/>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C56DDE1" w14:textId="77777777" w:rsidR="007D6541" w:rsidRPr="00E062F1" w:rsidRDefault="007D6541" w:rsidP="007D6541">
            <w:pPr>
              <w:pStyle w:val="TAC"/>
              <w:keepNext w:val="0"/>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B8ACFDD" w14:textId="77777777" w:rsidR="007D6541" w:rsidRPr="00E062F1" w:rsidRDefault="007D6541" w:rsidP="007D6541">
            <w:pPr>
              <w:pStyle w:val="TAC"/>
              <w:keepNext w:val="0"/>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75523EF" w14:textId="77777777" w:rsidR="007D6541" w:rsidRPr="00E062F1" w:rsidRDefault="007D6541" w:rsidP="007D6541">
            <w:pPr>
              <w:pStyle w:val="TAC"/>
              <w:keepNext w:val="0"/>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85048B7" w14:textId="77777777" w:rsidR="007D6541" w:rsidRPr="00E062F1" w:rsidRDefault="007D6541" w:rsidP="007D6541">
            <w:pPr>
              <w:pStyle w:val="TAC"/>
              <w:keepNext w:val="0"/>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B025380" w14:textId="77777777" w:rsidR="007D6541" w:rsidRPr="00E062F1" w:rsidRDefault="007D6541" w:rsidP="007D6541">
            <w:pPr>
              <w:pStyle w:val="TAC"/>
              <w:keepNext w:val="0"/>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49FFC2" w14:textId="77777777" w:rsidR="007D6541" w:rsidRPr="00E062F1" w:rsidRDefault="007D6541" w:rsidP="007D6541">
            <w:pPr>
              <w:pStyle w:val="TAC"/>
              <w:keepNext w:val="0"/>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8E5A065" w14:textId="77777777" w:rsidR="007D6541" w:rsidRPr="00E062F1" w:rsidRDefault="007D6541" w:rsidP="007D6541">
            <w:pPr>
              <w:pStyle w:val="TAC"/>
              <w:keepNext w:val="0"/>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C474AB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76090F7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54A4082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33DA713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5E359CF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49D3E86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618893F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FA20416"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5839C2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7D6541" w:rsidRPr="00E062F1" w14:paraId="441989FA"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2C2C68B9" w14:textId="77777777" w:rsidR="007D6541" w:rsidRPr="00E062F1" w:rsidRDefault="007D6541" w:rsidP="007D6541">
            <w:pPr>
              <w:pStyle w:val="TAC"/>
              <w:keepNext w:val="0"/>
              <w:rPr>
                <w:rFonts w:cs="Arial"/>
                <w:b/>
                <w:lang w:eastAsia="zh-CN"/>
              </w:rPr>
            </w:pPr>
            <w:r w:rsidRPr="00E062F1">
              <w:rPr>
                <w:rFonts w:cs="Arial"/>
                <w:lang w:eastAsia="zh-CN"/>
              </w:rPr>
              <w:t>DC_3A-42A_n77A-n257A</w:t>
            </w:r>
          </w:p>
          <w:p w14:paraId="3EBA5B0C" w14:textId="77777777" w:rsidR="007D6541" w:rsidRPr="00E062F1" w:rsidRDefault="007D6541" w:rsidP="007D6541">
            <w:pPr>
              <w:pStyle w:val="TAC"/>
              <w:keepNext w:val="0"/>
              <w:rPr>
                <w:rFonts w:cs="Arial"/>
                <w:b/>
                <w:lang w:eastAsia="zh-CN"/>
              </w:rPr>
            </w:pPr>
            <w:r w:rsidRPr="00E062F1">
              <w:rPr>
                <w:rFonts w:cs="Arial"/>
                <w:lang w:eastAsia="zh-CN"/>
              </w:rPr>
              <w:t>DC_3A-42A_n77A-n257G</w:t>
            </w:r>
          </w:p>
          <w:p w14:paraId="0E43AD09" w14:textId="77777777" w:rsidR="007D6541" w:rsidRPr="00E062F1" w:rsidRDefault="007D6541" w:rsidP="007D6541">
            <w:pPr>
              <w:pStyle w:val="TAC"/>
              <w:keepNext w:val="0"/>
              <w:rPr>
                <w:rFonts w:cs="Arial"/>
                <w:b/>
                <w:lang w:eastAsia="zh-CN"/>
              </w:rPr>
            </w:pPr>
            <w:r w:rsidRPr="00E062F1">
              <w:rPr>
                <w:rFonts w:cs="Arial"/>
                <w:lang w:eastAsia="zh-CN"/>
              </w:rPr>
              <w:t>DC_3A-42A_n77A-n257H</w:t>
            </w:r>
          </w:p>
          <w:p w14:paraId="5551E54B" w14:textId="77777777" w:rsidR="007D6541" w:rsidRPr="00E062F1" w:rsidRDefault="007D6541" w:rsidP="007D6541">
            <w:pPr>
              <w:pStyle w:val="TAC"/>
              <w:keepNext w:val="0"/>
              <w:rPr>
                <w:rFonts w:cs="Arial"/>
                <w:b/>
                <w:lang w:eastAsia="zh-CN"/>
              </w:rPr>
            </w:pPr>
            <w:r w:rsidRPr="00E062F1">
              <w:rPr>
                <w:rFonts w:cs="Arial"/>
                <w:lang w:eastAsia="zh-CN"/>
              </w:rPr>
              <w:t>DC_3A-42A_n77A-n257I</w:t>
            </w:r>
          </w:p>
          <w:p w14:paraId="41D662D6" w14:textId="77777777" w:rsidR="007D6541" w:rsidRPr="00E062F1" w:rsidRDefault="007D6541" w:rsidP="007D6541">
            <w:pPr>
              <w:pStyle w:val="TAC"/>
              <w:keepNext w:val="0"/>
              <w:rPr>
                <w:rFonts w:cs="Arial"/>
                <w:b/>
                <w:lang w:eastAsia="zh-CN"/>
              </w:rPr>
            </w:pPr>
            <w:r w:rsidRPr="00E062F1">
              <w:rPr>
                <w:rFonts w:cs="Arial"/>
                <w:lang w:eastAsia="zh-CN"/>
              </w:rPr>
              <w:t>DC_3A-42C_n77A-n257A</w:t>
            </w:r>
          </w:p>
          <w:p w14:paraId="589A777E" w14:textId="77777777" w:rsidR="007D6541" w:rsidRPr="00E062F1" w:rsidRDefault="007D6541" w:rsidP="007D6541">
            <w:pPr>
              <w:pStyle w:val="TAC"/>
              <w:keepNext w:val="0"/>
              <w:rPr>
                <w:rFonts w:cs="Arial"/>
                <w:b/>
                <w:lang w:eastAsia="zh-CN"/>
              </w:rPr>
            </w:pPr>
            <w:r w:rsidRPr="00E062F1">
              <w:rPr>
                <w:rFonts w:cs="Arial"/>
                <w:lang w:eastAsia="zh-CN"/>
              </w:rPr>
              <w:t>DC_3A-42C_n77A-n257G</w:t>
            </w:r>
          </w:p>
          <w:p w14:paraId="38E70F1D" w14:textId="77777777" w:rsidR="007D6541" w:rsidRPr="00E062F1" w:rsidRDefault="007D6541" w:rsidP="007D6541">
            <w:pPr>
              <w:pStyle w:val="TAC"/>
              <w:keepNext w:val="0"/>
              <w:rPr>
                <w:rFonts w:cs="Arial"/>
                <w:b/>
                <w:lang w:eastAsia="zh-CN"/>
              </w:rPr>
            </w:pPr>
            <w:r w:rsidRPr="00E062F1">
              <w:rPr>
                <w:rFonts w:cs="Arial"/>
                <w:lang w:eastAsia="zh-CN"/>
              </w:rPr>
              <w:t>DC_3A-42C_n77A-n257H</w:t>
            </w:r>
          </w:p>
          <w:p w14:paraId="133BAC6C" w14:textId="77777777" w:rsidR="007D6541" w:rsidRPr="00E062F1" w:rsidRDefault="007D6541" w:rsidP="007D6541">
            <w:pPr>
              <w:pStyle w:val="TAC"/>
              <w:keepNext w:val="0"/>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vAlign w:val="center"/>
          </w:tcPr>
          <w:p w14:paraId="73525963" w14:textId="77777777" w:rsidR="007D6541" w:rsidRPr="00E062F1" w:rsidRDefault="007D6541" w:rsidP="007D6541">
            <w:pPr>
              <w:pStyle w:val="TAC"/>
              <w:keepNext w:val="0"/>
              <w:rPr>
                <w:rFonts w:cs="Arial"/>
                <w:lang w:eastAsia="zh-CN"/>
              </w:rPr>
            </w:pPr>
            <w:r w:rsidRPr="00E062F1">
              <w:rPr>
                <w:rFonts w:cs="Arial"/>
                <w:lang w:eastAsia="zh-CN"/>
              </w:rPr>
              <w:t>DC_3A_n77A-n257A</w:t>
            </w:r>
          </w:p>
          <w:p w14:paraId="393C26F9" w14:textId="77777777" w:rsidR="007D6541" w:rsidRPr="00E062F1" w:rsidRDefault="007D6541" w:rsidP="007D6541">
            <w:pPr>
              <w:pStyle w:val="TAC"/>
              <w:keepNext w:val="0"/>
              <w:rPr>
                <w:rFonts w:cs="Arial"/>
                <w:lang w:eastAsia="zh-CN"/>
              </w:rPr>
            </w:pPr>
            <w:r w:rsidRPr="00E062F1">
              <w:rPr>
                <w:rFonts w:cs="Arial"/>
                <w:lang w:eastAsia="zh-CN"/>
              </w:rPr>
              <w:t>DC_3A_n77A-n257G</w:t>
            </w:r>
          </w:p>
          <w:p w14:paraId="53AFE99C" w14:textId="77777777" w:rsidR="007D6541" w:rsidRPr="00E062F1" w:rsidRDefault="007D6541" w:rsidP="007D6541">
            <w:pPr>
              <w:pStyle w:val="TAC"/>
              <w:keepNext w:val="0"/>
              <w:rPr>
                <w:rFonts w:cs="Arial"/>
                <w:lang w:eastAsia="zh-CN"/>
              </w:rPr>
            </w:pPr>
            <w:r w:rsidRPr="00E062F1">
              <w:rPr>
                <w:rFonts w:cs="Arial"/>
                <w:lang w:eastAsia="zh-CN"/>
              </w:rPr>
              <w:t>DC_3A_n77A-n257H</w:t>
            </w:r>
          </w:p>
          <w:p w14:paraId="1EA1E6A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DC_3A_n77A-n257I</w:t>
            </w:r>
          </w:p>
        </w:tc>
      </w:tr>
      <w:tr w:rsidR="007D6541" w:rsidRPr="00E062F1" w14:paraId="2D8815E1"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22CF0D58" w14:textId="77777777" w:rsidR="007D6541" w:rsidRPr="00E062F1" w:rsidRDefault="007D6541" w:rsidP="007D6541">
            <w:pPr>
              <w:pStyle w:val="TAC"/>
              <w:keepNext w:val="0"/>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C3FB46B" w14:textId="77777777" w:rsidR="007D6541" w:rsidRPr="00E062F1" w:rsidRDefault="007D6541" w:rsidP="007D6541">
            <w:pPr>
              <w:pStyle w:val="TAC"/>
              <w:keepNext w:val="0"/>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F969B4" w14:textId="77777777" w:rsidR="007D6541" w:rsidRPr="00E062F1" w:rsidRDefault="007D6541" w:rsidP="007D6541">
            <w:pPr>
              <w:pStyle w:val="TAC"/>
              <w:keepNext w:val="0"/>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58E98C" w14:textId="77777777" w:rsidR="007D6541" w:rsidRPr="00E062F1" w:rsidRDefault="007D6541" w:rsidP="007D6541">
            <w:pPr>
              <w:pStyle w:val="TAC"/>
              <w:keepNext w:val="0"/>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45A74" w14:textId="77777777" w:rsidR="007D6541" w:rsidRPr="00E062F1" w:rsidRDefault="007D6541" w:rsidP="007D6541">
            <w:pPr>
              <w:pStyle w:val="TAC"/>
              <w:keepNext w:val="0"/>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50EEFA1" w14:textId="77777777" w:rsidR="007D6541" w:rsidRPr="00E062F1" w:rsidRDefault="007D6541" w:rsidP="007D6541">
            <w:pPr>
              <w:pStyle w:val="TAC"/>
              <w:keepNext w:val="0"/>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690BC502" w14:textId="77777777" w:rsidR="007D6541" w:rsidRPr="00E062F1" w:rsidRDefault="007D6541" w:rsidP="007D6541">
            <w:pPr>
              <w:pStyle w:val="TAC"/>
              <w:keepNext w:val="0"/>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391CF8C" w14:textId="77777777" w:rsidR="007D6541" w:rsidRPr="00E062F1" w:rsidRDefault="007D6541" w:rsidP="007D6541">
            <w:pPr>
              <w:pStyle w:val="TAC"/>
              <w:keepNext w:val="0"/>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0BD3DDF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59F717B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77565A5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46D3B92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43730461"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2E7BD6B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FE88C9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7661E1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39E7DFB" w14:textId="77777777" w:rsidR="007D6541" w:rsidRPr="00E062F1" w:rsidRDefault="007D6541" w:rsidP="007D6541">
            <w:pPr>
              <w:pStyle w:val="TAC"/>
              <w:keepNext w:val="0"/>
              <w:rPr>
                <w:rFonts w:cs="Arial"/>
                <w:lang w:eastAsia="zh-CN"/>
              </w:rPr>
            </w:pPr>
            <w:r w:rsidRPr="00E062F1">
              <w:rPr>
                <w:rFonts w:cs="Arial"/>
                <w:lang w:eastAsia="zh-CN"/>
              </w:rPr>
              <w:t>DC_42A_n257I</w:t>
            </w:r>
          </w:p>
          <w:p w14:paraId="1253BD4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319053D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08EDF25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DC_42C_n257H</w:t>
            </w:r>
          </w:p>
          <w:p w14:paraId="2B75EDA3" w14:textId="77777777" w:rsidR="007D6541" w:rsidRPr="00E062F1" w:rsidRDefault="007D6541" w:rsidP="007D6541">
            <w:pPr>
              <w:pStyle w:val="TAC"/>
              <w:keepNext w:val="0"/>
              <w:rPr>
                <w:rFonts w:cs="Arial"/>
                <w:lang w:eastAsia="zh-CN"/>
              </w:rPr>
            </w:pPr>
            <w:r w:rsidRPr="00E062F1">
              <w:rPr>
                <w:rFonts w:cs="Arial"/>
                <w:lang w:eastAsia="zh-CN"/>
              </w:rPr>
              <w:t>DC_42C_n257I</w:t>
            </w:r>
          </w:p>
          <w:p w14:paraId="662A4261" w14:textId="77777777" w:rsidR="007D6541" w:rsidRPr="00E062F1" w:rsidRDefault="007D6541" w:rsidP="007D6541">
            <w:pPr>
              <w:pStyle w:val="TAC"/>
              <w:keepNext w:val="0"/>
              <w:rPr>
                <w:rFonts w:cs="Arial"/>
                <w:lang w:eastAsia="zh-CN"/>
              </w:rPr>
            </w:pPr>
            <w:r w:rsidRPr="00E062F1">
              <w:rPr>
                <w:rFonts w:cs="Arial"/>
                <w:lang w:eastAsia="zh-CN"/>
              </w:rPr>
              <w:t>DC_3A_n78A-n257A</w:t>
            </w:r>
          </w:p>
          <w:p w14:paraId="7E417DF8" w14:textId="77777777" w:rsidR="007D6541" w:rsidRPr="00E062F1" w:rsidRDefault="007D6541" w:rsidP="007D6541">
            <w:pPr>
              <w:pStyle w:val="TAC"/>
              <w:keepNext w:val="0"/>
              <w:rPr>
                <w:rFonts w:cs="Arial"/>
                <w:lang w:eastAsia="zh-CN"/>
              </w:rPr>
            </w:pPr>
            <w:r w:rsidRPr="00E062F1">
              <w:rPr>
                <w:rFonts w:cs="Arial"/>
                <w:lang w:eastAsia="zh-CN"/>
              </w:rPr>
              <w:t>DC_3A_n78A-n257G</w:t>
            </w:r>
          </w:p>
          <w:p w14:paraId="318A812A" w14:textId="77777777" w:rsidR="007D6541" w:rsidRPr="00E062F1" w:rsidRDefault="007D6541" w:rsidP="007D6541">
            <w:pPr>
              <w:pStyle w:val="TAC"/>
              <w:keepNext w:val="0"/>
              <w:rPr>
                <w:rFonts w:cs="Arial"/>
                <w:lang w:eastAsia="zh-CN"/>
              </w:rPr>
            </w:pPr>
            <w:r w:rsidRPr="00E062F1">
              <w:rPr>
                <w:rFonts w:cs="Arial"/>
                <w:lang w:eastAsia="zh-CN"/>
              </w:rPr>
              <w:t>DC_3A_n78A-n257H</w:t>
            </w:r>
          </w:p>
          <w:p w14:paraId="2989FBA8" w14:textId="77777777" w:rsidR="007D6541" w:rsidRPr="00E062F1" w:rsidRDefault="007D6541" w:rsidP="007D6541">
            <w:pPr>
              <w:pStyle w:val="TAC"/>
              <w:keepNext w:val="0"/>
              <w:rPr>
                <w:noProof/>
              </w:rPr>
            </w:pPr>
            <w:r w:rsidRPr="00E062F1">
              <w:rPr>
                <w:rFonts w:cs="Arial"/>
                <w:lang w:eastAsia="zh-CN"/>
              </w:rPr>
              <w:t>DC_3A_n78A-n257I</w:t>
            </w:r>
          </w:p>
        </w:tc>
      </w:tr>
      <w:tr w:rsidR="007D6541" w:rsidRPr="00E062F1" w14:paraId="24436EAC"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58BC14E8" w14:textId="77777777" w:rsidR="007D6541" w:rsidRPr="00E062F1" w:rsidRDefault="007D6541" w:rsidP="007D6541">
            <w:pPr>
              <w:pStyle w:val="TAC"/>
              <w:keepNext w:val="0"/>
              <w:rPr>
                <w:rFonts w:cs="Arial"/>
                <w:lang w:eastAsia="zh-CN"/>
              </w:rPr>
            </w:pPr>
            <w:r w:rsidRPr="00E062F1">
              <w:rPr>
                <w:rFonts w:cs="Arial"/>
                <w:lang w:eastAsia="zh-CN"/>
              </w:rPr>
              <w:t>DC_3A-42A_n79A-n257A</w:t>
            </w:r>
          </w:p>
          <w:p w14:paraId="427ADCA7" w14:textId="77777777" w:rsidR="007D6541" w:rsidRPr="00E062F1" w:rsidRDefault="007D6541" w:rsidP="007D6541">
            <w:pPr>
              <w:pStyle w:val="TAC"/>
              <w:keepNext w:val="0"/>
              <w:rPr>
                <w:rFonts w:cs="Arial"/>
                <w:lang w:eastAsia="zh-CN"/>
              </w:rPr>
            </w:pPr>
            <w:r w:rsidRPr="00E062F1">
              <w:rPr>
                <w:rFonts w:cs="Arial"/>
                <w:lang w:eastAsia="zh-CN"/>
              </w:rPr>
              <w:t>DC_3A-42A_n79A-n257G</w:t>
            </w:r>
          </w:p>
          <w:p w14:paraId="7E6FBA5F" w14:textId="77777777" w:rsidR="007D6541" w:rsidRPr="00E062F1" w:rsidRDefault="007D6541" w:rsidP="007D6541">
            <w:pPr>
              <w:pStyle w:val="TAC"/>
              <w:keepNext w:val="0"/>
              <w:rPr>
                <w:rFonts w:cs="Arial"/>
                <w:lang w:eastAsia="zh-CN"/>
              </w:rPr>
            </w:pPr>
            <w:r w:rsidRPr="00E062F1">
              <w:rPr>
                <w:rFonts w:cs="Arial"/>
                <w:lang w:eastAsia="zh-CN"/>
              </w:rPr>
              <w:t>DC_3A-42A_n79A-n257H</w:t>
            </w:r>
          </w:p>
          <w:p w14:paraId="1F4DC833" w14:textId="77777777" w:rsidR="007D6541" w:rsidRPr="00E062F1" w:rsidRDefault="007D6541" w:rsidP="007D6541">
            <w:pPr>
              <w:pStyle w:val="TAC"/>
              <w:keepNext w:val="0"/>
              <w:rPr>
                <w:rFonts w:cs="Arial"/>
                <w:lang w:eastAsia="zh-CN"/>
              </w:rPr>
            </w:pPr>
            <w:r w:rsidRPr="00E062F1">
              <w:rPr>
                <w:rFonts w:cs="Arial"/>
                <w:lang w:eastAsia="zh-CN"/>
              </w:rPr>
              <w:t>DC_3A-42A_n79A-n257I</w:t>
            </w:r>
          </w:p>
          <w:p w14:paraId="0605FF68" w14:textId="77777777" w:rsidR="007D6541" w:rsidRPr="00E062F1" w:rsidRDefault="007D6541" w:rsidP="007D6541">
            <w:pPr>
              <w:pStyle w:val="TAC"/>
              <w:keepNext w:val="0"/>
              <w:rPr>
                <w:rFonts w:cs="Arial"/>
                <w:lang w:eastAsia="zh-CN"/>
              </w:rPr>
            </w:pPr>
            <w:r w:rsidRPr="00E062F1">
              <w:rPr>
                <w:rFonts w:cs="Arial"/>
                <w:lang w:eastAsia="zh-CN"/>
              </w:rPr>
              <w:t>DC_3A-42C_n79A-n257A</w:t>
            </w:r>
          </w:p>
          <w:p w14:paraId="2F23F912" w14:textId="77777777" w:rsidR="007D6541" w:rsidRPr="00E062F1" w:rsidRDefault="007D6541" w:rsidP="007D6541">
            <w:pPr>
              <w:pStyle w:val="TAC"/>
              <w:keepNext w:val="0"/>
              <w:rPr>
                <w:rFonts w:cs="Arial"/>
                <w:lang w:eastAsia="zh-CN"/>
              </w:rPr>
            </w:pPr>
            <w:r w:rsidRPr="00E062F1">
              <w:rPr>
                <w:rFonts w:cs="Arial"/>
                <w:lang w:eastAsia="zh-CN"/>
              </w:rPr>
              <w:t>DC_3A-42C_n79A-n257G</w:t>
            </w:r>
          </w:p>
          <w:p w14:paraId="1216FB89" w14:textId="77777777" w:rsidR="007D6541" w:rsidRPr="00E062F1" w:rsidRDefault="007D6541" w:rsidP="007D6541">
            <w:pPr>
              <w:pStyle w:val="TAC"/>
              <w:keepNext w:val="0"/>
              <w:rPr>
                <w:rFonts w:cs="Arial"/>
                <w:lang w:eastAsia="zh-CN"/>
              </w:rPr>
            </w:pPr>
            <w:r w:rsidRPr="00E062F1">
              <w:rPr>
                <w:rFonts w:cs="Arial"/>
                <w:lang w:eastAsia="zh-CN"/>
              </w:rPr>
              <w:t>DC_3A-42C_n79A-n257H</w:t>
            </w:r>
          </w:p>
          <w:p w14:paraId="16BC8200" w14:textId="77777777" w:rsidR="007D6541" w:rsidRPr="00E062F1" w:rsidRDefault="007D6541" w:rsidP="007D6541">
            <w:pPr>
              <w:pStyle w:val="TAC"/>
              <w:keepNext w:val="0"/>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vAlign w:val="center"/>
          </w:tcPr>
          <w:p w14:paraId="58D3FB90" w14:textId="77777777" w:rsidR="007D6541" w:rsidRPr="00E062F1" w:rsidRDefault="007D6541" w:rsidP="007D6541">
            <w:pPr>
              <w:pStyle w:val="TAC"/>
              <w:keepNext w:val="0"/>
              <w:rPr>
                <w:rFonts w:cs="Arial"/>
                <w:lang w:eastAsia="zh-CN"/>
              </w:rPr>
            </w:pPr>
            <w:r w:rsidRPr="00E062F1">
              <w:rPr>
                <w:rFonts w:cs="Arial"/>
                <w:lang w:eastAsia="zh-CN"/>
              </w:rPr>
              <w:t>DC_3A_n79A-n257A</w:t>
            </w:r>
          </w:p>
          <w:p w14:paraId="57669AAE" w14:textId="77777777" w:rsidR="007D6541" w:rsidRPr="00E062F1" w:rsidRDefault="007D6541" w:rsidP="007D6541">
            <w:pPr>
              <w:pStyle w:val="TAC"/>
              <w:keepNext w:val="0"/>
              <w:rPr>
                <w:rFonts w:cs="Arial"/>
                <w:lang w:eastAsia="zh-CN"/>
              </w:rPr>
            </w:pPr>
            <w:r w:rsidRPr="00E062F1">
              <w:rPr>
                <w:rFonts w:cs="Arial"/>
                <w:lang w:eastAsia="zh-CN"/>
              </w:rPr>
              <w:t>DC_3A_n79A-n257G</w:t>
            </w:r>
          </w:p>
          <w:p w14:paraId="1648D71C" w14:textId="77777777" w:rsidR="007D6541" w:rsidRPr="00E062F1" w:rsidRDefault="007D6541" w:rsidP="007D6541">
            <w:pPr>
              <w:pStyle w:val="TAC"/>
              <w:keepNext w:val="0"/>
              <w:rPr>
                <w:rFonts w:cs="Arial"/>
                <w:lang w:eastAsia="zh-CN"/>
              </w:rPr>
            </w:pPr>
            <w:r w:rsidRPr="00E062F1">
              <w:rPr>
                <w:rFonts w:cs="Arial"/>
                <w:lang w:eastAsia="zh-CN"/>
              </w:rPr>
              <w:t>DC_3A_n79A-n257H</w:t>
            </w:r>
          </w:p>
          <w:p w14:paraId="0371151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DC_3A_n79A-n257I</w:t>
            </w:r>
          </w:p>
        </w:tc>
      </w:tr>
      <w:tr w:rsidR="007D6541" w:rsidRPr="00E062F1" w14:paraId="5FB0E31D"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49F9895C" w14:textId="77777777" w:rsidR="007D6541" w:rsidRPr="00E062F1" w:rsidRDefault="007D6541" w:rsidP="007D6541">
            <w:pPr>
              <w:pStyle w:val="TAC"/>
              <w:keepNext w:val="0"/>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05177634" w14:textId="77777777" w:rsidR="007D6541" w:rsidRPr="00E062F1" w:rsidRDefault="007D6541" w:rsidP="007D6541">
            <w:pPr>
              <w:pStyle w:val="TAC"/>
              <w:keepNext w:val="0"/>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701E4BF4" w14:textId="77777777" w:rsidR="007D6541" w:rsidRPr="00E062F1" w:rsidRDefault="007D6541" w:rsidP="007D6541">
            <w:pPr>
              <w:pStyle w:val="TAC"/>
              <w:keepNext w:val="0"/>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5554D024" w14:textId="77777777" w:rsidR="007D6541" w:rsidRPr="00E062F1" w:rsidRDefault="007D6541" w:rsidP="007D6541">
            <w:pPr>
              <w:pStyle w:val="TAC"/>
              <w:keepNext w:val="0"/>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31C1E2B3" w14:textId="77777777" w:rsidR="007D6541" w:rsidRPr="00E062F1" w:rsidRDefault="007D6541" w:rsidP="007D6541">
            <w:pPr>
              <w:pStyle w:val="TAC"/>
              <w:keepNext w:val="0"/>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622BCE6" w14:textId="77777777" w:rsidR="007D6541" w:rsidRPr="00E062F1" w:rsidRDefault="007D6541" w:rsidP="007D6541">
            <w:pPr>
              <w:pStyle w:val="TAC"/>
              <w:keepNext w:val="0"/>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DB5B586" w14:textId="77777777" w:rsidR="007D6541" w:rsidRPr="00E062F1" w:rsidRDefault="007D6541" w:rsidP="007D6541">
            <w:pPr>
              <w:pStyle w:val="TAC"/>
              <w:keepNext w:val="0"/>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2F0193CC" w14:textId="77777777" w:rsidR="007D6541" w:rsidRPr="00E062F1" w:rsidRDefault="007D6541" w:rsidP="007D6541">
            <w:pPr>
              <w:pStyle w:val="TAC"/>
              <w:keepNext w:val="0"/>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6A8FC2D6"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DC_3A_n79A</w:t>
            </w:r>
          </w:p>
          <w:p w14:paraId="283281C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34A8A62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44FBD6C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0C6A6BC1"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69B4831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D15B0C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42B3DD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9F178B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7D6541" w:rsidRPr="00E062F1" w14:paraId="42C26F4C"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2005B930" w14:textId="77777777" w:rsidR="007D6541" w:rsidRPr="00E062F1" w:rsidRDefault="007D6541" w:rsidP="007D6541">
            <w:pPr>
              <w:pStyle w:val="TAC"/>
              <w:keepNext w:val="0"/>
              <w:rPr>
                <w:noProof/>
              </w:rPr>
            </w:pPr>
            <w:r w:rsidRPr="00E062F1">
              <w:rPr>
                <w:noProof/>
              </w:rPr>
              <w:t>DC_5A-7A_n78A-n257A</w:t>
            </w:r>
          </w:p>
          <w:p w14:paraId="169E1E43" w14:textId="77777777" w:rsidR="007D6541" w:rsidRPr="00E062F1" w:rsidRDefault="007D6541" w:rsidP="007D6541">
            <w:pPr>
              <w:pStyle w:val="TAC"/>
              <w:keepNext w:val="0"/>
              <w:rPr>
                <w:rFonts w:eastAsia="Malgun Gothic"/>
                <w:noProof/>
                <w:lang w:eastAsia="ko-KR"/>
              </w:rPr>
            </w:pPr>
            <w:r w:rsidRPr="00E062F1">
              <w:rPr>
                <w:noProof/>
                <w:lang w:eastAsia="zh-CN"/>
              </w:rPr>
              <w:t>DC_5A-7A_n78A-n257D</w:t>
            </w:r>
          </w:p>
          <w:p w14:paraId="4AFBB02E" w14:textId="77777777" w:rsidR="007D6541" w:rsidRPr="00E062F1" w:rsidRDefault="007D6541" w:rsidP="007D6541">
            <w:pPr>
              <w:pStyle w:val="TAC"/>
              <w:keepNext w:val="0"/>
              <w:rPr>
                <w:rFonts w:eastAsia="Malgun Gothic"/>
                <w:noProof/>
                <w:lang w:eastAsia="ko-KR"/>
              </w:rPr>
            </w:pPr>
            <w:r w:rsidRPr="00E062F1">
              <w:rPr>
                <w:noProof/>
                <w:lang w:eastAsia="zh-CN"/>
              </w:rPr>
              <w:t>DC_5A-7A_n78A-n257E</w:t>
            </w:r>
          </w:p>
          <w:p w14:paraId="34A2A543" w14:textId="77777777" w:rsidR="007D6541" w:rsidRPr="00E062F1" w:rsidRDefault="007D6541" w:rsidP="007D6541">
            <w:pPr>
              <w:pStyle w:val="TAC"/>
              <w:keepNext w:val="0"/>
              <w:rPr>
                <w:rFonts w:eastAsia="Malgun Gothic"/>
                <w:noProof/>
                <w:lang w:eastAsia="ko-KR"/>
              </w:rPr>
            </w:pPr>
            <w:r w:rsidRPr="00E062F1">
              <w:rPr>
                <w:noProof/>
                <w:lang w:eastAsia="zh-CN"/>
              </w:rPr>
              <w:t>DC_5A-7A_n78A-n257F</w:t>
            </w:r>
          </w:p>
          <w:p w14:paraId="5EAAB8EE" w14:textId="77777777" w:rsidR="007D6541" w:rsidRPr="00E062F1" w:rsidRDefault="007D6541" w:rsidP="007D6541">
            <w:pPr>
              <w:pStyle w:val="TAC"/>
              <w:keepNext w:val="0"/>
              <w:rPr>
                <w:rFonts w:eastAsia="Malgun Gothic"/>
                <w:noProof/>
                <w:lang w:eastAsia="ko-KR"/>
              </w:rPr>
            </w:pPr>
            <w:r w:rsidRPr="00E062F1">
              <w:rPr>
                <w:noProof/>
                <w:lang w:eastAsia="zh-CN"/>
              </w:rPr>
              <w:t>DC_5A-7A_n78A-n257G</w:t>
            </w:r>
          </w:p>
          <w:p w14:paraId="56856823" w14:textId="77777777" w:rsidR="007D6541" w:rsidRPr="00E062F1" w:rsidRDefault="007D6541" w:rsidP="007D6541">
            <w:pPr>
              <w:pStyle w:val="TAC"/>
              <w:keepNext w:val="0"/>
              <w:rPr>
                <w:rFonts w:eastAsia="Malgun Gothic"/>
                <w:noProof/>
                <w:lang w:eastAsia="ko-KR"/>
              </w:rPr>
            </w:pPr>
            <w:r w:rsidRPr="00E062F1">
              <w:rPr>
                <w:noProof/>
                <w:lang w:eastAsia="zh-CN"/>
              </w:rPr>
              <w:t>DC_5A-7A_n78A-n257H</w:t>
            </w:r>
          </w:p>
          <w:p w14:paraId="56F8F336" w14:textId="77777777" w:rsidR="007D6541" w:rsidRPr="00E062F1" w:rsidRDefault="007D6541" w:rsidP="007D6541">
            <w:pPr>
              <w:pStyle w:val="TAC"/>
              <w:keepNext w:val="0"/>
              <w:rPr>
                <w:rFonts w:eastAsia="Malgun Gothic"/>
                <w:noProof/>
                <w:lang w:eastAsia="ko-KR"/>
              </w:rPr>
            </w:pPr>
            <w:r w:rsidRPr="00E062F1">
              <w:rPr>
                <w:noProof/>
                <w:lang w:eastAsia="zh-CN"/>
              </w:rPr>
              <w:t>DC_5A-7A_n78A-n257I</w:t>
            </w:r>
          </w:p>
          <w:p w14:paraId="2797390F" w14:textId="77777777" w:rsidR="007D6541" w:rsidRPr="00E062F1" w:rsidRDefault="007D6541" w:rsidP="007D6541">
            <w:pPr>
              <w:pStyle w:val="TAC"/>
              <w:keepNext w:val="0"/>
              <w:rPr>
                <w:rFonts w:eastAsia="Malgun Gothic"/>
                <w:noProof/>
                <w:lang w:eastAsia="ko-KR"/>
              </w:rPr>
            </w:pPr>
            <w:r w:rsidRPr="00E062F1">
              <w:rPr>
                <w:noProof/>
                <w:lang w:eastAsia="zh-CN"/>
              </w:rPr>
              <w:t>DC_5A-7A_n78A-n257J</w:t>
            </w:r>
          </w:p>
          <w:p w14:paraId="6F74B123" w14:textId="77777777" w:rsidR="007D6541" w:rsidRPr="00E062F1" w:rsidRDefault="007D6541" w:rsidP="007D6541">
            <w:pPr>
              <w:pStyle w:val="TAC"/>
              <w:keepNext w:val="0"/>
              <w:rPr>
                <w:rFonts w:eastAsia="Malgun Gothic"/>
                <w:noProof/>
                <w:lang w:eastAsia="ko-KR"/>
              </w:rPr>
            </w:pPr>
            <w:r w:rsidRPr="00E062F1">
              <w:rPr>
                <w:noProof/>
                <w:lang w:eastAsia="zh-CN"/>
              </w:rPr>
              <w:t>DC_5A-7A_n78A-n257K</w:t>
            </w:r>
          </w:p>
          <w:p w14:paraId="6ABC90DC" w14:textId="77777777" w:rsidR="007D6541" w:rsidRPr="00E062F1" w:rsidRDefault="007D6541" w:rsidP="007D6541">
            <w:pPr>
              <w:pStyle w:val="TAC"/>
              <w:keepNext w:val="0"/>
              <w:rPr>
                <w:rFonts w:eastAsia="Malgun Gothic"/>
                <w:noProof/>
                <w:lang w:eastAsia="ko-KR"/>
              </w:rPr>
            </w:pPr>
            <w:r w:rsidRPr="00E062F1">
              <w:rPr>
                <w:noProof/>
                <w:lang w:eastAsia="zh-CN"/>
              </w:rPr>
              <w:t>DC_5A-7A_n78A-n257L</w:t>
            </w:r>
          </w:p>
          <w:p w14:paraId="5F0E3F95" w14:textId="77777777" w:rsidR="007D6541" w:rsidRPr="00E062F1" w:rsidRDefault="007D6541" w:rsidP="007D6541">
            <w:pPr>
              <w:pStyle w:val="TAC"/>
              <w:keepNext w:val="0"/>
              <w:rPr>
                <w:noProof/>
              </w:rPr>
            </w:pPr>
            <w:r w:rsidRPr="00E062F1">
              <w:rPr>
                <w:noProof/>
                <w:lang w:eastAsia="zh-CN"/>
              </w:rPr>
              <w:t>DC_5A-7A_n78A-n257M</w:t>
            </w:r>
          </w:p>
        </w:tc>
        <w:tc>
          <w:tcPr>
            <w:tcW w:w="3969" w:type="dxa"/>
            <w:tcMar>
              <w:top w:w="28" w:type="dxa"/>
              <w:left w:w="28" w:type="dxa"/>
              <w:bottom w:w="28" w:type="dxa"/>
              <w:right w:w="28" w:type="dxa"/>
            </w:tcMar>
            <w:vAlign w:val="center"/>
          </w:tcPr>
          <w:p w14:paraId="40AA140A" w14:textId="77777777" w:rsidR="007D6541" w:rsidRPr="00E062F1" w:rsidRDefault="007D6541" w:rsidP="007D6541">
            <w:pPr>
              <w:pStyle w:val="TAC"/>
              <w:keepNext w:val="0"/>
              <w:rPr>
                <w:noProof/>
              </w:rPr>
            </w:pPr>
            <w:r w:rsidRPr="00E062F1">
              <w:rPr>
                <w:noProof/>
              </w:rPr>
              <w:t>DC_5A_n78A</w:t>
            </w:r>
          </w:p>
          <w:p w14:paraId="57CFA676" w14:textId="77777777" w:rsidR="007D6541" w:rsidRPr="00E062F1" w:rsidRDefault="007D6541" w:rsidP="007D6541">
            <w:pPr>
              <w:pStyle w:val="TAC"/>
              <w:keepNext w:val="0"/>
              <w:rPr>
                <w:noProof/>
              </w:rPr>
            </w:pPr>
            <w:r w:rsidRPr="00E062F1">
              <w:rPr>
                <w:noProof/>
              </w:rPr>
              <w:t>DC_5A_n257A</w:t>
            </w:r>
          </w:p>
          <w:p w14:paraId="5431ED1C" w14:textId="77777777" w:rsidR="007D6541" w:rsidRPr="00E062F1" w:rsidRDefault="007D6541" w:rsidP="007D6541">
            <w:pPr>
              <w:pStyle w:val="TAC"/>
              <w:keepNext w:val="0"/>
              <w:rPr>
                <w:noProof/>
              </w:rPr>
            </w:pPr>
            <w:r w:rsidRPr="00E062F1">
              <w:rPr>
                <w:noProof/>
              </w:rPr>
              <w:t>DC_7A_n78A</w:t>
            </w:r>
          </w:p>
          <w:p w14:paraId="2F397D11" w14:textId="77777777" w:rsidR="007D6541" w:rsidRDefault="007D6541" w:rsidP="007D6541">
            <w:pPr>
              <w:keepLines/>
              <w:spacing w:after="0"/>
              <w:jc w:val="center"/>
              <w:rPr>
                <w:rFonts w:ascii="Arial" w:hAnsi="Arial"/>
                <w:noProof/>
                <w:sz w:val="18"/>
                <w:lang w:eastAsia="zh-CN"/>
              </w:rPr>
            </w:pPr>
            <w:r w:rsidRPr="00E062F1">
              <w:rPr>
                <w:rFonts w:ascii="Arial" w:hAnsi="Arial"/>
                <w:noProof/>
                <w:sz w:val="18"/>
              </w:rPr>
              <w:t>DC_7A_n257A</w:t>
            </w:r>
          </w:p>
          <w:p w14:paraId="4B7FC56C" w14:textId="77777777" w:rsidR="007919A5" w:rsidRDefault="007919A5" w:rsidP="007919A5">
            <w:pPr>
              <w:keepNext/>
              <w:keepLines/>
              <w:spacing w:after="0"/>
              <w:jc w:val="center"/>
              <w:rPr>
                <w:ins w:id="403" w:author="Yue Wu/CSO /SRC-Beijing/Staff Engineer/Samsung Electronics" w:date="2020-11-09T16:59:00Z"/>
                <w:rFonts w:ascii="Arial" w:hAnsi="Arial"/>
                <w:sz w:val="18"/>
                <w:lang w:val="fi-FI"/>
              </w:rPr>
            </w:pPr>
            <w:ins w:id="404" w:author="Yue Wu/CSO /SRC-Beijing/Staff Engineer/Samsung Electronics" w:date="2020-11-09T16:59:00Z">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7FC5AEAD" w14:textId="77777777" w:rsidR="007919A5" w:rsidRPr="00453D52" w:rsidRDefault="007919A5" w:rsidP="007919A5">
            <w:pPr>
              <w:keepNext/>
              <w:keepLines/>
              <w:spacing w:after="0"/>
              <w:jc w:val="center"/>
              <w:rPr>
                <w:ins w:id="405" w:author="Yue Wu/CSO /SRC-Beijing/Staff Engineer/Samsung Electronics" w:date="2020-11-09T16:59:00Z"/>
                <w:rFonts w:ascii="Arial" w:hAnsi="Arial"/>
                <w:sz w:val="18"/>
                <w:lang w:val="fi-FI"/>
              </w:rPr>
            </w:pPr>
            <w:ins w:id="406" w:author="Yue Wu/CSO /SRC-Beijing/Staff Engineer/Samsung Electronics" w:date="2020-11-09T16:59:00Z">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5DCB1902" w14:textId="77777777" w:rsidR="007919A5" w:rsidRPr="00453D52" w:rsidRDefault="007919A5" w:rsidP="007919A5">
            <w:pPr>
              <w:keepNext/>
              <w:keepLines/>
              <w:spacing w:after="0"/>
              <w:jc w:val="center"/>
              <w:rPr>
                <w:ins w:id="407" w:author="Yue Wu/CSO /SRC-Beijing/Staff Engineer/Samsung Electronics" w:date="2020-11-09T16:59:00Z"/>
                <w:rFonts w:ascii="Arial" w:hAnsi="Arial"/>
                <w:sz w:val="18"/>
                <w:lang w:val="fi-FI"/>
              </w:rPr>
            </w:pPr>
            <w:ins w:id="408" w:author="Yue Wu/CSO /SRC-Beijing/Staff Engineer/Samsung Electronics" w:date="2020-11-09T16:59:00Z">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538B4CCC" w14:textId="77777777" w:rsidR="007919A5" w:rsidRPr="00453D52" w:rsidRDefault="007919A5" w:rsidP="007919A5">
            <w:pPr>
              <w:keepNext/>
              <w:keepLines/>
              <w:spacing w:after="0"/>
              <w:jc w:val="center"/>
              <w:rPr>
                <w:ins w:id="409" w:author="Yue Wu/CSO /SRC-Beijing/Staff Engineer/Samsung Electronics" w:date="2020-11-09T16:59:00Z"/>
                <w:rFonts w:ascii="Arial" w:hAnsi="Arial"/>
                <w:sz w:val="18"/>
                <w:lang w:val="fi-FI"/>
              </w:rPr>
            </w:pPr>
            <w:ins w:id="410" w:author="Yue Wu/CSO /SRC-Beijing/Staff Engineer/Samsung Electronics" w:date="2020-11-09T16:59:00Z">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220E1D9B" w14:textId="77777777" w:rsidR="007919A5" w:rsidRDefault="007919A5" w:rsidP="007919A5">
            <w:pPr>
              <w:keepNext/>
              <w:keepLines/>
              <w:spacing w:after="0"/>
              <w:jc w:val="center"/>
              <w:rPr>
                <w:ins w:id="411" w:author="Yue Wu/CSO /SRC-Beijing/Staff Engineer/Samsung Electronics" w:date="2020-11-09T16:59:00Z"/>
                <w:rFonts w:ascii="Arial" w:hAnsi="Arial"/>
                <w:sz w:val="18"/>
                <w:lang w:val="fi-FI"/>
              </w:rPr>
            </w:pPr>
            <w:ins w:id="412" w:author="Yue Wu/CSO /SRC-Beijing/Staff Engineer/Samsung Electronics" w:date="2020-11-09T16:59: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12928194" w14:textId="77777777" w:rsidR="007919A5" w:rsidRPr="00453D52" w:rsidRDefault="007919A5" w:rsidP="007919A5">
            <w:pPr>
              <w:keepNext/>
              <w:keepLines/>
              <w:spacing w:after="0"/>
              <w:jc w:val="center"/>
              <w:rPr>
                <w:ins w:id="413" w:author="Yue Wu/CSO /SRC-Beijing/Staff Engineer/Samsung Electronics" w:date="2020-11-09T16:59:00Z"/>
                <w:rFonts w:ascii="Arial" w:hAnsi="Arial"/>
                <w:sz w:val="18"/>
                <w:lang w:val="fi-FI"/>
              </w:rPr>
            </w:pPr>
            <w:ins w:id="414" w:author="Yue Wu/CSO /SRC-Beijing/Staff Engineer/Samsung Electronics" w:date="2020-11-09T16:59: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1981BC12" w14:textId="77777777" w:rsidR="007919A5" w:rsidRPr="00453D52" w:rsidRDefault="007919A5" w:rsidP="007919A5">
            <w:pPr>
              <w:keepNext/>
              <w:keepLines/>
              <w:spacing w:after="0"/>
              <w:jc w:val="center"/>
              <w:rPr>
                <w:ins w:id="415" w:author="Yue Wu/CSO /SRC-Beijing/Staff Engineer/Samsung Electronics" w:date="2020-11-09T16:59:00Z"/>
                <w:rFonts w:ascii="Arial" w:hAnsi="Arial"/>
                <w:sz w:val="18"/>
                <w:lang w:val="fi-FI"/>
              </w:rPr>
            </w:pPr>
            <w:ins w:id="416" w:author="Yue Wu/CSO /SRC-Beijing/Staff Engineer/Samsung Electronics" w:date="2020-11-09T16:59: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1A6228C3" w14:textId="2118C5F3" w:rsidR="007919A5" w:rsidRPr="00E062F1" w:rsidRDefault="007919A5" w:rsidP="007919A5">
            <w:pPr>
              <w:keepLines/>
              <w:spacing w:after="0"/>
              <w:jc w:val="center"/>
              <w:rPr>
                <w:rFonts w:ascii="Arial" w:hAnsi="Arial"/>
                <w:noProof/>
                <w:sz w:val="18"/>
                <w:lang w:eastAsia="zh-CN"/>
              </w:rPr>
            </w:pPr>
            <w:ins w:id="417" w:author="Yue Wu/CSO /SRC-Beijing/Staff Engineer/Samsung Electronics" w:date="2020-11-09T16:59:00Z">
              <w:r w:rsidRPr="007919A5">
                <w:rPr>
                  <w:rFonts w:ascii="Arial" w:hAnsi="Arial"/>
                  <w:sz w:val="18"/>
                </w:rPr>
                <w:t>DC_7A_n78A</w:t>
              </w:r>
              <w:r w:rsidRPr="007919A5">
                <w:rPr>
                  <w:rFonts w:ascii="Arial" w:hAnsi="Arial" w:hint="eastAsia"/>
                  <w:sz w:val="18"/>
                </w:rPr>
                <w:t>-</w:t>
              </w:r>
              <w:r w:rsidRPr="007919A5">
                <w:rPr>
                  <w:rFonts w:ascii="Arial" w:hAnsi="Arial"/>
                  <w:sz w:val="18"/>
                </w:rPr>
                <w:t>n257I</w:t>
              </w:r>
            </w:ins>
          </w:p>
        </w:tc>
      </w:tr>
      <w:tr w:rsidR="007D6541" w:rsidRPr="00E062F1" w14:paraId="5E6ECF53" w14:textId="77777777" w:rsidTr="00E1616A">
        <w:trPr>
          <w:trHeight w:val="227"/>
          <w:jc w:val="center"/>
          <w:ins w:id="418" w:author="Yue Wu/CSO /SRC-Beijing/Staff Engineer/Samsung Electronics" w:date="2020-11-09T16:59:00Z"/>
        </w:trPr>
        <w:tc>
          <w:tcPr>
            <w:tcW w:w="3969" w:type="dxa"/>
            <w:shd w:val="clear" w:color="auto" w:fill="auto"/>
            <w:noWrap/>
            <w:tcMar>
              <w:top w:w="28" w:type="dxa"/>
              <w:left w:w="28" w:type="dxa"/>
              <w:bottom w:w="28" w:type="dxa"/>
              <w:right w:w="28" w:type="dxa"/>
            </w:tcMar>
            <w:vAlign w:val="center"/>
          </w:tcPr>
          <w:p w14:paraId="0B757103" w14:textId="77777777" w:rsidR="007D6541" w:rsidRDefault="007D6541" w:rsidP="007D6541">
            <w:pPr>
              <w:keepNext/>
              <w:keepLines/>
              <w:spacing w:after="0"/>
              <w:jc w:val="center"/>
              <w:rPr>
                <w:ins w:id="419" w:author="Yue Wu/CSO /SRC-Beijing/Staff Engineer/Samsung Electronics" w:date="2020-11-09T16:59:00Z"/>
                <w:rFonts w:ascii="Arial" w:hAnsi="Arial"/>
                <w:sz w:val="18"/>
                <w:lang w:val="fi-FI"/>
              </w:rPr>
            </w:pPr>
            <w:ins w:id="420" w:author="Yue Wu/CSO /SRC-Beijing/Staff Engineer/Samsung Electronics" w:date="2020-11-09T16:59:00Z">
              <w:r w:rsidRPr="00453D52">
                <w:rPr>
                  <w:rFonts w:ascii="Arial" w:hAnsi="Arial"/>
                  <w:sz w:val="18"/>
                </w:rPr>
                <w:lastRenderedPageBreak/>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337D3A50" w14:textId="77777777" w:rsidR="007D6541" w:rsidRDefault="007D6541" w:rsidP="007D6541">
            <w:pPr>
              <w:keepNext/>
              <w:keepLines/>
              <w:spacing w:after="0"/>
              <w:jc w:val="center"/>
              <w:rPr>
                <w:ins w:id="421" w:author="Yue Wu/CSO /SRC-Beijing/Staff Engineer/Samsung Electronics" w:date="2020-11-09T16:59:00Z"/>
                <w:rFonts w:ascii="Arial" w:hAnsi="Arial"/>
                <w:sz w:val="18"/>
                <w:lang w:val="fi-FI"/>
              </w:rPr>
            </w:pPr>
            <w:ins w:id="422" w:author="Yue Wu/CSO /SRC-Beijing/Staff Engineer/Samsung Electronics" w:date="2020-11-09T16:59: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6632DEB3" w14:textId="77777777" w:rsidR="007D6541" w:rsidRDefault="007D6541" w:rsidP="007D6541">
            <w:pPr>
              <w:keepNext/>
              <w:keepLines/>
              <w:spacing w:after="0"/>
              <w:jc w:val="center"/>
              <w:rPr>
                <w:ins w:id="423" w:author="Yue Wu/CSO /SRC-Beijing/Staff Engineer/Samsung Electronics" w:date="2020-11-09T16:59:00Z"/>
                <w:rFonts w:ascii="Arial" w:hAnsi="Arial"/>
                <w:sz w:val="18"/>
                <w:lang w:val="fi-FI"/>
              </w:rPr>
            </w:pPr>
            <w:ins w:id="424" w:author="Yue Wu/CSO /SRC-Beijing/Staff Engineer/Samsung Electronics" w:date="2020-11-09T16:59: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48966D34" w14:textId="77777777" w:rsidR="007D6541" w:rsidRDefault="007D6541" w:rsidP="007D6541">
            <w:pPr>
              <w:keepNext/>
              <w:keepLines/>
              <w:spacing w:after="0"/>
              <w:jc w:val="center"/>
              <w:rPr>
                <w:ins w:id="425" w:author="Yue Wu/CSO /SRC-Beijing/Staff Engineer/Samsung Electronics" w:date="2020-11-09T16:59:00Z"/>
                <w:rFonts w:ascii="Arial" w:hAnsi="Arial"/>
                <w:sz w:val="18"/>
                <w:lang w:val="fi-FI"/>
              </w:rPr>
            </w:pPr>
            <w:ins w:id="426" w:author="Yue Wu/CSO /SRC-Beijing/Staff Engineer/Samsung Electronics" w:date="2020-11-09T16:59: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4DE842E6" w14:textId="77777777" w:rsidR="007D6541" w:rsidRDefault="007D6541" w:rsidP="007D6541">
            <w:pPr>
              <w:keepNext/>
              <w:keepLines/>
              <w:spacing w:after="0"/>
              <w:jc w:val="center"/>
              <w:rPr>
                <w:ins w:id="427" w:author="Yue Wu/CSO /SRC-Beijing/Staff Engineer/Samsung Electronics" w:date="2020-11-09T16:59:00Z"/>
                <w:rFonts w:ascii="Arial" w:hAnsi="Arial"/>
                <w:sz w:val="18"/>
                <w:lang w:val="fi-FI"/>
              </w:rPr>
            </w:pPr>
            <w:ins w:id="428" w:author="Yue Wu/CSO /SRC-Beijing/Staff Engineer/Samsung Electronics" w:date="2020-11-09T16:59: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625B57AE" w14:textId="77777777" w:rsidR="007D6541" w:rsidRDefault="007D6541" w:rsidP="007D6541">
            <w:pPr>
              <w:keepNext/>
              <w:keepLines/>
              <w:spacing w:after="0"/>
              <w:jc w:val="center"/>
              <w:rPr>
                <w:ins w:id="429" w:author="Yue Wu/CSO /SRC-Beijing/Staff Engineer/Samsung Electronics" w:date="2020-11-09T16:59:00Z"/>
                <w:rFonts w:ascii="Arial" w:hAnsi="Arial"/>
                <w:sz w:val="18"/>
                <w:lang w:val="fi-FI"/>
              </w:rPr>
            </w:pPr>
            <w:ins w:id="430" w:author="Yue Wu/CSO /SRC-Beijing/Staff Engineer/Samsung Electronics" w:date="2020-11-09T16:59: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653F9E27" w14:textId="77777777" w:rsidR="007D6541" w:rsidRDefault="007D6541" w:rsidP="007D6541">
            <w:pPr>
              <w:keepNext/>
              <w:keepLines/>
              <w:spacing w:after="0"/>
              <w:jc w:val="center"/>
              <w:rPr>
                <w:ins w:id="431" w:author="Yue Wu/CSO /SRC-Beijing/Staff Engineer/Samsung Electronics" w:date="2020-11-09T16:59:00Z"/>
                <w:rFonts w:ascii="Arial" w:hAnsi="Arial"/>
                <w:sz w:val="18"/>
                <w:lang w:val="fi-FI"/>
              </w:rPr>
            </w:pPr>
            <w:ins w:id="432" w:author="Yue Wu/CSO /SRC-Beijing/Staff Engineer/Samsung Electronics" w:date="2020-11-09T16:59: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54A3263E" w14:textId="77777777" w:rsidR="007D6541" w:rsidRDefault="007D6541" w:rsidP="007D6541">
            <w:pPr>
              <w:keepNext/>
              <w:keepLines/>
              <w:spacing w:after="0"/>
              <w:jc w:val="center"/>
              <w:rPr>
                <w:ins w:id="433" w:author="Yue Wu/CSO /SRC-Beijing/Staff Engineer/Samsung Electronics" w:date="2020-11-09T16:59:00Z"/>
                <w:rFonts w:ascii="Arial" w:hAnsi="Arial"/>
                <w:sz w:val="18"/>
                <w:lang w:val="fi-FI"/>
              </w:rPr>
            </w:pPr>
            <w:ins w:id="434" w:author="Yue Wu/CSO /SRC-Beijing/Staff Engineer/Samsung Electronics" w:date="2020-11-09T16:59: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11FEFDD4" w14:textId="77777777" w:rsidR="007D6541" w:rsidRDefault="007D6541" w:rsidP="007D6541">
            <w:pPr>
              <w:keepNext/>
              <w:keepLines/>
              <w:spacing w:after="0"/>
              <w:jc w:val="center"/>
              <w:rPr>
                <w:ins w:id="435" w:author="Yue Wu/CSO /SRC-Beijing/Staff Engineer/Samsung Electronics" w:date="2020-11-09T16:59:00Z"/>
                <w:rFonts w:ascii="Arial" w:hAnsi="Arial"/>
                <w:sz w:val="18"/>
                <w:lang w:val="fi-FI"/>
              </w:rPr>
            </w:pPr>
            <w:ins w:id="436" w:author="Yue Wu/CSO /SRC-Beijing/Staff Engineer/Samsung Electronics" w:date="2020-11-09T16:59: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7E5C77AB" w14:textId="77777777" w:rsidR="007D6541" w:rsidRDefault="007D6541" w:rsidP="007D6541">
            <w:pPr>
              <w:keepNext/>
              <w:keepLines/>
              <w:spacing w:after="0"/>
              <w:jc w:val="center"/>
              <w:rPr>
                <w:ins w:id="437" w:author="Yue Wu/CSO /SRC-Beijing/Staff Engineer/Samsung Electronics" w:date="2020-11-09T16:59:00Z"/>
                <w:rFonts w:ascii="Arial" w:hAnsi="Arial"/>
                <w:sz w:val="18"/>
                <w:lang w:val="fi-FI"/>
              </w:rPr>
            </w:pPr>
            <w:ins w:id="438" w:author="Yue Wu/CSO /SRC-Beijing/Staff Engineer/Samsung Electronics" w:date="2020-11-09T16:59: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7FD8684F" w14:textId="3C67CA2A" w:rsidR="007D6541" w:rsidRPr="00E062F1" w:rsidRDefault="007D6541" w:rsidP="007D6541">
            <w:pPr>
              <w:pStyle w:val="TAC"/>
              <w:keepNext w:val="0"/>
              <w:rPr>
                <w:ins w:id="439" w:author="Yue Wu/CSO /SRC-Beijing/Staff Engineer/Samsung Electronics" w:date="2020-11-09T16:59:00Z"/>
                <w:noProof/>
              </w:rPr>
            </w:pPr>
            <w:ins w:id="440" w:author="Yue Wu/CSO /SRC-Beijing/Staff Engineer/Samsung Electronics" w:date="2020-11-09T16:59:00Z">
              <w:r w:rsidRPr="00453D52">
                <w:t>DC_</w:t>
              </w:r>
              <w:r>
                <w:t>5A-7A_</w:t>
              </w:r>
              <w:r w:rsidRPr="00453D52">
                <w:t>n</w:t>
              </w:r>
              <w:r>
                <w:t>78C</w:t>
              </w:r>
              <w:r w:rsidRPr="00453D52">
                <w:rPr>
                  <w:rFonts w:hint="eastAsia"/>
                  <w:lang w:val="fi-FI"/>
                </w:rPr>
                <w:t>-</w:t>
              </w:r>
              <w:r w:rsidRPr="00453D52">
                <w:t>n</w:t>
              </w:r>
              <w:r>
                <w:t>257M</w:t>
              </w:r>
            </w:ins>
          </w:p>
        </w:tc>
        <w:tc>
          <w:tcPr>
            <w:tcW w:w="3969" w:type="dxa"/>
            <w:tcMar>
              <w:top w:w="28" w:type="dxa"/>
              <w:left w:w="28" w:type="dxa"/>
              <w:bottom w:w="28" w:type="dxa"/>
              <w:right w:w="28" w:type="dxa"/>
            </w:tcMar>
            <w:vAlign w:val="center"/>
          </w:tcPr>
          <w:p w14:paraId="74C38E96" w14:textId="77777777" w:rsidR="007D6541" w:rsidRDefault="007D6541" w:rsidP="007D6541">
            <w:pPr>
              <w:keepNext/>
              <w:keepLines/>
              <w:spacing w:after="0"/>
              <w:jc w:val="center"/>
              <w:rPr>
                <w:ins w:id="441" w:author="Yue Wu/CSO /SRC-Beijing/Staff Engineer/Samsung Electronics" w:date="2020-11-09T16:59:00Z"/>
                <w:rFonts w:ascii="Arial" w:hAnsi="Arial"/>
                <w:sz w:val="18"/>
                <w:lang w:val="fi-FI"/>
              </w:rPr>
            </w:pPr>
            <w:ins w:id="442" w:author="Yue Wu/CSO /SRC-Beijing/Staff Engineer/Samsung Electronics" w:date="2020-11-09T16:59:00Z">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0D420ED3" w14:textId="77777777" w:rsidR="007D6541" w:rsidRPr="00453D52" w:rsidRDefault="007D6541" w:rsidP="007D6541">
            <w:pPr>
              <w:keepNext/>
              <w:keepLines/>
              <w:spacing w:after="0"/>
              <w:jc w:val="center"/>
              <w:rPr>
                <w:ins w:id="443" w:author="Yue Wu/CSO /SRC-Beijing/Staff Engineer/Samsung Electronics" w:date="2020-11-09T16:59:00Z"/>
                <w:rFonts w:ascii="Arial" w:hAnsi="Arial"/>
                <w:sz w:val="18"/>
                <w:lang w:val="fi-FI"/>
              </w:rPr>
            </w:pPr>
            <w:ins w:id="444" w:author="Yue Wu/CSO /SRC-Beijing/Staff Engineer/Samsung Electronics" w:date="2020-11-09T16:59:00Z">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3A3F71B8" w14:textId="77777777" w:rsidR="007D6541" w:rsidRPr="00453D52" w:rsidRDefault="007D6541" w:rsidP="007D6541">
            <w:pPr>
              <w:keepNext/>
              <w:keepLines/>
              <w:spacing w:after="0"/>
              <w:jc w:val="center"/>
              <w:rPr>
                <w:ins w:id="445" w:author="Yue Wu/CSO /SRC-Beijing/Staff Engineer/Samsung Electronics" w:date="2020-11-09T16:59:00Z"/>
                <w:rFonts w:ascii="Arial" w:hAnsi="Arial"/>
                <w:sz w:val="18"/>
                <w:lang w:val="fi-FI"/>
              </w:rPr>
            </w:pPr>
            <w:ins w:id="446" w:author="Yue Wu/CSO /SRC-Beijing/Staff Engineer/Samsung Electronics" w:date="2020-11-09T16:59:00Z">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2EFA7B1C" w14:textId="77777777" w:rsidR="007D6541" w:rsidRPr="00453D52" w:rsidRDefault="007D6541" w:rsidP="007D6541">
            <w:pPr>
              <w:keepNext/>
              <w:keepLines/>
              <w:spacing w:after="0"/>
              <w:jc w:val="center"/>
              <w:rPr>
                <w:ins w:id="447" w:author="Yue Wu/CSO /SRC-Beijing/Staff Engineer/Samsung Electronics" w:date="2020-11-09T16:59:00Z"/>
                <w:rFonts w:ascii="Arial" w:hAnsi="Arial"/>
                <w:sz w:val="18"/>
                <w:lang w:val="fi-FI"/>
              </w:rPr>
            </w:pPr>
            <w:ins w:id="448" w:author="Yue Wu/CSO /SRC-Beijing/Staff Engineer/Samsung Electronics" w:date="2020-11-09T16:59:00Z">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5A519DCA" w14:textId="77777777" w:rsidR="007D6541" w:rsidRDefault="007D6541" w:rsidP="007D6541">
            <w:pPr>
              <w:keepNext/>
              <w:keepLines/>
              <w:spacing w:after="0"/>
              <w:jc w:val="center"/>
              <w:rPr>
                <w:ins w:id="449" w:author="Yue Wu/CSO /SRC-Beijing/Staff Engineer/Samsung Electronics" w:date="2020-11-09T16:59:00Z"/>
                <w:rFonts w:ascii="Arial" w:hAnsi="Arial"/>
                <w:sz w:val="18"/>
                <w:lang w:val="fi-FI"/>
              </w:rPr>
            </w:pPr>
            <w:ins w:id="450" w:author="Yue Wu/CSO /SRC-Beijing/Staff Engineer/Samsung Electronics" w:date="2020-11-09T16:59: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081F2634" w14:textId="77777777" w:rsidR="007D6541" w:rsidRPr="00453D52" w:rsidRDefault="007D6541" w:rsidP="007D6541">
            <w:pPr>
              <w:keepNext/>
              <w:keepLines/>
              <w:spacing w:after="0"/>
              <w:jc w:val="center"/>
              <w:rPr>
                <w:ins w:id="451" w:author="Yue Wu/CSO /SRC-Beijing/Staff Engineer/Samsung Electronics" w:date="2020-11-09T16:59:00Z"/>
                <w:rFonts w:ascii="Arial" w:hAnsi="Arial"/>
                <w:sz w:val="18"/>
                <w:lang w:val="fi-FI"/>
              </w:rPr>
            </w:pPr>
            <w:ins w:id="452" w:author="Yue Wu/CSO /SRC-Beijing/Staff Engineer/Samsung Electronics" w:date="2020-11-09T16:59: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2E0947DF" w14:textId="77777777" w:rsidR="007D6541" w:rsidRPr="00453D52" w:rsidRDefault="007D6541" w:rsidP="007D6541">
            <w:pPr>
              <w:keepNext/>
              <w:keepLines/>
              <w:spacing w:after="0"/>
              <w:jc w:val="center"/>
              <w:rPr>
                <w:ins w:id="453" w:author="Yue Wu/CSO /SRC-Beijing/Staff Engineer/Samsung Electronics" w:date="2020-11-09T16:59:00Z"/>
                <w:rFonts w:ascii="Arial" w:hAnsi="Arial"/>
                <w:sz w:val="18"/>
                <w:lang w:val="fi-FI"/>
              </w:rPr>
            </w:pPr>
            <w:ins w:id="454" w:author="Yue Wu/CSO /SRC-Beijing/Staff Engineer/Samsung Electronics" w:date="2020-11-09T16:59: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2C268FFE" w14:textId="35170B95" w:rsidR="007D6541" w:rsidRPr="00E062F1" w:rsidRDefault="007D6541" w:rsidP="007D6541">
            <w:pPr>
              <w:pStyle w:val="TAC"/>
              <w:keepNext w:val="0"/>
              <w:rPr>
                <w:ins w:id="455" w:author="Yue Wu/CSO /SRC-Beijing/Staff Engineer/Samsung Electronics" w:date="2020-11-09T16:59:00Z"/>
                <w:noProof/>
              </w:rPr>
            </w:pPr>
            <w:ins w:id="456" w:author="Yue Wu/CSO /SRC-Beijing/Staff Engineer/Samsung Electronics" w:date="2020-11-09T16:59:00Z">
              <w:r w:rsidRPr="00453D52">
                <w:t>DC_</w:t>
              </w:r>
              <w:r>
                <w:t>7A</w:t>
              </w:r>
              <w:r w:rsidRPr="00453D52">
                <w:t>_n</w:t>
              </w:r>
              <w:r>
                <w:t>78</w:t>
              </w:r>
              <w:r w:rsidRPr="00453D52">
                <w:rPr>
                  <w:lang w:val="fi-FI"/>
                </w:rPr>
                <w:t>A</w:t>
              </w:r>
              <w:r w:rsidRPr="00453D52">
                <w:rPr>
                  <w:rFonts w:hint="eastAsia"/>
                  <w:lang w:val="fi-FI"/>
                </w:rPr>
                <w:t>-</w:t>
              </w:r>
              <w:r w:rsidRPr="00453D52">
                <w:t>n</w:t>
              </w:r>
              <w:r>
                <w:t>257I</w:t>
              </w:r>
            </w:ins>
          </w:p>
        </w:tc>
      </w:tr>
      <w:tr w:rsidR="007D6541" w:rsidRPr="00E062F1" w14:paraId="53A28FCF"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383481C3" w14:textId="77777777" w:rsidR="007D6541" w:rsidRPr="00E062F1" w:rsidRDefault="007D6541" w:rsidP="007D6541">
            <w:pPr>
              <w:pStyle w:val="TAC"/>
              <w:keepNext w:val="0"/>
              <w:rPr>
                <w:noProof/>
              </w:rPr>
            </w:pPr>
            <w:r w:rsidRPr="00E062F1">
              <w:rPr>
                <w:noProof/>
              </w:rPr>
              <w:t>DC_5A-7A-7A_n78A-n257A</w:t>
            </w:r>
          </w:p>
          <w:p w14:paraId="5162F6CC" w14:textId="77777777" w:rsidR="007D6541" w:rsidRPr="00E062F1" w:rsidRDefault="007D6541" w:rsidP="007D6541">
            <w:pPr>
              <w:pStyle w:val="TAC"/>
              <w:keepNext w:val="0"/>
              <w:rPr>
                <w:lang w:eastAsia="fi-FI"/>
              </w:rPr>
            </w:pPr>
            <w:r w:rsidRPr="00E062F1">
              <w:rPr>
                <w:noProof/>
                <w:lang w:eastAsia="zh-CN"/>
              </w:rPr>
              <w:t>DC_5A-7A-7A_n78A-n257D</w:t>
            </w:r>
          </w:p>
          <w:p w14:paraId="5CA2CB98" w14:textId="77777777" w:rsidR="007D6541" w:rsidRPr="00E062F1" w:rsidRDefault="007D6541" w:rsidP="007D6541">
            <w:pPr>
              <w:pStyle w:val="TAC"/>
              <w:keepNext w:val="0"/>
              <w:rPr>
                <w:lang w:eastAsia="fi-FI"/>
              </w:rPr>
            </w:pPr>
            <w:r w:rsidRPr="00E062F1">
              <w:rPr>
                <w:noProof/>
                <w:lang w:eastAsia="zh-CN"/>
              </w:rPr>
              <w:t>DC_5A-7A-7A_n78A-n257E</w:t>
            </w:r>
          </w:p>
          <w:p w14:paraId="6C697E1A" w14:textId="77777777" w:rsidR="007D6541" w:rsidRPr="00E062F1" w:rsidRDefault="007D6541" w:rsidP="007D6541">
            <w:pPr>
              <w:pStyle w:val="TAC"/>
              <w:keepNext w:val="0"/>
              <w:rPr>
                <w:lang w:eastAsia="fi-FI"/>
              </w:rPr>
            </w:pPr>
            <w:r w:rsidRPr="00E062F1">
              <w:rPr>
                <w:noProof/>
                <w:lang w:eastAsia="zh-CN"/>
              </w:rPr>
              <w:t>DC_5A-7A-7A_n78A-n257F</w:t>
            </w:r>
          </w:p>
          <w:p w14:paraId="26179D43" w14:textId="77777777" w:rsidR="007D6541" w:rsidRPr="00E062F1" w:rsidRDefault="007D6541" w:rsidP="007D6541">
            <w:pPr>
              <w:pStyle w:val="TAC"/>
              <w:keepNext w:val="0"/>
              <w:rPr>
                <w:lang w:eastAsia="fi-FI"/>
              </w:rPr>
            </w:pPr>
            <w:r w:rsidRPr="00E062F1">
              <w:rPr>
                <w:noProof/>
                <w:lang w:eastAsia="zh-CN"/>
              </w:rPr>
              <w:t>DC_5A-7A-7A_n78A-n257G</w:t>
            </w:r>
          </w:p>
          <w:p w14:paraId="72F8E9E1" w14:textId="77777777" w:rsidR="007D6541" w:rsidRPr="00E062F1" w:rsidRDefault="007D6541" w:rsidP="007D6541">
            <w:pPr>
              <w:pStyle w:val="TAC"/>
              <w:keepNext w:val="0"/>
              <w:rPr>
                <w:lang w:eastAsia="fi-FI"/>
              </w:rPr>
            </w:pPr>
            <w:r w:rsidRPr="00E062F1">
              <w:rPr>
                <w:noProof/>
                <w:lang w:eastAsia="zh-CN"/>
              </w:rPr>
              <w:t>DC_5A-7A-7A_n78A-n257H</w:t>
            </w:r>
          </w:p>
          <w:p w14:paraId="52315513" w14:textId="77777777" w:rsidR="007D6541" w:rsidRPr="00E062F1" w:rsidRDefault="007D6541" w:rsidP="007D6541">
            <w:pPr>
              <w:pStyle w:val="TAC"/>
              <w:keepNext w:val="0"/>
              <w:rPr>
                <w:lang w:eastAsia="fi-FI"/>
              </w:rPr>
            </w:pPr>
            <w:r w:rsidRPr="00E062F1">
              <w:rPr>
                <w:noProof/>
                <w:lang w:eastAsia="zh-CN"/>
              </w:rPr>
              <w:t>DC_5A-7A-7A_n78A-n257I</w:t>
            </w:r>
          </w:p>
          <w:p w14:paraId="499988F4" w14:textId="77777777" w:rsidR="007D6541" w:rsidRPr="00E062F1" w:rsidRDefault="007D6541" w:rsidP="007D6541">
            <w:pPr>
              <w:pStyle w:val="TAC"/>
              <w:keepNext w:val="0"/>
              <w:rPr>
                <w:lang w:eastAsia="fi-FI"/>
              </w:rPr>
            </w:pPr>
            <w:r w:rsidRPr="00E062F1">
              <w:rPr>
                <w:noProof/>
                <w:lang w:eastAsia="zh-CN"/>
              </w:rPr>
              <w:t>DC_5A-7A-7A_n78A-n257J</w:t>
            </w:r>
          </w:p>
          <w:p w14:paraId="2227C452" w14:textId="77777777" w:rsidR="007D6541" w:rsidRPr="00E062F1" w:rsidRDefault="007D6541" w:rsidP="007D6541">
            <w:pPr>
              <w:pStyle w:val="TAC"/>
              <w:keepNext w:val="0"/>
              <w:rPr>
                <w:lang w:eastAsia="fi-FI"/>
              </w:rPr>
            </w:pPr>
            <w:r w:rsidRPr="00E062F1">
              <w:rPr>
                <w:noProof/>
                <w:lang w:eastAsia="zh-CN"/>
              </w:rPr>
              <w:t>DC_5A-7A-7A_n78A-n257K</w:t>
            </w:r>
          </w:p>
          <w:p w14:paraId="6AA342CC" w14:textId="77777777" w:rsidR="007D6541" w:rsidRPr="00E062F1" w:rsidRDefault="007D6541" w:rsidP="007D6541">
            <w:pPr>
              <w:pStyle w:val="TAC"/>
              <w:keepNext w:val="0"/>
              <w:rPr>
                <w:lang w:eastAsia="fi-FI"/>
              </w:rPr>
            </w:pPr>
            <w:r w:rsidRPr="00E062F1">
              <w:rPr>
                <w:noProof/>
                <w:lang w:eastAsia="zh-CN"/>
              </w:rPr>
              <w:t>DC_5A-7A-7A_n78A-n257L</w:t>
            </w:r>
          </w:p>
          <w:p w14:paraId="50492BB9" w14:textId="77777777" w:rsidR="007D6541" w:rsidRDefault="007D6541" w:rsidP="007D6541">
            <w:pPr>
              <w:pStyle w:val="TAC"/>
              <w:keepNext w:val="0"/>
              <w:rPr>
                <w:noProof/>
                <w:lang w:eastAsia="zh-CN"/>
              </w:rPr>
            </w:pPr>
            <w:r w:rsidRPr="00E062F1">
              <w:rPr>
                <w:noProof/>
                <w:lang w:eastAsia="zh-CN"/>
              </w:rPr>
              <w:t>DC_5A-7A-7A_n78A-n257M</w:t>
            </w:r>
          </w:p>
          <w:p w14:paraId="221F25C3" w14:textId="77777777" w:rsidR="007919A5" w:rsidRDefault="007919A5" w:rsidP="007919A5">
            <w:pPr>
              <w:keepNext/>
              <w:keepLines/>
              <w:spacing w:after="0"/>
              <w:jc w:val="center"/>
              <w:rPr>
                <w:ins w:id="457" w:author="Yue Wu/CSO /SRC-Beijing/Staff Engineer/Samsung Electronics" w:date="2020-11-09T16:59:00Z"/>
                <w:rFonts w:ascii="Arial" w:hAnsi="Arial"/>
                <w:sz w:val="18"/>
                <w:lang w:val="fi-FI"/>
              </w:rPr>
            </w:pPr>
            <w:ins w:id="458" w:author="Yue Wu/CSO /SRC-Beijing/Staff Engineer/Samsung Electronics" w:date="2020-11-09T16:59: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1FF85D3E" w14:textId="77777777" w:rsidR="007919A5" w:rsidRDefault="007919A5" w:rsidP="007919A5">
            <w:pPr>
              <w:keepNext/>
              <w:keepLines/>
              <w:spacing w:after="0"/>
              <w:jc w:val="center"/>
              <w:rPr>
                <w:ins w:id="459" w:author="Yue Wu/CSO /SRC-Beijing/Staff Engineer/Samsung Electronics" w:date="2020-11-09T16:59:00Z"/>
                <w:rFonts w:ascii="Arial" w:hAnsi="Arial"/>
                <w:sz w:val="18"/>
                <w:lang w:val="fi-FI"/>
              </w:rPr>
            </w:pPr>
            <w:ins w:id="460" w:author="Yue Wu/CSO /SRC-Beijing/Staff Engineer/Samsung Electronics" w:date="2020-11-09T16:59: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161DDE3B" w14:textId="77777777" w:rsidR="007919A5" w:rsidRDefault="007919A5" w:rsidP="007919A5">
            <w:pPr>
              <w:keepNext/>
              <w:keepLines/>
              <w:spacing w:after="0"/>
              <w:jc w:val="center"/>
              <w:rPr>
                <w:ins w:id="461" w:author="Yue Wu/CSO /SRC-Beijing/Staff Engineer/Samsung Electronics" w:date="2020-11-09T16:59:00Z"/>
                <w:rFonts w:ascii="Arial" w:hAnsi="Arial"/>
                <w:sz w:val="18"/>
                <w:lang w:val="fi-FI"/>
              </w:rPr>
            </w:pPr>
            <w:ins w:id="462" w:author="Yue Wu/CSO /SRC-Beijing/Staff Engineer/Samsung Electronics" w:date="2020-11-09T16:59: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12E33495" w14:textId="77777777" w:rsidR="007919A5" w:rsidRDefault="007919A5" w:rsidP="007919A5">
            <w:pPr>
              <w:keepNext/>
              <w:keepLines/>
              <w:spacing w:after="0"/>
              <w:jc w:val="center"/>
              <w:rPr>
                <w:ins w:id="463" w:author="Yue Wu/CSO /SRC-Beijing/Staff Engineer/Samsung Electronics" w:date="2020-11-09T16:59:00Z"/>
                <w:rFonts w:ascii="Arial" w:hAnsi="Arial"/>
                <w:sz w:val="18"/>
                <w:lang w:val="fi-FI"/>
              </w:rPr>
            </w:pPr>
            <w:ins w:id="464" w:author="Yue Wu/CSO /SRC-Beijing/Staff Engineer/Samsung Electronics" w:date="2020-11-09T16:59: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316505FB" w14:textId="77777777" w:rsidR="007919A5" w:rsidRDefault="007919A5" w:rsidP="007919A5">
            <w:pPr>
              <w:keepNext/>
              <w:keepLines/>
              <w:spacing w:after="0"/>
              <w:jc w:val="center"/>
              <w:rPr>
                <w:ins w:id="465" w:author="Yue Wu/CSO /SRC-Beijing/Staff Engineer/Samsung Electronics" w:date="2020-11-09T16:59:00Z"/>
                <w:rFonts w:ascii="Arial" w:hAnsi="Arial"/>
                <w:sz w:val="18"/>
                <w:lang w:val="fi-FI"/>
              </w:rPr>
            </w:pPr>
            <w:ins w:id="466" w:author="Yue Wu/CSO /SRC-Beijing/Staff Engineer/Samsung Electronics" w:date="2020-11-09T16:59: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0BA33D76" w14:textId="77777777" w:rsidR="007919A5" w:rsidRDefault="007919A5" w:rsidP="007919A5">
            <w:pPr>
              <w:keepNext/>
              <w:keepLines/>
              <w:spacing w:after="0"/>
              <w:jc w:val="center"/>
              <w:rPr>
                <w:ins w:id="467" w:author="Yue Wu/CSO /SRC-Beijing/Staff Engineer/Samsung Electronics" w:date="2020-11-09T16:59:00Z"/>
                <w:rFonts w:ascii="Arial" w:hAnsi="Arial"/>
                <w:sz w:val="18"/>
                <w:lang w:val="fi-FI"/>
              </w:rPr>
            </w:pPr>
            <w:ins w:id="468" w:author="Yue Wu/CSO /SRC-Beijing/Staff Engineer/Samsung Electronics" w:date="2020-11-09T16:59: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10799217" w14:textId="77777777" w:rsidR="007919A5" w:rsidRDefault="007919A5" w:rsidP="007919A5">
            <w:pPr>
              <w:keepNext/>
              <w:keepLines/>
              <w:spacing w:after="0"/>
              <w:jc w:val="center"/>
              <w:rPr>
                <w:ins w:id="469" w:author="Yue Wu/CSO /SRC-Beijing/Staff Engineer/Samsung Electronics" w:date="2020-11-09T16:59:00Z"/>
                <w:rFonts w:ascii="Arial" w:hAnsi="Arial"/>
                <w:sz w:val="18"/>
                <w:lang w:val="fi-FI"/>
              </w:rPr>
            </w:pPr>
            <w:ins w:id="470" w:author="Yue Wu/CSO /SRC-Beijing/Staff Engineer/Samsung Electronics" w:date="2020-11-09T16:59: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22E63501" w14:textId="77777777" w:rsidR="007919A5" w:rsidRDefault="007919A5" w:rsidP="007919A5">
            <w:pPr>
              <w:keepNext/>
              <w:keepLines/>
              <w:spacing w:after="0"/>
              <w:jc w:val="center"/>
              <w:rPr>
                <w:ins w:id="471" w:author="Yue Wu/CSO /SRC-Beijing/Staff Engineer/Samsung Electronics" w:date="2020-11-09T16:59:00Z"/>
                <w:rFonts w:ascii="Arial" w:hAnsi="Arial"/>
                <w:sz w:val="18"/>
                <w:lang w:val="fi-FI"/>
              </w:rPr>
            </w:pPr>
            <w:ins w:id="472" w:author="Yue Wu/CSO /SRC-Beijing/Staff Engineer/Samsung Electronics" w:date="2020-11-09T16:59: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748C2720" w14:textId="77777777" w:rsidR="007919A5" w:rsidRDefault="007919A5" w:rsidP="007919A5">
            <w:pPr>
              <w:keepNext/>
              <w:keepLines/>
              <w:spacing w:after="0"/>
              <w:jc w:val="center"/>
              <w:rPr>
                <w:ins w:id="473" w:author="Yue Wu/CSO /SRC-Beijing/Staff Engineer/Samsung Electronics" w:date="2020-11-09T16:59:00Z"/>
                <w:rFonts w:ascii="Arial" w:hAnsi="Arial"/>
                <w:sz w:val="18"/>
                <w:lang w:val="fi-FI"/>
              </w:rPr>
            </w:pPr>
            <w:ins w:id="474" w:author="Yue Wu/CSO /SRC-Beijing/Staff Engineer/Samsung Electronics" w:date="2020-11-09T16:59: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3FC5E691" w14:textId="77777777" w:rsidR="007919A5" w:rsidRDefault="007919A5" w:rsidP="007919A5">
            <w:pPr>
              <w:keepNext/>
              <w:keepLines/>
              <w:spacing w:after="0"/>
              <w:jc w:val="center"/>
              <w:rPr>
                <w:ins w:id="475" w:author="Yue Wu/CSO /SRC-Beijing/Staff Engineer/Samsung Electronics" w:date="2020-11-09T16:59:00Z"/>
                <w:rFonts w:ascii="Arial" w:hAnsi="Arial"/>
                <w:sz w:val="18"/>
                <w:lang w:val="fi-FI"/>
              </w:rPr>
            </w:pPr>
            <w:ins w:id="476" w:author="Yue Wu/CSO /SRC-Beijing/Staff Engineer/Samsung Electronics" w:date="2020-11-09T16:59: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1446711E" w14:textId="61FFDACB" w:rsidR="007919A5" w:rsidRPr="007919A5" w:rsidRDefault="007919A5" w:rsidP="007919A5">
            <w:pPr>
              <w:keepNext/>
              <w:keepLines/>
              <w:spacing w:after="0"/>
              <w:jc w:val="center"/>
              <w:rPr>
                <w:rFonts w:ascii="Arial" w:hAnsi="Arial"/>
                <w:sz w:val="18"/>
                <w:lang w:eastAsia="zh-CN"/>
              </w:rPr>
            </w:pPr>
            <w:ins w:id="477" w:author="Yue Wu/CSO /SRC-Beijing/Staff Engineer/Samsung Electronics" w:date="2020-11-09T16:59: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ins>
          </w:p>
        </w:tc>
        <w:tc>
          <w:tcPr>
            <w:tcW w:w="3969" w:type="dxa"/>
            <w:tcMar>
              <w:top w:w="28" w:type="dxa"/>
              <w:left w:w="28" w:type="dxa"/>
              <w:bottom w:w="28" w:type="dxa"/>
              <w:right w:w="28" w:type="dxa"/>
            </w:tcMar>
            <w:vAlign w:val="center"/>
          </w:tcPr>
          <w:p w14:paraId="6D6E39AD" w14:textId="77777777" w:rsidR="007D6541" w:rsidRPr="00E062F1" w:rsidRDefault="007D6541" w:rsidP="007D6541">
            <w:pPr>
              <w:pStyle w:val="TAC"/>
              <w:keepNext w:val="0"/>
              <w:rPr>
                <w:noProof/>
              </w:rPr>
            </w:pPr>
            <w:r w:rsidRPr="00E062F1">
              <w:rPr>
                <w:noProof/>
              </w:rPr>
              <w:t>DC_5A_n78A</w:t>
            </w:r>
          </w:p>
          <w:p w14:paraId="38A7A160" w14:textId="77777777" w:rsidR="007D6541" w:rsidRPr="00E062F1" w:rsidRDefault="007D6541" w:rsidP="007D6541">
            <w:pPr>
              <w:pStyle w:val="TAC"/>
              <w:keepNext w:val="0"/>
              <w:rPr>
                <w:noProof/>
              </w:rPr>
            </w:pPr>
            <w:r w:rsidRPr="00E062F1">
              <w:rPr>
                <w:noProof/>
              </w:rPr>
              <w:t>DC_5A_n257A</w:t>
            </w:r>
          </w:p>
          <w:p w14:paraId="11E6BFB6" w14:textId="77777777" w:rsidR="007D6541" w:rsidRPr="00E062F1" w:rsidRDefault="007D6541" w:rsidP="007D6541">
            <w:pPr>
              <w:pStyle w:val="TAC"/>
              <w:keepNext w:val="0"/>
              <w:rPr>
                <w:noProof/>
              </w:rPr>
            </w:pPr>
            <w:r w:rsidRPr="00E062F1">
              <w:rPr>
                <w:noProof/>
              </w:rPr>
              <w:t>DC_7A_n78A</w:t>
            </w:r>
          </w:p>
          <w:p w14:paraId="36FD6007" w14:textId="77777777" w:rsidR="007D6541" w:rsidRDefault="007D6541" w:rsidP="007D6541">
            <w:pPr>
              <w:keepLines/>
              <w:spacing w:after="0"/>
              <w:jc w:val="center"/>
              <w:rPr>
                <w:rFonts w:ascii="Arial" w:hAnsi="Arial"/>
                <w:noProof/>
                <w:sz w:val="18"/>
                <w:lang w:eastAsia="zh-CN"/>
              </w:rPr>
            </w:pPr>
            <w:r w:rsidRPr="00E062F1">
              <w:rPr>
                <w:rFonts w:ascii="Arial" w:hAnsi="Arial"/>
                <w:noProof/>
                <w:sz w:val="18"/>
              </w:rPr>
              <w:t>DC_7A_n257A</w:t>
            </w:r>
          </w:p>
          <w:p w14:paraId="3159C33C" w14:textId="77777777" w:rsidR="007919A5" w:rsidRDefault="007919A5" w:rsidP="007919A5">
            <w:pPr>
              <w:keepNext/>
              <w:keepLines/>
              <w:spacing w:after="0"/>
              <w:jc w:val="center"/>
              <w:rPr>
                <w:ins w:id="478" w:author="Yue Wu/CSO /SRC-Beijing/Staff Engineer/Samsung Electronics" w:date="2020-11-09T16:59:00Z"/>
                <w:rFonts w:ascii="Arial" w:hAnsi="Arial"/>
                <w:sz w:val="18"/>
                <w:lang w:val="fi-FI"/>
              </w:rPr>
            </w:pPr>
            <w:ins w:id="479" w:author="Yue Wu/CSO /SRC-Beijing/Staff Engineer/Samsung Electronics" w:date="2020-11-09T16:59:00Z">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5BA3B4B4" w14:textId="77777777" w:rsidR="007919A5" w:rsidRPr="00453D52" w:rsidRDefault="007919A5" w:rsidP="007919A5">
            <w:pPr>
              <w:keepNext/>
              <w:keepLines/>
              <w:spacing w:after="0"/>
              <w:jc w:val="center"/>
              <w:rPr>
                <w:ins w:id="480" w:author="Yue Wu/CSO /SRC-Beijing/Staff Engineer/Samsung Electronics" w:date="2020-11-09T16:59:00Z"/>
                <w:rFonts w:ascii="Arial" w:hAnsi="Arial"/>
                <w:sz w:val="18"/>
                <w:lang w:val="fi-FI"/>
              </w:rPr>
            </w:pPr>
            <w:ins w:id="481" w:author="Yue Wu/CSO /SRC-Beijing/Staff Engineer/Samsung Electronics" w:date="2020-11-09T16:59:00Z">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32584A6A" w14:textId="77777777" w:rsidR="007919A5" w:rsidRPr="00453D52" w:rsidRDefault="007919A5" w:rsidP="007919A5">
            <w:pPr>
              <w:keepNext/>
              <w:keepLines/>
              <w:spacing w:after="0"/>
              <w:jc w:val="center"/>
              <w:rPr>
                <w:ins w:id="482" w:author="Yue Wu/CSO /SRC-Beijing/Staff Engineer/Samsung Electronics" w:date="2020-11-09T16:59:00Z"/>
                <w:rFonts w:ascii="Arial" w:hAnsi="Arial"/>
                <w:sz w:val="18"/>
                <w:lang w:val="fi-FI"/>
              </w:rPr>
            </w:pPr>
            <w:ins w:id="483" w:author="Yue Wu/CSO /SRC-Beijing/Staff Engineer/Samsung Electronics" w:date="2020-11-09T16:59:00Z">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002B8301" w14:textId="77777777" w:rsidR="007919A5" w:rsidRPr="00453D52" w:rsidRDefault="007919A5" w:rsidP="007919A5">
            <w:pPr>
              <w:keepNext/>
              <w:keepLines/>
              <w:spacing w:after="0"/>
              <w:jc w:val="center"/>
              <w:rPr>
                <w:ins w:id="484" w:author="Yue Wu/CSO /SRC-Beijing/Staff Engineer/Samsung Electronics" w:date="2020-11-09T16:59:00Z"/>
                <w:rFonts w:ascii="Arial" w:hAnsi="Arial"/>
                <w:sz w:val="18"/>
                <w:lang w:val="fi-FI"/>
              </w:rPr>
            </w:pPr>
            <w:ins w:id="485" w:author="Yue Wu/CSO /SRC-Beijing/Staff Engineer/Samsung Electronics" w:date="2020-11-09T16:59:00Z">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204D5D36" w14:textId="77777777" w:rsidR="007919A5" w:rsidRDefault="007919A5" w:rsidP="007919A5">
            <w:pPr>
              <w:keepNext/>
              <w:keepLines/>
              <w:spacing w:after="0"/>
              <w:jc w:val="center"/>
              <w:rPr>
                <w:ins w:id="486" w:author="Yue Wu/CSO /SRC-Beijing/Staff Engineer/Samsung Electronics" w:date="2020-11-09T16:59:00Z"/>
                <w:rFonts w:ascii="Arial" w:hAnsi="Arial"/>
                <w:sz w:val="18"/>
                <w:lang w:val="fi-FI"/>
              </w:rPr>
            </w:pPr>
            <w:ins w:id="487" w:author="Yue Wu/CSO /SRC-Beijing/Staff Engineer/Samsung Electronics" w:date="2020-11-09T16:59: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52FD9BA9" w14:textId="77777777" w:rsidR="007919A5" w:rsidRPr="00453D52" w:rsidRDefault="007919A5" w:rsidP="007919A5">
            <w:pPr>
              <w:keepNext/>
              <w:keepLines/>
              <w:spacing w:after="0"/>
              <w:jc w:val="center"/>
              <w:rPr>
                <w:ins w:id="488" w:author="Yue Wu/CSO /SRC-Beijing/Staff Engineer/Samsung Electronics" w:date="2020-11-09T16:59:00Z"/>
                <w:rFonts w:ascii="Arial" w:hAnsi="Arial"/>
                <w:sz w:val="18"/>
                <w:lang w:val="fi-FI"/>
              </w:rPr>
            </w:pPr>
            <w:ins w:id="489" w:author="Yue Wu/CSO /SRC-Beijing/Staff Engineer/Samsung Electronics" w:date="2020-11-09T16:59: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66498FB7" w14:textId="77777777" w:rsidR="007919A5" w:rsidRPr="00453D52" w:rsidRDefault="007919A5" w:rsidP="007919A5">
            <w:pPr>
              <w:keepNext/>
              <w:keepLines/>
              <w:spacing w:after="0"/>
              <w:jc w:val="center"/>
              <w:rPr>
                <w:ins w:id="490" w:author="Yue Wu/CSO /SRC-Beijing/Staff Engineer/Samsung Electronics" w:date="2020-11-09T16:59:00Z"/>
                <w:rFonts w:ascii="Arial" w:hAnsi="Arial"/>
                <w:sz w:val="18"/>
                <w:lang w:val="fi-FI"/>
              </w:rPr>
            </w:pPr>
            <w:ins w:id="491" w:author="Yue Wu/CSO /SRC-Beijing/Staff Engineer/Samsung Electronics" w:date="2020-11-09T16:59: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5C5568CE" w14:textId="2F1B39D8" w:rsidR="007919A5" w:rsidRPr="00E062F1" w:rsidRDefault="007919A5" w:rsidP="007919A5">
            <w:pPr>
              <w:keepLines/>
              <w:spacing w:after="0"/>
              <w:jc w:val="center"/>
              <w:rPr>
                <w:rFonts w:ascii="Arial" w:hAnsi="Arial"/>
                <w:noProof/>
                <w:sz w:val="18"/>
                <w:lang w:eastAsia="zh-CN"/>
              </w:rPr>
            </w:pPr>
            <w:ins w:id="492" w:author="Yue Wu/CSO /SRC-Beijing/Staff Engineer/Samsung Electronics" w:date="2020-11-09T16:59:00Z">
              <w:r w:rsidRPr="007919A5">
                <w:rPr>
                  <w:rFonts w:ascii="Arial" w:hAnsi="Arial"/>
                  <w:sz w:val="18"/>
                </w:rPr>
                <w:t>DC_7A_n78A</w:t>
              </w:r>
              <w:r w:rsidRPr="007919A5">
                <w:rPr>
                  <w:rFonts w:ascii="Arial" w:hAnsi="Arial" w:hint="eastAsia"/>
                  <w:sz w:val="18"/>
                </w:rPr>
                <w:t>-</w:t>
              </w:r>
              <w:r w:rsidRPr="007919A5">
                <w:rPr>
                  <w:rFonts w:ascii="Arial" w:hAnsi="Arial"/>
                  <w:sz w:val="18"/>
                </w:rPr>
                <w:t>n257I</w:t>
              </w:r>
            </w:ins>
          </w:p>
        </w:tc>
      </w:tr>
      <w:tr w:rsidR="007D6541" w:rsidRPr="00E062F1" w14:paraId="29FB07F9" w14:textId="77777777" w:rsidTr="00E1616A">
        <w:trPr>
          <w:trHeight w:val="227"/>
          <w:jc w:val="center"/>
          <w:ins w:id="493" w:author="Yue Wu/CSO /SRC-Beijing/Staff Engineer/Samsung Electronics" w:date="2020-11-09T16:58:00Z"/>
        </w:trPr>
        <w:tc>
          <w:tcPr>
            <w:tcW w:w="3969" w:type="dxa"/>
            <w:shd w:val="clear" w:color="auto" w:fill="auto"/>
            <w:noWrap/>
            <w:tcMar>
              <w:top w:w="28" w:type="dxa"/>
              <w:left w:w="28" w:type="dxa"/>
              <w:bottom w:w="28" w:type="dxa"/>
              <w:right w:w="28" w:type="dxa"/>
            </w:tcMar>
            <w:vAlign w:val="center"/>
          </w:tcPr>
          <w:p w14:paraId="7DCAF167" w14:textId="77777777" w:rsidR="007D6541" w:rsidRDefault="007D6541" w:rsidP="007D6541">
            <w:pPr>
              <w:keepNext/>
              <w:keepLines/>
              <w:spacing w:after="0"/>
              <w:jc w:val="center"/>
              <w:rPr>
                <w:ins w:id="494" w:author="Yue Wu/CSO /SRC-Beijing/Staff Engineer/Samsung Electronics" w:date="2020-11-09T16:59:00Z"/>
                <w:rFonts w:ascii="Arial" w:hAnsi="Arial"/>
                <w:sz w:val="18"/>
                <w:lang w:val="fi-FI"/>
              </w:rPr>
            </w:pPr>
            <w:ins w:id="495" w:author="Yue Wu/CSO /SRC-Beijing/Staff Engineer/Samsung Electronics" w:date="2020-11-09T16:59: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6D9BF593" w14:textId="77777777" w:rsidR="007D6541" w:rsidRDefault="007D6541" w:rsidP="007D6541">
            <w:pPr>
              <w:keepNext/>
              <w:keepLines/>
              <w:spacing w:after="0"/>
              <w:jc w:val="center"/>
              <w:rPr>
                <w:ins w:id="496" w:author="Yue Wu/CSO /SRC-Beijing/Staff Engineer/Samsung Electronics" w:date="2020-11-09T16:59:00Z"/>
                <w:rFonts w:ascii="Arial" w:hAnsi="Arial"/>
                <w:sz w:val="18"/>
                <w:lang w:val="fi-FI"/>
              </w:rPr>
            </w:pPr>
            <w:ins w:id="497" w:author="Yue Wu/CSO /SRC-Beijing/Staff Engineer/Samsung Electronics" w:date="2020-11-09T16:59: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1328FDAB" w14:textId="77777777" w:rsidR="007D6541" w:rsidRDefault="007D6541" w:rsidP="007D6541">
            <w:pPr>
              <w:keepNext/>
              <w:keepLines/>
              <w:spacing w:after="0"/>
              <w:jc w:val="center"/>
              <w:rPr>
                <w:ins w:id="498" w:author="Yue Wu/CSO /SRC-Beijing/Staff Engineer/Samsung Electronics" w:date="2020-11-09T16:59:00Z"/>
                <w:rFonts w:ascii="Arial" w:hAnsi="Arial"/>
                <w:sz w:val="18"/>
                <w:lang w:val="fi-FI"/>
              </w:rPr>
            </w:pPr>
            <w:ins w:id="499" w:author="Yue Wu/CSO /SRC-Beijing/Staff Engineer/Samsung Electronics" w:date="2020-11-09T16:59: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269846F0" w14:textId="77777777" w:rsidR="007D6541" w:rsidRDefault="007D6541" w:rsidP="007D6541">
            <w:pPr>
              <w:keepNext/>
              <w:keepLines/>
              <w:spacing w:after="0"/>
              <w:jc w:val="center"/>
              <w:rPr>
                <w:ins w:id="500" w:author="Yue Wu/CSO /SRC-Beijing/Staff Engineer/Samsung Electronics" w:date="2020-11-09T16:59:00Z"/>
                <w:rFonts w:ascii="Arial" w:hAnsi="Arial"/>
                <w:sz w:val="18"/>
                <w:lang w:val="fi-FI"/>
              </w:rPr>
            </w:pPr>
            <w:ins w:id="501" w:author="Yue Wu/CSO /SRC-Beijing/Staff Engineer/Samsung Electronics" w:date="2020-11-09T16:59: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3AE63968" w14:textId="77777777" w:rsidR="007D6541" w:rsidRDefault="007D6541" w:rsidP="007D6541">
            <w:pPr>
              <w:keepNext/>
              <w:keepLines/>
              <w:spacing w:after="0"/>
              <w:jc w:val="center"/>
              <w:rPr>
                <w:ins w:id="502" w:author="Yue Wu/CSO /SRC-Beijing/Staff Engineer/Samsung Electronics" w:date="2020-11-09T16:59:00Z"/>
                <w:rFonts w:ascii="Arial" w:hAnsi="Arial"/>
                <w:sz w:val="18"/>
                <w:lang w:val="fi-FI"/>
              </w:rPr>
            </w:pPr>
            <w:ins w:id="503" w:author="Yue Wu/CSO /SRC-Beijing/Staff Engineer/Samsung Electronics" w:date="2020-11-09T16:59: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2D352AEA" w14:textId="77777777" w:rsidR="007D6541" w:rsidRDefault="007D6541" w:rsidP="007D6541">
            <w:pPr>
              <w:keepNext/>
              <w:keepLines/>
              <w:spacing w:after="0"/>
              <w:jc w:val="center"/>
              <w:rPr>
                <w:ins w:id="504" w:author="Yue Wu/CSO /SRC-Beijing/Staff Engineer/Samsung Electronics" w:date="2020-11-09T16:59:00Z"/>
                <w:rFonts w:ascii="Arial" w:hAnsi="Arial"/>
                <w:sz w:val="18"/>
                <w:lang w:val="fi-FI"/>
              </w:rPr>
            </w:pPr>
            <w:ins w:id="505" w:author="Yue Wu/CSO /SRC-Beijing/Staff Engineer/Samsung Electronics" w:date="2020-11-09T16:59: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6BBC2E91" w14:textId="77777777" w:rsidR="007D6541" w:rsidRDefault="007D6541" w:rsidP="007D6541">
            <w:pPr>
              <w:keepNext/>
              <w:keepLines/>
              <w:spacing w:after="0"/>
              <w:jc w:val="center"/>
              <w:rPr>
                <w:ins w:id="506" w:author="Yue Wu/CSO /SRC-Beijing/Staff Engineer/Samsung Electronics" w:date="2020-11-09T16:59:00Z"/>
                <w:rFonts w:ascii="Arial" w:hAnsi="Arial"/>
                <w:sz w:val="18"/>
                <w:lang w:val="fi-FI"/>
              </w:rPr>
            </w:pPr>
            <w:ins w:id="507" w:author="Yue Wu/CSO /SRC-Beijing/Staff Engineer/Samsung Electronics" w:date="2020-11-09T16:59: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2D536F88" w14:textId="77777777" w:rsidR="007D6541" w:rsidRDefault="007D6541" w:rsidP="007D6541">
            <w:pPr>
              <w:keepNext/>
              <w:keepLines/>
              <w:spacing w:after="0"/>
              <w:jc w:val="center"/>
              <w:rPr>
                <w:ins w:id="508" w:author="Yue Wu/CSO /SRC-Beijing/Staff Engineer/Samsung Electronics" w:date="2020-11-09T16:59:00Z"/>
                <w:rFonts w:ascii="Arial" w:hAnsi="Arial"/>
                <w:sz w:val="18"/>
                <w:lang w:val="fi-FI"/>
              </w:rPr>
            </w:pPr>
            <w:ins w:id="509" w:author="Yue Wu/CSO /SRC-Beijing/Staff Engineer/Samsung Electronics" w:date="2020-11-09T16:59: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74EA7BCF" w14:textId="77777777" w:rsidR="007D6541" w:rsidRDefault="007D6541" w:rsidP="007D6541">
            <w:pPr>
              <w:keepNext/>
              <w:keepLines/>
              <w:spacing w:after="0"/>
              <w:jc w:val="center"/>
              <w:rPr>
                <w:ins w:id="510" w:author="Yue Wu/CSO /SRC-Beijing/Staff Engineer/Samsung Electronics" w:date="2020-11-09T16:59:00Z"/>
                <w:rFonts w:ascii="Arial" w:hAnsi="Arial"/>
                <w:sz w:val="18"/>
                <w:lang w:val="fi-FI"/>
              </w:rPr>
            </w:pPr>
            <w:ins w:id="511" w:author="Yue Wu/CSO /SRC-Beijing/Staff Engineer/Samsung Electronics" w:date="2020-11-09T16:59: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629CB85F" w14:textId="77777777" w:rsidR="007D6541" w:rsidRDefault="007D6541" w:rsidP="007D6541">
            <w:pPr>
              <w:keepNext/>
              <w:keepLines/>
              <w:spacing w:after="0"/>
              <w:jc w:val="center"/>
              <w:rPr>
                <w:ins w:id="512" w:author="Yue Wu/CSO /SRC-Beijing/Staff Engineer/Samsung Electronics" w:date="2020-11-09T16:59:00Z"/>
                <w:rFonts w:ascii="Arial" w:hAnsi="Arial"/>
                <w:sz w:val="18"/>
                <w:lang w:val="fi-FI"/>
              </w:rPr>
            </w:pPr>
            <w:ins w:id="513" w:author="Yue Wu/CSO /SRC-Beijing/Staff Engineer/Samsung Electronics" w:date="2020-11-09T16:59: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69C45955" w14:textId="3159FE3D" w:rsidR="007D6541" w:rsidRPr="00E062F1" w:rsidRDefault="007D6541" w:rsidP="007D6541">
            <w:pPr>
              <w:pStyle w:val="TAC"/>
              <w:keepNext w:val="0"/>
              <w:rPr>
                <w:ins w:id="514" w:author="Yue Wu/CSO /SRC-Beijing/Staff Engineer/Samsung Electronics" w:date="2020-11-09T16:58:00Z"/>
                <w:noProof/>
              </w:rPr>
            </w:pPr>
            <w:ins w:id="515" w:author="Yue Wu/CSO /SRC-Beijing/Staff Engineer/Samsung Electronics" w:date="2020-11-09T16:59:00Z">
              <w:r w:rsidRPr="00453D52">
                <w:t>DC</w:t>
              </w:r>
              <w:r>
                <w:t>_5A-7A-7A_</w:t>
              </w:r>
              <w:r w:rsidRPr="00453D52">
                <w:t>n</w:t>
              </w:r>
              <w:r>
                <w:t>78C</w:t>
              </w:r>
              <w:r w:rsidRPr="00453D52">
                <w:rPr>
                  <w:rFonts w:hint="eastAsia"/>
                  <w:lang w:val="fi-FI"/>
                </w:rPr>
                <w:t>-</w:t>
              </w:r>
              <w:r w:rsidRPr="00453D52">
                <w:t>n</w:t>
              </w:r>
              <w:r>
                <w:t>257M</w:t>
              </w:r>
            </w:ins>
          </w:p>
        </w:tc>
        <w:tc>
          <w:tcPr>
            <w:tcW w:w="3969" w:type="dxa"/>
            <w:tcMar>
              <w:top w:w="28" w:type="dxa"/>
              <w:left w:w="28" w:type="dxa"/>
              <w:bottom w:w="28" w:type="dxa"/>
              <w:right w:w="28" w:type="dxa"/>
            </w:tcMar>
            <w:vAlign w:val="center"/>
          </w:tcPr>
          <w:p w14:paraId="647B28F3" w14:textId="77777777" w:rsidR="007D6541" w:rsidRDefault="007D6541" w:rsidP="007D6541">
            <w:pPr>
              <w:keepNext/>
              <w:keepLines/>
              <w:spacing w:after="0"/>
              <w:jc w:val="center"/>
              <w:rPr>
                <w:ins w:id="516" w:author="Yue Wu/CSO /SRC-Beijing/Staff Engineer/Samsung Electronics" w:date="2020-11-09T16:59:00Z"/>
                <w:rFonts w:ascii="Arial" w:hAnsi="Arial"/>
                <w:sz w:val="18"/>
                <w:lang w:val="fi-FI"/>
              </w:rPr>
            </w:pPr>
            <w:ins w:id="517" w:author="Yue Wu/CSO /SRC-Beijing/Staff Engineer/Samsung Electronics" w:date="2020-11-09T16:59:00Z">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63DED45B" w14:textId="77777777" w:rsidR="007D6541" w:rsidRPr="00453D52" w:rsidRDefault="007D6541" w:rsidP="007D6541">
            <w:pPr>
              <w:keepNext/>
              <w:keepLines/>
              <w:spacing w:after="0"/>
              <w:jc w:val="center"/>
              <w:rPr>
                <w:ins w:id="518" w:author="Yue Wu/CSO /SRC-Beijing/Staff Engineer/Samsung Electronics" w:date="2020-11-09T16:59:00Z"/>
                <w:rFonts w:ascii="Arial" w:hAnsi="Arial"/>
                <w:sz w:val="18"/>
                <w:lang w:val="fi-FI"/>
              </w:rPr>
            </w:pPr>
            <w:ins w:id="519" w:author="Yue Wu/CSO /SRC-Beijing/Staff Engineer/Samsung Electronics" w:date="2020-11-09T16:59:00Z">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76859E57" w14:textId="77777777" w:rsidR="007D6541" w:rsidRPr="00453D52" w:rsidRDefault="007D6541" w:rsidP="007D6541">
            <w:pPr>
              <w:keepNext/>
              <w:keepLines/>
              <w:spacing w:after="0"/>
              <w:jc w:val="center"/>
              <w:rPr>
                <w:ins w:id="520" w:author="Yue Wu/CSO /SRC-Beijing/Staff Engineer/Samsung Electronics" w:date="2020-11-09T16:59:00Z"/>
                <w:rFonts w:ascii="Arial" w:hAnsi="Arial"/>
                <w:sz w:val="18"/>
                <w:lang w:val="fi-FI"/>
              </w:rPr>
            </w:pPr>
            <w:ins w:id="521" w:author="Yue Wu/CSO /SRC-Beijing/Staff Engineer/Samsung Electronics" w:date="2020-11-09T16:59:00Z">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7F187666" w14:textId="77777777" w:rsidR="007D6541" w:rsidRPr="00453D52" w:rsidRDefault="007D6541" w:rsidP="007D6541">
            <w:pPr>
              <w:keepNext/>
              <w:keepLines/>
              <w:spacing w:after="0"/>
              <w:jc w:val="center"/>
              <w:rPr>
                <w:ins w:id="522" w:author="Yue Wu/CSO /SRC-Beijing/Staff Engineer/Samsung Electronics" w:date="2020-11-09T16:59:00Z"/>
                <w:rFonts w:ascii="Arial" w:hAnsi="Arial"/>
                <w:sz w:val="18"/>
                <w:lang w:val="fi-FI"/>
              </w:rPr>
            </w:pPr>
            <w:ins w:id="523" w:author="Yue Wu/CSO /SRC-Beijing/Staff Engineer/Samsung Electronics" w:date="2020-11-09T16:59:00Z">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68831E90" w14:textId="77777777" w:rsidR="007D6541" w:rsidRDefault="007D6541" w:rsidP="007D6541">
            <w:pPr>
              <w:keepNext/>
              <w:keepLines/>
              <w:spacing w:after="0"/>
              <w:jc w:val="center"/>
              <w:rPr>
                <w:ins w:id="524" w:author="Yue Wu/CSO /SRC-Beijing/Staff Engineer/Samsung Electronics" w:date="2020-11-09T16:59:00Z"/>
                <w:rFonts w:ascii="Arial" w:hAnsi="Arial"/>
                <w:sz w:val="18"/>
                <w:lang w:val="fi-FI"/>
              </w:rPr>
            </w:pPr>
            <w:ins w:id="525" w:author="Yue Wu/CSO /SRC-Beijing/Staff Engineer/Samsung Electronics" w:date="2020-11-09T16:59: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09386FBB" w14:textId="77777777" w:rsidR="007D6541" w:rsidRPr="00453D52" w:rsidRDefault="007D6541" w:rsidP="007D6541">
            <w:pPr>
              <w:keepNext/>
              <w:keepLines/>
              <w:spacing w:after="0"/>
              <w:jc w:val="center"/>
              <w:rPr>
                <w:ins w:id="526" w:author="Yue Wu/CSO /SRC-Beijing/Staff Engineer/Samsung Electronics" w:date="2020-11-09T16:59:00Z"/>
                <w:rFonts w:ascii="Arial" w:hAnsi="Arial"/>
                <w:sz w:val="18"/>
                <w:lang w:val="fi-FI"/>
              </w:rPr>
            </w:pPr>
            <w:ins w:id="527" w:author="Yue Wu/CSO /SRC-Beijing/Staff Engineer/Samsung Electronics" w:date="2020-11-09T16:59: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5522FE3F" w14:textId="77777777" w:rsidR="007D6541" w:rsidRPr="00453D52" w:rsidRDefault="007D6541" w:rsidP="007D6541">
            <w:pPr>
              <w:keepNext/>
              <w:keepLines/>
              <w:spacing w:after="0"/>
              <w:jc w:val="center"/>
              <w:rPr>
                <w:ins w:id="528" w:author="Yue Wu/CSO /SRC-Beijing/Staff Engineer/Samsung Electronics" w:date="2020-11-09T16:59:00Z"/>
                <w:rFonts w:ascii="Arial" w:hAnsi="Arial"/>
                <w:sz w:val="18"/>
                <w:lang w:val="fi-FI"/>
              </w:rPr>
            </w:pPr>
            <w:ins w:id="529" w:author="Yue Wu/CSO /SRC-Beijing/Staff Engineer/Samsung Electronics" w:date="2020-11-09T16:59: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2CA3FBAE" w14:textId="3A80A242" w:rsidR="007D6541" w:rsidRPr="00E062F1" w:rsidRDefault="007D6541" w:rsidP="007D6541">
            <w:pPr>
              <w:pStyle w:val="TAC"/>
              <w:keepNext w:val="0"/>
              <w:rPr>
                <w:ins w:id="530" w:author="Yue Wu/CSO /SRC-Beijing/Staff Engineer/Samsung Electronics" w:date="2020-11-09T16:58:00Z"/>
                <w:noProof/>
              </w:rPr>
            </w:pPr>
            <w:ins w:id="531" w:author="Yue Wu/CSO /SRC-Beijing/Staff Engineer/Samsung Electronics" w:date="2020-11-09T16:59:00Z">
              <w:r w:rsidRPr="00453D52">
                <w:t>DC_</w:t>
              </w:r>
              <w:r>
                <w:t>7A</w:t>
              </w:r>
              <w:r w:rsidRPr="00453D52">
                <w:t>_n</w:t>
              </w:r>
              <w:r>
                <w:t>78</w:t>
              </w:r>
              <w:r w:rsidRPr="00453D52">
                <w:rPr>
                  <w:lang w:val="fi-FI"/>
                </w:rPr>
                <w:t>A</w:t>
              </w:r>
              <w:r w:rsidRPr="00453D52">
                <w:rPr>
                  <w:rFonts w:hint="eastAsia"/>
                  <w:lang w:val="fi-FI"/>
                </w:rPr>
                <w:t>-</w:t>
              </w:r>
              <w:r w:rsidRPr="00453D52">
                <w:t>n</w:t>
              </w:r>
              <w:r>
                <w:t>257I</w:t>
              </w:r>
            </w:ins>
          </w:p>
        </w:tc>
      </w:tr>
      <w:tr w:rsidR="007D6541" w:rsidRPr="00E062F1" w14:paraId="6AAA8408"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1E73E466" w14:textId="77777777" w:rsidR="007D6541" w:rsidRPr="00E062F1" w:rsidRDefault="007D6541" w:rsidP="007D6541">
            <w:pPr>
              <w:pStyle w:val="TAC"/>
              <w:keepNext w:val="0"/>
              <w:rPr>
                <w:rFonts w:cs="Arial"/>
                <w:szCs w:val="18"/>
              </w:rPr>
            </w:pPr>
            <w:r w:rsidRPr="00E062F1">
              <w:rPr>
                <w:rFonts w:cs="Arial"/>
                <w:szCs w:val="18"/>
              </w:rPr>
              <w:t>DC_8A-11A_n77A-n257A</w:t>
            </w:r>
          </w:p>
          <w:p w14:paraId="5F0DDB9E" w14:textId="77777777" w:rsidR="007D6541" w:rsidRPr="00E062F1" w:rsidRDefault="007D6541" w:rsidP="007D6541">
            <w:pPr>
              <w:pStyle w:val="TAC"/>
              <w:keepNext w:val="0"/>
              <w:rPr>
                <w:rFonts w:cs="Arial"/>
                <w:szCs w:val="18"/>
              </w:rPr>
            </w:pPr>
            <w:r w:rsidRPr="00E062F1">
              <w:rPr>
                <w:rFonts w:cs="Arial"/>
                <w:szCs w:val="18"/>
              </w:rPr>
              <w:t>DC_8A-11A_n77A-n257D</w:t>
            </w:r>
          </w:p>
          <w:p w14:paraId="31AF2FF0" w14:textId="77777777" w:rsidR="007D6541" w:rsidRPr="00E062F1" w:rsidRDefault="007D6541" w:rsidP="007D6541">
            <w:pPr>
              <w:pStyle w:val="TAC"/>
              <w:keepNext w:val="0"/>
              <w:rPr>
                <w:rFonts w:cs="Arial"/>
                <w:szCs w:val="18"/>
              </w:rPr>
            </w:pPr>
            <w:r w:rsidRPr="00E062F1">
              <w:rPr>
                <w:rFonts w:cs="Arial"/>
                <w:szCs w:val="18"/>
              </w:rPr>
              <w:t>DC_8A-11A_n77A-n257G</w:t>
            </w:r>
          </w:p>
          <w:p w14:paraId="28CEE77A" w14:textId="77777777" w:rsidR="007D6541" w:rsidRPr="00E062F1" w:rsidRDefault="007D6541" w:rsidP="007D6541">
            <w:pPr>
              <w:pStyle w:val="TAC"/>
              <w:keepNext w:val="0"/>
              <w:rPr>
                <w:rFonts w:cs="Arial"/>
                <w:szCs w:val="18"/>
              </w:rPr>
            </w:pPr>
            <w:r w:rsidRPr="00E062F1">
              <w:rPr>
                <w:rFonts w:cs="Arial"/>
                <w:szCs w:val="18"/>
              </w:rPr>
              <w:t>DC_8A-11A_n77A-n257H</w:t>
            </w:r>
          </w:p>
          <w:p w14:paraId="2492EC45" w14:textId="77777777" w:rsidR="007D6541" w:rsidRPr="00E062F1" w:rsidRDefault="007D6541" w:rsidP="007D6541">
            <w:pPr>
              <w:pStyle w:val="TAC"/>
              <w:keepNext w:val="0"/>
              <w:rPr>
                <w:noProof/>
              </w:rPr>
            </w:pPr>
            <w:r w:rsidRPr="00E062F1">
              <w:rPr>
                <w:rFonts w:cs="Arial"/>
                <w:szCs w:val="18"/>
              </w:rPr>
              <w:t>DC_8A-11A_n77A-n257I</w:t>
            </w:r>
          </w:p>
        </w:tc>
        <w:tc>
          <w:tcPr>
            <w:tcW w:w="3969" w:type="dxa"/>
            <w:tcMar>
              <w:top w:w="28" w:type="dxa"/>
              <w:left w:w="28" w:type="dxa"/>
              <w:bottom w:w="28" w:type="dxa"/>
              <w:right w:w="28" w:type="dxa"/>
            </w:tcMar>
            <w:vAlign w:val="center"/>
          </w:tcPr>
          <w:p w14:paraId="337EC85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DC_8A_n77A</w:t>
            </w:r>
          </w:p>
          <w:p w14:paraId="21D89111"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DC_8A_n257A</w:t>
            </w:r>
          </w:p>
          <w:p w14:paraId="0C41FC6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DC_11A_n77A</w:t>
            </w:r>
          </w:p>
          <w:p w14:paraId="5A7C392E" w14:textId="77777777" w:rsidR="007D6541" w:rsidRPr="00E062F1" w:rsidRDefault="007D6541" w:rsidP="007D6541">
            <w:pPr>
              <w:pStyle w:val="TAC"/>
              <w:keepNext w:val="0"/>
              <w:rPr>
                <w:noProof/>
              </w:rPr>
            </w:pPr>
            <w:r w:rsidRPr="00E062F1">
              <w:rPr>
                <w:rFonts w:cs="Arial"/>
                <w:lang w:eastAsia="zh-CN"/>
              </w:rPr>
              <w:t>DC_11A_n257A</w:t>
            </w:r>
          </w:p>
        </w:tc>
      </w:tr>
      <w:tr w:rsidR="007D6541" w:rsidRPr="00E062F1" w14:paraId="0C55B2C3"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2A981D72" w14:textId="77777777" w:rsidR="007D6541" w:rsidRPr="00E062F1" w:rsidRDefault="007D6541" w:rsidP="007D6541">
            <w:pPr>
              <w:pStyle w:val="TAC"/>
            </w:pPr>
            <w:r w:rsidRPr="00E062F1">
              <w:lastRenderedPageBreak/>
              <w:t>DC_8A-11A_n77(2A)-n257A</w:t>
            </w:r>
          </w:p>
          <w:p w14:paraId="28AE5F87" w14:textId="77777777" w:rsidR="007D6541" w:rsidRPr="00E062F1" w:rsidRDefault="007D6541" w:rsidP="007D6541">
            <w:pPr>
              <w:pStyle w:val="TAC"/>
            </w:pPr>
            <w:r w:rsidRPr="00E062F1">
              <w:t>DC_8A-11A_n77(2A)-n257D</w:t>
            </w:r>
          </w:p>
          <w:p w14:paraId="449391F6" w14:textId="77777777" w:rsidR="007D6541" w:rsidRPr="00E062F1" w:rsidRDefault="007D6541" w:rsidP="007D6541">
            <w:pPr>
              <w:pStyle w:val="TAC"/>
            </w:pPr>
            <w:r w:rsidRPr="00E062F1">
              <w:t>DC_8A-11A_n77(2A)-n257G</w:t>
            </w:r>
          </w:p>
          <w:p w14:paraId="6C5374FD" w14:textId="77777777" w:rsidR="007D6541" w:rsidRPr="00E062F1" w:rsidRDefault="007D6541" w:rsidP="007D6541">
            <w:pPr>
              <w:pStyle w:val="TAC"/>
            </w:pPr>
            <w:r w:rsidRPr="00E062F1">
              <w:t>DC_8A-11A_n77(2A)-n257H</w:t>
            </w:r>
          </w:p>
          <w:p w14:paraId="58BBF9F5" w14:textId="77777777" w:rsidR="007D6541" w:rsidRPr="00E062F1" w:rsidRDefault="007D6541" w:rsidP="007D6541">
            <w:pPr>
              <w:pStyle w:val="TAC"/>
            </w:pPr>
            <w:r w:rsidRPr="00E062F1">
              <w:t>DC_8A-11A_n77(2A)-n257I</w:t>
            </w:r>
          </w:p>
        </w:tc>
        <w:tc>
          <w:tcPr>
            <w:tcW w:w="3969" w:type="dxa"/>
            <w:tcMar>
              <w:top w:w="28" w:type="dxa"/>
              <w:left w:w="28" w:type="dxa"/>
              <w:bottom w:w="28" w:type="dxa"/>
              <w:right w:w="28" w:type="dxa"/>
            </w:tcMar>
            <w:vAlign w:val="center"/>
          </w:tcPr>
          <w:p w14:paraId="3E710325" w14:textId="77777777" w:rsidR="007D6541" w:rsidRPr="00E062F1" w:rsidRDefault="007D6541" w:rsidP="007D6541">
            <w:pPr>
              <w:pStyle w:val="TAC"/>
              <w:rPr>
                <w:lang w:eastAsia="zh-CN"/>
              </w:rPr>
            </w:pPr>
            <w:r w:rsidRPr="00E062F1">
              <w:rPr>
                <w:lang w:eastAsia="zh-CN"/>
              </w:rPr>
              <w:t>DC_8A_n77A</w:t>
            </w:r>
          </w:p>
          <w:p w14:paraId="109285CD" w14:textId="77777777" w:rsidR="007D6541" w:rsidRPr="00E062F1" w:rsidRDefault="007D6541" w:rsidP="007D6541">
            <w:pPr>
              <w:pStyle w:val="TAC"/>
              <w:rPr>
                <w:lang w:eastAsia="zh-CN"/>
              </w:rPr>
            </w:pPr>
            <w:r w:rsidRPr="00E062F1">
              <w:rPr>
                <w:lang w:eastAsia="zh-CN"/>
              </w:rPr>
              <w:t>DC_8A_n257A</w:t>
            </w:r>
          </w:p>
          <w:p w14:paraId="6023B767" w14:textId="77777777" w:rsidR="007D6541" w:rsidRPr="00E062F1" w:rsidRDefault="007D6541" w:rsidP="007D6541">
            <w:pPr>
              <w:pStyle w:val="TAC"/>
              <w:rPr>
                <w:lang w:eastAsia="zh-CN"/>
              </w:rPr>
            </w:pPr>
            <w:r w:rsidRPr="00E062F1">
              <w:rPr>
                <w:lang w:eastAsia="zh-CN"/>
              </w:rPr>
              <w:t>DC_11A_n77A</w:t>
            </w:r>
          </w:p>
          <w:p w14:paraId="553FD185" w14:textId="77777777" w:rsidR="007D6541" w:rsidRPr="00E062F1" w:rsidRDefault="007D6541" w:rsidP="007D6541">
            <w:pPr>
              <w:pStyle w:val="TAC"/>
              <w:rPr>
                <w:lang w:eastAsia="zh-CN"/>
              </w:rPr>
            </w:pPr>
            <w:r w:rsidRPr="00E062F1">
              <w:rPr>
                <w:lang w:eastAsia="zh-CN"/>
              </w:rPr>
              <w:t>DC_11A_n257A</w:t>
            </w:r>
          </w:p>
        </w:tc>
      </w:tr>
      <w:tr w:rsidR="007D6541" w:rsidRPr="00AA54EC" w14:paraId="6F69F886"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4EB79557" w14:textId="77777777" w:rsidR="007D6541" w:rsidRPr="00E062F1" w:rsidRDefault="007D6541" w:rsidP="007D6541">
            <w:pPr>
              <w:pStyle w:val="TAC"/>
            </w:pPr>
            <w:r w:rsidRPr="00E062F1">
              <w:t>DC_18A-41</w:t>
            </w:r>
            <w:r w:rsidRPr="00E062F1">
              <w:rPr>
                <w:lang w:eastAsia="zh-CN"/>
              </w:rPr>
              <w:t>A</w:t>
            </w:r>
            <w:r w:rsidRPr="00E062F1">
              <w:t>_n3A-n257A</w:t>
            </w:r>
          </w:p>
          <w:p w14:paraId="73E914C7" w14:textId="77777777" w:rsidR="007D6541" w:rsidRPr="00E062F1" w:rsidRDefault="007D6541" w:rsidP="007D6541">
            <w:pPr>
              <w:pStyle w:val="TAC"/>
            </w:pPr>
            <w:r w:rsidRPr="00E062F1">
              <w:t>DC_18A-41</w:t>
            </w:r>
            <w:r w:rsidRPr="00E062F1">
              <w:rPr>
                <w:lang w:eastAsia="zh-CN"/>
              </w:rPr>
              <w:t>A</w:t>
            </w:r>
            <w:r w:rsidRPr="00E062F1">
              <w:t>_n3A-n257G</w:t>
            </w:r>
          </w:p>
          <w:p w14:paraId="4FCEFEE4" w14:textId="77777777" w:rsidR="007D6541" w:rsidRPr="00E062F1" w:rsidRDefault="007D6541" w:rsidP="007D6541">
            <w:pPr>
              <w:pStyle w:val="TAC"/>
            </w:pPr>
            <w:r w:rsidRPr="00E062F1">
              <w:t>DC_18A-41A_n3A-n257H</w:t>
            </w:r>
          </w:p>
          <w:p w14:paraId="5315608C" w14:textId="77777777" w:rsidR="007D6541" w:rsidRPr="00E062F1" w:rsidRDefault="007D6541" w:rsidP="007D6541">
            <w:pPr>
              <w:pStyle w:val="TAC"/>
            </w:pPr>
            <w:r w:rsidRPr="00E062F1">
              <w:t>DC_18A-41</w:t>
            </w:r>
            <w:r w:rsidRPr="00E062F1">
              <w:rPr>
                <w:lang w:eastAsia="zh-CN"/>
              </w:rPr>
              <w:t>A</w:t>
            </w:r>
            <w:r w:rsidRPr="00E062F1">
              <w:t>_n3A-n257I</w:t>
            </w:r>
          </w:p>
          <w:p w14:paraId="7625AE07" w14:textId="77777777" w:rsidR="007D6541" w:rsidRPr="00E062F1" w:rsidRDefault="007D6541" w:rsidP="007D6541">
            <w:pPr>
              <w:pStyle w:val="TAC"/>
            </w:pPr>
            <w:r w:rsidRPr="00E062F1">
              <w:t>DC_18A-41</w:t>
            </w:r>
            <w:r w:rsidRPr="00E062F1">
              <w:rPr>
                <w:lang w:eastAsia="zh-CN"/>
              </w:rPr>
              <w:t>C</w:t>
            </w:r>
            <w:r w:rsidRPr="00E062F1">
              <w:t>_n3A-n257A</w:t>
            </w:r>
          </w:p>
          <w:p w14:paraId="1E923436" w14:textId="77777777" w:rsidR="007D6541" w:rsidRPr="00E062F1" w:rsidRDefault="007D6541" w:rsidP="007D6541">
            <w:pPr>
              <w:pStyle w:val="TAC"/>
            </w:pPr>
            <w:r w:rsidRPr="00E062F1">
              <w:t>DC_18A-41</w:t>
            </w:r>
            <w:r w:rsidRPr="00E062F1">
              <w:rPr>
                <w:lang w:eastAsia="zh-CN"/>
              </w:rPr>
              <w:t>C</w:t>
            </w:r>
            <w:r w:rsidRPr="00E062F1">
              <w:t>_n3A-n257G</w:t>
            </w:r>
          </w:p>
          <w:p w14:paraId="69E9C438" w14:textId="77777777" w:rsidR="007D6541" w:rsidRPr="00E062F1" w:rsidRDefault="007D6541" w:rsidP="007D6541">
            <w:pPr>
              <w:pStyle w:val="TAC"/>
            </w:pPr>
            <w:r w:rsidRPr="00E062F1">
              <w:t>DC_18A-41</w:t>
            </w:r>
            <w:r w:rsidRPr="00E062F1">
              <w:rPr>
                <w:lang w:eastAsia="zh-CN"/>
              </w:rPr>
              <w:t>C</w:t>
            </w:r>
            <w:r w:rsidRPr="00E062F1">
              <w:t>_n3A-n257H</w:t>
            </w:r>
          </w:p>
          <w:p w14:paraId="481998EC" w14:textId="77777777" w:rsidR="007D6541" w:rsidRPr="00E062F1" w:rsidRDefault="007D6541" w:rsidP="007D6541">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vAlign w:val="center"/>
          </w:tcPr>
          <w:p w14:paraId="190C63E3" w14:textId="77777777" w:rsidR="007D6541" w:rsidRPr="00E062F1" w:rsidRDefault="007D6541" w:rsidP="007D6541">
            <w:pPr>
              <w:pStyle w:val="TAC"/>
              <w:rPr>
                <w:lang w:eastAsia="zh-CN"/>
              </w:rPr>
            </w:pPr>
            <w:r w:rsidRPr="00E062F1">
              <w:rPr>
                <w:lang w:eastAsia="zh-CN"/>
              </w:rPr>
              <w:t>DC_18A_n3A</w:t>
            </w:r>
          </w:p>
          <w:p w14:paraId="0B60C041" w14:textId="77777777" w:rsidR="007D6541" w:rsidRPr="00E062F1" w:rsidRDefault="007D6541" w:rsidP="007D6541">
            <w:pPr>
              <w:pStyle w:val="TAC"/>
              <w:rPr>
                <w:lang w:eastAsia="zh-CN"/>
              </w:rPr>
            </w:pPr>
            <w:r w:rsidRPr="00E062F1">
              <w:rPr>
                <w:lang w:eastAsia="zh-CN"/>
              </w:rPr>
              <w:t>DC_18A_n257A</w:t>
            </w:r>
          </w:p>
          <w:p w14:paraId="19BC275A" w14:textId="77777777" w:rsidR="007D6541" w:rsidRPr="00E062F1" w:rsidRDefault="007D6541" w:rsidP="007D6541">
            <w:pPr>
              <w:pStyle w:val="TAC"/>
              <w:rPr>
                <w:lang w:eastAsia="zh-CN"/>
              </w:rPr>
            </w:pPr>
            <w:r w:rsidRPr="00E062F1">
              <w:rPr>
                <w:lang w:eastAsia="zh-CN"/>
              </w:rPr>
              <w:t>DC_18A_n257G</w:t>
            </w:r>
          </w:p>
          <w:p w14:paraId="623E61D7" w14:textId="77777777" w:rsidR="007D6541" w:rsidRPr="00E062F1" w:rsidRDefault="007D6541" w:rsidP="007D6541">
            <w:pPr>
              <w:pStyle w:val="TAC"/>
              <w:rPr>
                <w:lang w:eastAsia="zh-CN"/>
              </w:rPr>
            </w:pPr>
            <w:r w:rsidRPr="00E062F1">
              <w:rPr>
                <w:lang w:eastAsia="zh-CN"/>
              </w:rPr>
              <w:t>DC_18A_n257H</w:t>
            </w:r>
          </w:p>
          <w:p w14:paraId="0E3C4D26" w14:textId="77777777" w:rsidR="007D6541" w:rsidRPr="00E062F1" w:rsidRDefault="007D6541" w:rsidP="007D6541">
            <w:pPr>
              <w:pStyle w:val="TAC"/>
              <w:rPr>
                <w:lang w:eastAsia="zh-CN"/>
              </w:rPr>
            </w:pPr>
            <w:r w:rsidRPr="00E062F1">
              <w:rPr>
                <w:lang w:eastAsia="zh-CN"/>
              </w:rPr>
              <w:t>DC_18A_n257I</w:t>
            </w:r>
          </w:p>
          <w:p w14:paraId="3A686EB1" w14:textId="77777777" w:rsidR="007D6541" w:rsidRPr="00E062F1" w:rsidRDefault="007D6541" w:rsidP="007D6541">
            <w:pPr>
              <w:pStyle w:val="TAC"/>
              <w:rPr>
                <w:lang w:eastAsia="zh-CN"/>
              </w:rPr>
            </w:pPr>
            <w:r w:rsidRPr="00E062F1">
              <w:rPr>
                <w:lang w:eastAsia="zh-CN"/>
              </w:rPr>
              <w:t>DC_41A_n3A</w:t>
            </w:r>
          </w:p>
          <w:p w14:paraId="536B4581" w14:textId="77777777" w:rsidR="007D6541" w:rsidRPr="00E062F1" w:rsidRDefault="007D6541" w:rsidP="007D6541">
            <w:pPr>
              <w:pStyle w:val="TAC"/>
              <w:rPr>
                <w:lang w:eastAsia="zh-CN"/>
              </w:rPr>
            </w:pPr>
            <w:r w:rsidRPr="00E062F1">
              <w:rPr>
                <w:lang w:eastAsia="zh-CN"/>
              </w:rPr>
              <w:t>DC_41A_n257A</w:t>
            </w:r>
          </w:p>
          <w:p w14:paraId="55565176" w14:textId="77777777" w:rsidR="007D6541" w:rsidRPr="00E062F1" w:rsidRDefault="007D6541" w:rsidP="007D6541">
            <w:pPr>
              <w:pStyle w:val="TAC"/>
              <w:rPr>
                <w:lang w:eastAsia="zh-CN"/>
              </w:rPr>
            </w:pPr>
            <w:r w:rsidRPr="00E062F1">
              <w:rPr>
                <w:lang w:eastAsia="zh-CN"/>
              </w:rPr>
              <w:t>DC_41A_n257G</w:t>
            </w:r>
          </w:p>
          <w:p w14:paraId="6B7FEF69" w14:textId="77777777" w:rsidR="007D6541" w:rsidRPr="00E062F1" w:rsidRDefault="007D6541" w:rsidP="007D6541">
            <w:pPr>
              <w:pStyle w:val="TAC"/>
              <w:rPr>
                <w:lang w:eastAsia="zh-CN"/>
              </w:rPr>
            </w:pPr>
            <w:r w:rsidRPr="00E062F1">
              <w:rPr>
                <w:lang w:eastAsia="zh-CN"/>
              </w:rPr>
              <w:t>DC_41A_n257H</w:t>
            </w:r>
          </w:p>
          <w:p w14:paraId="26107D4B" w14:textId="77777777" w:rsidR="007D6541" w:rsidRPr="00E062F1" w:rsidRDefault="007D6541" w:rsidP="007D6541">
            <w:pPr>
              <w:pStyle w:val="TAC"/>
              <w:rPr>
                <w:lang w:eastAsia="zh-CN"/>
              </w:rPr>
            </w:pPr>
            <w:r w:rsidRPr="00E062F1">
              <w:rPr>
                <w:lang w:eastAsia="zh-CN"/>
              </w:rPr>
              <w:t>DC_41A_n257I</w:t>
            </w:r>
          </w:p>
          <w:p w14:paraId="61A35A52" w14:textId="77777777" w:rsidR="007D6541" w:rsidRPr="00E062F1" w:rsidRDefault="007D6541" w:rsidP="007D6541">
            <w:pPr>
              <w:pStyle w:val="TAC"/>
              <w:rPr>
                <w:lang w:eastAsia="zh-CN"/>
              </w:rPr>
            </w:pPr>
            <w:r w:rsidRPr="00E062F1">
              <w:rPr>
                <w:lang w:eastAsia="zh-CN"/>
              </w:rPr>
              <w:t>DC_41C_n3A</w:t>
            </w:r>
          </w:p>
          <w:p w14:paraId="52CCDED8" w14:textId="77777777" w:rsidR="007D6541" w:rsidRPr="00E062F1" w:rsidRDefault="007D6541" w:rsidP="007D6541">
            <w:pPr>
              <w:pStyle w:val="TAC"/>
              <w:rPr>
                <w:lang w:eastAsia="zh-CN"/>
              </w:rPr>
            </w:pPr>
            <w:r w:rsidRPr="00E062F1">
              <w:rPr>
                <w:lang w:eastAsia="zh-CN"/>
              </w:rPr>
              <w:t>DC_41C_n257A</w:t>
            </w:r>
          </w:p>
          <w:p w14:paraId="188DE341" w14:textId="77777777" w:rsidR="007D6541" w:rsidRPr="00AA54EC" w:rsidRDefault="007D6541" w:rsidP="007D6541">
            <w:pPr>
              <w:pStyle w:val="TAC"/>
              <w:rPr>
                <w:lang w:val="sv-FI" w:eastAsia="zh-CN"/>
              </w:rPr>
            </w:pPr>
            <w:r w:rsidRPr="00AA54EC">
              <w:rPr>
                <w:lang w:val="sv-FI" w:eastAsia="zh-CN"/>
              </w:rPr>
              <w:t>DC_41C_n257G</w:t>
            </w:r>
          </w:p>
          <w:p w14:paraId="165405D7" w14:textId="77777777" w:rsidR="007D6541" w:rsidRPr="00AA54EC" w:rsidRDefault="007D6541" w:rsidP="007D6541">
            <w:pPr>
              <w:pStyle w:val="TAC"/>
              <w:rPr>
                <w:lang w:val="sv-FI" w:eastAsia="zh-CN"/>
              </w:rPr>
            </w:pPr>
            <w:r w:rsidRPr="00AA54EC">
              <w:rPr>
                <w:lang w:val="sv-FI" w:eastAsia="zh-CN"/>
              </w:rPr>
              <w:t>DC_41C_n257H</w:t>
            </w:r>
          </w:p>
          <w:p w14:paraId="3070B8B0" w14:textId="77777777" w:rsidR="007D6541" w:rsidRPr="00AA54EC" w:rsidRDefault="007D6541" w:rsidP="007D6541">
            <w:pPr>
              <w:pStyle w:val="TAC"/>
              <w:rPr>
                <w:lang w:val="sv-FI" w:eastAsia="zh-CN"/>
              </w:rPr>
            </w:pPr>
            <w:r w:rsidRPr="00AA54EC">
              <w:rPr>
                <w:lang w:val="sv-FI" w:eastAsia="zh-CN"/>
              </w:rPr>
              <w:t>DC_41C_n257I</w:t>
            </w:r>
          </w:p>
        </w:tc>
      </w:tr>
      <w:tr w:rsidR="007D6541" w:rsidRPr="00E062F1" w14:paraId="5F60A385"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4F701C8C" w14:textId="77777777" w:rsidR="007D6541" w:rsidRPr="00E062F1" w:rsidRDefault="007D6541" w:rsidP="007D6541">
            <w:pPr>
              <w:pStyle w:val="TAC"/>
              <w:keepNext w:val="0"/>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B04080B" w14:textId="77777777" w:rsidR="007D6541" w:rsidRPr="00E062F1" w:rsidRDefault="007D6541" w:rsidP="007D6541">
            <w:pPr>
              <w:pStyle w:val="TAC"/>
              <w:keepNext w:val="0"/>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4B55807" w14:textId="77777777" w:rsidR="007D6541" w:rsidRPr="00E062F1" w:rsidRDefault="007D6541" w:rsidP="007D6541">
            <w:pPr>
              <w:pStyle w:val="TAC"/>
              <w:keepNext w:val="0"/>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BFEC9B4" w14:textId="77777777" w:rsidR="007D6541" w:rsidRPr="00E062F1" w:rsidRDefault="007D6541" w:rsidP="007D6541">
            <w:pPr>
              <w:pStyle w:val="TAC"/>
              <w:keepNext w:val="0"/>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88CCAF8" w14:textId="77777777" w:rsidR="007D6541" w:rsidRPr="00E062F1" w:rsidRDefault="007D6541" w:rsidP="007D6541">
            <w:pPr>
              <w:pStyle w:val="TAC"/>
              <w:keepNext w:val="0"/>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C535800" w14:textId="77777777" w:rsidR="007D6541" w:rsidRPr="00E062F1" w:rsidRDefault="007D6541" w:rsidP="007D6541">
            <w:pPr>
              <w:pStyle w:val="TAC"/>
              <w:keepNext w:val="0"/>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463AB8C" w14:textId="77777777" w:rsidR="007D6541" w:rsidRPr="00E062F1" w:rsidRDefault="007D6541" w:rsidP="007D6541">
            <w:pPr>
              <w:pStyle w:val="TAC"/>
              <w:keepNext w:val="0"/>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B918DD" w14:textId="77777777" w:rsidR="007D6541" w:rsidRPr="00E062F1" w:rsidRDefault="007D6541" w:rsidP="007D6541">
            <w:pPr>
              <w:pStyle w:val="TAC"/>
              <w:keepNext w:val="0"/>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0DFBABA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0AF4150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50D8A48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222DE01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54F97EA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DC_18A_n257I</w:t>
            </w:r>
          </w:p>
          <w:p w14:paraId="027DD43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3044321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342F8A6"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B49C3AE" w14:textId="77777777" w:rsidR="007D6541" w:rsidRPr="00E062F1" w:rsidRDefault="007D6541" w:rsidP="007D6541">
            <w:pPr>
              <w:pStyle w:val="TAC"/>
              <w:keepNext w:val="0"/>
              <w:rPr>
                <w:rFonts w:cs="Arial"/>
                <w:lang w:eastAsia="zh-CN"/>
              </w:rPr>
            </w:pPr>
            <w:r w:rsidRPr="00E062F1">
              <w:rPr>
                <w:rFonts w:cs="Arial"/>
                <w:lang w:eastAsia="zh-CN"/>
              </w:rPr>
              <w:t>DC_42A_n257I</w:t>
            </w:r>
          </w:p>
          <w:p w14:paraId="57E4E01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0275081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5EC4A70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DC_42C_n257H</w:t>
            </w:r>
          </w:p>
          <w:p w14:paraId="3949CD95" w14:textId="77777777" w:rsidR="007D6541" w:rsidRPr="00E062F1" w:rsidRDefault="007D6541" w:rsidP="007D6541">
            <w:pPr>
              <w:pStyle w:val="TAC"/>
              <w:keepNext w:val="0"/>
              <w:rPr>
                <w:noProof/>
              </w:rPr>
            </w:pPr>
            <w:r w:rsidRPr="00E062F1">
              <w:rPr>
                <w:rFonts w:cs="Arial"/>
                <w:lang w:eastAsia="zh-CN"/>
              </w:rPr>
              <w:t>DC_42C_n257I</w:t>
            </w:r>
          </w:p>
        </w:tc>
      </w:tr>
      <w:tr w:rsidR="007D6541" w:rsidRPr="00E062F1" w14:paraId="100FE131"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196E0FB8" w14:textId="77777777" w:rsidR="007D6541" w:rsidRPr="00E062F1" w:rsidRDefault="007D6541" w:rsidP="007D6541">
            <w:pPr>
              <w:pStyle w:val="TAC"/>
              <w:keepNext w:val="0"/>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p>
          <w:p w14:paraId="2E5DB6A0" w14:textId="77777777" w:rsidR="007D6541" w:rsidRPr="00E062F1" w:rsidRDefault="007D6541" w:rsidP="007D6541">
            <w:pPr>
              <w:pStyle w:val="TAC"/>
              <w:keepNext w:val="0"/>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p>
          <w:p w14:paraId="5C33D51E" w14:textId="77777777" w:rsidR="007D6541" w:rsidRPr="00E062F1" w:rsidRDefault="007D6541" w:rsidP="007D6541">
            <w:pPr>
              <w:pStyle w:val="TAC"/>
              <w:keepNext w:val="0"/>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p>
          <w:p w14:paraId="4B83B431" w14:textId="77777777" w:rsidR="007D6541" w:rsidRPr="00E062F1" w:rsidRDefault="007D6541" w:rsidP="007D6541">
            <w:pPr>
              <w:pStyle w:val="TAC"/>
              <w:keepNext w:val="0"/>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16A4A2E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450A4F5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3793554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2A3BBBB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509C5DE6"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19CB304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2307C09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7B749F3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440E22C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6D5925E6"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7D6541" w:rsidRPr="00E062F1" w14:paraId="731532AE"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4C3ED95C" w14:textId="77777777" w:rsidR="007D6541" w:rsidRPr="00E062F1" w:rsidRDefault="007D6541" w:rsidP="007D6541">
            <w:pPr>
              <w:pStyle w:val="TAC"/>
              <w:keepNext w:val="0"/>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p>
          <w:p w14:paraId="22257FFB" w14:textId="77777777" w:rsidR="007D6541" w:rsidRPr="00E062F1" w:rsidRDefault="007D6541" w:rsidP="007D6541">
            <w:pPr>
              <w:pStyle w:val="TAC"/>
              <w:keepNext w:val="0"/>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p>
          <w:p w14:paraId="13AB86B2" w14:textId="77777777" w:rsidR="007D6541" w:rsidRPr="00E062F1" w:rsidRDefault="007D6541" w:rsidP="007D6541">
            <w:pPr>
              <w:pStyle w:val="TAC"/>
              <w:keepNext w:val="0"/>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p>
          <w:p w14:paraId="365B0B38" w14:textId="77777777" w:rsidR="007D6541" w:rsidRPr="00E062F1" w:rsidRDefault="007D6541" w:rsidP="007D6541">
            <w:pPr>
              <w:pStyle w:val="TAC"/>
              <w:keepNext w:val="0"/>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5DCA31C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30E5196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600C6A6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575A86B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46EE4AF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3EBF63B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4F621A5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019A06F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0D0975B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3EF5B45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7D6541" w:rsidRPr="00E062F1" w14:paraId="0A4FA553"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0F462C1C" w14:textId="77777777" w:rsidR="007D6541" w:rsidRPr="00E062F1" w:rsidRDefault="007D6541" w:rsidP="007D6541">
            <w:pPr>
              <w:pStyle w:val="TAC"/>
              <w:keepNext w:val="0"/>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p>
          <w:p w14:paraId="1216DB0F" w14:textId="77777777" w:rsidR="007D6541" w:rsidRPr="00E062F1" w:rsidRDefault="007D6541" w:rsidP="007D6541">
            <w:pPr>
              <w:pStyle w:val="TAC"/>
              <w:keepNext w:val="0"/>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p>
          <w:p w14:paraId="11DE7A5C" w14:textId="77777777" w:rsidR="007D6541" w:rsidRPr="00E062F1" w:rsidRDefault="007D6541" w:rsidP="007D6541">
            <w:pPr>
              <w:pStyle w:val="TAC"/>
              <w:keepNext w:val="0"/>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p>
          <w:p w14:paraId="1F08DFD5" w14:textId="77777777" w:rsidR="007D6541" w:rsidRPr="00E062F1" w:rsidRDefault="007D6541" w:rsidP="007D6541">
            <w:pPr>
              <w:pStyle w:val="TAC"/>
              <w:keepNext w:val="0"/>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327FC20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6A4248B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0BEDC3E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3B81E3D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010F78C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4999BF9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2A58C8E6"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2B1FDCD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00683AA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399E55D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7D6541" w:rsidRPr="00E062F1" w14:paraId="3290C0AC"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2C8613F5" w14:textId="77777777" w:rsidR="007D6541" w:rsidRPr="00E062F1" w:rsidRDefault="007D6541" w:rsidP="007D6541">
            <w:pPr>
              <w:pStyle w:val="TAC"/>
              <w:keepNext w:val="0"/>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EB85753" w14:textId="77777777" w:rsidR="007D6541" w:rsidRPr="00E062F1" w:rsidRDefault="007D6541" w:rsidP="007D6541">
            <w:pPr>
              <w:pStyle w:val="TAC"/>
              <w:keepNext w:val="0"/>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70FAE344" w14:textId="77777777" w:rsidR="007D6541" w:rsidRPr="00E062F1" w:rsidRDefault="007D6541" w:rsidP="007D6541">
            <w:pPr>
              <w:pStyle w:val="TAC"/>
              <w:keepNext w:val="0"/>
              <w:rPr>
                <w:rFonts w:cs="Arial"/>
                <w:lang w:eastAsia="zh-CN"/>
              </w:rPr>
            </w:pPr>
            <w:r w:rsidRPr="00E062F1">
              <w:rPr>
                <w:rFonts w:cs="Arial"/>
                <w:lang w:eastAsia="zh-CN"/>
              </w:rPr>
              <w:lastRenderedPageBreak/>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63ED98EB" w14:textId="77777777" w:rsidR="007D6541" w:rsidRPr="00E062F1" w:rsidRDefault="007D6541" w:rsidP="007D6541">
            <w:pPr>
              <w:pStyle w:val="TAC"/>
              <w:keepNext w:val="0"/>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2D105AE5" w14:textId="77777777" w:rsidR="007D6541" w:rsidRPr="00E062F1" w:rsidRDefault="007D6541" w:rsidP="007D6541">
            <w:pPr>
              <w:pStyle w:val="TAC"/>
              <w:keepNext w:val="0"/>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77BCFC4" w14:textId="77777777" w:rsidR="007D6541" w:rsidRPr="00E062F1" w:rsidRDefault="007D6541" w:rsidP="007D6541">
            <w:pPr>
              <w:pStyle w:val="TAC"/>
              <w:keepNext w:val="0"/>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3DE8479" w14:textId="77777777" w:rsidR="007D6541" w:rsidRPr="00E062F1" w:rsidRDefault="007D6541" w:rsidP="007D6541">
            <w:pPr>
              <w:pStyle w:val="TAC"/>
              <w:keepNext w:val="0"/>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5A8CC982" w14:textId="77777777" w:rsidR="007D6541" w:rsidRPr="00E062F1" w:rsidRDefault="007D6541" w:rsidP="007D6541">
            <w:pPr>
              <w:pStyle w:val="TAC"/>
              <w:keepNext w:val="0"/>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661B58D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lastRenderedPageBreak/>
              <w:t>DC_19A_n77A</w:t>
            </w:r>
          </w:p>
          <w:p w14:paraId="422D11E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561532F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lastRenderedPageBreak/>
              <w:t>DC_19A_n257G</w:t>
            </w:r>
          </w:p>
          <w:p w14:paraId="065142B1"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767837A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7CFCA43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0335A19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3B84C0D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EE71801"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7D6541" w:rsidRPr="00E062F1" w14:paraId="6552689A"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763C45F2" w14:textId="77777777" w:rsidR="007D6541" w:rsidRPr="00E062F1" w:rsidRDefault="007D6541" w:rsidP="007D6541">
            <w:pPr>
              <w:pStyle w:val="TAC"/>
              <w:keepNext w:val="0"/>
              <w:rPr>
                <w:rFonts w:cs="Arial"/>
                <w:lang w:eastAsia="zh-CN"/>
              </w:rPr>
            </w:pPr>
            <w:r w:rsidRPr="00E062F1">
              <w:rPr>
                <w:rFonts w:cs="Arial"/>
                <w:lang w:eastAsia="zh-CN"/>
              </w:rPr>
              <w:lastRenderedPageBreak/>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1544F5A" w14:textId="77777777" w:rsidR="007D6541" w:rsidRPr="00E062F1" w:rsidRDefault="007D6541" w:rsidP="007D6541">
            <w:pPr>
              <w:pStyle w:val="TAC"/>
              <w:keepNext w:val="0"/>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1A74DBAE" w14:textId="77777777" w:rsidR="007D6541" w:rsidRPr="00E062F1" w:rsidRDefault="007D6541" w:rsidP="007D6541">
            <w:pPr>
              <w:pStyle w:val="TAC"/>
              <w:keepNext w:val="0"/>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101C6D98" w14:textId="77777777" w:rsidR="007D6541" w:rsidRPr="00E062F1" w:rsidRDefault="007D6541" w:rsidP="007D6541">
            <w:pPr>
              <w:pStyle w:val="TAC"/>
              <w:keepNext w:val="0"/>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DA514DB" w14:textId="77777777" w:rsidR="007D6541" w:rsidRPr="00E062F1" w:rsidRDefault="007D6541" w:rsidP="007D6541">
            <w:pPr>
              <w:pStyle w:val="TAC"/>
              <w:keepNext w:val="0"/>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311DF355" w14:textId="77777777" w:rsidR="007D6541" w:rsidRPr="00E062F1" w:rsidRDefault="007D6541" w:rsidP="007D6541">
            <w:pPr>
              <w:pStyle w:val="TAC"/>
              <w:keepNext w:val="0"/>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0CD6EF" w14:textId="77777777" w:rsidR="007D6541" w:rsidRPr="00E062F1" w:rsidRDefault="007D6541" w:rsidP="007D6541">
            <w:pPr>
              <w:pStyle w:val="TAC"/>
              <w:keepNext w:val="0"/>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389E8938" w14:textId="77777777" w:rsidR="007D6541" w:rsidRPr="00E062F1" w:rsidRDefault="007D6541" w:rsidP="007D6541">
            <w:pPr>
              <w:pStyle w:val="TAC"/>
              <w:keepNext w:val="0"/>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35030B33"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50D185E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110B021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6E5B8936"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48ABD58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032C62A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8D1981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BC50BD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16330C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7D6541" w:rsidRPr="00E062F1" w14:paraId="1C7F839A"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2583CBE4" w14:textId="77777777" w:rsidR="007D6541" w:rsidRPr="00E062F1" w:rsidRDefault="007D6541" w:rsidP="007D6541">
            <w:pPr>
              <w:pStyle w:val="TAC"/>
              <w:keepNext w:val="0"/>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4C31AB8A" w14:textId="77777777" w:rsidR="007D6541" w:rsidRPr="00E062F1" w:rsidRDefault="007D6541" w:rsidP="007D6541">
            <w:pPr>
              <w:pStyle w:val="TAC"/>
              <w:keepNext w:val="0"/>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288EB270" w14:textId="77777777" w:rsidR="007D6541" w:rsidRPr="00E062F1" w:rsidRDefault="007D6541" w:rsidP="007D6541">
            <w:pPr>
              <w:pStyle w:val="TAC"/>
              <w:keepNext w:val="0"/>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5603C59" w14:textId="77777777" w:rsidR="007D6541" w:rsidRPr="00E062F1" w:rsidRDefault="007D6541" w:rsidP="007D6541">
            <w:pPr>
              <w:pStyle w:val="TAC"/>
              <w:keepNext w:val="0"/>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57F7C4A6" w14:textId="77777777" w:rsidR="007D6541" w:rsidRPr="00E062F1" w:rsidRDefault="007D6541" w:rsidP="007D6541">
            <w:pPr>
              <w:pStyle w:val="TAC"/>
              <w:keepNext w:val="0"/>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573FF57C" w14:textId="77777777" w:rsidR="007D6541" w:rsidRPr="00E062F1" w:rsidRDefault="007D6541" w:rsidP="007D6541">
            <w:pPr>
              <w:pStyle w:val="TAC"/>
              <w:keepNext w:val="0"/>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BB98670" w14:textId="77777777" w:rsidR="007D6541" w:rsidRPr="00E062F1" w:rsidRDefault="007D6541" w:rsidP="007D6541">
            <w:pPr>
              <w:pStyle w:val="TAC"/>
              <w:keepNext w:val="0"/>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27676236" w14:textId="77777777" w:rsidR="007D6541" w:rsidRPr="00E062F1" w:rsidRDefault="007D6541" w:rsidP="007D6541">
            <w:pPr>
              <w:pStyle w:val="TAC"/>
              <w:keepNext w:val="0"/>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442F7E3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6D09101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0FBA361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75B9E8F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782C53E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579BBA0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0C3C9B2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0C18DD4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30ED591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7D6541" w:rsidRPr="00E062F1" w14:paraId="4B25EF5B"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62E85FEB" w14:textId="77777777" w:rsidR="007D6541" w:rsidRPr="00E062F1" w:rsidRDefault="007D6541" w:rsidP="007D6541">
            <w:pPr>
              <w:pStyle w:val="TAC"/>
              <w:keepNext w:val="0"/>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07B4A453" w14:textId="77777777" w:rsidR="007D6541" w:rsidRPr="00E062F1" w:rsidRDefault="007D6541" w:rsidP="007D6541">
            <w:pPr>
              <w:pStyle w:val="TAC"/>
              <w:keepNext w:val="0"/>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3810B17C" w14:textId="77777777" w:rsidR="007D6541" w:rsidRPr="00E062F1" w:rsidRDefault="007D6541" w:rsidP="007D6541">
            <w:pPr>
              <w:pStyle w:val="TAC"/>
              <w:keepNext w:val="0"/>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7375B7C3" w14:textId="77777777" w:rsidR="007D6541" w:rsidRPr="00E062F1" w:rsidRDefault="007D6541" w:rsidP="007D6541">
            <w:pPr>
              <w:pStyle w:val="TAC"/>
              <w:keepNext w:val="0"/>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0617AC41" w14:textId="77777777" w:rsidR="007D6541" w:rsidRPr="00E062F1" w:rsidRDefault="007D6541" w:rsidP="007D6541">
            <w:pPr>
              <w:pStyle w:val="TAC"/>
              <w:keepNext w:val="0"/>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5537E931" w14:textId="77777777" w:rsidR="007D6541" w:rsidRPr="00E062F1" w:rsidRDefault="007D6541" w:rsidP="007D6541">
            <w:pPr>
              <w:pStyle w:val="TAC"/>
              <w:keepNext w:val="0"/>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5CF9E3C0" w14:textId="77777777" w:rsidR="007D6541" w:rsidRPr="00E062F1" w:rsidRDefault="007D6541" w:rsidP="007D6541">
            <w:pPr>
              <w:pStyle w:val="TAC"/>
              <w:keepNext w:val="0"/>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79A32C9D" w14:textId="77777777" w:rsidR="007D6541" w:rsidRPr="00E062F1" w:rsidRDefault="007D6541" w:rsidP="007D6541">
            <w:pPr>
              <w:pStyle w:val="TAC"/>
              <w:keepNext w:val="0"/>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03F38A8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3115604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1C1BC02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6FA7D77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1501994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79629A66"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6CA382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6DA4A1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F5997E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7D6541" w:rsidRPr="00E062F1" w14:paraId="582C527A"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095C5FDC" w14:textId="77777777" w:rsidR="007D6541" w:rsidRPr="00E062F1" w:rsidRDefault="007D6541" w:rsidP="007D6541">
            <w:pPr>
              <w:pStyle w:val="TAC"/>
              <w:keepNext w:val="0"/>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7D640AE" w14:textId="77777777" w:rsidR="007D6541" w:rsidRPr="00E062F1" w:rsidRDefault="007D6541" w:rsidP="007D6541">
            <w:pPr>
              <w:pStyle w:val="TAC"/>
              <w:keepNext w:val="0"/>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17C312C" w14:textId="77777777" w:rsidR="007D6541" w:rsidRPr="00E062F1" w:rsidRDefault="007D6541" w:rsidP="007D6541">
            <w:pPr>
              <w:pStyle w:val="TAC"/>
              <w:keepNext w:val="0"/>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04773649" w14:textId="77777777" w:rsidR="007D6541" w:rsidRPr="00E062F1" w:rsidRDefault="007D6541" w:rsidP="007D6541">
            <w:pPr>
              <w:pStyle w:val="TAC"/>
              <w:keepNext w:val="0"/>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6C6A4511" w14:textId="77777777" w:rsidR="007D6541" w:rsidRPr="00E062F1" w:rsidRDefault="007D6541" w:rsidP="007D6541">
            <w:pPr>
              <w:pStyle w:val="TAC"/>
              <w:keepNext w:val="0"/>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43E88002" w14:textId="77777777" w:rsidR="007D6541" w:rsidRPr="00E062F1" w:rsidRDefault="007D6541" w:rsidP="007D6541">
            <w:pPr>
              <w:pStyle w:val="TAC"/>
              <w:keepNext w:val="0"/>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498396AE" w14:textId="77777777" w:rsidR="007D6541" w:rsidRPr="00E062F1" w:rsidRDefault="007D6541" w:rsidP="007D6541">
            <w:pPr>
              <w:pStyle w:val="TAC"/>
              <w:keepNext w:val="0"/>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583875C3" w14:textId="77777777" w:rsidR="007D6541" w:rsidRPr="00E062F1" w:rsidRDefault="007D6541" w:rsidP="007D6541">
            <w:pPr>
              <w:pStyle w:val="TAC"/>
              <w:keepNext w:val="0"/>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090AB0E8"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7A315971"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524147D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2D6E3D2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792CDB8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48EECC7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0C27E0C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0E623E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47FD36C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7D6541" w:rsidRPr="00E062F1" w14:paraId="1AA65C96"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376503C3" w14:textId="77777777" w:rsidR="007D6541" w:rsidRPr="00E062F1" w:rsidRDefault="007D6541" w:rsidP="007D6541">
            <w:pPr>
              <w:pStyle w:val="TAC"/>
              <w:keepNext w:val="0"/>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394E29D4" w14:textId="77777777" w:rsidR="007D6541" w:rsidRPr="00E062F1" w:rsidRDefault="007D6541" w:rsidP="007D6541">
            <w:pPr>
              <w:pStyle w:val="TAC"/>
              <w:keepNext w:val="0"/>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06A789A1" w14:textId="77777777" w:rsidR="007D6541" w:rsidRPr="00E062F1" w:rsidRDefault="007D6541" w:rsidP="007D6541">
            <w:pPr>
              <w:pStyle w:val="TAC"/>
              <w:keepNext w:val="0"/>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64579045" w14:textId="77777777" w:rsidR="007D6541" w:rsidRPr="00E062F1" w:rsidRDefault="007D6541" w:rsidP="007D6541">
            <w:pPr>
              <w:pStyle w:val="TAC"/>
              <w:keepNext w:val="0"/>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0E469C68" w14:textId="77777777" w:rsidR="007D6541" w:rsidRPr="00E062F1" w:rsidRDefault="007D6541" w:rsidP="007D6541">
            <w:pPr>
              <w:pStyle w:val="TAC"/>
              <w:keepNext w:val="0"/>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45EB067E" w14:textId="77777777" w:rsidR="007D6541" w:rsidRPr="00E062F1" w:rsidRDefault="007D6541" w:rsidP="007D6541">
            <w:pPr>
              <w:pStyle w:val="TAC"/>
              <w:keepNext w:val="0"/>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6464D8E7" w14:textId="77777777" w:rsidR="007D6541" w:rsidRPr="00E062F1" w:rsidRDefault="007D6541" w:rsidP="007D6541">
            <w:pPr>
              <w:pStyle w:val="TAC"/>
              <w:keepNext w:val="0"/>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0BE1FA8D" w14:textId="77777777" w:rsidR="007D6541" w:rsidRPr="00E062F1" w:rsidRDefault="007D6541" w:rsidP="007D6541">
            <w:pPr>
              <w:pStyle w:val="TAC"/>
              <w:keepNext w:val="0"/>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7755A486"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2B95967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24B997A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7EFC1F1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2941700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4E7378B6"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3EEAB27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CCE2D1E"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CA5AB3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7D6541" w:rsidRPr="00E062F1" w14:paraId="157757E0"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7B3AA6C7" w14:textId="77777777" w:rsidR="007D6541" w:rsidRPr="00E062F1" w:rsidRDefault="007D6541" w:rsidP="007D6541">
            <w:pPr>
              <w:pStyle w:val="TAC"/>
              <w:rPr>
                <w:b/>
                <w:lang w:eastAsia="zh-CN"/>
              </w:rPr>
            </w:pPr>
            <w:r w:rsidRPr="00E062F1">
              <w:rPr>
                <w:lang w:eastAsia="zh-CN"/>
              </w:rPr>
              <w:lastRenderedPageBreak/>
              <w:t>DC_19A-21A_n77A-n257A</w:t>
            </w:r>
          </w:p>
          <w:p w14:paraId="141D1AA7" w14:textId="77777777" w:rsidR="007D6541" w:rsidRPr="00E062F1" w:rsidRDefault="007D6541" w:rsidP="007D6541">
            <w:pPr>
              <w:pStyle w:val="TAC"/>
              <w:rPr>
                <w:b/>
                <w:lang w:eastAsia="zh-CN"/>
              </w:rPr>
            </w:pPr>
            <w:r w:rsidRPr="00E062F1">
              <w:rPr>
                <w:lang w:eastAsia="zh-CN"/>
              </w:rPr>
              <w:t>DC_19A-21A_n77A-n257G</w:t>
            </w:r>
          </w:p>
          <w:p w14:paraId="3B9443F9" w14:textId="77777777" w:rsidR="007D6541" w:rsidRPr="00E062F1" w:rsidRDefault="007D6541" w:rsidP="007D6541">
            <w:pPr>
              <w:pStyle w:val="TAC"/>
              <w:rPr>
                <w:b/>
                <w:lang w:eastAsia="zh-CN"/>
              </w:rPr>
            </w:pPr>
            <w:r w:rsidRPr="00E062F1">
              <w:rPr>
                <w:lang w:eastAsia="zh-CN"/>
              </w:rPr>
              <w:t>DC_19A-21A_n77A-n257H</w:t>
            </w:r>
          </w:p>
          <w:p w14:paraId="42006FFD" w14:textId="77777777" w:rsidR="007D6541" w:rsidRPr="00E062F1" w:rsidRDefault="007D6541" w:rsidP="007D6541">
            <w:pPr>
              <w:pStyle w:val="TAC"/>
              <w:rPr>
                <w:lang w:eastAsia="zh-CN"/>
              </w:rPr>
            </w:pPr>
            <w:r w:rsidRPr="00E062F1">
              <w:rPr>
                <w:lang w:eastAsia="zh-CN"/>
              </w:rPr>
              <w:t>DC_19A-21A_n77A-n257I</w:t>
            </w:r>
          </w:p>
        </w:tc>
        <w:tc>
          <w:tcPr>
            <w:tcW w:w="3969" w:type="dxa"/>
            <w:tcMar>
              <w:top w:w="28" w:type="dxa"/>
              <w:left w:w="28" w:type="dxa"/>
              <w:bottom w:w="28" w:type="dxa"/>
              <w:right w:w="28" w:type="dxa"/>
            </w:tcMar>
            <w:vAlign w:val="center"/>
          </w:tcPr>
          <w:p w14:paraId="25D51028" w14:textId="77777777" w:rsidR="007D6541" w:rsidRPr="00E062F1" w:rsidRDefault="007D6541" w:rsidP="007D6541">
            <w:pPr>
              <w:pStyle w:val="TAC"/>
              <w:rPr>
                <w:lang w:eastAsia="zh-CN"/>
              </w:rPr>
            </w:pPr>
            <w:r w:rsidRPr="00E062F1">
              <w:rPr>
                <w:lang w:eastAsia="zh-CN"/>
              </w:rPr>
              <w:t>DC_19A_n77A-n257A</w:t>
            </w:r>
          </w:p>
          <w:p w14:paraId="79D9A0CD" w14:textId="77777777" w:rsidR="007D6541" w:rsidRPr="00E062F1" w:rsidRDefault="007D6541" w:rsidP="007D6541">
            <w:pPr>
              <w:pStyle w:val="TAC"/>
              <w:rPr>
                <w:lang w:eastAsia="zh-CN"/>
              </w:rPr>
            </w:pPr>
            <w:r w:rsidRPr="00E062F1">
              <w:rPr>
                <w:lang w:eastAsia="zh-CN"/>
              </w:rPr>
              <w:t>DC_19A_n77A-n257G</w:t>
            </w:r>
          </w:p>
          <w:p w14:paraId="2CFAC33F" w14:textId="77777777" w:rsidR="007D6541" w:rsidRPr="00E062F1" w:rsidRDefault="007D6541" w:rsidP="007D6541">
            <w:pPr>
              <w:pStyle w:val="TAC"/>
              <w:rPr>
                <w:lang w:eastAsia="zh-CN"/>
              </w:rPr>
            </w:pPr>
            <w:r w:rsidRPr="00E062F1">
              <w:rPr>
                <w:lang w:eastAsia="zh-CN"/>
              </w:rPr>
              <w:t>DC_19A_n77A-n257H</w:t>
            </w:r>
          </w:p>
          <w:p w14:paraId="2B211B95" w14:textId="77777777" w:rsidR="007D6541" w:rsidRPr="00E062F1" w:rsidRDefault="007D6541" w:rsidP="007D6541">
            <w:pPr>
              <w:pStyle w:val="TAC"/>
              <w:rPr>
                <w:lang w:eastAsia="zh-CN"/>
              </w:rPr>
            </w:pPr>
            <w:r w:rsidRPr="00E062F1">
              <w:rPr>
                <w:lang w:eastAsia="zh-CN"/>
              </w:rPr>
              <w:t>DC_19A_n77A-n257I</w:t>
            </w:r>
          </w:p>
          <w:p w14:paraId="302BF8D9" w14:textId="77777777" w:rsidR="007D6541" w:rsidRPr="00E062F1" w:rsidRDefault="007D6541" w:rsidP="007D6541">
            <w:pPr>
              <w:pStyle w:val="TAC"/>
              <w:rPr>
                <w:lang w:eastAsia="zh-CN"/>
              </w:rPr>
            </w:pPr>
            <w:r w:rsidRPr="00E062F1">
              <w:rPr>
                <w:lang w:eastAsia="zh-CN"/>
              </w:rPr>
              <w:t>DC_21A_n77A-n257A</w:t>
            </w:r>
          </w:p>
          <w:p w14:paraId="21F66EE1" w14:textId="77777777" w:rsidR="007D6541" w:rsidRPr="00E062F1" w:rsidRDefault="007D6541" w:rsidP="007D6541">
            <w:pPr>
              <w:pStyle w:val="TAC"/>
              <w:rPr>
                <w:lang w:eastAsia="zh-CN"/>
              </w:rPr>
            </w:pPr>
            <w:r w:rsidRPr="00E062F1">
              <w:rPr>
                <w:lang w:eastAsia="zh-CN"/>
              </w:rPr>
              <w:t>DC_21A_n77A-n257G</w:t>
            </w:r>
          </w:p>
          <w:p w14:paraId="0608839C" w14:textId="77777777" w:rsidR="007D6541" w:rsidRPr="00E062F1" w:rsidRDefault="007D6541" w:rsidP="007D6541">
            <w:pPr>
              <w:pStyle w:val="TAC"/>
              <w:rPr>
                <w:lang w:eastAsia="zh-CN"/>
              </w:rPr>
            </w:pPr>
            <w:r w:rsidRPr="00E062F1">
              <w:rPr>
                <w:lang w:eastAsia="zh-CN"/>
              </w:rPr>
              <w:t>DC_21A_n77A-n257H</w:t>
            </w:r>
          </w:p>
          <w:p w14:paraId="0FADB14C" w14:textId="77777777" w:rsidR="007D6541" w:rsidRPr="00E062F1" w:rsidRDefault="007D6541" w:rsidP="007D6541">
            <w:pPr>
              <w:pStyle w:val="TAC"/>
              <w:rPr>
                <w:lang w:eastAsia="zh-CN"/>
              </w:rPr>
            </w:pPr>
            <w:r w:rsidRPr="00E062F1">
              <w:rPr>
                <w:lang w:eastAsia="zh-CN"/>
              </w:rPr>
              <w:t>DC_21A_n77A-n257I</w:t>
            </w:r>
          </w:p>
        </w:tc>
      </w:tr>
      <w:tr w:rsidR="007D6541" w:rsidRPr="00E062F1" w14:paraId="059D6D6A"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1E72E6BF" w14:textId="77777777" w:rsidR="007D6541" w:rsidRPr="00E062F1" w:rsidRDefault="007D6541" w:rsidP="007D6541">
            <w:pPr>
              <w:pStyle w:val="TAC"/>
              <w:rPr>
                <w:b/>
                <w:lang w:eastAsia="zh-CN"/>
              </w:rPr>
            </w:pPr>
            <w:r w:rsidRPr="00E062F1">
              <w:rPr>
                <w:lang w:eastAsia="zh-CN"/>
              </w:rPr>
              <w:t>DC_19A-21A_n78A-n257A</w:t>
            </w:r>
          </w:p>
          <w:p w14:paraId="390AF3F8" w14:textId="77777777" w:rsidR="007D6541" w:rsidRPr="00E062F1" w:rsidRDefault="007D6541" w:rsidP="007D6541">
            <w:pPr>
              <w:pStyle w:val="TAC"/>
              <w:rPr>
                <w:b/>
                <w:lang w:eastAsia="zh-CN"/>
              </w:rPr>
            </w:pPr>
            <w:r w:rsidRPr="00E062F1">
              <w:rPr>
                <w:lang w:eastAsia="zh-CN"/>
              </w:rPr>
              <w:t>DC_19A-21A_n78A-n257G</w:t>
            </w:r>
          </w:p>
          <w:p w14:paraId="743E4EFA" w14:textId="77777777" w:rsidR="007D6541" w:rsidRPr="00E062F1" w:rsidRDefault="007D6541" w:rsidP="007D6541">
            <w:pPr>
              <w:pStyle w:val="TAC"/>
              <w:rPr>
                <w:b/>
                <w:lang w:eastAsia="zh-CN"/>
              </w:rPr>
            </w:pPr>
            <w:r w:rsidRPr="00E062F1">
              <w:rPr>
                <w:lang w:eastAsia="zh-CN"/>
              </w:rPr>
              <w:t>DC_19A-21A_n78A-n257H</w:t>
            </w:r>
          </w:p>
          <w:p w14:paraId="1568BD84" w14:textId="77777777" w:rsidR="007D6541" w:rsidRPr="00E062F1" w:rsidRDefault="007D6541" w:rsidP="007D6541">
            <w:pPr>
              <w:pStyle w:val="TAC"/>
              <w:rPr>
                <w:lang w:eastAsia="zh-CN"/>
              </w:rPr>
            </w:pPr>
            <w:r w:rsidRPr="00E062F1">
              <w:rPr>
                <w:lang w:eastAsia="zh-CN"/>
              </w:rPr>
              <w:t>DC_19A-21A_n78A-n257I</w:t>
            </w:r>
          </w:p>
        </w:tc>
        <w:tc>
          <w:tcPr>
            <w:tcW w:w="3969" w:type="dxa"/>
            <w:tcMar>
              <w:top w:w="28" w:type="dxa"/>
              <w:left w:w="28" w:type="dxa"/>
              <w:bottom w:w="28" w:type="dxa"/>
              <w:right w:w="28" w:type="dxa"/>
            </w:tcMar>
            <w:vAlign w:val="center"/>
          </w:tcPr>
          <w:p w14:paraId="6E3B2B9F" w14:textId="77777777" w:rsidR="007D6541" w:rsidRPr="00E062F1" w:rsidRDefault="007D6541" w:rsidP="007D6541">
            <w:pPr>
              <w:pStyle w:val="TAC"/>
              <w:rPr>
                <w:lang w:eastAsia="zh-CN"/>
              </w:rPr>
            </w:pPr>
            <w:r w:rsidRPr="00E062F1">
              <w:rPr>
                <w:lang w:eastAsia="zh-CN"/>
              </w:rPr>
              <w:t>DC_19A_n78A-n257A</w:t>
            </w:r>
          </w:p>
          <w:p w14:paraId="6F055537" w14:textId="77777777" w:rsidR="007D6541" w:rsidRPr="00E062F1" w:rsidRDefault="007D6541" w:rsidP="007D6541">
            <w:pPr>
              <w:pStyle w:val="TAC"/>
              <w:rPr>
                <w:lang w:eastAsia="zh-CN"/>
              </w:rPr>
            </w:pPr>
            <w:r w:rsidRPr="00E062F1">
              <w:rPr>
                <w:lang w:eastAsia="zh-CN"/>
              </w:rPr>
              <w:t>DC_19A_n78A-n257G</w:t>
            </w:r>
          </w:p>
          <w:p w14:paraId="3AA312E5" w14:textId="77777777" w:rsidR="007D6541" w:rsidRPr="00E062F1" w:rsidRDefault="007D6541" w:rsidP="007D6541">
            <w:pPr>
              <w:pStyle w:val="TAC"/>
              <w:rPr>
                <w:lang w:eastAsia="zh-CN"/>
              </w:rPr>
            </w:pPr>
            <w:r w:rsidRPr="00E062F1">
              <w:rPr>
                <w:lang w:eastAsia="zh-CN"/>
              </w:rPr>
              <w:t>DC_19A_n78A-n257H</w:t>
            </w:r>
          </w:p>
          <w:p w14:paraId="1D18B508" w14:textId="77777777" w:rsidR="007D6541" w:rsidRPr="00E062F1" w:rsidRDefault="007D6541" w:rsidP="007D6541">
            <w:pPr>
              <w:pStyle w:val="TAC"/>
              <w:rPr>
                <w:lang w:eastAsia="zh-CN"/>
              </w:rPr>
            </w:pPr>
            <w:r w:rsidRPr="00E062F1">
              <w:rPr>
                <w:lang w:eastAsia="zh-CN"/>
              </w:rPr>
              <w:t>DC_19A_n78A-n257I</w:t>
            </w:r>
          </w:p>
          <w:p w14:paraId="57E5C594" w14:textId="77777777" w:rsidR="007D6541" w:rsidRPr="00E062F1" w:rsidRDefault="007D6541" w:rsidP="007D6541">
            <w:pPr>
              <w:pStyle w:val="TAC"/>
              <w:rPr>
                <w:lang w:eastAsia="zh-CN"/>
              </w:rPr>
            </w:pPr>
            <w:r w:rsidRPr="00E062F1">
              <w:rPr>
                <w:lang w:eastAsia="zh-CN"/>
              </w:rPr>
              <w:t>DC_21A_n78A-n257A</w:t>
            </w:r>
          </w:p>
          <w:p w14:paraId="24D99828" w14:textId="77777777" w:rsidR="007D6541" w:rsidRPr="00E062F1" w:rsidRDefault="007D6541" w:rsidP="007D6541">
            <w:pPr>
              <w:pStyle w:val="TAC"/>
              <w:rPr>
                <w:lang w:eastAsia="zh-CN"/>
              </w:rPr>
            </w:pPr>
            <w:r w:rsidRPr="00E062F1">
              <w:rPr>
                <w:lang w:eastAsia="zh-CN"/>
              </w:rPr>
              <w:t>DC_21A_n78A-n257G</w:t>
            </w:r>
          </w:p>
          <w:p w14:paraId="4AAF04C2" w14:textId="77777777" w:rsidR="007D6541" w:rsidRPr="00E062F1" w:rsidRDefault="007D6541" w:rsidP="007D6541">
            <w:pPr>
              <w:pStyle w:val="TAC"/>
              <w:rPr>
                <w:lang w:eastAsia="zh-CN"/>
              </w:rPr>
            </w:pPr>
            <w:r w:rsidRPr="00E062F1">
              <w:rPr>
                <w:lang w:eastAsia="zh-CN"/>
              </w:rPr>
              <w:t>DC_21A_n78A-n257H</w:t>
            </w:r>
          </w:p>
          <w:p w14:paraId="3756523B" w14:textId="77777777" w:rsidR="007D6541" w:rsidRPr="00E062F1" w:rsidRDefault="007D6541" w:rsidP="007D6541">
            <w:pPr>
              <w:pStyle w:val="TAC"/>
              <w:rPr>
                <w:lang w:eastAsia="zh-CN"/>
              </w:rPr>
            </w:pPr>
            <w:r w:rsidRPr="00E062F1">
              <w:rPr>
                <w:lang w:eastAsia="zh-CN"/>
              </w:rPr>
              <w:t>DC_21A_n78A-n257I</w:t>
            </w:r>
          </w:p>
        </w:tc>
      </w:tr>
      <w:tr w:rsidR="007D6541" w:rsidRPr="00E062F1" w14:paraId="615319E4"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037B3608" w14:textId="77777777" w:rsidR="007D6541" w:rsidRPr="00E062F1" w:rsidRDefault="007D6541" w:rsidP="007D6541">
            <w:pPr>
              <w:pStyle w:val="TAC"/>
              <w:rPr>
                <w:lang w:eastAsia="zh-CN"/>
              </w:rPr>
            </w:pPr>
            <w:r w:rsidRPr="00E062F1">
              <w:rPr>
                <w:lang w:eastAsia="zh-CN"/>
              </w:rPr>
              <w:t>DC_19A-21A_n79A-n257A</w:t>
            </w:r>
          </w:p>
          <w:p w14:paraId="28D47F10" w14:textId="77777777" w:rsidR="007D6541" w:rsidRPr="00E062F1" w:rsidRDefault="007D6541" w:rsidP="007D6541">
            <w:pPr>
              <w:pStyle w:val="TAC"/>
              <w:rPr>
                <w:lang w:eastAsia="zh-CN"/>
              </w:rPr>
            </w:pPr>
            <w:r w:rsidRPr="00E062F1">
              <w:rPr>
                <w:lang w:eastAsia="zh-CN"/>
              </w:rPr>
              <w:t>DC_19A-21A_n79A-n257G</w:t>
            </w:r>
          </w:p>
          <w:p w14:paraId="7B1B5E74" w14:textId="77777777" w:rsidR="007D6541" w:rsidRPr="00E062F1" w:rsidRDefault="007D6541" w:rsidP="007D6541">
            <w:pPr>
              <w:pStyle w:val="TAC"/>
              <w:rPr>
                <w:lang w:eastAsia="zh-CN"/>
              </w:rPr>
            </w:pPr>
            <w:r w:rsidRPr="00E062F1">
              <w:rPr>
                <w:lang w:eastAsia="zh-CN"/>
              </w:rPr>
              <w:t>DC_19A-21A_n79A-n257H</w:t>
            </w:r>
          </w:p>
          <w:p w14:paraId="64037995" w14:textId="77777777" w:rsidR="007D6541" w:rsidRPr="00E062F1" w:rsidRDefault="007D6541" w:rsidP="007D6541">
            <w:pPr>
              <w:pStyle w:val="TAC"/>
              <w:rPr>
                <w:lang w:eastAsia="zh-CN"/>
              </w:rPr>
            </w:pPr>
            <w:r w:rsidRPr="00E062F1">
              <w:rPr>
                <w:lang w:eastAsia="zh-CN"/>
              </w:rPr>
              <w:t>DC_19A-21A_n79A-n257I</w:t>
            </w:r>
          </w:p>
        </w:tc>
        <w:tc>
          <w:tcPr>
            <w:tcW w:w="3969" w:type="dxa"/>
            <w:tcMar>
              <w:top w:w="28" w:type="dxa"/>
              <w:left w:w="28" w:type="dxa"/>
              <w:bottom w:w="28" w:type="dxa"/>
              <w:right w:w="28" w:type="dxa"/>
            </w:tcMar>
            <w:vAlign w:val="center"/>
          </w:tcPr>
          <w:p w14:paraId="745C2344" w14:textId="77777777" w:rsidR="007D6541" w:rsidRPr="00E062F1" w:rsidRDefault="007D6541" w:rsidP="007D6541">
            <w:pPr>
              <w:pStyle w:val="TAC"/>
              <w:rPr>
                <w:lang w:eastAsia="zh-CN"/>
              </w:rPr>
            </w:pPr>
            <w:r w:rsidRPr="00E062F1">
              <w:rPr>
                <w:lang w:eastAsia="zh-CN"/>
              </w:rPr>
              <w:t>DC_19A_n79A-n257A</w:t>
            </w:r>
          </w:p>
          <w:p w14:paraId="0DC1D540" w14:textId="77777777" w:rsidR="007D6541" w:rsidRPr="00E062F1" w:rsidRDefault="007D6541" w:rsidP="007D6541">
            <w:pPr>
              <w:pStyle w:val="TAC"/>
              <w:rPr>
                <w:lang w:eastAsia="zh-CN"/>
              </w:rPr>
            </w:pPr>
            <w:r w:rsidRPr="00E062F1">
              <w:rPr>
                <w:lang w:eastAsia="zh-CN"/>
              </w:rPr>
              <w:t>DC_19A_n79A-n257G</w:t>
            </w:r>
          </w:p>
          <w:p w14:paraId="601EC14E" w14:textId="77777777" w:rsidR="007D6541" w:rsidRPr="00E062F1" w:rsidRDefault="007D6541" w:rsidP="007D6541">
            <w:pPr>
              <w:pStyle w:val="TAC"/>
              <w:rPr>
                <w:lang w:eastAsia="zh-CN"/>
              </w:rPr>
            </w:pPr>
            <w:r w:rsidRPr="00E062F1">
              <w:rPr>
                <w:lang w:eastAsia="zh-CN"/>
              </w:rPr>
              <w:t>DC_19A_n79A-n257H</w:t>
            </w:r>
          </w:p>
          <w:p w14:paraId="16EAAB00" w14:textId="77777777" w:rsidR="007D6541" w:rsidRPr="00E062F1" w:rsidRDefault="007D6541" w:rsidP="007D6541">
            <w:pPr>
              <w:pStyle w:val="TAC"/>
              <w:rPr>
                <w:lang w:eastAsia="zh-CN"/>
              </w:rPr>
            </w:pPr>
            <w:r w:rsidRPr="00E062F1">
              <w:rPr>
                <w:lang w:eastAsia="zh-CN"/>
              </w:rPr>
              <w:t>DC_19A_n79A-n257I</w:t>
            </w:r>
          </w:p>
          <w:p w14:paraId="43AED46D" w14:textId="77777777" w:rsidR="007D6541" w:rsidRPr="00E062F1" w:rsidRDefault="007D6541" w:rsidP="007D6541">
            <w:pPr>
              <w:pStyle w:val="TAC"/>
              <w:rPr>
                <w:lang w:eastAsia="zh-CN"/>
              </w:rPr>
            </w:pPr>
            <w:r w:rsidRPr="00E062F1">
              <w:rPr>
                <w:lang w:eastAsia="zh-CN"/>
              </w:rPr>
              <w:t>DC_21A_n79A-n257A</w:t>
            </w:r>
          </w:p>
          <w:p w14:paraId="251820A2" w14:textId="77777777" w:rsidR="007D6541" w:rsidRPr="00E062F1" w:rsidRDefault="007D6541" w:rsidP="007D6541">
            <w:pPr>
              <w:pStyle w:val="TAC"/>
              <w:rPr>
                <w:lang w:eastAsia="zh-CN"/>
              </w:rPr>
            </w:pPr>
            <w:r w:rsidRPr="00E062F1">
              <w:rPr>
                <w:lang w:eastAsia="zh-CN"/>
              </w:rPr>
              <w:t>DC_21A_n79A-n257G</w:t>
            </w:r>
          </w:p>
          <w:p w14:paraId="29A8A1D2" w14:textId="77777777" w:rsidR="007D6541" w:rsidRPr="00E062F1" w:rsidRDefault="007D6541" w:rsidP="007D6541">
            <w:pPr>
              <w:pStyle w:val="TAC"/>
              <w:rPr>
                <w:lang w:eastAsia="zh-CN"/>
              </w:rPr>
            </w:pPr>
            <w:r w:rsidRPr="00E062F1">
              <w:rPr>
                <w:lang w:eastAsia="zh-CN"/>
              </w:rPr>
              <w:t>DC_21A_n79A-n257H</w:t>
            </w:r>
          </w:p>
          <w:p w14:paraId="4554CD41" w14:textId="77777777" w:rsidR="007D6541" w:rsidRPr="00E062F1" w:rsidRDefault="007D6541" w:rsidP="007D6541">
            <w:pPr>
              <w:pStyle w:val="TAC"/>
              <w:rPr>
                <w:lang w:eastAsia="zh-CN"/>
              </w:rPr>
            </w:pPr>
            <w:r w:rsidRPr="00E062F1">
              <w:rPr>
                <w:lang w:eastAsia="zh-CN"/>
              </w:rPr>
              <w:t>DC_21A_n79A-n257I</w:t>
            </w:r>
          </w:p>
        </w:tc>
      </w:tr>
      <w:tr w:rsidR="007D6541" w:rsidRPr="00E062F1" w14:paraId="1CAACB4D"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4C153384" w14:textId="77777777" w:rsidR="007D6541" w:rsidRPr="00E062F1" w:rsidRDefault="007D6541" w:rsidP="007D6541">
            <w:pPr>
              <w:pStyle w:val="TAC"/>
              <w:rPr>
                <w:b/>
                <w:lang w:eastAsia="zh-CN"/>
              </w:rPr>
            </w:pPr>
            <w:r w:rsidRPr="00E062F1">
              <w:rPr>
                <w:lang w:eastAsia="zh-CN"/>
              </w:rPr>
              <w:t>DC_19A-42A_n77A-n257A</w:t>
            </w:r>
          </w:p>
          <w:p w14:paraId="64663A2C" w14:textId="77777777" w:rsidR="007D6541" w:rsidRPr="00E062F1" w:rsidRDefault="007D6541" w:rsidP="007D6541">
            <w:pPr>
              <w:pStyle w:val="TAC"/>
              <w:rPr>
                <w:b/>
                <w:lang w:eastAsia="zh-CN"/>
              </w:rPr>
            </w:pPr>
            <w:r w:rsidRPr="00E062F1">
              <w:rPr>
                <w:lang w:eastAsia="zh-CN"/>
              </w:rPr>
              <w:t>DC_19A-42A_n77A-n257G</w:t>
            </w:r>
          </w:p>
          <w:p w14:paraId="40D2A76A" w14:textId="77777777" w:rsidR="007D6541" w:rsidRPr="00E062F1" w:rsidRDefault="007D6541" w:rsidP="007D6541">
            <w:pPr>
              <w:pStyle w:val="TAC"/>
              <w:rPr>
                <w:b/>
                <w:lang w:eastAsia="zh-CN"/>
              </w:rPr>
            </w:pPr>
            <w:r w:rsidRPr="00E062F1">
              <w:rPr>
                <w:lang w:eastAsia="zh-CN"/>
              </w:rPr>
              <w:t>DC_19A-42A_n77A-n257H</w:t>
            </w:r>
          </w:p>
          <w:p w14:paraId="6C6D69E4" w14:textId="77777777" w:rsidR="007D6541" w:rsidRPr="00E062F1" w:rsidRDefault="007D6541" w:rsidP="007D6541">
            <w:pPr>
              <w:pStyle w:val="TAC"/>
              <w:rPr>
                <w:b/>
                <w:lang w:eastAsia="zh-CN"/>
              </w:rPr>
            </w:pPr>
            <w:r w:rsidRPr="00E062F1">
              <w:rPr>
                <w:lang w:eastAsia="zh-CN"/>
              </w:rPr>
              <w:t>DC_19A-42A_n77A-n257I</w:t>
            </w:r>
          </w:p>
          <w:p w14:paraId="3C844E9B" w14:textId="77777777" w:rsidR="007D6541" w:rsidRPr="00E062F1" w:rsidRDefault="007D6541" w:rsidP="007D6541">
            <w:pPr>
              <w:pStyle w:val="TAC"/>
              <w:rPr>
                <w:b/>
                <w:lang w:eastAsia="zh-CN"/>
              </w:rPr>
            </w:pPr>
            <w:r w:rsidRPr="00E062F1">
              <w:rPr>
                <w:lang w:eastAsia="zh-CN"/>
              </w:rPr>
              <w:t>DC_19A-42C_n77A-n257A</w:t>
            </w:r>
          </w:p>
          <w:p w14:paraId="3AC87709" w14:textId="77777777" w:rsidR="007D6541" w:rsidRPr="00E062F1" w:rsidRDefault="007D6541" w:rsidP="007D6541">
            <w:pPr>
              <w:pStyle w:val="TAC"/>
              <w:rPr>
                <w:b/>
                <w:lang w:eastAsia="zh-CN"/>
              </w:rPr>
            </w:pPr>
            <w:r w:rsidRPr="00E062F1">
              <w:rPr>
                <w:lang w:eastAsia="zh-CN"/>
              </w:rPr>
              <w:t>DC_19A-42C_n77A-n257G</w:t>
            </w:r>
          </w:p>
          <w:p w14:paraId="378B6F3C" w14:textId="77777777" w:rsidR="007D6541" w:rsidRPr="00E062F1" w:rsidRDefault="007D6541" w:rsidP="007D6541">
            <w:pPr>
              <w:pStyle w:val="TAC"/>
              <w:rPr>
                <w:b/>
                <w:lang w:eastAsia="zh-CN"/>
              </w:rPr>
            </w:pPr>
            <w:r w:rsidRPr="00E062F1">
              <w:rPr>
                <w:lang w:eastAsia="zh-CN"/>
              </w:rPr>
              <w:t>DC_19A-42C_n77A-n257H</w:t>
            </w:r>
          </w:p>
          <w:p w14:paraId="7B3717E7" w14:textId="77777777" w:rsidR="007D6541" w:rsidRPr="00E062F1" w:rsidRDefault="007D6541" w:rsidP="007D6541">
            <w:pPr>
              <w:pStyle w:val="TAC"/>
              <w:rPr>
                <w:lang w:eastAsia="zh-CN"/>
              </w:rPr>
            </w:pPr>
            <w:r w:rsidRPr="00E062F1">
              <w:rPr>
                <w:lang w:eastAsia="zh-CN"/>
              </w:rPr>
              <w:t>DC_19A-42C_n77A-n257I</w:t>
            </w:r>
          </w:p>
        </w:tc>
        <w:tc>
          <w:tcPr>
            <w:tcW w:w="3969" w:type="dxa"/>
            <w:tcMar>
              <w:top w:w="28" w:type="dxa"/>
              <w:left w:w="28" w:type="dxa"/>
              <w:bottom w:w="28" w:type="dxa"/>
              <w:right w:w="28" w:type="dxa"/>
            </w:tcMar>
            <w:vAlign w:val="center"/>
          </w:tcPr>
          <w:p w14:paraId="0B9CE139" w14:textId="77777777" w:rsidR="007D6541" w:rsidRPr="00E062F1" w:rsidRDefault="007D6541" w:rsidP="007D6541">
            <w:pPr>
              <w:pStyle w:val="TAC"/>
              <w:rPr>
                <w:lang w:eastAsia="zh-CN"/>
              </w:rPr>
            </w:pPr>
            <w:r w:rsidRPr="00E062F1">
              <w:rPr>
                <w:lang w:eastAsia="zh-CN"/>
              </w:rPr>
              <w:t>DC_19A_n77A-n257A</w:t>
            </w:r>
          </w:p>
          <w:p w14:paraId="1C78F531" w14:textId="77777777" w:rsidR="007D6541" w:rsidRPr="00E062F1" w:rsidRDefault="007D6541" w:rsidP="007D6541">
            <w:pPr>
              <w:pStyle w:val="TAC"/>
              <w:rPr>
                <w:lang w:eastAsia="zh-CN"/>
              </w:rPr>
            </w:pPr>
            <w:r w:rsidRPr="00E062F1">
              <w:rPr>
                <w:lang w:eastAsia="zh-CN"/>
              </w:rPr>
              <w:t>DC_19A_n77A-n257G</w:t>
            </w:r>
          </w:p>
          <w:p w14:paraId="67631617" w14:textId="77777777" w:rsidR="007D6541" w:rsidRPr="00E062F1" w:rsidRDefault="007D6541" w:rsidP="007D6541">
            <w:pPr>
              <w:pStyle w:val="TAC"/>
              <w:rPr>
                <w:lang w:eastAsia="zh-CN"/>
              </w:rPr>
            </w:pPr>
            <w:r w:rsidRPr="00E062F1">
              <w:rPr>
                <w:lang w:eastAsia="zh-CN"/>
              </w:rPr>
              <w:t>DC_19A_n77A-n257H</w:t>
            </w:r>
          </w:p>
          <w:p w14:paraId="5F536086" w14:textId="77777777" w:rsidR="007D6541" w:rsidRPr="00E062F1" w:rsidRDefault="007D6541" w:rsidP="007D6541">
            <w:pPr>
              <w:pStyle w:val="TAC"/>
              <w:rPr>
                <w:lang w:eastAsia="zh-CN"/>
              </w:rPr>
            </w:pPr>
            <w:r w:rsidRPr="00E062F1">
              <w:rPr>
                <w:lang w:eastAsia="zh-CN"/>
              </w:rPr>
              <w:t>DC_19A_n77A-n257I</w:t>
            </w:r>
          </w:p>
        </w:tc>
      </w:tr>
      <w:tr w:rsidR="007D6541" w:rsidRPr="00E062F1" w14:paraId="61C4D2AC"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5F45FB8C" w14:textId="77777777" w:rsidR="007D6541" w:rsidRPr="00E062F1" w:rsidRDefault="007D6541" w:rsidP="007D6541">
            <w:pPr>
              <w:pStyle w:val="TAC"/>
              <w:rPr>
                <w:lang w:eastAsia="zh-CN"/>
              </w:rPr>
            </w:pPr>
            <w:r w:rsidRPr="00E062F1">
              <w:rPr>
                <w:lang w:eastAsia="zh-CN"/>
              </w:rPr>
              <w:t>DC_19A-42A_n78A-n257A</w:t>
            </w:r>
          </w:p>
          <w:p w14:paraId="1AD01B01" w14:textId="77777777" w:rsidR="007D6541" w:rsidRPr="00E062F1" w:rsidRDefault="007D6541" w:rsidP="007D6541">
            <w:pPr>
              <w:pStyle w:val="TAC"/>
              <w:rPr>
                <w:lang w:eastAsia="zh-CN"/>
              </w:rPr>
            </w:pPr>
            <w:r w:rsidRPr="00E062F1">
              <w:rPr>
                <w:lang w:eastAsia="zh-CN"/>
              </w:rPr>
              <w:t>DC_19A-42A_n78A-n257G</w:t>
            </w:r>
          </w:p>
          <w:p w14:paraId="3CA8B37B" w14:textId="77777777" w:rsidR="007D6541" w:rsidRPr="00E062F1" w:rsidRDefault="007D6541" w:rsidP="007D6541">
            <w:pPr>
              <w:pStyle w:val="TAC"/>
              <w:rPr>
                <w:lang w:eastAsia="zh-CN"/>
              </w:rPr>
            </w:pPr>
            <w:r w:rsidRPr="00E062F1">
              <w:rPr>
                <w:lang w:eastAsia="zh-CN"/>
              </w:rPr>
              <w:t>DC_19A-42A_n78A-n257H</w:t>
            </w:r>
          </w:p>
          <w:p w14:paraId="2EFA3F6A" w14:textId="77777777" w:rsidR="007D6541" w:rsidRPr="00E062F1" w:rsidRDefault="007D6541" w:rsidP="007D6541">
            <w:pPr>
              <w:pStyle w:val="TAC"/>
              <w:rPr>
                <w:lang w:eastAsia="zh-CN"/>
              </w:rPr>
            </w:pPr>
            <w:r w:rsidRPr="00E062F1">
              <w:rPr>
                <w:lang w:eastAsia="zh-CN"/>
              </w:rPr>
              <w:t>DC_19A-42A_n78A-n257I</w:t>
            </w:r>
          </w:p>
          <w:p w14:paraId="515F9528" w14:textId="77777777" w:rsidR="007D6541" w:rsidRPr="00E062F1" w:rsidRDefault="007D6541" w:rsidP="007D6541">
            <w:pPr>
              <w:pStyle w:val="TAC"/>
              <w:rPr>
                <w:lang w:eastAsia="zh-CN"/>
              </w:rPr>
            </w:pPr>
            <w:r w:rsidRPr="00E062F1">
              <w:rPr>
                <w:lang w:eastAsia="zh-CN"/>
              </w:rPr>
              <w:t>DC_19A-42C_n78A-n257A</w:t>
            </w:r>
          </w:p>
          <w:p w14:paraId="5AE9FC97" w14:textId="77777777" w:rsidR="007D6541" w:rsidRPr="00E062F1" w:rsidRDefault="007D6541" w:rsidP="007D6541">
            <w:pPr>
              <w:pStyle w:val="TAC"/>
              <w:rPr>
                <w:lang w:eastAsia="zh-CN"/>
              </w:rPr>
            </w:pPr>
            <w:r w:rsidRPr="00E062F1">
              <w:rPr>
                <w:lang w:eastAsia="zh-CN"/>
              </w:rPr>
              <w:t>DC_19A-42C_n78A-n257G</w:t>
            </w:r>
          </w:p>
          <w:p w14:paraId="5D8C1D9F" w14:textId="77777777" w:rsidR="007D6541" w:rsidRPr="00E062F1" w:rsidRDefault="007D6541" w:rsidP="007D6541">
            <w:pPr>
              <w:pStyle w:val="TAC"/>
              <w:rPr>
                <w:lang w:eastAsia="zh-CN"/>
              </w:rPr>
            </w:pPr>
            <w:r w:rsidRPr="00E062F1">
              <w:rPr>
                <w:lang w:eastAsia="zh-CN"/>
              </w:rPr>
              <w:t>DC_19A-42C_n78A-n257H</w:t>
            </w:r>
          </w:p>
          <w:p w14:paraId="635944C3" w14:textId="77777777" w:rsidR="007D6541" w:rsidRPr="00E062F1" w:rsidRDefault="007D6541" w:rsidP="007D6541">
            <w:pPr>
              <w:pStyle w:val="TAC"/>
              <w:rPr>
                <w:lang w:eastAsia="zh-CN"/>
              </w:rPr>
            </w:pPr>
            <w:r w:rsidRPr="00E062F1">
              <w:rPr>
                <w:lang w:eastAsia="zh-CN"/>
              </w:rPr>
              <w:t>DC_19A-42C_n78A-n257I</w:t>
            </w:r>
          </w:p>
        </w:tc>
        <w:tc>
          <w:tcPr>
            <w:tcW w:w="3969" w:type="dxa"/>
            <w:tcMar>
              <w:top w:w="28" w:type="dxa"/>
              <w:left w:w="28" w:type="dxa"/>
              <w:bottom w:w="28" w:type="dxa"/>
              <w:right w:w="28" w:type="dxa"/>
            </w:tcMar>
            <w:vAlign w:val="center"/>
          </w:tcPr>
          <w:p w14:paraId="72AFCB2C" w14:textId="77777777" w:rsidR="007D6541" w:rsidRPr="00E062F1" w:rsidRDefault="007D6541" w:rsidP="007D6541">
            <w:pPr>
              <w:pStyle w:val="TAC"/>
              <w:rPr>
                <w:lang w:eastAsia="zh-CN"/>
              </w:rPr>
            </w:pPr>
            <w:r w:rsidRPr="00E062F1">
              <w:rPr>
                <w:lang w:eastAsia="zh-CN"/>
              </w:rPr>
              <w:t>DC_19A_n78A-n257A</w:t>
            </w:r>
          </w:p>
          <w:p w14:paraId="5D124B1F" w14:textId="77777777" w:rsidR="007D6541" w:rsidRPr="00E062F1" w:rsidRDefault="007D6541" w:rsidP="007D6541">
            <w:pPr>
              <w:pStyle w:val="TAC"/>
              <w:rPr>
                <w:lang w:eastAsia="zh-CN"/>
              </w:rPr>
            </w:pPr>
            <w:r w:rsidRPr="00E062F1">
              <w:rPr>
                <w:lang w:eastAsia="zh-CN"/>
              </w:rPr>
              <w:t>DC_19A_n78A-n257G</w:t>
            </w:r>
          </w:p>
          <w:p w14:paraId="21D8D315" w14:textId="77777777" w:rsidR="007D6541" w:rsidRPr="00E062F1" w:rsidRDefault="007D6541" w:rsidP="007D6541">
            <w:pPr>
              <w:pStyle w:val="TAC"/>
              <w:rPr>
                <w:lang w:eastAsia="zh-CN"/>
              </w:rPr>
            </w:pPr>
            <w:r w:rsidRPr="00E062F1">
              <w:rPr>
                <w:lang w:eastAsia="zh-CN"/>
              </w:rPr>
              <w:t>DC_19A_n78A-n257H</w:t>
            </w:r>
          </w:p>
          <w:p w14:paraId="162698E9" w14:textId="77777777" w:rsidR="007D6541" w:rsidRPr="00E062F1" w:rsidRDefault="007D6541" w:rsidP="007D6541">
            <w:pPr>
              <w:pStyle w:val="TAC"/>
              <w:rPr>
                <w:lang w:eastAsia="zh-CN"/>
              </w:rPr>
            </w:pPr>
            <w:r w:rsidRPr="00E062F1">
              <w:rPr>
                <w:lang w:eastAsia="zh-CN"/>
              </w:rPr>
              <w:t>DC_19A_n78A-n257I</w:t>
            </w:r>
          </w:p>
        </w:tc>
      </w:tr>
      <w:tr w:rsidR="007D6541" w:rsidRPr="00E062F1" w14:paraId="26D8BFB7"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56D2FAE2" w14:textId="77777777" w:rsidR="007D6541" w:rsidRPr="00E062F1" w:rsidRDefault="007D6541" w:rsidP="007D6541">
            <w:pPr>
              <w:pStyle w:val="TAC"/>
              <w:rPr>
                <w:lang w:eastAsia="zh-CN"/>
              </w:rPr>
            </w:pPr>
            <w:r w:rsidRPr="00E062F1">
              <w:rPr>
                <w:lang w:eastAsia="zh-CN"/>
              </w:rPr>
              <w:t>DC_19A-42A_n79A-n257A</w:t>
            </w:r>
          </w:p>
          <w:p w14:paraId="76EF873D" w14:textId="77777777" w:rsidR="007D6541" w:rsidRPr="00E062F1" w:rsidRDefault="007D6541" w:rsidP="007D6541">
            <w:pPr>
              <w:pStyle w:val="TAC"/>
              <w:rPr>
                <w:lang w:eastAsia="zh-CN"/>
              </w:rPr>
            </w:pPr>
            <w:r w:rsidRPr="00E062F1">
              <w:rPr>
                <w:lang w:eastAsia="zh-CN"/>
              </w:rPr>
              <w:t>DC_19A-42A_n79A-n257G</w:t>
            </w:r>
          </w:p>
          <w:p w14:paraId="5E2438E0" w14:textId="77777777" w:rsidR="007D6541" w:rsidRPr="00E062F1" w:rsidRDefault="007D6541" w:rsidP="007D6541">
            <w:pPr>
              <w:pStyle w:val="TAC"/>
              <w:rPr>
                <w:lang w:eastAsia="zh-CN"/>
              </w:rPr>
            </w:pPr>
            <w:r w:rsidRPr="00E062F1">
              <w:rPr>
                <w:lang w:eastAsia="zh-CN"/>
              </w:rPr>
              <w:t>DC_19A-42A_n79A-n257H</w:t>
            </w:r>
          </w:p>
          <w:p w14:paraId="2EA6E42F" w14:textId="77777777" w:rsidR="007D6541" w:rsidRPr="00E062F1" w:rsidRDefault="007D6541" w:rsidP="007D6541">
            <w:pPr>
              <w:pStyle w:val="TAC"/>
              <w:rPr>
                <w:lang w:eastAsia="zh-CN"/>
              </w:rPr>
            </w:pPr>
            <w:r w:rsidRPr="00E062F1">
              <w:rPr>
                <w:lang w:eastAsia="zh-CN"/>
              </w:rPr>
              <w:t>DC_19A-42A_n79A-n257I</w:t>
            </w:r>
          </w:p>
          <w:p w14:paraId="538CADC0" w14:textId="77777777" w:rsidR="007D6541" w:rsidRPr="00E062F1" w:rsidRDefault="007D6541" w:rsidP="007D6541">
            <w:pPr>
              <w:pStyle w:val="TAC"/>
              <w:rPr>
                <w:lang w:eastAsia="zh-CN"/>
              </w:rPr>
            </w:pPr>
            <w:r w:rsidRPr="00E062F1">
              <w:rPr>
                <w:lang w:eastAsia="zh-CN"/>
              </w:rPr>
              <w:t>DC_19A-42C_n79A-n257A</w:t>
            </w:r>
          </w:p>
          <w:p w14:paraId="56F26DF3" w14:textId="77777777" w:rsidR="007D6541" w:rsidRPr="00E062F1" w:rsidRDefault="007D6541" w:rsidP="007D6541">
            <w:pPr>
              <w:pStyle w:val="TAC"/>
              <w:rPr>
                <w:lang w:eastAsia="zh-CN"/>
              </w:rPr>
            </w:pPr>
            <w:r w:rsidRPr="00E062F1">
              <w:rPr>
                <w:lang w:eastAsia="zh-CN"/>
              </w:rPr>
              <w:t>DC_19A-42C_n79A-n257G</w:t>
            </w:r>
          </w:p>
          <w:p w14:paraId="2D70DCE5" w14:textId="77777777" w:rsidR="007D6541" w:rsidRPr="00E062F1" w:rsidRDefault="007D6541" w:rsidP="007D6541">
            <w:pPr>
              <w:pStyle w:val="TAC"/>
              <w:rPr>
                <w:lang w:eastAsia="zh-CN"/>
              </w:rPr>
            </w:pPr>
            <w:r w:rsidRPr="00E062F1">
              <w:rPr>
                <w:lang w:eastAsia="zh-CN"/>
              </w:rPr>
              <w:t>DC_19A-42C_n79A-n257H</w:t>
            </w:r>
          </w:p>
          <w:p w14:paraId="5DD6F9F5" w14:textId="77777777" w:rsidR="007D6541" w:rsidRPr="00E062F1" w:rsidRDefault="007D6541" w:rsidP="007D6541">
            <w:pPr>
              <w:pStyle w:val="TAC"/>
              <w:rPr>
                <w:lang w:eastAsia="zh-CN"/>
              </w:rPr>
            </w:pPr>
            <w:r w:rsidRPr="00E062F1">
              <w:rPr>
                <w:lang w:eastAsia="zh-CN"/>
              </w:rPr>
              <w:t>DC_19A-42C_n79A-n257I</w:t>
            </w:r>
          </w:p>
        </w:tc>
        <w:tc>
          <w:tcPr>
            <w:tcW w:w="3969" w:type="dxa"/>
            <w:tcMar>
              <w:top w:w="28" w:type="dxa"/>
              <w:left w:w="28" w:type="dxa"/>
              <w:bottom w:w="28" w:type="dxa"/>
              <w:right w:w="28" w:type="dxa"/>
            </w:tcMar>
            <w:vAlign w:val="center"/>
          </w:tcPr>
          <w:p w14:paraId="1B4011C2" w14:textId="77777777" w:rsidR="007D6541" w:rsidRPr="00E062F1" w:rsidRDefault="007D6541" w:rsidP="007D6541">
            <w:pPr>
              <w:pStyle w:val="TAC"/>
              <w:rPr>
                <w:lang w:eastAsia="zh-CN"/>
              </w:rPr>
            </w:pPr>
            <w:r w:rsidRPr="00E062F1">
              <w:rPr>
                <w:lang w:eastAsia="zh-CN"/>
              </w:rPr>
              <w:t>DC_19A_n79A-n257A</w:t>
            </w:r>
          </w:p>
          <w:p w14:paraId="03F60C95" w14:textId="77777777" w:rsidR="007D6541" w:rsidRPr="00E062F1" w:rsidRDefault="007D6541" w:rsidP="007D6541">
            <w:pPr>
              <w:pStyle w:val="TAC"/>
              <w:rPr>
                <w:lang w:eastAsia="zh-CN"/>
              </w:rPr>
            </w:pPr>
            <w:r w:rsidRPr="00E062F1">
              <w:rPr>
                <w:lang w:eastAsia="zh-CN"/>
              </w:rPr>
              <w:t>DC_19A_n79A-n257G</w:t>
            </w:r>
          </w:p>
          <w:p w14:paraId="114D6016" w14:textId="77777777" w:rsidR="007D6541" w:rsidRPr="00E062F1" w:rsidRDefault="007D6541" w:rsidP="007D6541">
            <w:pPr>
              <w:pStyle w:val="TAC"/>
              <w:rPr>
                <w:lang w:eastAsia="zh-CN"/>
              </w:rPr>
            </w:pPr>
            <w:r w:rsidRPr="00E062F1">
              <w:rPr>
                <w:lang w:eastAsia="zh-CN"/>
              </w:rPr>
              <w:t>DC_19A_n79A-n257H</w:t>
            </w:r>
          </w:p>
          <w:p w14:paraId="606BE90F" w14:textId="77777777" w:rsidR="007D6541" w:rsidRPr="00E062F1" w:rsidRDefault="007D6541" w:rsidP="007D6541">
            <w:pPr>
              <w:pStyle w:val="TAC"/>
              <w:rPr>
                <w:lang w:eastAsia="zh-CN"/>
              </w:rPr>
            </w:pPr>
            <w:r w:rsidRPr="00E062F1">
              <w:rPr>
                <w:lang w:eastAsia="zh-CN"/>
              </w:rPr>
              <w:t>DC_19A_n79A-n257I</w:t>
            </w:r>
          </w:p>
        </w:tc>
      </w:tr>
      <w:tr w:rsidR="007D6541" w:rsidRPr="00E062F1" w14:paraId="3B7376C1"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643F8C18" w14:textId="77777777" w:rsidR="007D6541" w:rsidRPr="00E062F1" w:rsidRDefault="007D6541" w:rsidP="007D6541">
            <w:pPr>
              <w:pStyle w:val="TAC"/>
              <w:rPr>
                <w:lang w:eastAsia="zh-CN"/>
              </w:rPr>
            </w:pPr>
            <w:r w:rsidRPr="00E062F1">
              <w:rPr>
                <w:lang w:eastAsia="zh-CN"/>
              </w:rPr>
              <w:t>DC_21A-42A_n77A-n257A</w:t>
            </w:r>
          </w:p>
          <w:p w14:paraId="74EE72E5" w14:textId="77777777" w:rsidR="007D6541" w:rsidRPr="00E062F1" w:rsidRDefault="007D6541" w:rsidP="007D6541">
            <w:pPr>
              <w:pStyle w:val="TAC"/>
              <w:rPr>
                <w:lang w:eastAsia="zh-CN"/>
              </w:rPr>
            </w:pPr>
            <w:r w:rsidRPr="00E062F1">
              <w:rPr>
                <w:lang w:eastAsia="zh-CN"/>
              </w:rPr>
              <w:t>DC_21A-42A_n77A-n257G</w:t>
            </w:r>
          </w:p>
          <w:p w14:paraId="7ABAB6E5" w14:textId="77777777" w:rsidR="007D6541" w:rsidRPr="00E062F1" w:rsidRDefault="007D6541" w:rsidP="007D6541">
            <w:pPr>
              <w:pStyle w:val="TAC"/>
              <w:rPr>
                <w:lang w:eastAsia="zh-CN"/>
              </w:rPr>
            </w:pPr>
            <w:r w:rsidRPr="00E062F1">
              <w:rPr>
                <w:lang w:eastAsia="zh-CN"/>
              </w:rPr>
              <w:t>DC_21A-42A_n77A-n257H</w:t>
            </w:r>
          </w:p>
          <w:p w14:paraId="68076B32" w14:textId="77777777" w:rsidR="007D6541" w:rsidRPr="00E062F1" w:rsidRDefault="007D6541" w:rsidP="007D6541">
            <w:pPr>
              <w:pStyle w:val="TAC"/>
              <w:rPr>
                <w:lang w:eastAsia="zh-CN"/>
              </w:rPr>
            </w:pPr>
            <w:r w:rsidRPr="00E062F1">
              <w:rPr>
                <w:lang w:eastAsia="zh-CN"/>
              </w:rPr>
              <w:t>DC_21A-42A_n77A-n257I</w:t>
            </w:r>
          </w:p>
          <w:p w14:paraId="7FA84EAD" w14:textId="77777777" w:rsidR="007D6541" w:rsidRPr="00E062F1" w:rsidRDefault="007D6541" w:rsidP="007D6541">
            <w:pPr>
              <w:pStyle w:val="TAC"/>
              <w:rPr>
                <w:lang w:eastAsia="zh-CN"/>
              </w:rPr>
            </w:pPr>
            <w:r w:rsidRPr="00E062F1">
              <w:rPr>
                <w:lang w:eastAsia="zh-CN"/>
              </w:rPr>
              <w:t>DC_21A-42C_n77A-n257A</w:t>
            </w:r>
          </w:p>
          <w:p w14:paraId="76DF4A2A" w14:textId="77777777" w:rsidR="007D6541" w:rsidRPr="00E062F1" w:rsidRDefault="007D6541" w:rsidP="007D6541">
            <w:pPr>
              <w:pStyle w:val="TAC"/>
              <w:rPr>
                <w:lang w:eastAsia="zh-CN"/>
              </w:rPr>
            </w:pPr>
            <w:r w:rsidRPr="00E062F1">
              <w:rPr>
                <w:lang w:eastAsia="zh-CN"/>
              </w:rPr>
              <w:t>DC_21A-42C_n77A-n257G</w:t>
            </w:r>
          </w:p>
          <w:p w14:paraId="6F2D2F41" w14:textId="77777777" w:rsidR="007D6541" w:rsidRPr="00E062F1" w:rsidRDefault="007D6541" w:rsidP="007D6541">
            <w:pPr>
              <w:pStyle w:val="TAC"/>
              <w:rPr>
                <w:lang w:eastAsia="zh-CN"/>
              </w:rPr>
            </w:pPr>
            <w:r w:rsidRPr="00E062F1">
              <w:rPr>
                <w:lang w:eastAsia="zh-CN"/>
              </w:rPr>
              <w:t>DC_21A-42C_n77A-n257H</w:t>
            </w:r>
          </w:p>
          <w:p w14:paraId="337AD683" w14:textId="77777777" w:rsidR="007D6541" w:rsidRPr="00E062F1" w:rsidRDefault="007D6541" w:rsidP="007D6541">
            <w:pPr>
              <w:pStyle w:val="TAC"/>
              <w:rPr>
                <w:lang w:eastAsia="zh-CN"/>
              </w:rPr>
            </w:pPr>
            <w:r w:rsidRPr="00E062F1">
              <w:rPr>
                <w:lang w:eastAsia="zh-CN"/>
              </w:rPr>
              <w:t>DC_21A-42C_n77A-n257I</w:t>
            </w:r>
          </w:p>
        </w:tc>
        <w:tc>
          <w:tcPr>
            <w:tcW w:w="3969" w:type="dxa"/>
            <w:tcMar>
              <w:top w:w="28" w:type="dxa"/>
              <w:left w:w="28" w:type="dxa"/>
              <w:bottom w:w="28" w:type="dxa"/>
              <w:right w:w="28" w:type="dxa"/>
            </w:tcMar>
            <w:vAlign w:val="center"/>
          </w:tcPr>
          <w:p w14:paraId="0A8429D9" w14:textId="77777777" w:rsidR="007D6541" w:rsidRPr="00E062F1" w:rsidRDefault="007D6541" w:rsidP="007D6541">
            <w:pPr>
              <w:pStyle w:val="TAC"/>
              <w:rPr>
                <w:lang w:eastAsia="zh-CN"/>
              </w:rPr>
            </w:pPr>
            <w:r w:rsidRPr="00E062F1">
              <w:rPr>
                <w:lang w:eastAsia="zh-CN"/>
              </w:rPr>
              <w:t>DC_21A_n77A-n257A</w:t>
            </w:r>
          </w:p>
          <w:p w14:paraId="0B461D89" w14:textId="77777777" w:rsidR="007D6541" w:rsidRPr="00E062F1" w:rsidRDefault="007D6541" w:rsidP="007D6541">
            <w:pPr>
              <w:pStyle w:val="TAC"/>
              <w:rPr>
                <w:lang w:eastAsia="zh-CN"/>
              </w:rPr>
            </w:pPr>
            <w:r w:rsidRPr="00E062F1">
              <w:rPr>
                <w:lang w:eastAsia="zh-CN"/>
              </w:rPr>
              <w:t>DC_21A_n77A-n257G</w:t>
            </w:r>
          </w:p>
          <w:p w14:paraId="1BE7D0FC" w14:textId="77777777" w:rsidR="007D6541" w:rsidRPr="00E062F1" w:rsidRDefault="007D6541" w:rsidP="007D6541">
            <w:pPr>
              <w:pStyle w:val="TAC"/>
              <w:rPr>
                <w:lang w:eastAsia="zh-CN"/>
              </w:rPr>
            </w:pPr>
            <w:r w:rsidRPr="00E062F1">
              <w:rPr>
                <w:lang w:eastAsia="zh-CN"/>
              </w:rPr>
              <w:t>DC_21A_n77A-n257H</w:t>
            </w:r>
          </w:p>
          <w:p w14:paraId="27492093" w14:textId="77777777" w:rsidR="007D6541" w:rsidRPr="00E062F1" w:rsidRDefault="007D6541" w:rsidP="007D6541">
            <w:pPr>
              <w:pStyle w:val="TAC"/>
              <w:rPr>
                <w:lang w:eastAsia="zh-CN"/>
              </w:rPr>
            </w:pPr>
            <w:r w:rsidRPr="00E062F1">
              <w:rPr>
                <w:lang w:eastAsia="zh-CN"/>
              </w:rPr>
              <w:t>DC_21A_n77A-n257I</w:t>
            </w:r>
          </w:p>
        </w:tc>
      </w:tr>
      <w:tr w:rsidR="007D6541" w:rsidRPr="00E062F1" w14:paraId="15937336"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579F8B4D" w14:textId="77777777" w:rsidR="007D6541" w:rsidRPr="00E062F1" w:rsidRDefault="007D6541" w:rsidP="007D6541">
            <w:pPr>
              <w:pStyle w:val="TAC"/>
              <w:rPr>
                <w:lang w:eastAsia="zh-CN"/>
              </w:rPr>
            </w:pPr>
            <w:r w:rsidRPr="00E062F1">
              <w:rPr>
                <w:lang w:eastAsia="zh-CN"/>
              </w:rPr>
              <w:t>DC_21A-42A_n78A-n257A</w:t>
            </w:r>
          </w:p>
          <w:p w14:paraId="1EAFE3DD" w14:textId="77777777" w:rsidR="007D6541" w:rsidRPr="00E062F1" w:rsidRDefault="007D6541" w:rsidP="007D6541">
            <w:pPr>
              <w:pStyle w:val="TAC"/>
              <w:rPr>
                <w:lang w:eastAsia="zh-CN"/>
              </w:rPr>
            </w:pPr>
            <w:r w:rsidRPr="00E062F1">
              <w:rPr>
                <w:lang w:eastAsia="zh-CN"/>
              </w:rPr>
              <w:t>DC_21A-42A_n78A-n257G</w:t>
            </w:r>
          </w:p>
          <w:p w14:paraId="5CC5556C" w14:textId="77777777" w:rsidR="007D6541" w:rsidRPr="00E062F1" w:rsidRDefault="007D6541" w:rsidP="007D6541">
            <w:pPr>
              <w:pStyle w:val="TAC"/>
              <w:rPr>
                <w:lang w:eastAsia="zh-CN"/>
              </w:rPr>
            </w:pPr>
            <w:r w:rsidRPr="00E062F1">
              <w:rPr>
                <w:lang w:eastAsia="zh-CN"/>
              </w:rPr>
              <w:t>DC_21A-42A_n78A-n257H</w:t>
            </w:r>
          </w:p>
          <w:p w14:paraId="196AFCA9" w14:textId="77777777" w:rsidR="007D6541" w:rsidRPr="00E062F1" w:rsidRDefault="007D6541" w:rsidP="007D6541">
            <w:pPr>
              <w:pStyle w:val="TAC"/>
              <w:rPr>
                <w:lang w:eastAsia="zh-CN"/>
              </w:rPr>
            </w:pPr>
            <w:r w:rsidRPr="00E062F1">
              <w:rPr>
                <w:lang w:eastAsia="zh-CN"/>
              </w:rPr>
              <w:t>DC_21A-42A_n78A-n257I</w:t>
            </w:r>
          </w:p>
          <w:p w14:paraId="386B8C81" w14:textId="77777777" w:rsidR="007D6541" w:rsidRPr="00E062F1" w:rsidRDefault="007D6541" w:rsidP="007D6541">
            <w:pPr>
              <w:pStyle w:val="TAC"/>
              <w:rPr>
                <w:lang w:eastAsia="zh-CN"/>
              </w:rPr>
            </w:pPr>
            <w:r w:rsidRPr="00E062F1">
              <w:rPr>
                <w:lang w:eastAsia="zh-CN"/>
              </w:rPr>
              <w:t>DC_21A-42C_n78A-n257A</w:t>
            </w:r>
          </w:p>
          <w:p w14:paraId="10F9F1AE" w14:textId="77777777" w:rsidR="007D6541" w:rsidRPr="00E062F1" w:rsidRDefault="007D6541" w:rsidP="007D6541">
            <w:pPr>
              <w:pStyle w:val="TAC"/>
              <w:rPr>
                <w:lang w:eastAsia="zh-CN"/>
              </w:rPr>
            </w:pPr>
            <w:r w:rsidRPr="00E062F1">
              <w:rPr>
                <w:lang w:eastAsia="zh-CN"/>
              </w:rPr>
              <w:t>DC_21A-42C_n78A-n257G</w:t>
            </w:r>
          </w:p>
          <w:p w14:paraId="5FB95841" w14:textId="77777777" w:rsidR="007D6541" w:rsidRPr="00E062F1" w:rsidRDefault="007D6541" w:rsidP="007D6541">
            <w:pPr>
              <w:pStyle w:val="TAC"/>
              <w:rPr>
                <w:lang w:eastAsia="zh-CN"/>
              </w:rPr>
            </w:pPr>
            <w:r w:rsidRPr="00E062F1">
              <w:rPr>
                <w:lang w:eastAsia="zh-CN"/>
              </w:rPr>
              <w:t>DC_21A-42C_n78A-n257H</w:t>
            </w:r>
          </w:p>
          <w:p w14:paraId="647BB0B8" w14:textId="77777777" w:rsidR="007D6541" w:rsidRPr="00E062F1" w:rsidRDefault="007D6541" w:rsidP="007D6541">
            <w:pPr>
              <w:pStyle w:val="TAC"/>
              <w:rPr>
                <w:lang w:eastAsia="zh-CN"/>
              </w:rPr>
            </w:pPr>
            <w:r w:rsidRPr="00E062F1">
              <w:rPr>
                <w:lang w:eastAsia="zh-CN"/>
              </w:rPr>
              <w:t>DC_21A-42C_n78A-n257I</w:t>
            </w:r>
          </w:p>
        </w:tc>
        <w:tc>
          <w:tcPr>
            <w:tcW w:w="3969" w:type="dxa"/>
            <w:tcMar>
              <w:top w:w="28" w:type="dxa"/>
              <w:left w:w="28" w:type="dxa"/>
              <w:bottom w:w="28" w:type="dxa"/>
              <w:right w:w="28" w:type="dxa"/>
            </w:tcMar>
            <w:vAlign w:val="center"/>
          </w:tcPr>
          <w:p w14:paraId="78376D64" w14:textId="77777777" w:rsidR="007D6541" w:rsidRPr="00E062F1" w:rsidRDefault="007D6541" w:rsidP="007D6541">
            <w:pPr>
              <w:pStyle w:val="TAC"/>
              <w:rPr>
                <w:lang w:eastAsia="zh-CN"/>
              </w:rPr>
            </w:pPr>
            <w:r w:rsidRPr="00E062F1">
              <w:rPr>
                <w:lang w:eastAsia="zh-CN"/>
              </w:rPr>
              <w:t>DC_21A_n78A-n257A</w:t>
            </w:r>
          </w:p>
          <w:p w14:paraId="016C7A69" w14:textId="77777777" w:rsidR="007D6541" w:rsidRPr="00E062F1" w:rsidRDefault="007D6541" w:rsidP="007D6541">
            <w:pPr>
              <w:pStyle w:val="TAC"/>
              <w:rPr>
                <w:lang w:eastAsia="zh-CN"/>
              </w:rPr>
            </w:pPr>
            <w:r w:rsidRPr="00E062F1">
              <w:rPr>
                <w:lang w:eastAsia="zh-CN"/>
              </w:rPr>
              <w:t>DC_21A_n78A-n257G</w:t>
            </w:r>
          </w:p>
          <w:p w14:paraId="39A0C2F8" w14:textId="77777777" w:rsidR="007D6541" w:rsidRPr="00E062F1" w:rsidRDefault="007D6541" w:rsidP="007D6541">
            <w:pPr>
              <w:pStyle w:val="TAC"/>
              <w:rPr>
                <w:lang w:eastAsia="zh-CN"/>
              </w:rPr>
            </w:pPr>
            <w:r w:rsidRPr="00E062F1">
              <w:rPr>
                <w:lang w:eastAsia="zh-CN"/>
              </w:rPr>
              <w:t>DC_21A_n78A-n257H</w:t>
            </w:r>
          </w:p>
          <w:p w14:paraId="6764801B" w14:textId="77777777" w:rsidR="007D6541" w:rsidRPr="00E062F1" w:rsidRDefault="007D6541" w:rsidP="007D6541">
            <w:pPr>
              <w:pStyle w:val="TAC"/>
              <w:rPr>
                <w:lang w:eastAsia="zh-CN"/>
              </w:rPr>
            </w:pPr>
            <w:r w:rsidRPr="00E062F1">
              <w:rPr>
                <w:lang w:eastAsia="zh-CN"/>
              </w:rPr>
              <w:t>DC_21A_n78A-n257I</w:t>
            </w:r>
          </w:p>
        </w:tc>
      </w:tr>
      <w:tr w:rsidR="007D6541" w:rsidRPr="00E062F1" w14:paraId="0C63ED3A"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54B7AB91" w14:textId="77777777" w:rsidR="007D6541" w:rsidRPr="00E062F1" w:rsidRDefault="007D6541" w:rsidP="007D6541">
            <w:pPr>
              <w:pStyle w:val="TAC"/>
              <w:rPr>
                <w:lang w:eastAsia="zh-CN"/>
              </w:rPr>
            </w:pPr>
            <w:r w:rsidRPr="00E062F1">
              <w:rPr>
                <w:lang w:eastAsia="zh-CN"/>
              </w:rPr>
              <w:lastRenderedPageBreak/>
              <w:t>DC_21A-42A_n79A-n257A</w:t>
            </w:r>
          </w:p>
          <w:p w14:paraId="253DC86C" w14:textId="77777777" w:rsidR="007D6541" w:rsidRPr="00E062F1" w:rsidRDefault="007D6541" w:rsidP="007D6541">
            <w:pPr>
              <w:pStyle w:val="TAC"/>
              <w:rPr>
                <w:lang w:eastAsia="zh-CN"/>
              </w:rPr>
            </w:pPr>
            <w:r w:rsidRPr="00E062F1">
              <w:rPr>
                <w:lang w:eastAsia="zh-CN"/>
              </w:rPr>
              <w:t>DC_21A-42A_n79A-n257G</w:t>
            </w:r>
          </w:p>
          <w:p w14:paraId="4E3E9C8B" w14:textId="77777777" w:rsidR="007D6541" w:rsidRPr="00E062F1" w:rsidRDefault="007D6541" w:rsidP="007D6541">
            <w:pPr>
              <w:pStyle w:val="TAC"/>
              <w:rPr>
                <w:lang w:eastAsia="zh-CN"/>
              </w:rPr>
            </w:pPr>
            <w:r w:rsidRPr="00E062F1">
              <w:rPr>
                <w:lang w:eastAsia="zh-CN"/>
              </w:rPr>
              <w:t>DC_21A-42A_n79A-n257H</w:t>
            </w:r>
          </w:p>
          <w:p w14:paraId="53085B02" w14:textId="77777777" w:rsidR="007D6541" w:rsidRPr="00E062F1" w:rsidRDefault="007D6541" w:rsidP="007D6541">
            <w:pPr>
              <w:pStyle w:val="TAC"/>
              <w:rPr>
                <w:lang w:eastAsia="zh-CN"/>
              </w:rPr>
            </w:pPr>
            <w:r w:rsidRPr="00E062F1">
              <w:rPr>
                <w:lang w:eastAsia="zh-CN"/>
              </w:rPr>
              <w:t>DC_21A-42A_n79A-n257I</w:t>
            </w:r>
          </w:p>
          <w:p w14:paraId="029845C1" w14:textId="77777777" w:rsidR="007D6541" w:rsidRPr="00E062F1" w:rsidRDefault="007D6541" w:rsidP="007D6541">
            <w:pPr>
              <w:pStyle w:val="TAC"/>
              <w:rPr>
                <w:lang w:eastAsia="zh-CN"/>
              </w:rPr>
            </w:pPr>
            <w:r w:rsidRPr="00E062F1">
              <w:rPr>
                <w:lang w:eastAsia="zh-CN"/>
              </w:rPr>
              <w:t>DC_21A-42C_n79A-n257A</w:t>
            </w:r>
          </w:p>
          <w:p w14:paraId="26B8B16A" w14:textId="77777777" w:rsidR="007D6541" w:rsidRPr="00E062F1" w:rsidRDefault="007D6541" w:rsidP="007D6541">
            <w:pPr>
              <w:pStyle w:val="TAC"/>
              <w:rPr>
                <w:lang w:eastAsia="zh-CN"/>
              </w:rPr>
            </w:pPr>
            <w:r w:rsidRPr="00E062F1">
              <w:rPr>
                <w:lang w:eastAsia="zh-CN"/>
              </w:rPr>
              <w:t>DC_21A-42C_n79A-n257G</w:t>
            </w:r>
          </w:p>
          <w:p w14:paraId="167B011C" w14:textId="77777777" w:rsidR="007D6541" w:rsidRPr="00E062F1" w:rsidRDefault="007D6541" w:rsidP="007D6541">
            <w:pPr>
              <w:pStyle w:val="TAC"/>
              <w:rPr>
                <w:lang w:eastAsia="zh-CN"/>
              </w:rPr>
            </w:pPr>
            <w:r w:rsidRPr="00E062F1">
              <w:rPr>
                <w:lang w:eastAsia="zh-CN"/>
              </w:rPr>
              <w:t>DC_21A-42C_n79A-n257H</w:t>
            </w:r>
          </w:p>
          <w:p w14:paraId="07E6523D" w14:textId="77777777" w:rsidR="007D6541" w:rsidRPr="00E062F1" w:rsidRDefault="007D6541" w:rsidP="007D6541">
            <w:pPr>
              <w:pStyle w:val="TAC"/>
              <w:rPr>
                <w:lang w:eastAsia="zh-CN"/>
              </w:rPr>
            </w:pPr>
            <w:r w:rsidRPr="00E062F1">
              <w:rPr>
                <w:lang w:eastAsia="zh-CN"/>
              </w:rPr>
              <w:t>DC_21A-42C_n79A-n257I</w:t>
            </w:r>
          </w:p>
        </w:tc>
        <w:tc>
          <w:tcPr>
            <w:tcW w:w="3969" w:type="dxa"/>
            <w:tcMar>
              <w:top w:w="28" w:type="dxa"/>
              <w:left w:w="28" w:type="dxa"/>
              <w:bottom w:w="28" w:type="dxa"/>
              <w:right w:w="28" w:type="dxa"/>
            </w:tcMar>
            <w:vAlign w:val="center"/>
          </w:tcPr>
          <w:p w14:paraId="29ED9114" w14:textId="77777777" w:rsidR="007D6541" w:rsidRPr="00E062F1" w:rsidRDefault="007D6541" w:rsidP="007D6541">
            <w:pPr>
              <w:pStyle w:val="TAC"/>
              <w:rPr>
                <w:lang w:eastAsia="zh-CN"/>
              </w:rPr>
            </w:pPr>
            <w:r w:rsidRPr="00E062F1">
              <w:rPr>
                <w:lang w:eastAsia="zh-CN"/>
              </w:rPr>
              <w:t>DC_21A_n79A-n257A</w:t>
            </w:r>
          </w:p>
          <w:p w14:paraId="19E37878" w14:textId="77777777" w:rsidR="007D6541" w:rsidRPr="00E062F1" w:rsidRDefault="007D6541" w:rsidP="007D6541">
            <w:pPr>
              <w:pStyle w:val="TAC"/>
              <w:rPr>
                <w:lang w:eastAsia="zh-CN"/>
              </w:rPr>
            </w:pPr>
            <w:r w:rsidRPr="00E062F1">
              <w:rPr>
                <w:lang w:eastAsia="zh-CN"/>
              </w:rPr>
              <w:t>DC_21A_n79A-n257G</w:t>
            </w:r>
          </w:p>
          <w:p w14:paraId="46916305" w14:textId="77777777" w:rsidR="007D6541" w:rsidRPr="00E062F1" w:rsidRDefault="007D6541" w:rsidP="007D6541">
            <w:pPr>
              <w:pStyle w:val="TAC"/>
              <w:rPr>
                <w:lang w:eastAsia="zh-CN"/>
              </w:rPr>
            </w:pPr>
            <w:r w:rsidRPr="00E062F1">
              <w:rPr>
                <w:lang w:eastAsia="zh-CN"/>
              </w:rPr>
              <w:t>DC_21A_n79A-n257H</w:t>
            </w:r>
          </w:p>
          <w:p w14:paraId="52907EF9" w14:textId="77777777" w:rsidR="007D6541" w:rsidRPr="00E062F1" w:rsidRDefault="007D6541" w:rsidP="007D6541">
            <w:pPr>
              <w:pStyle w:val="TAC"/>
              <w:rPr>
                <w:lang w:eastAsia="zh-CN"/>
              </w:rPr>
            </w:pPr>
            <w:r w:rsidRPr="00E062F1">
              <w:rPr>
                <w:lang w:eastAsia="zh-CN"/>
              </w:rPr>
              <w:t>DC_21A_n79A-n257I</w:t>
            </w:r>
          </w:p>
        </w:tc>
      </w:tr>
      <w:tr w:rsidR="007D6541" w:rsidRPr="00AA54EC" w14:paraId="654544B8"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70908A95" w14:textId="77777777" w:rsidR="007D6541" w:rsidRPr="00E062F1" w:rsidRDefault="007D6541" w:rsidP="007D6541">
            <w:pPr>
              <w:pStyle w:val="TAC"/>
              <w:keepNext w:val="0"/>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215F07" w14:textId="77777777" w:rsidR="007D6541" w:rsidRPr="00E062F1" w:rsidRDefault="007D6541" w:rsidP="007D6541">
            <w:pPr>
              <w:pStyle w:val="TAC"/>
              <w:keepNext w:val="0"/>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F4774C5" w14:textId="77777777" w:rsidR="007D6541" w:rsidRPr="00E062F1" w:rsidRDefault="007D6541" w:rsidP="007D6541">
            <w:pPr>
              <w:pStyle w:val="TAC"/>
              <w:keepNext w:val="0"/>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35792B1" w14:textId="77777777" w:rsidR="007D6541" w:rsidRPr="00E062F1" w:rsidRDefault="007D6541" w:rsidP="007D6541">
            <w:pPr>
              <w:pStyle w:val="TAC"/>
              <w:keepNext w:val="0"/>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1A36412" w14:textId="77777777" w:rsidR="007D6541" w:rsidRPr="00E062F1" w:rsidRDefault="007D6541" w:rsidP="007D6541">
            <w:pPr>
              <w:pStyle w:val="TAC"/>
              <w:keepNext w:val="0"/>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3442E33A" w14:textId="77777777" w:rsidR="007D6541" w:rsidRPr="00E062F1" w:rsidRDefault="007D6541" w:rsidP="007D6541">
            <w:pPr>
              <w:pStyle w:val="TAC"/>
              <w:keepNext w:val="0"/>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513F600" w14:textId="77777777" w:rsidR="007D6541" w:rsidRPr="00E062F1" w:rsidRDefault="007D6541" w:rsidP="007D6541">
            <w:pPr>
              <w:pStyle w:val="TAC"/>
              <w:keepNext w:val="0"/>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9D10DE1" w14:textId="77777777" w:rsidR="007D6541" w:rsidRPr="00E062F1" w:rsidRDefault="007D6541" w:rsidP="007D6541">
            <w:pPr>
              <w:pStyle w:val="TAC"/>
              <w:keepNext w:val="0"/>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40E4D3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03B47CEA"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3E28D94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4023479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247E2F71"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17EED5C0"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408AD61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29449BD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481BF66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73C99394" w14:textId="77777777" w:rsidR="007D6541" w:rsidRPr="00E062F1" w:rsidRDefault="007D6541" w:rsidP="007D6541">
            <w:pPr>
              <w:pStyle w:val="TAC"/>
              <w:keepNext w:val="0"/>
              <w:rPr>
                <w:rFonts w:cs="Arial"/>
                <w:lang w:eastAsia="zh-CN"/>
              </w:rPr>
            </w:pPr>
            <w:r w:rsidRPr="00E062F1">
              <w:rPr>
                <w:rFonts w:cs="Arial"/>
                <w:lang w:eastAsia="zh-CN"/>
              </w:rPr>
              <w:t>DC_41A_n257I</w:t>
            </w:r>
          </w:p>
          <w:p w14:paraId="172F88C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159E34D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715E2F69" w14:textId="77777777" w:rsidR="007D6541" w:rsidRPr="00AA54EC" w:rsidRDefault="007D6541" w:rsidP="007D6541">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454DD365" w14:textId="77777777" w:rsidR="007D6541" w:rsidRPr="00AA54EC" w:rsidRDefault="007D6541" w:rsidP="007D6541">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55B39418" w14:textId="77777777" w:rsidR="007D6541" w:rsidRPr="00AA54EC" w:rsidRDefault="007D6541" w:rsidP="007D6541">
            <w:pPr>
              <w:pStyle w:val="TAC"/>
              <w:keepNext w:val="0"/>
              <w:rPr>
                <w:noProof/>
                <w:lang w:val="sv-FI"/>
              </w:rPr>
            </w:pPr>
            <w:r w:rsidRPr="00AA54EC">
              <w:rPr>
                <w:rFonts w:cs="Arial"/>
                <w:lang w:val="sv-FI" w:eastAsia="zh-CN"/>
              </w:rPr>
              <w:t>DC_41C_n257I</w:t>
            </w:r>
          </w:p>
        </w:tc>
      </w:tr>
      <w:tr w:rsidR="007D6541" w:rsidRPr="00E062F1" w14:paraId="58BAC397"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2D6A252E" w14:textId="77777777" w:rsidR="007D6541" w:rsidRPr="00E062F1" w:rsidRDefault="007D6541" w:rsidP="007D6541">
            <w:pPr>
              <w:pStyle w:val="TAC"/>
              <w:keepNext w:val="0"/>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C21237C" w14:textId="77777777" w:rsidR="007D6541" w:rsidRPr="00E062F1" w:rsidRDefault="007D6541" w:rsidP="007D6541">
            <w:pPr>
              <w:pStyle w:val="TAC"/>
              <w:keepNext w:val="0"/>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5B3AB6" w14:textId="77777777" w:rsidR="007D6541" w:rsidRPr="00E062F1" w:rsidRDefault="007D6541" w:rsidP="007D6541">
            <w:pPr>
              <w:pStyle w:val="TAC"/>
              <w:keepNext w:val="0"/>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E86330" w14:textId="77777777" w:rsidR="007D6541" w:rsidRPr="00E062F1" w:rsidRDefault="007D6541" w:rsidP="007D6541">
            <w:pPr>
              <w:pStyle w:val="TAC"/>
              <w:keepNext w:val="0"/>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A31E0B5" w14:textId="77777777" w:rsidR="007D6541" w:rsidRPr="00E062F1" w:rsidRDefault="007D6541" w:rsidP="007D6541">
            <w:pPr>
              <w:pStyle w:val="TAC"/>
              <w:keepNext w:val="0"/>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6866966" w14:textId="77777777" w:rsidR="007D6541" w:rsidRPr="00E062F1" w:rsidRDefault="007D6541" w:rsidP="007D6541">
            <w:pPr>
              <w:pStyle w:val="TAC"/>
              <w:keepNext w:val="0"/>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D86729B" w14:textId="77777777" w:rsidR="007D6541" w:rsidRPr="00E062F1" w:rsidRDefault="007D6541" w:rsidP="007D6541">
            <w:pPr>
              <w:pStyle w:val="TAC"/>
              <w:keepNext w:val="0"/>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9E76439" w14:textId="77777777" w:rsidR="007D6541" w:rsidRPr="00E062F1" w:rsidRDefault="007D6541" w:rsidP="007D6541">
            <w:pPr>
              <w:pStyle w:val="TAC"/>
              <w:keepNext w:val="0"/>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4CFCB63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15E7888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6E6DFC2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0C70800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52ED38A1"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71A2646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7DF1F30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604E48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44C0D80E" w14:textId="77777777" w:rsidR="007D6541" w:rsidRPr="00E062F1" w:rsidRDefault="007D6541" w:rsidP="007D6541">
            <w:pPr>
              <w:pStyle w:val="TAC"/>
              <w:keepNext w:val="0"/>
              <w:rPr>
                <w:rFonts w:cs="Arial"/>
                <w:lang w:eastAsia="zh-CN"/>
              </w:rPr>
            </w:pPr>
            <w:r w:rsidRPr="00E062F1">
              <w:rPr>
                <w:rFonts w:cs="Arial"/>
                <w:lang w:eastAsia="zh-CN"/>
              </w:rPr>
              <w:t>DC_42A_n257I</w:t>
            </w:r>
          </w:p>
          <w:p w14:paraId="352D5AF7"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28079351"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45AB5F3F"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DC_42C_n257H</w:t>
            </w:r>
          </w:p>
          <w:p w14:paraId="5A71BF0A" w14:textId="77777777" w:rsidR="007D6541" w:rsidRPr="00E062F1" w:rsidRDefault="007D6541" w:rsidP="007D6541">
            <w:pPr>
              <w:pStyle w:val="TAC"/>
              <w:keepNext w:val="0"/>
              <w:rPr>
                <w:noProof/>
              </w:rPr>
            </w:pPr>
            <w:r w:rsidRPr="00E062F1">
              <w:rPr>
                <w:rFonts w:cs="Arial"/>
                <w:lang w:eastAsia="zh-CN"/>
              </w:rPr>
              <w:t>DC_42C_n257I</w:t>
            </w:r>
          </w:p>
        </w:tc>
      </w:tr>
      <w:tr w:rsidR="007D6541" w:rsidRPr="00AA54EC" w14:paraId="022B1E7C"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0FEE5359" w14:textId="77777777" w:rsidR="007D6541" w:rsidRPr="00E062F1" w:rsidRDefault="007D6541" w:rsidP="007D6541">
            <w:pPr>
              <w:pStyle w:val="TAC"/>
              <w:keepNext w:val="0"/>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500287E" w14:textId="77777777" w:rsidR="007D6541" w:rsidRPr="00E062F1" w:rsidRDefault="007D6541" w:rsidP="007D6541">
            <w:pPr>
              <w:pStyle w:val="TAC"/>
              <w:keepNext w:val="0"/>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1E353A" w14:textId="77777777" w:rsidR="007D6541" w:rsidRPr="00E062F1" w:rsidRDefault="007D6541" w:rsidP="007D6541">
            <w:pPr>
              <w:pStyle w:val="TAC"/>
              <w:keepNext w:val="0"/>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BECC88A" w14:textId="77777777" w:rsidR="007D6541" w:rsidRPr="00E062F1" w:rsidRDefault="007D6541" w:rsidP="007D6541">
            <w:pPr>
              <w:pStyle w:val="TAC"/>
              <w:keepNext w:val="0"/>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5D62123" w14:textId="77777777" w:rsidR="007D6541" w:rsidRPr="00E062F1" w:rsidRDefault="007D6541" w:rsidP="007D6541">
            <w:pPr>
              <w:pStyle w:val="TAC"/>
              <w:keepNext w:val="0"/>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2C20EBD" w14:textId="77777777" w:rsidR="007D6541" w:rsidRPr="00E062F1" w:rsidRDefault="007D6541" w:rsidP="007D6541">
            <w:pPr>
              <w:pStyle w:val="TAC"/>
              <w:keepNext w:val="0"/>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9BC2607" w14:textId="77777777" w:rsidR="007D6541" w:rsidRPr="00E062F1" w:rsidRDefault="007D6541" w:rsidP="007D6541">
            <w:pPr>
              <w:pStyle w:val="TAC"/>
              <w:keepNext w:val="0"/>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020BAB52" w14:textId="77777777" w:rsidR="007D6541" w:rsidRPr="00E062F1" w:rsidRDefault="007D6541" w:rsidP="007D6541">
            <w:pPr>
              <w:pStyle w:val="TAC"/>
              <w:keepNext w:val="0"/>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4B814ED" w14:textId="77777777" w:rsidR="007D6541" w:rsidRPr="00E062F1" w:rsidRDefault="007D6541" w:rsidP="007D6541">
            <w:pPr>
              <w:pStyle w:val="TAC"/>
              <w:keepNext w:val="0"/>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5077B0C" w14:textId="77777777" w:rsidR="007D6541" w:rsidRPr="00E062F1" w:rsidRDefault="007D6541" w:rsidP="007D6541">
            <w:pPr>
              <w:pStyle w:val="TAC"/>
              <w:keepNext w:val="0"/>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B087FFC" w14:textId="77777777" w:rsidR="007D6541" w:rsidRPr="00E062F1" w:rsidRDefault="007D6541" w:rsidP="007D6541">
            <w:pPr>
              <w:pStyle w:val="TAC"/>
              <w:keepNext w:val="0"/>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22AD81" w14:textId="77777777" w:rsidR="007D6541" w:rsidRPr="00E062F1" w:rsidRDefault="007D6541" w:rsidP="007D6541">
            <w:pPr>
              <w:pStyle w:val="TAC"/>
              <w:keepNext w:val="0"/>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D67083A" w14:textId="77777777" w:rsidR="007D6541" w:rsidRPr="00E062F1" w:rsidRDefault="007D6541" w:rsidP="007D6541">
            <w:pPr>
              <w:pStyle w:val="TAC"/>
              <w:keepNext w:val="0"/>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4B37528" w14:textId="77777777" w:rsidR="007D6541" w:rsidRPr="00E062F1" w:rsidRDefault="007D6541" w:rsidP="007D6541">
            <w:pPr>
              <w:pStyle w:val="TAC"/>
              <w:keepNext w:val="0"/>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03A26271" w14:textId="77777777" w:rsidR="007D6541" w:rsidRPr="00E062F1" w:rsidRDefault="007D6541" w:rsidP="007D6541">
            <w:pPr>
              <w:pStyle w:val="TAC"/>
              <w:keepNext w:val="0"/>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07A7338A" w14:textId="77777777" w:rsidR="007D6541" w:rsidRPr="00E062F1" w:rsidRDefault="007D6541" w:rsidP="007D6541">
            <w:pPr>
              <w:pStyle w:val="TAC"/>
              <w:keepNext w:val="0"/>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3470E83C"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6A8A1AFD"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4F3A49E7"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0A3215A3"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3E74C536"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20BE8EE6"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497CBEB5"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51AD0596"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14:paraId="75BC318B"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14:paraId="4FC58A78"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DC_41C_n257I</w:t>
            </w:r>
          </w:p>
          <w:p w14:paraId="685E09DD"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DC_42A_n257A</w:t>
            </w:r>
          </w:p>
          <w:p w14:paraId="7AAD4F2E"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DC_42A_n257G</w:t>
            </w:r>
          </w:p>
          <w:p w14:paraId="65C38721"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DC_42A_n257H</w:t>
            </w:r>
          </w:p>
          <w:p w14:paraId="1923DABA"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DC_42A_n257I</w:t>
            </w:r>
          </w:p>
          <w:p w14:paraId="0F8ACDF7" w14:textId="77777777" w:rsidR="007D6541" w:rsidRPr="00E062F1" w:rsidRDefault="007D6541" w:rsidP="007D6541">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DC_42C_n257A</w:t>
            </w:r>
          </w:p>
          <w:p w14:paraId="5B0C3FA4" w14:textId="77777777" w:rsidR="007D6541" w:rsidRPr="00AA54EC" w:rsidRDefault="007D6541" w:rsidP="007D6541">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DC_42C_n257G</w:t>
            </w:r>
          </w:p>
          <w:p w14:paraId="7FF25848" w14:textId="77777777" w:rsidR="007D6541" w:rsidRPr="00AA54EC" w:rsidRDefault="007D6541" w:rsidP="007D6541">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DC_42C_n257H</w:t>
            </w:r>
          </w:p>
          <w:p w14:paraId="0F31BCF8" w14:textId="77777777" w:rsidR="007D6541" w:rsidRPr="00AA54EC" w:rsidRDefault="007D6541" w:rsidP="007D6541">
            <w:pPr>
              <w:keepNext/>
              <w:keepLines/>
              <w:spacing w:after="0"/>
              <w:jc w:val="center"/>
              <w:rPr>
                <w:rFonts w:ascii="Arial" w:hAnsi="Arial" w:cs="Arial"/>
                <w:sz w:val="18"/>
                <w:lang w:val="sv-FI" w:eastAsia="zh-CN"/>
              </w:rPr>
            </w:pPr>
            <w:r w:rsidRPr="00AA54EC">
              <w:rPr>
                <w:rFonts w:ascii="Arial" w:hAnsi="Arial" w:cs="Arial"/>
                <w:sz w:val="18"/>
                <w:lang w:val="sv-FI" w:eastAsia="zh-CN"/>
              </w:rPr>
              <w:t>DC_42C_n257I</w:t>
            </w:r>
          </w:p>
        </w:tc>
      </w:tr>
      <w:tr w:rsidR="007D6541" w:rsidRPr="00AA54EC" w14:paraId="57E74DB1"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4B3D2ADA" w14:textId="77777777" w:rsidR="007D6541" w:rsidRPr="00E062F1" w:rsidRDefault="007D6541" w:rsidP="007D6541">
            <w:pPr>
              <w:pStyle w:val="TAC"/>
              <w:keepNext w:val="0"/>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4A1C2B2" w14:textId="77777777" w:rsidR="007D6541" w:rsidRPr="00E062F1" w:rsidRDefault="007D6541" w:rsidP="007D6541">
            <w:pPr>
              <w:pStyle w:val="TAC"/>
              <w:keepNext w:val="0"/>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CB6D472" w14:textId="77777777" w:rsidR="007D6541" w:rsidRPr="00E062F1" w:rsidRDefault="007D6541" w:rsidP="007D6541">
            <w:pPr>
              <w:pStyle w:val="TAC"/>
              <w:keepNext w:val="0"/>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D00F295" w14:textId="77777777" w:rsidR="007D6541" w:rsidRPr="00E062F1" w:rsidRDefault="007D6541" w:rsidP="007D6541">
            <w:pPr>
              <w:pStyle w:val="TAC"/>
              <w:keepNext w:val="0"/>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66F773" w14:textId="77777777" w:rsidR="007D6541" w:rsidRPr="00E062F1" w:rsidRDefault="007D6541" w:rsidP="007D6541">
            <w:pPr>
              <w:pStyle w:val="TAC"/>
              <w:keepNext w:val="0"/>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312FCEE5" w14:textId="77777777" w:rsidR="007D6541" w:rsidRPr="00E062F1" w:rsidRDefault="007D6541" w:rsidP="007D6541">
            <w:pPr>
              <w:pStyle w:val="TAC"/>
              <w:keepNext w:val="0"/>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220F20C" w14:textId="77777777" w:rsidR="007D6541" w:rsidRPr="00E062F1" w:rsidRDefault="007D6541" w:rsidP="007D6541">
            <w:pPr>
              <w:pStyle w:val="TAC"/>
              <w:keepNext w:val="0"/>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4F27B72" w14:textId="77777777" w:rsidR="007D6541" w:rsidRPr="00E062F1" w:rsidRDefault="007D6541" w:rsidP="007D6541">
            <w:pPr>
              <w:pStyle w:val="TAC"/>
              <w:keepNext w:val="0"/>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5768A06" w14:textId="77777777" w:rsidR="007D6541" w:rsidRPr="00E062F1" w:rsidRDefault="007D6541" w:rsidP="007D6541">
            <w:pPr>
              <w:pStyle w:val="TAC"/>
              <w:keepNext w:val="0"/>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99D835" w14:textId="77777777" w:rsidR="007D6541" w:rsidRPr="00E062F1" w:rsidRDefault="007D6541" w:rsidP="007D6541">
            <w:pPr>
              <w:pStyle w:val="TAC"/>
              <w:keepNext w:val="0"/>
              <w:rPr>
                <w:rFonts w:eastAsia="Malgun Gothic" w:cs="Arial"/>
                <w:lang w:eastAsia="ko-KR"/>
              </w:rPr>
            </w:pPr>
            <w:r w:rsidRPr="00E062F1">
              <w:rPr>
                <w:rFonts w:cs="Arial"/>
                <w:lang w:eastAsia="zh-CN"/>
              </w:rPr>
              <w:lastRenderedPageBreak/>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6C081C6D" w14:textId="77777777" w:rsidR="007D6541" w:rsidRPr="00E062F1" w:rsidRDefault="007D6541" w:rsidP="007D6541">
            <w:pPr>
              <w:pStyle w:val="TAC"/>
              <w:keepNext w:val="0"/>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378420" w14:textId="77777777" w:rsidR="007D6541" w:rsidRPr="00E062F1" w:rsidRDefault="007D6541" w:rsidP="007D6541">
            <w:pPr>
              <w:pStyle w:val="TAC"/>
              <w:keepNext w:val="0"/>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02D4834A" w14:textId="77777777" w:rsidR="007D6541" w:rsidRPr="00E062F1" w:rsidRDefault="007D6541" w:rsidP="007D6541">
            <w:pPr>
              <w:pStyle w:val="TAC"/>
              <w:keepNext w:val="0"/>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DBD622F" w14:textId="77777777" w:rsidR="007D6541" w:rsidRPr="00E062F1" w:rsidRDefault="007D6541" w:rsidP="007D6541">
            <w:pPr>
              <w:pStyle w:val="TAC"/>
              <w:keepNext w:val="0"/>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6C76AC" w14:textId="77777777" w:rsidR="007D6541" w:rsidRPr="00E062F1" w:rsidRDefault="007D6541" w:rsidP="007D6541">
            <w:pPr>
              <w:pStyle w:val="TAC"/>
              <w:keepNext w:val="0"/>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D118DE9" w14:textId="77777777" w:rsidR="007D6541" w:rsidRPr="00E062F1" w:rsidRDefault="007D6541" w:rsidP="007D6541">
            <w:pPr>
              <w:pStyle w:val="TAC"/>
              <w:keepNext w:val="0"/>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657DECEC"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lastRenderedPageBreak/>
              <w:t>DC_41A_n78A</w:t>
            </w:r>
          </w:p>
          <w:p w14:paraId="2AF70C4D"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629FB565"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23FED236"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01D33863"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1F26EE7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3397A739"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5BF70B93"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DC_41C_n257G</w:t>
            </w:r>
          </w:p>
          <w:p w14:paraId="2F83E663"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DC_41C_n257H</w:t>
            </w:r>
          </w:p>
          <w:p w14:paraId="722A3196"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lastRenderedPageBreak/>
              <w:t>DC_41C_n257I</w:t>
            </w:r>
          </w:p>
          <w:p w14:paraId="57BD4E96"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47CBD84"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107F2F72"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A4BEE9E" w14:textId="77777777" w:rsidR="007D6541" w:rsidRPr="00E062F1" w:rsidRDefault="007D6541" w:rsidP="007D6541">
            <w:pPr>
              <w:pStyle w:val="TAC"/>
              <w:keepNext w:val="0"/>
              <w:rPr>
                <w:rFonts w:cs="Arial"/>
                <w:lang w:eastAsia="zh-CN"/>
              </w:rPr>
            </w:pPr>
            <w:r w:rsidRPr="00E062F1">
              <w:rPr>
                <w:rFonts w:cs="Arial"/>
                <w:lang w:eastAsia="zh-CN"/>
              </w:rPr>
              <w:t>DC_42A_n257I</w:t>
            </w:r>
          </w:p>
          <w:p w14:paraId="4E0E2B2B" w14:textId="77777777" w:rsidR="007D6541" w:rsidRPr="00E062F1" w:rsidRDefault="007D6541" w:rsidP="007D6541">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109AEF8F" w14:textId="77777777" w:rsidR="007D6541" w:rsidRPr="00AA54EC" w:rsidRDefault="007D6541" w:rsidP="007D6541">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22E4F9BF" w14:textId="77777777" w:rsidR="007D6541" w:rsidRPr="00AA54EC" w:rsidRDefault="007D6541" w:rsidP="007D6541">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454DE216" w14:textId="77777777" w:rsidR="007D6541" w:rsidRPr="00AA54EC" w:rsidRDefault="007D6541" w:rsidP="007D6541">
            <w:pPr>
              <w:pStyle w:val="TAC"/>
              <w:keepNext w:val="0"/>
              <w:rPr>
                <w:noProof/>
                <w:lang w:val="sv-FI"/>
              </w:rPr>
            </w:pPr>
            <w:r w:rsidRPr="00AA54EC">
              <w:rPr>
                <w:rFonts w:cs="Arial"/>
                <w:lang w:val="sv-FI" w:eastAsia="zh-CN"/>
              </w:rPr>
              <w:t>DC_42C_n257I</w:t>
            </w:r>
          </w:p>
        </w:tc>
      </w:tr>
      <w:tr w:rsidR="007D6541" w:rsidRPr="00E062F1" w14:paraId="0E5371E3" w14:textId="77777777" w:rsidTr="00E1616A">
        <w:trPr>
          <w:trHeight w:val="227"/>
          <w:jc w:val="center"/>
        </w:trPr>
        <w:tc>
          <w:tcPr>
            <w:tcW w:w="7938" w:type="dxa"/>
            <w:gridSpan w:val="2"/>
            <w:shd w:val="clear" w:color="auto" w:fill="auto"/>
            <w:noWrap/>
            <w:tcMar>
              <w:top w:w="28" w:type="dxa"/>
              <w:left w:w="28" w:type="dxa"/>
              <w:bottom w:w="28" w:type="dxa"/>
              <w:right w:w="28" w:type="dxa"/>
            </w:tcMar>
            <w:vAlign w:val="center"/>
          </w:tcPr>
          <w:p w14:paraId="5F9C6820" w14:textId="77777777" w:rsidR="007D6541" w:rsidRPr="00E062F1" w:rsidRDefault="007D6541" w:rsidP="007D6541">
            <w:pPr>
              <w:pStyle w:val="TAN"/>
              <w:keepNext w:val="0"/>
            </w:pPr>
            <w:r w:rsidRPr="00E062F1">
              <w:lastRenderedPageBreak/>
              <w:t>NOTE 1:</w:t>
            </w:r>
            <w:r w:rsidRPr="00E062F1">
              <w:tab/>
              <w:t>Uplink EN-DC configurations are the configurations supported by the present release of specifications.</w:t>
            </w:r>
          </w:p>
        </w:tc>
      </w:tr>
    </w:tbl>
    <w:p w14:paraId="3244D846" w14:textId="77777777" w:rsidR="00F77025" w:rsidRPr="00E062F1" w:rsidRDefault="00F77025" w:rsidP="00F77025"/>
    <w:p w14:paraId="1629C1DC" w14:textId="77777777" w:rsidR="00F77025" w:rsidRPr="00E062F1" w:rsidRDefault="00F77025" w:rsidP="00F77025">
      <w:pPr>
        <w:pStyle w:val="Heading4"/>
      </w:pPr>
      <w:bookmarkStart w:id="532" w:name="_Toc21351539"/>
      <w:bookmarkStart w:id="533" w:name="_Toc29807121"/>
      <w:bookmarkStart w:id="534" w:name="_Toc36648835"/>
      <w:bookmarkStart w:id="535" w:name="_Toc36651560"/>
      <w:bookmarkStart w:id="536" w:name="_Toc37256494"/>
      <w:bookmarkStart w:id="537" w:name="_Toc37256835"/>
      <w:bookmarkStart w:id="538" w:name="_Toc45890532"/>
      <w:bookmarkStart w:id="539" w:name="_Toc45891756"/>
      <w:bookmarkStart w:id="540" w:name="_Toc45892166"/>
      <w:bookmarkStart w:id="541" w:name="_Toc45892576"/>
      <w:bookmarkStart w:id="542" w:name="_Toc52352989"/>
      <w:bookmarkStart w:id="543" w:name="_Toc53174812"/>
      <w:r w:rsidRPr="00E062F1">
        <w:t>5.5B.6.4</w:t>
      </w:r>
      <w:r w:rsidRPr="00E062F1">
        <w:tab/>
        <w:t>Inter-band EN-DC configurations including FR1 and FR2 (five bands)</w:t>
      </w:r>
      <w:bookmarkEnd w:id="532"/>
      <w:bookmarkEnd w:id="533"/>
      <w:bookmarkEnd w:id="534"/>
      <w:bookmarkEnd w:id="535"/>
      <w:bookmarkEnd w:id="536"/>
      <w:bookmarkEnd w:id="537"/>
      <w:bookmarkEnd w:id="538"/>
      <w:bookmarkEnd w:id="539"/>
      <w:bookmarkEnd w:id="540"/>
      <w:bookmarkEnd w:id="541"/>
      <w:bookmarkEnd w:id="542"/>
      <w:bookmarkEnd w:id="543"/>
    </w:p>
    <w:p w14:paraId="5AFED2E3" w14:textId="77777777" w:rsidR="00F77025" w:rsidRPr="00E062F1" w:rsidRDefault="00F77025" w:rsidP="00F77025">
      <w:pPr>
        <w:pStyle w:val="TH"/>
      </w:pPr>
      <w:r w:rsidRPr="00E062F1">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Change w:id="544">
          <w:tblGrid>
            <w:gridCol w:w="42"/>
            <w:gridCol w:w="3927"/>
            <w:gridCol w:w="42"/>
            <w:gridCol w:w="3927"/>
            <w:gridCol w:w="42"/>
          </w:tblGrid>
        </w:tblGridChange>
      </w:tblGrid>
      <w:tr w:rsidR="00F77025" w:rsidRPr="00E062F1" w14:paraId="6B84B20D" w14:textId="77777777" w:rsidTr="00E1616A">
        <w:trPr>
          <w:trHeight w:val="227"/>
          <w:tblHeader/>
          <w:jc w:val="center"/>
        </w:trPr>
        <w:tc>
          <w:tcPr>
            <w:tcW w:w="3969" w:type="dxa"/>
            <w:shd w:val="clear" w:color="auto" w:fill="auto"/>
            <w:tcMar>
              <w:top w:w="28" w:type="dxa"/>
              <w:left w:w="28" w:type="dxa"/>
              <w:bottom w:w="28" w:type="dxa"/>
              <w:right w:w="28" w:type="dxa"/>
            </w:tcMar>
            <w:vAlign w:val="center"/>
            <w:hideMark/>
          </w:tcPr>
          <w:p w14:paraId="7CED309E" w14:textId="77777777" w:rsidR="00F77025" w:rsidRPr="00E062F1" w:rsidRDefault="00F77025" w:rsidP="00E1616A">
            <w:pPr>
              <w:pStyle w:val="TAH"/>
              <w:keepNext w:val="0"/>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vAlign w:val="center"/>
          </w:tcPr>
          <w:p w14:paraId="326F1BA7" w14:textId="77777777" w:rsidR="00F77025" w:rsidRPr="00E062F1" w:rsidDel="00C35823" w:rsidRDefault="00F77025" w:rsidP="00E1616A">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F77025" w:rsidRPr="00E062F1" w14:paraId="4C27099E"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5CAF9B80" w14:textId="77777777" w:rsidR="00F77025" w:rsidRPr="00E062F1" w:rsidRDefault="00F77025" w:rsidP="00E1616A">
            <w:pPr>
              <w:pStyle w:val="TAC"/>
              <w:keepNext w:val="0"/>
              <w:rPr>
                <w:noProof/>
              </w:rPr>
            </w:pPr>
            <w:r w:rsidRPr="00E062F1">
              <w:rPr>
                <w:noProof/>
              </w:rPr>
              <w:t>DC_1A-3A-5A_n78A-n257A</w:t>
            </w:r>
          </w:p>
          <w:p w14:paraId="57ED643A" w14:textId="77777777" w:rsidR="00F77025" w:rsidRPr="00E062F1" w:rsidRDefault="00F77025" w:rsidP="00E1616A">
            <w:pPr>
              <w:pStyle w:val="TAC"/>
              <w:keepNext w:val="0"/>
              <w:rPr>
                <w:noProof/>
                <w:lang w:eastAsia="ko-KR"/>
              </w:rPr>
            </w:pPr>
            <w:r w:rsidRPr="00E062F1">
              <w:rPr>
                <w:noProof/>
                <w:lang w:eastAsia="zh-CN"/>
              </w:rPr>
              <w:t>DC_1A-3A-5A_n78A-n257D</w:t>
            </w:r>
          </w:p>
          <w:p w14:paraId="492AE008" w14:textId="77777777" w:rsidR="00F77025" w:rsidRPr="00E062F1" w:rsidRDefault="00F77025" w:rsidP="00E1616A">
            <w:pPr>
              <w:pStyle w:val="TAC"/>
              <w:keepNext w:val="0"/>
              <w:rPr>
                <w:noProof/>
                <w:lang w:eastAsia="ko-KR"/>
              </w:rPr>
            </w:pPr>
            <w:r w:rsidRPr="00E062F1">
              <w:rPr>
                <w:noProof/>
                <w:lang w:eastAsia="zh-CN"/>
              </w:rPr>
              <w:t>DC_1A-3A-5A_n78A-n257E</w:t>
            </w:r>
          </w:p>
          <w:p w14:paraId="0CE18061" w14:textId="77777777" w:rsidR="00F77025" w:rsidRPr="00E062F1" w:rsidRDefault="00F77025" w:rsidP="00E1616A">
            <w:pPr>
              <w:pStyle w:val="TAC"/>
              <w:keepNext w:val="0"/>
              <w:rPr>
                <w:noProof/>
                <w:lang w:eastAsia="ko-KR"/>
              </w:rPr>
            </w:pPr>
            <w:r w:rsidRPr="00E062F1">
              <w:rPr>
                <w:noProof/>
                <w:lang w:eastAsia="zh-CN"/>
              </w:rPr>
              <w:t>DC_1A-3A-5A_n78A-n257F</w:t>
            </w:r>
          </w:p>
          <w:p w14:paraId="4206CB2D" w14:textId="77777777" w:rsidR="00F77025" w:rsidRPr="00E062F1" w:rsidRDefault="00F77025" w:rsidP="00E1616A">
            <w:pPr>
              <w:pStyle w:val="TAC"/>
              <w:keepNext w:val="0"/>
              <w:rPr>
                <w:noProof/>
                <w:lang w:eastAsia="ko-KR"/>
              </w:rPr>
            </w:pPr>
            <w:r w:rsidRPr="00E062F1">
              <w:rPr>
                <w:noProof/>
                <w:lang w:eastAsia="zh-CN"/>
              </w:rPr>
              <w:t>DC_1A-3A-5A_n78A-n257G</w:t>
            </w:r>
          </w:p>
          <w:p w14:paraId="19AD5132" w14:textId="77777777" w:rsidR="00F77025" w:rsidRPr="00E062F1" w:rsidRDefault="00F77025" w:rsidP="00E1616A">
            <w:pPr>
              <w:pStyle w:val="TAC"/>
              <w:keepNext w:val="0"/>
              <w:rPr>
                <w:noProof/>
                <w:lang w:eastAsia="ko-KR"/>
              </w:rPr>
            </w:pPr>
            <w:r w:rsidRPr="00E062F1">
              <w:rPr>
                <w:noProof/>
                <w:lang w:eastAsia="zh-CN"/>
              </w:rPr>
              <w:t>DC_1A-3A-5A_n78A-n257H</w:t>
            </w:r>
          </w:p>
          <w:p w14:paraId="2910A875" w14:textId="77777777" w:rsidR="00F77025" w:rsidRPr="00E062F1" w:rsidRDefault="00F77025" w:rsidP="00E1616A">
            <w:pPr>
              <w:pStyle w:val="TAC"/>
              <w:keepNext w:val="0"/>
              <w:rPr>
                <w:noProof/>
                <w:lang w:eastAsia="ko-KR"/>
              </w:rPr>
            </w:pPr>
            <w:r w:rsidRPr="00E062F1">
              <w:rPr>
                <w:noProof/>
                <w:lang w:eastAsia="zh-CN"/>
              </w:rPr>
              <w:t>DC_1A-3A-5A_n78A-n257I</w:t>
            </w:r>
          </w:p>
          <w:p w14:paraId="7F1B5A4E" w14:textId="77777777" w:rsidR="00F77025" w:rsidRPr="00E062F1" w:rsidRDefault="00F77025" w:rsidP="00E1616A">
            <w:pPr>
              <w:pStyle w:val="TAC"/>
              <w:keepNext w:val="0"/>
              <w:rPr>
                <w:noProof/>
                <w:lang w:eastAsia="ko-KR"/>
              </w:rPr>
            </w:pPr>
            <w:r w:rsidRPr="00E062F1">
              <w:rPr>
                <w:noProof/>
                <w:lang w:eastAsia="zh-CN"/>
              </w:rPr>
              <w:t>DC_1A-3A-5A_n78A-n257J</w:t>
            </w:r>
          </w:p>
          <w:p w14:paraId="57645F51" w14:textId="77777777" w:rsidR="00F77025" w:rsidRPr="00E062F1" w:rsidRDefault="00F77025" w:rsidP="00E1616A">
            <w:pPr>
              <w:pStyle w:val="TAC"/>
              <w:keepNext w:val="0"/>
              <w:rPr>
                <w:noProof/>
                <w:lang w:eastAsia="ko-KR"/>
              </w:rPr>
            </w:pPr>
            <w:r w:rsidRPr="00E062F1">
              <w:rPr>
                <w:noProof/>
                <w:lang w:eastAsia="zh-CN"/>
              </w:rPr>
              <w:t>DC_1A-3A-5A_n78A-n257K</w:t>
            </w:r>
          </w:p>
          <w:p w14:paraId="40A97F5E" w14:textId="77777777" w:rsidR="00F77025" w:rsidRPr="00E062F1" w:rsidRDefault="00F77025" w:rsidP="00E1616A">
            <w:pPr>
              <w:pStyle w:val="TAC"/>
              <w:keepNext w:val="0"/>
              <w:rPr>
                <w:noProof/>
                <w:lang w:eastAsia="ko-KR"/>
              </w:rPr>
            </w:pPr>
            <w:r w:rsidRPr="00E062F1">
              <w:rPr>
                <w:noProof/>
                <w:lang w:eastAsia="zh-CN"/>
              </w:rPr>
              <w:t>DC_1A-3A-5A_n78A-n257L</w:t>
            </w:r>
          </w:p>
          <w:p w14:paraId="418803ED" w14:textId="77777777" w:rsidR="00F77025" w:rsidRPr="00E062F1" w:rsidRDefault="00F77025" w:rsidP="00E1616A">
            <w:pPr>
              <w:pStyle w:val="TAC"/>
              <w:keepNext w:val="0"/>
              <w:rPr>
                <w:noProof/>
              </w:rPr>
            </w:pPr>
            <w:r w:rsidRPr="00E062F1">
              <w:rPr>
                <w:noProof/>
                <w:lang w:eastAsia="zh-CN"/>
              </w:rPr>
              <w:t>DC_1A-3A-5A_n78A-n257M</w:t>
            </w:r>
          </w:p>
        </w:tc>
        <w:tc>
          <w:tcPr>
            <w:tcW w:w="3969" w:type="dxa"/>
            <w:tcMar>
              <w:top w:w="28" w:type="dxa"/>
              <w:left w:w="28" w:type="dxa"/>
              <w:bottom w:w="28" w:type="dxa"/>
              <w:right w:w="28" w:type="dxa"/>
            </w:tcMar>
          </w:tcPr>
          <w:p w14:paraId="1A0B7F94" w14:textId="77777777" w:rsidR="00F77025" w:rsidRPr="00E062F1" w:rsidRDefault="00F77025" w:rsidP="00E1616A">
            <w:pPr>
              <w:pStyle w:val="TAC"/>
              <w:keepNext w:val="0"/>
              <w:rPr>
                <w:noProof/>
              </w:rPr>
            </w:pPr>
            <w:r w:rsidRPr="00E062F1">
              <w:rPr>
                <w:noProof/>
              </w:rPr>
              <w:t>DC_1A_n78A</w:t>
            </w:r>
          </w:p>
          <w:p w14:paraId="462A1A7F" w14:textId="77777777" w:rsidR="00F77025" w:rsidRPr="00E062F1" w:rsidRDefault="00F77025" w:rsidP="00E1616A">
            <w:pPr>
              <w:pStyle w:val="TAC"/>
              <w:keepNext w:val="0"/>
              <w:rPr>
                <w:noProof/>
              </w:rPr>
            </w:pPr>
            <w:r w:rsidRPr="00E062F1">
              <w:rPr>
                <w:noProof/>
              </w:rPr>
              <w:t>DC_1A_n257A</w:t>
            </w:r>
          </w:p>
          <w:p w14:paraId="584749C9" w14:textId="77777777" w:rsidR="00F77025" w:rsidRPr="00E062F1" w:rsidRDefault="00F77025" w:rsidP="00E1616A">
            <w:pPr>
              <w:pStyle w:val="TAC"/>
              <w:keepNext w:val="0"/>
              <w:rPr>
                <w:noProof/>
              </w:rPr>
            </w:pPr>
            <w:r w:rsidRPr="00E062F1">
              <w:rPr>
                <w:noProof/>
              </w:rPr>
              <w:t>DC_3A_n78A</w:t>
            </w:r>
          </w:p>
          <w:p w14:paraId="41E68115" w14:textId="77777777" w:rsidR="00F77025" w:rsidRPr="00E062F1" w:rsidRDefault="00F77025" w:rsidP="00E1616A">
            <w:pPr>
              <w:pStyle w:val="TAC"/>
              <w:keepNext w:val="0"/>
              <w:rPr>
                <w:noProof/>
              </w:rPr>
            </w:pPr>
            <w:r w:rsidRPr="00E062F1">
              <w:rPr>
                <w:noProof/>
              </w:rPr>
              <w:t>DC_3A_n257A</w:t>
            </w:r>
          </w:p>
          <w:p w14:paraId="42F2CD08" w14:textId="77777777" w:rsidR="00F77025" w:rsidRPr="00E062F1" w:rsidRDefault="00F77025" w:rsidP="00E1616A">
            <w:pPr>
              <w:pStyle w:val="TAC"/>
              <w:keepNext w:val="0"/>
              <w:rPr>
                <w:noProof/>
              </w:rPr>
            </w:pPr>
            <w:r w:rsidRPr="00E062F1">
              <w:rPr>
                <w:noProof/>
              </w:rPr>
              <w:t>DC_5A_n78A</w:t>
            </w:r>
          </w:p>
          <w:p w14:paraId="5530C5F1" w14:textId="77777777" w:rsidR="00F77025" w:rsidRDefault="00F77025" w:rsidP="00E1616A">
            <w:pPr>
              <w:keepLines/>
              <w:spacing w:after="0"/>
              <w:jc w:val="center"/>
              <w:rPr>
                <w:rFonts w:ascii="Arial" w:hAnsi="Arial"/>
                <w:noProof/>
                <w:sz w:val="18"/>
                <w:lang w:eastAsia="zh-CN"/>
              </w:rPr>
            </w:pPr>
            <w:r w:rsidRPr="00E062F1">
              <w:rPr>
                <w:rFonts w:ascii="Arial" w:hAnsi="Arial"/>
                <w:noProof/>
                <w:sz w:val="18"/>
              </w:rPr>
              <w:t>DC_5A_n257A</w:t>
            </w:r>
          </w:p>
          <w:p w14:paraId="4B269BB9" w14:textId="77777777" w:rsidR="007919A5" w:rsidRDefault="007919A5" w:rsidP="007919A5">
            <w:pPr>
              <w:pStyle w:val="TAC"/>
              <w:rPr>
                <w:ins w:id="545" w:author="Yue Wu/CSO /SRC-Beijing/Staff Engineer/Samsung Electronics" w:date="2020-11-09T16:58:00Z"/>
                <w:lang w:val="fi-FI"/>
              </w:rPr>
            </w:pPr>
            <w:ins w:id="546" w:author="Yue Wu/CSO /SRC-Beijing/Staff Engineer/Samsung Electronics" w:date="2020-11-09T16:58:00Z">
              <w:r>
                <w:t>DC_1A_n78</w:t>
              </w:r>
              <w:r>
                <w:rPr>
                  <w:lang w:val="fi-FI"/>
                </w:rPr>
                <w:t>A</w:t>
              </w:r>
              <w:r>
                <w:rPr>
                  <w:rFonts w:hint="eastAsia"/>
                  <w:lang w:val="fi-FI"/>
                </w:rPr>
                <w:t>-</w:t>
              </w:r>
              <w:r>
                <w:t>n257</w:t>
              </w:r>
              <w:r>
                <w:rPr>
                  <w:lang w:val="fi-FI"/>
                </w:rPr>
                <w:t>A</w:t>
              </w:r>
            </w:ins>
          </w:p>
          <w:p w14:paraId="2330E01A" w14:textId="77777777" w:rsidR="007919A5" w:rsidRDefault="007919A5" w:rsidP="007919A5">
            <w:pPr>
              <w:pStyle w:val="TAC"/>
              <w:rPr>
                <w:ins w:id="547" w:author="Yue Wu/CSO /SRC-Beijing/Staff Engineer/Samsung Electronics" w:date="2020-11-09T16:58:00Z"/>
                <w:lang w:val="fi-FI"/>
              </w:rPr>
            </w:pPr>
            <w:ins w:id="548" w:author="Yue Wu/CSO /SRC-Beijing/Staff Engineer/Samsung Electronics" w:date="2020-11-09T16:58:00Z">
              <w:r>
                <w:t>DC_1A_n78</w:t>
              </w:r>
              <w:r>
                <w:rPr>
                  <w:lang w:val="fi-FI"/>
                </w:rPr>
                <w:t>A</w:t>
              </w:r>
              <w:r>
                <w:rPr>
                  <w:rFonts w:hint="eastAsia"/>
                  <w:lang w:val="fi-FI"/>
                </w:rPr>
                <w:t>-</w:t>
              </w:r>
              <w:r>
                <w:t>n257G</w:t>
              </w:r>
            </w:ins>
          </w:p>
          <w:p w14:paraId="2511FB65" w14:textId="77777777" w:rsidR="007919A5" w:rsidRDefault="007919A5" w:rsidP="007919A5">
            <w:pPr>
              <w:pStyle w:val="TAC"/>
              <w:rPr>
                <w:ins w:id="549" w:author="Yue Wu/CSO /SRC-Beijing/Staff Engineer/Samsung Electronics" w:date="2020-11-09T16:58:00Z"/>
                <w:lang w:val="fi-FI"/>
              </w:rPr>
            </w:pPr>
            <w:ins w:id="550" w:author="Yue Wu/CSO /SRC-Beijing/Staff Engineer/Samsung Electronics" w:date="2020-11-09T16:58:00Z">
              <w:r>
                <w:t>DC_1A_n78</w:t>
              </w:r>
              <w:r>
                <w:rPr>
                  <w:lang w:val="fi-FI"/>
                </w:rPr>
                <w:t>A</w:t>
              </w:r>
              <w:r>
                <w:rPr>
                  <w:rFonts w:hint="eastAsia"/>
                  <w:lang w:val="fi-FI"/>
                </w:rPr>
                <w:t>-</w:t>
              </w:r>
              <w:r>
                <w:t>n257H</w:t>
              </w:r>
            </w:ins>
          </w:p>
          <w:p w14:paraId="3DE62324" w14:textId="77777777" w:rsidR="007919A5" w:rsidRDefault="007919A5" w:rsidP="007919A5">
            <w:pPr>
              <w:pStyle w:val="TAC"/>
              <w:rPr>
                <w:ins w:id="551" w:author="Yue Wu/CSO /SRC-Beijing/Staff Engineer/Samsung Electronics" w:date="2020-11-09T16:58:00Z"/>
              </w:rPr>
            </w:pPr>
            <w:ins w:id="552" w:author="Yue Wu/CSO /SRC-Beijing/Staff Engineer/Samsung Electronics" w:date="2020-11-09T16:58:00Z">
              <w:r>
                <w:t>DC_1A_n78</w:t>
              </w:r>
              <w:r>
                <w:rPr>
                  <w:lang w:val="fi-FI"/>
                </w:rPr>
                <w:t>A</w:t>
              </w:r>
              <w:r>
                <w:rPr>
                  <w:rFonts w:hint="eastAsia"/>
                  <w:lang w:val="fi-FI"/>
                </w:rPr>
                <w:t>-</w:t>
              </w:r>
              <w:r>
                <w:t>n257I</w:t>
              </w:r>
            </w:ins>
          </w:p>
          <w:p w14:paraId="40DEE090" w14:textId="77777777" w:rsidR="007919A5" w:rsidRDefault="007919A5" w:rsidP="007919A5">
            <w:pPr>
              <w:pStyle w:val="TAC"/>
              <w:rPr>
                <w:ins w:id="553" w:author="Yue Wu/CSO /SRC-Beijing/Staff Engineer/Samsung Electronics" w:date="2020-11-09T16:58:00Z"/>
                <w:lang w:val="fi-FI"/>
              </w:rPr>
            </w:pPr>
            <w:ins w:id="554" w:author="Yue Wu/CSO /SRC-Beijing/Staff Engineer/Samsung Electronics" w:date="2020-11-09T16:58:00Z">
              <w:r>
                <w:t>DC_3A_n78</w:t>
              </w:r>
              <w:r>
                <w:rPr>
                  <w:lang w:val="fi-FI"/>
                </w:rPr>
                <w:t>A</w:t>
              </w:r>
              <w:r>
                <w:rPr>
                  <w:rFonts w:hint="eastAsia"/>
                  <w:lang w:val="fi-FI"/>
                </w:rPr>
                <w:t>-</w:t>
              </w:r>
              <w:r>
                <w:t>n257</w:t>
              </w:r>
              <w:r>
                <w:rPr>
                  <w:lang w:val="fi-FI"/>
                </w:rPr>
                <w:t>A</w:t>
              </w:r>
            </w:ins>
          </w:p>
          <w:p w14:paraId="4159CEE7" w14:textId="77777777" w:rsidR="007919A5" w:rsidRDefault="007919A5" w:rsidP="007919A5">
            <w:pPr>
              <w:pStyle w:val="TAC"/>
              <w:rPr>
                <w:ins w:id="555" w:author="Yue Wu/CSO /SRC-Beijing/Staff Engineer/Samsung Electronics" w:date="2020-11-09T16:58:00Z"/>
                <w:lang w:val="fi-FI"/>
              </w:rPr>
            </w:pPr>
            <w:ins w:id="556" w:author="Yue Wu/CSO /SRC-Beijing/Staff Engineer/Samsung Electronics" w:date="2020-11-09T16:58:00Z">
              <w:r>
                <w:t>DC_3A_n78</w:t>
              </w:r>
              <w:r>
                <w:rPr>
                  <w:lang w:val="fi-FI"/>
                </w:rPr>
                <w:t>A</w:t>
              </w:r>
              <w:r>
                <w:rPr>
                  <w:rFonts w:hint="eastAsia"/>
                  <w:lang w:val="fi-FI"/>
                </w:rPr>
                <w:t>-</w:t>
              </w:r>
              <w:r>
                <w:t>n257G</w:t>
              </w:r>
            </w:ins>
          </w:p>
          <w:p w14:paraId="2D633E8C" w14:textId="77777777" w:rsidR="007919A5" w:rsidRDefault="007919A5" w:rsidP="007919A5">
            <w:pPr>
              <w:pStyle w:val="TAC"/>
              <w:rPr>
                <w:ins w:id="557" w:author="Yue Wu/CSO /SRC-Beijing/Staff Engineer/Samsung Electronics" w:date="2020-11-09T16:58:00Z"/>
                <w:lang w:val="fi-FI"/>
              </w:rPr>
            </w:pPr>
            <w:ins w:id="558" w:author="Yue Wu/CSO /SRC-Beijing/Staff Engineer/Samsung Electronics" w:date="2020-11-09T16:58:00Z">
              <w:r>
                <w:t>DC_3A_n78</w:t>
              </w:r>
              <w:r>
                <w:rPr>
                  <w:lang w:val="fi-FI"/>
                </w:rPr>
                <w:t>A</w:t>
              </w:r>
              <w:r>
                <w:rPr>
                  <w:rFonts w:hint="eastAsia"/>
                  <w:lang w:val="fi-FI"/>
                </w:rPr>
                <w:t>-</w:t>
              </w:r>
              <w:r>
                <w:t>n257H</w:t>
              </w:r>
            </w:ins>
          </w:p>
          <w:p w14:paraId="53635767" w14:textId="77777777" w:rsidR="007919A5" w:rsidRDefault="007919A5" w:rsidP="007919A5">
            <w:pPr>
              <w:pStyle w:val="TAC"/>
              <w:rPr>
                <w:ins w:id="559" w:author="Yue Wu/CSO /SRC-Beijing/Staff Engineer/Samsung Electronics" w:date="2020-11-09T16:58:00Z"/>
              </w:rPr>
            </w:pPr>
            <w:ins w:id="560" w:author="Yue Wu/CSO /SRC-Beijing/Staff Engineer/Samsung Electronics" w:date="2020-11-09T16:58:00Z">
              <w:r>
                <w:t>DC_3A_n78</w:t>
              </w:r>
              <w:r>
                <w:rPr>
                  <w:lang w:val="fi-FI"/>
                </w:rPr>
                <w:t>A</w:t>
              </w:r>
              <w:r>
                <w:rPr>
                  <w:rFonts w:hint="eastAsia"/>
                  <w:lang w:val="fi-FI"/>
                </w:rPr>
                <w:t>-</w:t>
              </w:r>
              <w:r>
                <w:t>n257I</w:t>
              </w:r>
            </w:ins>
          </w:p>
          <w:p w14:paraId="251CDC64" w14:textId="77777777" w:rsidR="007919A5" w:rsidRDefault="007919A5" w:rsidP="007919A5">
            <w:pPr>
              <w:pStyle w:val="TAC"/>
              <w:rPr>
                <w:ins w:id="561" w:author="Yue Wu/CSO /SRC-Beijing/Staff Engineer/Samsung Electronics" w:date="2020-11-09T16:58:00Z"/>
                <w:lang w:val="fi-FI"/>
              </w:rPr>
            </w:pPr>
            <w:ins w:id="562" w:author="Yue Wu/CSO /SRC-Beijing/Staff Engineer/Samsung Electronics" w:date="2020-11-09T16:58:00Z">
              <w:r>
                <w:t>DC_5A_n78</w:t>
              </w:r>
              <w:r>
                <w:rPr>
                  <w:lang w:val="fi-FI"/>
                </w:rPr>
                <w:t>A</w:t>
              </w:r>
              <w:r>
                <w:rPr>
                  <w:rFonts w:hint="eastAsia"/>
                  <w:lang w:val="fi-FI"/>
                </w:rPr>
                <w:t>-</w:t>
              </w:r>
              <w:r>
                <w:t>n257</w:t>
              </w:r>
              <w:r>
                <w:rPr>
                  <w:lang w:val="fi-FI"/>
                </w:rPr>
                <w:t>A</w:t>
              </w:r>
            </w:ins>
          </w:p>
          <w:p w14:paraId="5F3FB73A" w14:textId="77777777" w:rsidR="007919A5" w:rsidRDefault="007919A5" w:rsidP="007919A5">
            <w:pPr>
              <w:pStyle w:val="TAC"/>
              <w:rPr>
                <w:ins w:id="563" w:author="Yue Wu/CSO /SRC-Beijing/Staff Engineer/Samsung Electronics" w:date="2020-11-09T16:58:00Z"/>
                <w:lang w:val="fi-FI"/>
              </w:rPr>
            </w:pPr>
            <w:ins w:id="564" w:author="Yue Wu/CSO /SRC-Beijing/Staff Engineer/Samsung Electronics" w:date="2020-11-09T16:58:00Z">
              <w:r>
                <w:t>DC_5A_n78</w:t>
              </w:r>
              <w:r>
                <w:rPr>
                  <w:lang w:val="fi-FI"/>
                </w:rPr>
                <w:t>A</w:t>
              </w:r>
              <w:r>
                <w:rPr>
                  <w:rFonts w:hint="eastAsia"/>
                  <w:lang w:val="fi-FI"/>
                </w:rPr>
                <w:t>-</w:t>
              </w:r>
              <w:r>
                <w:t>n257G</w:t>
              </w:r>
            </w:ins>
          </w:p>
          <w:p w14:paraId="2A65102D" w14:textId="77777777" w:rsidR="007919A5" w:rsidRDefault="007919A5" w:rsidP="007919A5">
            <w:pPr>
              <w:pStyle w:val="TAC"/>
              <w:rPr>
                <w:ins w:id="565" w:author="Yue Wu/CSO /SRC-Beijing/Staff Engineer/Samsung Electronics" w:date="2020-11-09T16:58:00Z"/>
                <w:lang w:val="fi-FI"/>
              </w:rPr>
            </w:pPr>
            <w:ins w:id="566" w:author="Yue Wu/CSO /SRC-Beijing/Staff Engineer/Samsung Electronics" w:date="2020-11-09T16:58:00Z">
              <w:r>
                <w:t>DC_5A_n78</w:t>
              </w:r>
              <w:r>
                <w:rPr>
                  <w:lang w:val="fi-FI"/>
                </w:rPr>
                <w:t>A</w:t>
              </w:r>
              <w:r>
                <w:rPr>
                  <w:rFonts w:hint="eastAsia"/>
                  <w:lang w:val="fi-FI"/>
                </w:rPr>
                <w:t>-</w:t>
              </w:r>
              <w:r>
                <w:t>n257H</w:t>
              </w:r>
            </w:ins>
          </w:p>
          <w:p w14:paraId="77B093E7" w14:textId="022A5B9A" w:rsidR="007919A5" w:rsidRPr="00E062F1" w:rsidRDefault="007919A5" w:rsidP="007919A5">
            <w:pPr>
              <w:keepLines/>
              <w:spacing w:after="0"/>
              <w:jc w:val="center"/>
              <w:rPr>
                <w:rFonts w:ascii="Arial" w:hAnsi="Arial"/>
                <w:noProof/>
                <w:sz w:val="18"/>
                <w:lang w:eastAsia="zh-CN"/>
              </w:rPr>
            </w:pPr>
            <w:ins w:id="567" w:author="Yue Wu/CSO /SRC-Beijing/Staff Engineer/Samsung Electronics" w:date="2020-11-09T16:58:00Z">
              <w:r w:rsidRPr="007919A5">
                <w:rPr>
                  <w:rFonts w:ascii="Arial" w:hAnsi="Arial"/>
                  <w:sz w:val="18"/>
                </w:rPr>
                <w:t>DC_5A_n78A</w:t>
              </w:r>
              <w:r w:rsidRPr="007919A5">
                <w:rPr>
                  <w:rFonts w:ascii="Arial" w:hAnsi="Arial" w:hint="eastAsia"/>
                  <w:sz w:val="18"/>
                </w:rPr>
                <w:t>-</w:t>
              </w:r>
              <w:r w:rsidRPr="007919A5">
                <w:rPr>
                  <w:rFonts w:ascii="Arial" w:hAnsi="Arial"/>
                  <w:sz w:val="18"/>
                </w:rPr>
                <w:t>n257I</w:t>
              </w:r>
            </w:ins>
          </w:p>
        </w:tc>
      </w:tr>
      <w:tr w:rsidR="00E43D1F" w:rsidRPr="00E062F1" w14:paraId="32EF389D" w14:textId="77777777" w:rsidTr="007D65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8" w:author="Yue Wu/CSO /SRC-Beijing/Staff Engineer/Samsung Electronics" w:date="2020-11-09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27"/>
          <w:jc w:val="center"/>
          <w:ins w:id="569" w:author="Yue Wu/CSO /SRC-Beijing/Staff Engineer/Samsung Electronics" w:date="2020-11-09T16:58:00Z"/>
          <w:trPrChange w:id="570" w:author="Yue Wu/CSO /SRC-Beijing/Staff Engineer/Samsung Electronics" w:date="2020-11-09T16:58:00Z">
            <w:trPr>
              <w:gridAfter w:val="0"/>
              <w:trHeight w:val="227"/>
              <w:jc w:val="center"/>
            </w:trPr>
          </w:trPrChange>
        </w:trPr>
        <w:tc>
          <w:tcPr>
            <w:tcW w:w="3969" w:type="dxa"/>
            <w:shd w:val="clear" w:color="auto" w:fill="auto"/>
            <w:noWrap/>
            <w:tcMar>
              <w:top w:w="28" w:type="dxa"/>
              <w:left w:w="28" w:type="dxa"/>
              <w:bottom w:w="28" w:type="dxa"/>
              <w:right w:w="28" w:type="dxa"/>
            </w:tcMar>
            <w:vAlign w:val="center"/>
            <w:tcPrChange w:id="571" w:author="Yue Wu/CSO /SRC-Beijing/Staff Engineer/Samsung Electronics" w:date="2020-11-09T16:58:00Z">
              <w:tcPr>
                <w:tcW w:w="3969" w:type="dxa"/>
                <w:gridSpan w:val="2"/>
                <w:shd w:val="clear" w:color="auto" w:fill="auto"/>
                <w:noWrap/>
                <w:tcMar>
                  <w:top w:w="28" w:type="dxa"/>
                  <w:left w:w="28" w:type="dxa"/>
                  <w:bottom w:w="28" w:type="dxa"/>
                  <w:right w:w="28" w:type="dxa"/>
                </w:tcMar>
                <w:vAlign w:val="center"/>
              </w:tcPr>
            </w:tcPrChange>
          </w:tcPr>
          <w:p w14:paraId="38434955" w14:textId="77777777" w:rsidR="00E43D1F" w:rsidRDefault="00E43D1F" w:rsidP="00E43D1F">
            <w:pPr>
              <w:pStyle w:val="TAC"/>
              <w:rPr>
                <w:ins w:id="572" w:author="Yue Wu/CSO /SRC-Beijing/Staff Engineer/Samsung Electronics" w:date="2020-11-09T16:58:00Z"/>
                <w:lang w:val="fi-FI"/>
              </w:rPr>
            </w:pPr>
            <w:ins w:id="573" w:author="Yue Wu/CSO /SRC-Beijing/Staff Engineer/Samsung Electronics" w:date="2020-11-09T16:58:00Z">
              <w:r>
                <w:t>DC_1A-3A</w:t>
              </w:r>
              <w:r>
                <w:rPr>
                  <w:rFonts w:hint="eastAsia"/>
                </w:rPr>
                <w:t>-</w:t>
              </w:r>
              <w:r>
                <w:t>5</w:t>
              </w:r>
              <w:r>
                <w:rPr>
                  <w:rFonts w:hint="eastAsia"/>
                </w:rPr>
                <w:t>A</w:t>
              </w:r>
              <w:r>
                <w:t>_n78C</w:t>
              </w:r>
              <w:r>
                <w:rPr>
                  <w:rFonts w:hint="eastAsia"/>
                  <w:lang w:val="fi-FI"/>
                </w:rPr>
                <w:t>-</w:t>
              </w:r>
              <w:r>
                <w:t>n257</w:t>
              </w:r>
              <w:r>
                <w:rPr>
                  <w:lang w:val="fi-FI"/>
                </w:rPr>
                <w:t>A</w:t>
              </w:r>
            </w:ins>
          </w:p>
          <w:p w14:paraId="08610372" w14:textId="77777777" w:rsidR="00E43D1F" w:rsidRDefault="00E43D1F" w:rsidP="00E43D1F">
            <w:pPr>
              <w:pStyle w:val="TAC"/>
              <w:rPr>
                <w:ins w:id="574" w:author="Yue Wu/CSO /SRC-Beijing/Staff Engineer/Samsung Electronics" w:date="2020-11-09T16:58:00Z"/>
                <w:lang w:val="fi-FI"/>
              </w:rPr>
            </w:pPr>
            <w:ins w:id="575" w:author="Yue Wu/CSO /SRC-Beijing/Staff Engineer/Samsung Electronics" w:date="2020-11-09T16:58:00Z">
              <w:r>
                <w:t>DC_1A-3A</w:t>
              </w:r>
              <w:r>
                <w:rPr>
                  <w:rFonts w:hint="eastAsia"/>
                </w:rPr>
                <w:t>-</w:t>
              </w:r>
              <w:r>
                <w:t>5</w:t>
              </w:r>
              <w:r>
                <w:rPr>
                  <w:rFonts w:hint="eastAsia"/>
                </w:rPr>
                <w:t>A</w:t>
              </w:r>
              <w:r>
                <w:t>_n78C</w:t>
              </w:r>
              <w:r>
                <w:rPr>
                  <w:rFonts w:hint="eastAsia"/>
                  <w:lang w:val="fi-FI"/>
                </w:rPr>
                <w:t>-</w:t>
              </w:r>
              <w:r>
                <w:t>n257D</w:t>
              </w:r>
            </w:ins>
          </w:p>
          <w:p w14:paraId="0CCDDD6C" w14:textId="77777777" w:rsidR="00E43D1F" w:rsidRDefault="00E43D1F" w:rsidP="00E43D1F">
            <w:pPr>
              <w:pStyle w:val="TAC"/>
              <w:rPr>
                <w:ins w:id="576" w:author="Yue Wu/CSO /SRC-Beijing/Staff Engineer/Samsung Electronics" w:date="2020-11-09T16:58:00Z"/>
                <w:lang w:val="fi-FI"/>
              </w:rPr>
            </w:pPr>
            <w:ins w:id="577" w:author="Yue Wu/CSO /SRC-Beijing/Staff Engineer/Samsung Electronics" w:date="2020-11-09T16:58:00Z">
              <w:r>
                <w:t>DC_1A-3A</w:t>
              </w:r>
              <w:r>
                <w:rPr>
                  <w:rFonts w:hint="eastAsia"/>
                </w:rPr>
                <w:t>-</w:t>
              </w:r>
              <w:r>
                <w:t>5</w:t>
              </w:r>
              <w:r>
                <w:rPr>
                  <w:rFonts w:hint="eastAsia"/>
                </w:rPr>
                <w:t>A</w:t>
              </w:r>
              <w:r>
                <w:t>_n78C</w:t>
              </w:r>
              <w:r>
                <w:rPr>
                  <w:rFonts w:hint="eastAsia"/>
                  <w:lang w:val="fi-FI"/>
                </w:rPr>
                <w:t>-</w:t>
              </w:r>
              <w:r>
                <w:t>n257E</w:t>
              </w:r>
            </w:ins>
          </w:p>
          <w:p w14:paraId="50B423C4" w14:textId="77777777" w:rsidR="00E43D1F" w:rsidRDefault="00E43D1F" w:rsidP="00E43D1F">
            <w:pPr>
              <w:pStyle w:val="TAC"/>
              <w:rPr>
                <w:ins w:id="578" w:author="Yue Wu/CSO /SRC-Beijing/Staff Engineer/Samsung Electronics" w:date="2020-11-09T16:58:00Z"/>
                <w:lang w:val="fi-FI"/>
              </w:rPr>
            </w:pPr>
            <w:ins w:id="579" w:author="Yue Wu/CSO /SRC-Beijing/Staff Engineer/Samsung Electronics" w:date="2020-11-09T16:58:00Z">
              <w:r>
                <w:t>DC_1A-3A</w:t>
              </w:r>
              <w:r>
                <w:rPr>
                  <w:rFonts w:hint="eastAsia"/>
                </w:rPr>
                <w:t>-</w:t>
              </w:r>
              <w:r>
                <w:t>5</w:t>
              </w:r>
              <w:r>
                <w:rPr>
                  <w:rFonts w:hint="eastAsia"/>
                </w:rPr>
                <w:t>A</w:t>
              </w:r>
              <w:r>
                <w:t>_n78C</w:t>
              </w:r>
              <w:r>
                <w:rPr>
                  <w:rFonts w:hint="eastAsia"/>
                  <w:lang w:val="fi-FI"/>
                </w:rPr>
                <w:t>-</w:t>
              </w:r>
              <w:r>
                <w:t>n257F</w:t>
              </w:r>
            </w:ins>
          </w:p>
          <w:p w14:paraId="29CD0480" w14:textId="77777777" w:rsidR="00E43D1F" w:rsidRDefault="00E43D1F" w:rsidP="00E43D1F">
            <w:pPr>
              <w:pStyle w:val="TAC"/>
              <w:rPr>
                <w:ins w:id="580" w:author="Yue Wu/CSO /SRC-Beijing/Staff Engineer/Samsung Electronics" w:date="2020-11-09T16:58:00Z"/>
                <w:lang w:val="fi-FI"/>
              </w:rPr>
            </w:pPr>
            <w:ins w:id="581" w:author="Yue Wu/CSO /SRC-Beijing/Staff Engineer/Samsung Electronics" w:date="2020-11-09T16:58:00Z">
              <w:r>
                <w:t>DC_1A-3A</w:t>
              </w:r>
              <w:r>
                <w:rPr>
                  <w:rFonts w:hint="eastAsia"/>
                </w:rPr>
                <w:t>-</w:t>
              </w:r>
              <w:r>
                <w:t>5</w:t>
              </w:r>
              <w:r>
                <w:rPr>
                  <w:rFonts w:hint="eastAsia"/>
                </w:rPr>
                <w:t>A</w:t>
              </w:r>
              <w:r>
                <w:t>_n78C</w:t>
              </w:r>
              <w:r>
                <w:rPr>
                  <w:rFonts w:hint="eastAsia"/>
                  <w:lang w:val="fi-FI"/>
                </w:rPr>
                <w:t>-</w:t>
              </w:r>
              <w:r>
                <w:t>n257G</w:t>
              </w:r>
            </w:ins>
          </w:p>
          <w:p w14:paraId="3932645D" w14:textId="77777777" w:rsidR="00E43D1F" w:rsidRDefault="00E43D1F" w:rsidP="00E43D1F">
            <w:pPr>
              <w:pStyle w:val="TAC"/>
              <w:rPr>
                <w:ins w:id="582" w:author="Yue Wu/CSO /SRC-Beijing/Staff Engineer/Samsung Electronics" w:date="2020-11-09T16:58:00Z"/>
                <w:lang w:val="fi-FI"/>
              </w:rPr>
            </w:pPr>
            <w:ins w:id="583" w:author="Yue Wu/CSO /SRC-Beijing/Staff Engineer/Samsung Electronics" w:date="2020-11-09T16:58:00Z">
              <w:r>
                <w:t>DC_1A-3A</w:t>
              </w:r>
              <w:r>
                <w:rPr>
                  <w:rFonts w:hint="eastAsia"/>
                </w:rPr>
                <w:t>-</w:t>
              </w:r>
              <w:r>
                <w:t>5</w:t>
              </w:r>
              <w:r>
                <w:rPr>
                  <w:rFonts w:hint="eastAsia"/>
                </w:rPr>
                <w:t>A</w:t>
              </w:r>
              <w:r>
                <w:t>_n78C</w:t>
              </w:r>
              <w:r>
                <w:rPr>
                  <w:rFonts w:hint="eastAsia"/>
                  <w:lang w:val="fi-FI"/>
                </w:rPr>
                <w:t>-</w:t>
              </w:r>
              <w:r>
                <w:t>n257H</w:t>
              </w:r>
            </w:ins>
          </w:p>
          <w:p w14:paraId="5D4110A9" w14:textId="77777777" w:rsidR="00E43D1F" w:rsidRDefault="00E43D1F" w:rsidP="00E43D1F">
            <w:pPr>
              <w:pStyle w:val="TAC"/>
              <w:rPr>
                <w:ins w:id="584" w:author="Yue Wu/CSO /SRC-Beijing/Staff Engineer/Samsung Electronics" w:date="2020-11-09T16:58:00Z"/>
                <w:lang w:val="fi-FI"/>
              </w:rPr>
            </w:pPr>
            <w:ins w:id="585" w:author="Yue Wu/CSO /SRC-Beijing/Staff Engineer/Samsung Electronics" w:date="2020-11-09T16:58:00Z">
              <w:r>
                <w:t>DC_1A-3A</w:t>
              </w:r>
              <w:r>
                <w:rPr>
                  <w:rFonts w:hint="eastAsia"/>
                </w:rPr>
                <w:t>-</w:t>
              </w:r>
              <w:r>
                <w:t>5</w:t>
              </w:r>
              <w:r>
                <w:rPr>
                  <w:rFonts w:hint="eastAsia"/>
                </w:rPr>
                <w:t>A</w:t>
              </w:r>
              <w:r>
                <w:t>_n78C</w:t>
              </w:r>
              <w:r>
                <w:rPr>
                  <w:rFonts w:hint="eastAsia"/>
                  <w:lang w:val="fi-FI"/>
                </w:rPr>
                <w:t>-</w:t>
              </w:r>
              <w:r>
                <w:t>n257I</w:t>
              </w:r>
            </w:ins>
          </w:p>
          <w:p w14:paraId="24290B2C" w14:textId="77777777" w:rsidR="00E43D1F" w:rsidRDefault="00E43D1F" w:rsidP="00E43D1F">
            <w:pPr>
              <w:pStyle w:val="TAC"/>
              <w:rPr>
                <w:ins w:id="586" w:author="Yue Wu/CSO /SRC-Beijing/Staff Engineer/Samsung Electronics" w:date="2020-11-09T16:58:00Z"/>
                <w:lang w:val="fi-FI"/>
              </w:rPr>
            </w:pPr>
            <w:ins w:id="587" w:author="Yue Wu/CSO /SRC-Beijing/Staff Engineer/Samsung Electronics" w:date="2020-11-09T16:58:00Z">
              <w:r>
                <w:t>DC_1A-3A</w:t>
              </w:r>
              <w:r>
                <w:rPr>
                  <w:rFonts w:hint="eastAsia"/>
                </w:rPr>
                <w:t>-</w:t>
              </w:r>
              <w:r>
                <w:t>5</w:t>
              </w:r>
              <w:r>
                <w:rPr>
                  <w:rFonts w:hint="eastAsia"/>
                </w:rPr>
                <w:t>A</w:t>
              </w:r>
              <w:r>
                <w:t>_n78C</w:t>
              </w:r>
              <w:r>
                <w:rPr>
                  <w:rFonts w:hint="eastAsia"/>
                  <w:lang w:val="fi-FI"/>
                </w:rPr>
                <w:t>-</w:t>
              </w:r>
              <w:r>
                <w:t>n257J</w:t>
              </w:r>
            </w:ins>
          </w:p>
          <w:p w14:paraId="559E606A" w14:textId="77777777" w:rsidR="00E43D1F" w:rsidRDefault="00E43D1F" w:rsidP="00E43D1F">
            <w:pPr>
              <w:pStyle w:val="TAC"/>
              <w:rPr>
                <w:ins w:id="588" w:author="Yue Wu/CSO /SRC-Beijing/Staff Engineer/Samsung Electronics" w:date="2020-11-09T16:58:00Z"/>
                <w:lang w:val="fi-FI"/>
              </w:rPr>
            </w:pPr>
            <w:ins w:id="589" w:author="Yue Wu/CSO /SRC-Beijing/Staff Engineer/Samsung Electronics" w:date="2020-11-09T16:58:00Z">
              <w:r>
                <w:t>DC_1A-3A</w:t>
              </w:r>
              <w:r>
                <w:rPr>
                  <w:rFonts w:hint="eastAsia"/>
                </w:rPr>
                <w:t>-</w:t>
              </w:r>
              <w:r>
                <w:t>5</w:t>
              </w:r>
              <w:r>
                <w:rPr>
                  <w:rFonts w:hint="eastAsia"/>
                </w:rPr>
                <w:t>A</w:t>
              </w:r>
              <w:r>
                <w:t>_n78C</w:t>
              </w:r>
              <w:r>
                <w:rPr>
                  <w:rFonts w:hint="eastAsia"/>
                  <w:lang w:val="fi-FI"/>
                </w:rPr>
                <w:t>-</w:t>
              </w:r>
              <w:r>
                <w:t>n257K</w:t>
              </w:r>
            </w:ins>
          </w:p>
          <w:p w14:paraId="37E59CA6" w14:textId="77777777" w:rsidR="00E43D1F" w:rsidRDefault="00E43D1F" w:rsidP="00E43D1F">
            <w:pPr>
              <w:pStyle w:val="TAC"/>
              <w:rPr>
                <w:ins w:id="590" w:author="Yue Wu/CSO /SRC-Beijing/Staff Engineer/Samsung Electronics" w:date="2020-11-09T16:58:00Z"/>
              </w:rPr>
            </w:pPr>
            <w:ins w:id="591" w:author="Yue Wu/CSO /SRC-Beijing/Staff Engineer/Samsung Electronics" w:date="2020-11-09T16:58:00Z">
              <w:r>
                <w:t>DC_1A-3A</w:t>
              </w:r>
              <w:r>
                <w:rPr>
                  <w:rFonts w:hint="eastAsia"/>
                </w:rPr>
                <w:t>-</w:t>
              </w:r>
              <w:r>
                <w:t>5</w:t>
              </w:r>
              <w:r>
                <w:rPr>
                  <w:rFonts w:hint="eastAsia"/>
                </w:rPr>
                <w:t>A</w:t>
              </w:r>
              <w:r>
                <w:t>_n78C</w:t>
              </w:r>
              <w:r>
                <w:rPr>
                  <w:rFonts w:hint="eastAsia"/>
                  <w:lang w:val="fi-FI"/>
                </w:rPr>
                <w:t>-</w:t>
              </w:r>
              <w:r>
                <w:t>n257L</w:t>
              </w:r>
            </w:ins>
          </w:p>
          <w:p w14:paraId="6D915B8A" w14:textId="7EB7537C" w:rsidR="00E43D1F" w:rsidRPr="00E062F1" w:rsidRDefault="00E43D1F" w:rsidP="00E43D1F">
            <w:pPr>
              <w:pStyle w:val="TAC"/>
              <w:keepNext w:val="0"/>
              <w:rPr>
                <w:ins w:id="592" w:author="Yue Wu/CSO /SRC-Beijing/Staff Engineer/Samsung Electronics" w:date="2020-11-09T16:58:00Z"/>
                <w:noProof/>
              </w:rPr>
            </w:pPr>
            <w:ins w:id="593" w:author="Yue Wu/CSO /SRC-Beijing/Staff Engineer/Samsung Electronics" w:date="2020-11-09T16:58:00Z">
              <w:r>
                <w:t>DC_1A-3A</w:t>
              </w:r>
              <w:r>
                <w:rPr>
                  <w:rFonts w:hint="eastAsia"/>
                </w:rPr>
                <w:t>-</w:t>
              </w:r>
              <w:r>
                <w:t>5</w:t>
              </w:r>
              <w:r>
                <w:rPr>
                  <w:rFonts w:hint="eastAsia"/>
                </w:rPr>
                <w:t>A</w:t>
              </w:r>
              <w:r>
                <w:t>_n78C</w:t>
              </w:r>
              <w:r>
                <w:rPr>
                  <w:rFonts w:hint="eastAsia"/>
                  <w:lang w:val="fi-FI"/>
                </w:rPr>
                <w:t>-</w:t>
              </w:r>
              <w:r>
                <w:t>n257M</w:t>
              </w:r>
            </w:ins>
          </w:p>
        </w:tc>
        <w:tc>
          <w:tcPr>
            <w:tcW w:w="3969" w:type="dxa"/>
            <w:tcMar>
              <w:top w:w="28" w:type="dxa"/>
              <w:left w:w="28" w:type="dxa"/>
              <w:bottom w:w="28" w:type="dxa"/>
              <w:right w:w="28" w:type="dxa"/>
            </w:tcMar>
            <w:vAlign w:val="center"/>
            <w:tcPrChange w:id="594" w:author="Yue Wu/CSO /SRC-Beijing/Staff Engineer/Samsung Electronics" w:date="2020-11-09T16:58:00Z">
              <w:tcPr>
                <w:tcW w:w="3969" w:type="dxa"/>
                <w:gridSpan w:val="2"/>
                <w:tcMar>
                  <w:top w:w="28" w:type="dxa"/>
                  <w:left w:w="28" w:type="dxa"/>
                  <w:bottom w:w="28" w:type="dxa"/>
                  <w:right w:w="28" w:type="dxa"/>
                </w:tcMar>
              </w:tcPr>
            </w:tcPrChange>
          </w:tcPr>
          <w:p w14:paraId="5A0AAB50" w14:textId="77777777" w:rsidR="00E43D1F" w:rsidRDefault="00E43D1F" w:rsidP="00E43D1F">
            <w:pPr>
              <w:pStyle w:val="TAC"/>
              <w:rPr>
                <w:ins w:id="595" w:author="Yue Wu/CSO /SRC-Beijing/Staff Engineer/Samsung Electronics" w:date="2020-11-09T16:58:00Z"/>
                <w:lang w:val="fi-FI"/>
              </w:rPr>
            </w:pPr>
            <w:ins w:id="596" w:author="Yue Wu/CSO /SRC-Beijing/Staff Engineer/Samsung Electronics" w:date="2020-11-09T16:58:00Z">
              <w:r>
                <w:t>DC_1A_n78</w:t>
              </w:r>
              <w:r>
                <w:rPr>
                  <w:lang w:val="fi-FI"/>
                </w:rPr>
                <w:t>A</w:t>
              </w:r>
              <w:r>
                <w:rPr>
                  <w:rFonts w:hint="eastAsia"/>
                  <w:lang w:val="fi-FI"/>
                </w:rPr>
                <w:t>-</w:t>
              </w:r>
              <w:r>
                <w:t>n257</w:t>
              </w:r>
              <w:r>
                <w:rPr>
                  <w:lang w:val="fi-FI"/>
                </w:rPr>
                <w:t>A</w:t>
              </w:r>
            </w:ins>
          </w:p>
          <w:p w14:paraId="665B1239" w14:textId="77777777" w:rsidR="00E43D1F" w:rsidRDefault="00E43D1F" w:rsidP="00E43D1F">
            <w:pPr>
              <w:pStyle w:val="TAC"/>
              <w:rPr>
                <w:ins w:id="597" w:author="Yue Wu/CSO /SRC-Beijing/Staff Engineer/Samsung Electronics" w:date="2020-11-09T16:58:00Z"/>
                <w:lang w:val="fi-FI"/>
              </w:rPr>
            </w:pPr>
            <w:ins w:id="598" w:author="Yue Wu/CSO /SRC-Beijing/Staff Engineer/Samsung Electronics" w:date="2020-11-09T16:58:00Z">
              <w:r>
                <w:t>DC_1A_n78</w:t>
              </w:r>
              <w:r>
                <w:rPr>
                  <w:lang w:val="fi-FI"/>
                </w:rPr>
                <w:t>A</w:t>
              </w:r>
              <w:r>
                <w:rPr>
                  <w:rFonts w:hint="eastAsia"/>
                  <w:lang w:val="fi-FI"/>
                </w:rPr>
                <w:t>-</w:t>
              </w:r>
              <w:r>
                <w:t>n257G</w:t>
              </w:r>
            </w:ins>
          </w:p>
          <w:p w14:paraId="4ED6FFB4" w14:textId="77777777" w:rsidR="00E43D1F" w:rsidRDefault="00E43D1F" w:rsidP="00E43D1F">
            <w:pPr>
              <w:pStyle w:val="TAC"/>
              <w:rPr>
                <w:ins w:id="599" w:author="Yue Wu/CSO /SRC-Beijing/Staff Engineer/Samsung Electronics" w:date="2020-11-09T16:58:00Z"/>
                <w:lang w:val="fi-FI"/>
              </w:rPr>
            </w:pPr>
            <w:ins w:id="600" w:author="Yue Wu/CSO /SRC-Beijing/Staff Engineer/Samsung Electronics" w:date="2020-11-09T16:58:00Z">
              <w:r>
                <w:t>DC_1A_n78</w:t>
              </w:r>
              <w:r>
                <w:rPr>
                  <w:lang w:val="fi-FI"/>
                </w:rPr>
                <w:t>A</w:t>
              </w:r>
              <w:r>
                <w:rPr>
                  <w:rFonts w:hint="eastAsia"/>
                  <w:lang w:val="fi-FI"/>
                </w:rPr>
                <w:t>-</w:t>
              </w:r>
              <w:r>
                <w:t>n257H</w:t>
              </w:r>
            </w:ins>
          </w:p>
          <w:p w14:paraId="291C84EB" w14:textId="77777777" w:rsidR="00E43D1F" w:rsidRDefault="00E43D1F" w:rsidP="00E43D1F">
            <w:pPr>
              <w:pStyle w:val="TAC"/>
              <w:rPr>
                <w:ins w:id="601" w:author="Yue Wu/CSO /SRC-Beijing/Staff Engineer/Samsung Electronics" w:date="2020-11-09T16:58:00Z"/>
              </w:rPr>
            </w:pPr>
            <w:ins w:id="602" w:author="Yue Wu/CSO /SRC-Beijing/Staff Engineer/Samsung Electronics" w:date="2020-11-09T16:58:00Z">
              <w:r>
                <w:t>DC_1A_n78</w:t>
              </w:r>
              <w:r>
                <w:rPr>
                  <w:lang w:val="fi-FI"/>
                </w:rPr>
                <w:t>A</w:t>
              </w:r>
              <w:r>
                <w:rPr>
                  <w:rFonts w:hint="eastAsia"/>
                  <w:lang w:val="fi-FI"/>
                </w:rPr>
                <w:t>-</w:t>
              </w:r>
              <w:r>
                <w:t>n257I</w:t>
              </w:r>
            </w:ins>
          </w:p>
          <w:p w14:paraId="4623EDC2" w14:textId="77777777" w:rsidR="00E43D1F" w:rsidRDefault="00E43D1F" w:rsidP="00E43D1F">
            <w:pPr>
              <w:pStyle w:val="TAC"/>
              <w:rPr>
                <w:ins w:id="603" w:author="Yue Wu/CSO /SRC-Beijing/Staff Engineer/Samsung Electronics" w:date="2020-11-09T16:58:00Z"/>
                <w:lang w:val="fi-FI"/>
              </w:rPr>
            </w:pPr>
            <w:ins w:id="604" w:author="Yue Wu/CSO /SRC-Beijing/Staff Engineer/Samsung Electronics" w:date="2020-11-09T16:58:00Z">
              <w:r>
                <w:t>DC_3A_n78</w:t>
              </w:r>
              <w:r>
                <w:rPr>
                  <w:lang w:val="fi-FI"/>
                </w:rPr>
                <w:t>A</w:t>
              </w:r>
              <w:r>
                <w:rPr>
                  <w:rFonts w:hint="eastAsia"/>
                  <w:lang w:val="fi-FI"/>
                </w:rPr>
                <w:t>-</w:t>
              </w:r>
              <w:r>
                <w:t>n257</w:t>
              </w:r>
              <w:r>
                <w:rPr>
                  <w:lang w:val="fi-FI"/>
                </w:rPr>
                <w:t>A</w:t>
              </w:r>
            </w:ins>
          </w:p>
          <w:p w14:paraId="6B6502C4" w14:textId="77777777" w:rsidR="00E43D1F" w:rsidRDefault="00E43D1F" w:rsidP="00E43D1F">
            <w:pPr>
              <w:pStyle w:val="TAC"/>
              <w:rPr>
                <w:ins w:id="605" w:author="Yue Wu/CSO /SRC-Beijing/Staff Engineer/Samsung Electronics" w:date="2020-11-09T16:58:00Z"/>
                <w:lang w:val="fi-FI"/>
              </w:rPr>
            </w:pPr>
            <w:ins w:id="606" w:author="Yue Wu/CSO /SRC-Beijing/Staff Engineer/Samsung Electronics" w:date="2020-11-09T16:58:00Z">
              <w:r>
                <w:t>DC_3A_n78</w:t>
              </w:r>
              <w:r>
                <w:rPr>
                  <w:lang w:val="fi-FI"/>
                </w:rPr>
                <w:t>A</w:t>
              </w:r>
              <w:r>
                <w:rPr>
                  <w:rFonts w:hint="eastAsia"/>
                  <w:lang w:val="fi-FI"/>
                </w:rPr>
                <w:t>-</w:t>
              </w:r>
              <w:r>
                <w:t>n257G</w:t>
              </w:r>
            </w:ins>
          </w:p>
          <w:p w14:paraId="1D280A7F" w14:textId="77777777" w:rsidR="00E43D1F" w:rsidRDefault="00E43D1F" w:rsidP="00E43D1F">
            <w:pPr>
              <w:pStyle w:val="TAC"/>
              <w:rPr>
                <w:ins w:id="607" w:author="Yue Wu/CSO /SRC-Beijing/Staff Engineer/Samsung Electronics" w:date="2020-11-09T16:58:00Z"/>
                <w:lang w:val="fi-FI"/>
              </w:rPr>
            </w:pPr>
            <w:ins w:id="608" w:author="Yue Wu/CSO /SRC-Beijing/Staff Engineer/Samsung Electronics" w:date="2020-11-09T16:58:00Z">
              <w:r>
                <w:t>DC_3A_n78</w:t>
              </w:r>
              <w:r>
                <w:rPr>
                  <w:lang w:val="fi-FI"/>
                </w:rPr>
                <w:t>A</w:t>
              </w:r>
              <w:r>
                <w:rPr>
                  <w:rFonts w:hint="eastAsia"/>
                  <w:lang w:val="fi-FI"/>
                </w:rPr>
                <w:t>-</w:t>
              </w:r>
              <w:r>
                <w:t>n257H</w:t>
              </w:r>
            </w:ins>
          </w:p>
          <w:p w14:paraId="24277631" w14:textId="77777777" w:rsidR="00E43D1F" w:rsidRDefault="00E43D1F" w:rsidP="00E43D1F">
            <w:pPr>
              <w:pStyle w:val="TAC"/>
              <w:rPr>
                <w:ins w:id="609" w:author="Yue Wu/CSO /SRC-Beijing/Staff Engineer/Samsung Electronics" w:date="2020-11-09T16:58:00Z"/>
              </w:rPr>
            </w:pPr>
            <w:ins w:id="610" w:author="Yue Wu/CSO /SRC-Beijing/Staff Engineer/Samsung Electronics" w:date="2020-11-09T16:58:00Z">
              <w:r>
                <w:t>DC_3A_n78</w:t>
              </w:r>
              <w:r>
                <w:rPr>
                  <w:lang w:val="fi-FI"/>
                </w:rPr>
                <w:t>A</w:t>
              </w:r>
              <w:r>
                <w:rPr>
                  <w:rFonts w:hint="eastAsia"/>
                  <w:lang w:val="fi-FI"/>
                </w:rPr>
                <w:t>-</w:t>
              </w:r>
              <w:r>
                <w:t>n257I</w:t>
              </w:r>
            </w:ins>
          </w:p>
          <w:p w14:paraId="18EDF74A" w14:textId="77777777" w:rsidR="00E43D1F" w:rsidRDefault="00E43D1F" w:rsidP="00E43D1F">
            <w:pPr>
              <w:pStyle w:val="TAC"/>
              <w:rPr>
                <w:ins w:id="611" w:author="Yue Wu/CSO /SRC-Beijing/Staff Engineer/Samsung Electronics" w:date="2020-11-09T16:58:00Z"/>
                <w:lang w:val="fi-FI"/>
              </w:rPr>
            </w:pPr>
            <w:ins w:id="612" w:author="Yue Wu/CSO /SRC-Beijing/Staff Engineer/Samsung Electronics" w:date="2020-11-09T16:58:00Z">
              <w:r>
                <w:t>DC_5A_n78</w:t>
              </w:r>
              <w:r>
                <w:rPr>
                  <w:lang w:val="fi-FI"/>
                </w:rPr>
                <w:t>A</w:t>
              </w:r>
              <w:r>
                <w:rPr>
                  <w:rFonts w:hint="eastAsia"/>
                  <w:lang w:val="fi-FI"/>
                </w:rPr>
                <w:t>-</w:t>
              </w:r>
              <w:r>
                <w:t>n257</w:t>
              </w:r>
              <w:r>
                <w:rPr>
                  <w:lang w:val="fi-FI"/>
                </w:rPr>
                <w:t>A</w:t>
              </w:r>
            </w:ins>
          </w:p>
          <w:p w14:paraId="7C34A247" w14:textId="77777777" w:rsidR="00E43D1F" w:rsidRDefault="00E43D1F" w:rsidP="00E43D1F">
            <w:pPr>
              <w:pStyle w:val="TAC"/>
              <w:rPr>
                <w:ins w:id="613" w:author="Yue Wu/CSO /SRC-Beijing/Staff Engineer/Samsung Electronics" w:date="2020-11-09T16:58:00Z"/>
                <w:lang w:val="fi-FI"/>
              </w:rPr>
            </w:pPr>
            <w:ins w:id="614" w:author="Yue Wu/CSO /SRC-Beijing/Staff Engineer/Samsung Electronics" w:date="2020-11-09T16:58:00Z">
              <w:r>
                <w:t>DC_5A_n78</w:t>
              </w:r>
              <w:r>
                <w:rPr>
                  <w:lang w:val="fi-FI"/>
                </w:rPr>
                <w:t>A</w:t>
              </w:r>
              <w:r>
                <w:rPr>
                  <w:rFonts w:hint="eastAsia"/>
                  <w:lang w:val="fi-FI"/>
                </w:rPr>
                <w:t>-</w:t>
              </w:r>
              <w:r>
                <w:t>n257G</w:t>
              </w:r>
            </w:ins>
          </w:p>
          <w:p w14:paraId="0A427A2D" w14:textId="77777777" w:rsidR="00E43D1F" w:rsidRDefault="00E43D1F" w:rsidP="00E43D1F">
            <w:pPr>
              <w:pStyle w:val="TAC"/>
              <w:rPr>
                <w:ins w:id="615" w:author="Yue Wu/CSO /SRC-Beijing/Staff Engineer/Samsung Electronics" w:date="2020-11-09T16:58:00Z"/>
                <w:lang w:val="fi-FI"/>
              </w:rPr>
            </w:pPr>
            <w:ins w:id="616" w:author="Yue Wu/CSO /SRC-Beijing/Staff Engineer/Samsung Electronics" w:date="2020-11-09T16:58:00Z">
              <w:r>
                <w:t>DC_5A_n78</w:t>
              </w:r>
              <w:r>
                <w:rPr>
                  <w:lang w:val="fi-FI"/>
                </w:rPr>
                <w:t>A</w:t>
              </w:r>
              <w:r>
                <w:rPr>
                  <w:rFonts w:hint="eastAsia"/>
                  <w:lang w:val="fi-FI"/>
                </w:rPr>
                <w:t>-</w:t>
              </w:r>
              <w:r>
                <w:t>n257H</w:t>
              </w:r>
            </w:ins>
          </w:p>
          <w:p w14:paraId="7C71C067" w14:textId="3355D7E8" w:rsidR="00E43D1F" w:rsidRPr="00E062F1" w:rsidRDefault="00E43D1F" w:rsidP="00E43D1F">
            <w:pPr>
              <w:pStyle w:val="TAC"/>
              <w:keepNext w:val="0"/>
              <w:rPr>
                <w:ins w:id="617" w:author="Yue Wu/CSO /SRC-Beijing/Staff Engineer/Samsung Electronics" w:date="2020-11-09T16:58:00Z"/>
                <w:noProof/>
              </w:rPr>
            </w:pPr>
            <w:ins w:id="618" w:author="Yue Wu/CSO /SRC-Beijing/Staff Engineer/Samsung Electronics" w:date="2020-11-09T16:58:00Z">
              <w:r>
                <w:t>DC_5A_n78</w:t>
              </w:r>
              <w:r>
                <w:rPr>
                  <w:lang w:val="fi-FI"/>
                </w:rPr>
                <w:t>A</w:t>
              </w:r>
              <w:r>
                <w:rPr>
                  <w:rFonts w:hint="eastAsia"/>
                  <w:lang w:val="fi-FI"/>
                </w:rPr>
                <w:t>-</w:t>
              </w:r>
              <w:r>
                <w:t>n257I</w:t>
              </w:r>
            </w:ins>
          </w:p>
        </w:tc>
      </w:tr>
      <w:tr w:rsidR="00E43D1F" w:rsidRPr="00E062F1" w14:paraId="277322E0"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10A8C041" w14:textId="77777777" w:rsidR="00E43D1F" w:rsidRPr="00E062F1" w:rsidRDefault="00E43D1F" w:rsidP="00E43D1F">
            <w:pPr>
              <w:pStyle w:val="TAC"/>
              <w:keepNext w:val="0"/>
              <w:rPr>
                <w:noProof/>
              </w:rPr>
            </w:pPr>
            <w:r w:rsidRPr="00E062F1">
              <w:rPr>
                <w:noProof/>
              </w:rPr>
              <w:t>DC_1A-3A-7A_n78A-n257A</w:t>
            </w:r>
          </w:p>
          <w:p w14:paraId="34E42686" w14:textId="77777777" w:rsidR="00E43D1F" w:rsidRPr="00E062F1" w:rsidRDefault="00E43D1F" w:rsidP="00E43D1F">
            <w:pPr>
              <w:pStyle w:val="TAC"/>
              <w:keepNext w:val="0"/>
              <w:rPr>
                <w:noProof/>
                <w:lang w:eastAsia="ko-KR"/>
              </w:rPr>
            </w:pPr>
            <w:r w:rsidRPr="00E062F1">
              <w:rPr>
                <w:noProof/>
                <w:lang w:eastAsia="zh-CN"/>
              </w:rPr>
              <w:t>DC_1A-3A-7A_n78A-n257D</w:t>
            </w:r>
          </w:p>
          <w:p w14:paraId="2FA6C343" w14:textId="77777777" w:rsidR="00E43D1F" w:rsidRPr="00E062F1" w:rsidRDefault="00E43D1F" w:rsidP="00E43D1F">
            <w:pPr>
              <w:pStyle w:val="TAC"/>
              <w:keepNext w:val="0"/>
              <w:rPr>
                <w:noProof/>
                <w:lang w:eastAsia="ko-KR"/>
              </w:rPr>
            </w:pPr>
            <w:r w:rsidRPr="00E062F1">
              <w:rPr>
                <w:noProof/>
                <w:lang w:eastAsia="zh-CN"/>
              </w:rPr>
              <w:t>DC_1A-3A-7A_n78A-n257E</w:t>
            </w:r>
          </w:p>
          <w:p w14:paraId="2B9DC05A" w14:textId="77777777" w:rsidR="00E43D1F" w:rsidRPr="00E062F1" w:rsidRDefault="00E43D1F" w:rsidP="00E43D1F">
            <w:pPr>
              <w:pStyle w:val="TAC"/>
              <w:keepNext w:val="0"/>
              <w:rPr>
                <w:noProof/>
                <w:lang w:eastAsia="ko-KR"/>
              </w:rPr>
            </w:pPr>
            <w:r w:rsidRPr="00E062F1">
              <w:rPr>
                <w:noProof/>
                <w:lang w:eastAsia="zh-CN"/>
              </w:rPr>
              <w:t>DC_1A-3A-7A_n78A-n257F</w:t>
            </w:r>
          </w:p>
          <w:p w14:paraId="5DE8FC75" w14:textId="77777777" w:rsidR="00E43D1F" w:rsidRPr="00E062F1" w:rsidRDefault="00E43D1F" w:rsidP="00E43D1F">
            <w:pPr>
              <w:pStyle w:val="TAC"/>
              <w:keepNext w:val="0"/>
              <w:rPr>
                <w:noProof/>
                <w:lang w:eastAsia="ko-KR"/>
              </w:rPr>
            </w:pPr>
            <w:r w:rsidRPr="00E062F1">
              <w:rPr>
                <w:noProof/>
                <w:lang w:eastAsia="zh-CN"/>
              </w:rPr>
              <w:t>DC_1A-3A-7A_n78A-n257G</w:t>
            </w:r>
          </w:p>
          <w:p w14:paraId="4E2A0472" w14:textId="77777777" w:rsidR="00E43D1F" w:rsidRPr="00E062F1" w:rsidRDefault="00E43D1F" w:rsidP="00E43D1F">
            <w:pPr>
              <w:pStyle w:val="TAC"/>
              <w:keepNext w:val="0"/>
              <w:rPr>
                <w:noProof/>
                <w:lang w:eastAsia="ko-KR"/>
              </w:rPr>
            </w:pPr>
            <w:r w:rsidRPr="00E062F1">
              <w:rPr>
                <w:noProof/>
                <w:lang w:eastAsia="zh-CN"/>
              </w:rPr>
              <w:t>DC_1A-3A-7A_n78A-n257H</w:t>
            </w:r>
          </w:p>
          <w:p w14:paraId="3CF9717D" w14:textId="77777777" w:rsidR="00E43D1F" w:rsidRPr="00E062F1" w:rsidRDefault="00E43D1F" w:rsidP="00E43D1F">
            <w:pPr>
              <w:pStyle w:val="TAC"/>
              <w:keepNext w:val="0"/>
              <w:rPr>
                <w:noProof/>
                <w:lang w:eastAsia="ko-KR"/>
              </w:rPr>
            </w:pPr>
            <w:r w:rsidRPr="00E062F1">
              <w:rPr>
                <w:noProof/>
                <w:lang w:eastAsia="zh-CN"/>
              </w:rPr>
              <w:t>DC_1A-3A-7A_n78A-n257I</w:t>
            </w:r>
          </w:p>
          <w:p w14:paraId="4883ADB7" w14:textId="77777777" w:rsidR="00E43D1F" w:rsidRPr="00E062F1" w:rsidRDefault="00E43D1F" w:rsidP="00E43D1F">
            <w:pPr>
              <w:pStyle w:val="TAC"/>
              <w:keepNext w:val="0"/>
              <w:rPr>
                <w:noProof/>
                <w:lang w:eastAsia="ko-KR"/>
              </w:rPr>
            </w:pPr>
            <w:r w:rsidRPr="00E062F1">
              <w:rPr>
                <w:noProof/>
                <w:lang w:eastAsia="zh-CN"/>
              </w:rPr>
              <w:t>DC_1A-3A-7A_n78A-n257J</w:t>
            </w:r>
          </w:p>
          <w:p w14:paraId="7EAC0F22" w14:textId="77777777" w:rsidR="00E43D1F" w:rsidRPr="00E062F1" w:rsidRDefault="00E43D1F" w:rsidP="00E43D1F">
            <w:pPr>
              <w:pStyle w:val="TAC"/>
              <w:keepNext w:val="0"/>
              <w:rPr>
                <w:noProof/>
                <w:lang w:eastAsia="ko-KR"/>
              </w:rPr>
            </w:pPr>
            <w:r w:rsidRPr="00E062F1">
              <w:rPr>
                <w:noProof/>
                <w:lang w:eastAsia="zh-CN"/>
              </w:rPr>
              <w:t>DC_1A-3A-7A_n78A-n257K</w:t>
            </w:r>
          </w:p>
          <w:p w14:paraId="29CD7A66" w14:textId="77777777" w:rsidR="00E43D1F" w:rsidRPr="00E062F1" w:rsidRDefault="00E43D1F" w:rsidP="00E43D1F">
            <w:pPr>
              <w:pStyle w:val="TAC"/>
              <w:keepNext w:val="0"/>
              <w:rPr>
                <w:noProof/>
                <w:lang w:eastAsia="ko-KR"/>
              </w:rPr>
            </w:pPr>
            <w:r w:rsidRPr="00E062F1">
              <w:rPr>
                <w:noProof/>
                <w:lang w:eastAsia="zh-CN"/>
              </w:rPr>
              <w:t>DC_1A-3A-7A_n78A-n257L</w:t>
            </w:r>
          </w:p>
          <w:p w14:paraId="4ADD5606" w14:textId="77777777" w:rsidR="00E43D1F" w:rsidRPr="00E062F1" w:rsidRDefault="00E43D1F" w:rsidP="00E43D1F">
            <w:pPr>
              <w:pStyle w:val="TAC"/>
              <w:keepNext w:val="0"/>
              <w:rPr>
                <w:noProof/>
              </w:rPr>
            </w:pPr>
            <w:r w:rsidRPr="00E062F1">
              <w:rPr>
                <w:noProof/>
                <w:lang w:eastAsia="zh-CN"/>
              </w:rPr>
              <w:t>DC_1A-3A-7A_n78A-n257M</w:t>
            </w:r>
          </w:p>
        </w:tc>
        <w:tc>
          <w:tcPr>
            <w:tcW w:w="3969" w:type="dxa"/>
            <w:tcMar>
              <w:top w:w="28" w:type="dxa"/>
              <w:left w:w="28" w:type="dxa"/>
              <w:bottom w:w="28" w:type="dxa"/>
              <w:right w:w="28" w:type="dxa"/>
            </w:tcMar>
          </w:tcPr>
          <w:p w14:paraId="2839FC26" w14:textId="77777777" w:rsidR="00E43D1F" w:rsidRPr="00E062F1" w:rsidRDefault="00E43D1F" w:rsidP="00E43D1F">
            <w:pPr>
              <w:pStyle w:val="TAC"/>
              <w:keepNext w:val="0"/>
              <w:rPr>
                <w:noProof/>
              </w:rPr>
            </w:pPr>
            <w:r w:rsidRPr="00E062F1">
              <w:rPr>
                <w:noProof/>
              </w:rPr>
              <w:t>DC_1A_n78A</w:t>
            </w:r>
          </w:p>
          <w:p w14:paraId="538AFAB8" w14:textId="77777777" w:rsidR="00E43D1F" w:rsidRPr="00E062F1" w:rsidRDefault="00E43D1F" w:rsidP="00E43D1F">
            <w:pPr>
              <w:pStyle w:val="TAC"/>
              <w:keepNext w:val="0"/>
              <w:rPr>
                <w:noProof/>
              </w:rPr>
            </w:pPr>
            <w:r w:rsidRPr="00E062F1">
              <w:rPr>
                <w:noProof/>
              </w:rPr>
              <w:t>DC_1A_n257A</w:t>
            </w:r>
          </w:p>
          <w:p w14:paraId="15C15889" w14:textId="77777777" w:rsidR="00E43D1F" w:rsidRPr="00E062F1" w:rsidRDefault="00E43D1F" w:rsidP="00E43D1F">
            <w:pPr>
              <w:pStyle w:val="TAC"/>
              <w:keepNext w:val="0"/>
              <w:rPr>
                <w:noProof/>
              </w:rPr>
            </w:pPr>
            <w:r w:rsidRPr="00E062F1">
              <w:rPr>
                <w:noProof/>
              </w:rPr>
              <w:t>DC_3A_n78A</w:t>
            </w:r>
          </w:p>
          <w:p w14:paraId="356E44A1" w14:textId="77777777" w:rsidR="00E43D1F" w:rsidRPr="00E062F1" w:rsidRDefault="00E43D1F" w:rsidP="00E43D1F">
            <w:pPr>
              <w:pStyle w:val="TAC"/>
              <w:keepNext w:val="0"/>
              <w:rPr>
                <w:noProof/>
              </w:rPr>
            </w:pPr>
            <w:r w:rsidRPr="00E062F1">
              <w:rPr>
                <w:noProof/>
              </w:rPr>
              <w:t>DC_3A_n257A</w:t>
            </w:r>
          </w:p>
          <w:p w14:paraId="624BAB8E" w14:textId="77777777" w:rsidR="00E43D1F" w:rsidRPr="00E062F1" w:rsidRDefault="00E43D1F" w:rsidP="00E43D1F">
            <w:pPr>
              <w:pStyle w:val="TAC"/>
              <w:keepNext w:val="0"/>
              <w:rPr>
                <w:noProof/>
              </w:rPr>
            </w:pPr>
            <w:r w:rsidRPr="00E062F1">
              <w:rPr>
                <w:noProof/>
              </w:rPr>
              <w:t>DC_7A_n78A</w:t>
            </w:r>
          </w:p>
          <w:p w14:paraId="77E23979" w14:textId="77777777" w:rsidR="00E43D1F" w:rsidRDefault="00E43D1F" w:rsidP="00E43D1F">
            <w:pPr>
              <w:keepLines/>
              <w:spacing w:after="0"/>
              <w:jc w:val="center"/>
              <w:rPr>
                <w:rFonts w:ascii="Arial" w:hAnsi="Arial"/>
                <w:noProof/>
                <w:sz w:val="18"/>
                <w:lang w:eastAsia="zh-CN"/>
              </w:rPr>
            </w:pPr>
            <w:r w:rsidRPr="00E062F1">
              <w:rPr>
                <w:rFonts w:ascii="Arial" w:hAnsi="Arial"/>
                <w:noProof/>
                <w:sz w:val="18"/>
              </w:rPr>
              <w:t>DC_7A_n257A</w:t>
            </w:r>
          </w:p>
          <w:p w14:paraId="313FD4BD" w14:textId="77777777" w:rsidR="007919A5" w:rsidRDefault="007919A5" w:rsidP="007919A5">
            <w:pPr>
              <w:pStyle w:val="TAC"/>
              <w:rPr>
                <w:ins w:id="619" w:author="Yue Wu/CSO /SRC-Beijing/Staff Engineer/Samsung Electronics" w:date="2020-11-09T16:58:00Z"/>
                <w:lang w:val="fi-FI"/>
              </w:rPr>
            </w:pPr>
            <w:ins w:id="620" w:author="Yue Wu/CSO /SRC-Beijing/Staff Engineer/Samsung Electronics" w:date="2020-11-09T16:58:00Z">
              <w:r>
                <w:t>DC_1A_n78</w:t>
              </w:r>
              <w:r>
                <w:rPr>
                  <w:lang w:val="fi-FI"/>
                </w:rPr>
                <w:t>A</w:t>
              </w:r>
              <w:r>
                <w:rPr>
                  <w:rFonts w:hint="eastAsia"/>
                  <w:lang w:val="fi-FI"/>
                </w:rPr>
                <w:t>-</w:t>
              </w:r>
              <w:r>
                <w:t>n257</w:t>
              </w:r>
              <w:r>
                <w:rPr>
                  <w:lang w:val="fi-FI"/>
                </w:rPr>
                <w:t>A</w:t>
              </w:r>
            </w:ins>
          </w:p>
          <w:p w14:paraId="78D12568" w14:textId="77777777" w:rsidR="007919A5" w:rsidRDefault="007919A5" w:rsidP="007919A5">
            <w:pPr>
              <w:pStyle w:val="TAC"/>
              <w:rPr>
                <w:ins w:id="621" w:author="Yue Wu/CSO /SRC-Beijing/Staff Engineer/Samsung Electronics" w:date="2020-11-09T16:58:00Z"/>
                <w:lang w:val="fi-FI"/>
              </w:rPr>
            </w:pPr>
            <w:ins w:id="622" w:author="Yue Wu/CSO /SRC-Beijing/Staff Engineer/Samsung Electronics" w:date="2020-11-09T16:58:00Z">
              <w:r>
                <w:t>DC_1A_n78</w:t>
              </w:r>
              <w:r>
                <w:rPr>
                  <w:lang w:val="fi-FI"/>
                </w:rPr>
                <w:t>A</w:t>
              </w:r>
              <w:r>
                <w:rPr>
                  <w:rFonts w:hint="eastAsia"/>
                  <w:lang w:val="fi-FI"/>
                </w:rPr>
                <w:t>-</w:t>
              </w:r>
              <w:r>
                <w:t>n257G</w:t>
              </w:r>
            </w:ins>
          </w:p>
          <w:p w14:paraId="0A950351" w14:textId="77777777" w:rsidR="007919A5" w:rsidRDefault="007919A5" w:rsidP="007919A5">
            <w:pPr>
              <w:pStyle w:val="TAC"/>
              <w:rPr>
                <w:ins w:id="623" w:author="Yue Wu/CSO /SRC-Beijing/Staff Engineer/Samsung Electronics" w:date="2020-11-09T16:58:00Z"/>
                <w:lang w:val="fi-FI"/>
              </w:rPr>
            </w:pPr>
            <w:ins w:id="624" w:author="Yue Wu/CSO /SRC-Beijing/Staff Engineer/Samsung Electronics" w:date="2020-11-09T16:58:00Z">
              <w:r>
                <w:t>DC_1A_n78</w:t>
              </w:r>
              <w:r>
                <w:rPr>
                  <w:lang w:val="fi-FI"/>
                </w:rPr>
                <w:t>A</w:t>
              </w:r>
              <w:r>
                <w:rPr>
                  <w:rFonts w:hint="eastAsia"/>
                  <w:lang w:val="fi-FI"/>
                </w:rPr>
                <w:t>-</w:t>
              </w:r>
              <w:r>
                <w:t>n257H</w:t>
              </w:r>
            </w:ins>
          </w:p>
          <w:p w14:paraId="11ACE9B5" w14:textId="77777777" w:rsidR="007919A5" w:rsidRDefault="007919A5" w:rsidP="007919A5">
            <w:pPr>
              <w:pStyle w:val="TAC"/>
              <w:rPr>
                <w:ins w:id="625" w:author="Yue Wu/CSO /SRC-Beijing/Staff Engineer/Samsung Electronics" w:date="2020-11-09T16:58:00Z"/>
              </w:rPr>
            </w:pPr>
            <w:ins w:id="626" w:author="Yue Wu/CSO /SRC-Beijing/Staff Engineer/Samsung Electronics" w:date="2020-11-09T16:58:00Z">
              <w:r>
                <w:t>DC_1A_n78</w:t>
              </w:r>
              <w:r>
                <w:rPr>
                  <w:lang w:val="fi-FI"/>
                </w:rPr>
                <w:t>A</w:t>
              </w:r>
              <w:r>
                <w:rPr>
                  <w:rFonts w:hint="eastAsia"/>
                  <w:lang w:val="fi-FI"/>
                </w:rPr>
                <w:t>-</w:t>
              </w:r>
              <w:r>
                <w:t>n257I</w:t>
              </w:r>
            </w:ins>
          </w:p>
          <w:p w14:paraId="318E8FD5" w14:textId="77777777" w:rsidR="007919A5" w:rsidRDefault="007919A5" w:rsidP="007919A5">
            <w:pPr>
              <w:pStyle w:val="TAC"/>
              <w:rPr>
                <w:ins w:id="627" w:author="Yue Wu/CSO /SRC-Beijing/Staff Engineer/Samsung Electronics" w:date="2020-11-09T16:58:00Z"/>
                <w:lang w:val="fi-FI"/>
              </w:rPr>
            </w:pPr>
            <w:ins w:id="628" w:author="Yue Wu/CSO /SRC-Beijing/Staff Engineer/Samsung Electronics" w:date="2020-11-09T16:58:00Z">
              <w:r>
                <w:t>DC_3A_n78</w:t>
              </w:r>
              <w:r>
                <w:rPr>
                  <w:lang w:val="fi-FI"/>
                </w:rPr>
                <w:t>A</w:t>
              </w:r>
              <w:r>
                <w:rPr>
                  <w:rFonts w:hint="eastAsia"/>
                  <w:lang w:val="fi-FI"/>
                </w:rPr>
                <w:t>-</w:t>
              </w:r>
              <w:r>
                <w:t>n257</w:t>
              </w:r>
              <w:r>
                <w:rPr>
                  <w:lang w:val="fi-FI"/>
                </w:rPr>
                <w:t>A</w:t>
              </w:r>
            </w:ins>
          </w:p>
          <w:p w14:paraId="4530B85E" w14:textId="77777777" w:rsidR="007919A5" w:rsidRDefault="007919A5" w:rsidP="007919A5">
            <w:pPr>
              <w:pStyle w:val="TAC"/>
              <w:rPr>
                <w:ins w:id="629" w:author="Yue Wu/CSO /SRC-Beijing/Staff Engineer/Samsung Electronics" w:date="2020-11-09T16:58:00Z"/>
                <w:lang w:val="fi-FI"/>
              </w:rPr>
            </w:pPr>
            <w:ins w:id="630" w:author="Yue Wu/CSO /SRC-Beijing/Staff Engineer/Samsung Electronics" w:date="2020-11-09T16:58:00Z">
              <w:r>
                <w:t>DC_3A_n78</w:t>
              </w:r>
              <w:r>
                <w:rPr>
                  <w:lang w:val="fi-FI"/>
                </w:rPr>
                <w:t>A</w:t>
              </w:r>
              <w:r>
                <w:rPr>
                  <w:rFonts w:hint="eastAsia"/>
                  <w:lang w:val="fi-FI"/>
                </w:rPr>
                <w:t>-</w:t>
              </w:r>
              <w:r>
                <w:t>n257G</w:t>
              </w:r>
            </w:ins>
          </w:p>
          <w:p w14:paraId="791DCDC1" w14:textId="77777777" w:rsidR="007919A5" w:rsidRDefault="007919A5" w:rsidP="007919A5">
            <w:pPr>
              <w:pStyle w:val="TAC"/>
              <w:rPr>
                <w:ins w:id="631" w:author="Yue Wu/CSO /SRC-Beijing/Staff Engineer/Samsung Electronics" w:date="2020-11-09T16:58:00Z"/>
                <w:lang w:val="fi-FI"/>
              </w:rPr>
            </w:pPr>
            <w:ins w:id="632" w:author="Yue Wu/CSO /SRC-Beijing/Staff Engineer/Samsung Electronics" w:date="2020-11-09T16:58:00Z">
              <w:r>
                <w:t>DC_3A_n78</w:t>
              </w:r>
              <w:r>
                <w:rPr>
                  <w:lang w:val="fi-FI"/>
                </w:rPr>
                <w:t>A</w:t>
              </w:r>
              <w:r>
                <w:rPr>
                  <w:rFonts w:hint="eastAsia"/>
                  <w:lang w:val="fi-FI"/>
                </w:rPr>
                <w:t>-</w:t>
              </w:r>
              <w:r>
                <w:t>n257H</w:t>
              </w:r>
            </w:ins>
          </w:p>
          <w:p w14:paraId="076B5CA1" w14:textId="77777777" w:rsidR="007919A5" w:rsidRDefault="007919A5" w:rsidP="007919A5">
            <w:pPr>
              <w:pStyle w:val="TAC"/>
              <w:rPr>
                <w:ins w:id="633" w:author="Yue Wu/CSO /SRC-Beijing/Staff Engineer/Samsung Electronics" w:date="2020-11-09T16:58:00Z"/>
              </w:rPr>
            </w:pPr>
            <w:ins w:id="634" w:author="Yue Wu/CSO /SRC-Beijing/Staff Engineer/Samsung Electronics" w:date="2020-11-09T16:58:00Z">
              <w:r>
                <w:t>DC_3A_n78</w:t>
              </w:r>
              <w:r>
                <w:rPr>
                  <w:lang w:val="fi-FI"/>
                </w:rPr>
                <w:t>A</w:t>
              </w:r>
              <w:r>
                <w:rPr>
                  <w:rFonts w:hint="eastAsia"/>
                  <w:lang w:val="fi-FI"/>
                </w:rPr>
                <w:t>-</w:t>
              </w:r>
              <w:r>
                <w:t>n257I</w:t>
              </w:r>
            </w:ins>
          </w:p>
          <w:p w14:paraId="3CCD352D" w14:textId="77777777" w:rsidR="007919A5" w:rsidRDefault="007919A5" w:rsidP="007919A5">
            <w:pPr>
              <w:pStyle w:val="TAC"/>
              <w:rPr>
                <w:ins w:id="635" w:author="Yue Wu/CSO /SRC-Beijing/Staff Engineer/Samsung Electronics" w:date="2020-11-09T16:58:00Z"/>
                <w:lang w:val="fi-FI"/>
              </w:rPr>
            </w:pPr>
            <w:ins w:id="636" w:author="Yue Wu/CSO /SRC-Beijing/Staff Engineer/Samsung Electronics" w:date="2020-11-09T16:58:00Z">
              <w:r>
                <w:t>DC_7A_n78</w:t>
              </w:r>
              <w:r>
                <w:rPr>
                  <w:lang w:val="fi-FI"/>
                </w:rPr>
                <w:t>A</w:t>
              </w:r>
              <w:r>
                <w:rPr>
                  <w:rFonts w:hint="eastAsia"/>
                  <w:lang w:val="fi-FI"/>
                </w:rPr>
                <w:t>-</w:t>
              </w:r>
              <w:r>
                <w:t>n257</w:t>
              </w:r>
              <w:r>
                <w:rPr>
                  <w:lang w:val="fi-FI"/>
                </w:rPr>
                <w:t>A</w:t>
              </w:r>
            </w:ins>
          </w:p>
          <w:p w14:paraId="277DCB07" w14:textId="77777777" w:rsidR="007919A5" w:rsidRDefault="007919A5" w:rsidP="007919A5">
            <w:pPr>
              <w:pStyle w:val="TAC"/>
              <w:rPr>
                <w:ins w:id="637" w:author="Yue Wu/CSO /SRC-Beijing/Staff Engineer/Samsung Electronics" w:date="2020-11-09T16:58:00Z"/>
                <w:lang w:val="fi-FI"/>
              </w:rPr>
            </w:pPr>
            <w:ins w:id="638" w:author="Yue Wu/CSO /SRC-Beijing/Staff Engineer/Samsung Electronics" w:date="2020-11-09T16:58:00Z">
              <w:r>
                <w:t>DC_7A_n78</w:t>
              </w:r>
              <w:r>
                <w:rPr>
                  <w:lang w:val="fi-FI"/>
                </w:rPr>
                <w:t>A</w:t>
              </w:r>
              <w:r>
                <w:rPr>
                  <w:rFonts w:hint="eastAsia"/>
                  <w:lang w:val="fi-FI"/>
                </w:rPr>
                <w:t>-</w:t>
              </w:r>
              <w:r>
                <w:t>n257G</w:t>
              </w:r>
            </w:ins>
          </w:p>
          <w:p w14:paraId="1FE2908E" w14:textId="77777777" w:rsidR="007919A5" w:rsidRDefault="007919A5" w:rsidP="007919A5">
            <w:pPr>
              <w:pStyle w:val="TAC"/>
              <w:rPr>
                <w:ins w:id="639" w:author="Yue Wu/CSO /SRC-Beijing/Staff Engineer/Samsung Electronics" w:date="2020-11-09T16:58:00Z"/>
                <w:lang w:val="fi-FI"/>
              </w:rPr>
            </w:pPr>
            <w:ins w:id="640" w:author="Yue Wu/CSO /SRC-Beijing/Staff Engineer/Samsung Electronics" w:date="2020-11-09T16:58:00Z">
              <w:r>
                <w:t>DC_7A_n78</w:t>
              </w:r>
              <w:r>
                <w:rPr>
                  <w:lang w:val="fi-FI"/>
                </w:rPr>
                <w:t>A</w:t>
              </w:r>
              <w:r>
                <w:rPr>
                  <w:rFonts w:hint="eastAsia"/>
                  <w:lang w:val="fi-FI"/>
                </w:rPr>
                <w:t>-</w:t>
              </w:r>
              <w:r>
                <w:t>n257H</w:t>
              </w:r>
            </w:ins>
          </w:p>
          <w:p w14:paraId="0C0142FA" w14:textId="51D0563A" w:rsidR="007919A5" w:rsidRPr="00E062F1" w:rsidRDefault="007919A5" w:rsidP="007919A5">
            <w:pPr>
              <w:keepLines/>
              <w:spacing w:after="0"/>
              <w:jc w:val="center"/>
              <w:rPr>
                <w:rFonts w:ascii="Arial" w:hAnsi="Arial"/>
                <w:noProof/>
                <w:sz w:val="18"/>
                <w:lang w:eastAsia="zh-CN"/>
              </w:rPr>
            </w:pPr>
            <w:ins w:id="641" w:author="Yue Wu/CSO /SRC-Beijing/Staff Engineer/Samsung Electronics" w:date="2020-11-09T16:58:00Z">
              <w:r w:rsidRPr="007919A5">
                <w:rPr>
                  <w:rFonts w:ascii="Arial" w:hAnsi="Arial"/>
                  <w:sz w:val="18"/>
                </w:rPr>
                <w:lastRenderedPageBreak/>
                <w:t>DC_7A_n78A</w:t>
              </w:r>
              <w:r w:rsidRPr="007919A5">
                <w:rPr>
                  <w:rFonts w:ascii="Arial" w:hAnsi="Arial" w:hint="eastAsia"/>
                  <w:sz w:val="18"/>
                </w:rPr>
                <w:t>-</w:t>
              </w:r>
              <w:r w:rsidRPr="007919A5">
                <w:rPr>
                  <w:rFonts w:ascii="Arial" w:hAnsi="Arial"/>
                  <w:sz w:val="18"/>
                </w:rPr>
                <w:t>n257I</w:t>
              </w:r>
            </w:ins>
          </w:p>
        </w:tc>
      </w:tr>
      <w:tr w:rsidR="00E43D1F" w:rsidRPr="00E062F1" w14:paraId="5DCF2971" w14:textId="77777777" w:rsidTr="007D65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42" w:author="Yue Wu/CSO /SRC-Beijing/Staff Engineer/Samsung Electronics" w:date="2020-11-09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27"/>
          <w:jc w:val="center"/>
          <w:ins w:id="643" w:author="Yue Wu/CSO /SRC-Beijing/Staff Engineer/Samsung Electronics" w:date="2020-11-09T16:58:00Z"/>
          <w:trPrChange w:id="644" w:author="Yue Wu/CSO /SRC-Beijing/Staff Engineer/Samsung Electronics" w:date="2020-11-09T16:58:00Z">
            <w:trPr>
              <w:gridAfter w:val="0"/>
              <w:trHeight w:val="227"/>
              <w:jc w:val="center"/>
            </w:trPr>
          </w:trPrChange>
        </w:trPr>
        <w:tc>
          <w:tcPr>
            <w:tcW w:w="3969" w:type="dxa"/>
            <w:shd w:val="clear" w:color="auto" w:fill="auto"/>
            <w:noWrap/>
            <w:tcMar>
              <w:top w:w="28" w:type="dxa"/>
              <w:left w:w="28" w:type="dxa"/>
              <w:bottom w:w="28" w:type="dxa"/>
              <w:right w:w="28" w:type="dxa"/>
            </w:tcMar>
            <w:vAlign w:val="center"/>
            <w:tcPrChange w:id="645" w:author="Yue Wu/CSO /SRC-Beijing/Staff Engineer/Samsung Electronics" w:date="2020-11-09T16:58:00Z">
              <w:tcPr>
                <w:tcW w:w="3969" w:type="dxa"/>
                <w:gridSpan w:val="2"/>
                <w:shd w:val="clear" w:color="auto" w:fill="auto"/>
                <w:noWrap/>
                <w:tcMar>
                  <w:top w:w="28" w:type="dxa"/>
                  <w:left w:w="28" w:type="dxa"/>
                  <w:bottom w:w="28" w:type="dxa"/>
                  <w:right w:w="28" w:type="dxa"/>
                </w:tcMar>
                <w:vAlign w:val="center"/>
              </w:tcPr>
            </w:tcPrChange>
          </w:tcPr>
          <w:p w14:paraId="06C2109B" w14:textId="77777777" w:rsidR="00E43D1F" w:rsidRDefault="00E43D1F" w:rsidP="00E43D1F">
            <w:pPr>
              <w:pStyle w:val="TAC"/>
              <w:rPr>
                <w:ins w:id="646" w:author="Yue Wu/CSO /SRC-Beijing/Staff Engineer/Samsung Electronics" w:date="2020-11-09T16:58:00Z"/>
                <w:lang w:val="fi-FI"/>
              </w:rPr>
            </w:pPr>
            <w:ins w:id="647" w:author="Yue Wu/CSO /SRC-Beijing/Staff Engineer/Samsung Electronics" w:date="2020-11-09T16:58:00Z">
              <w:r>
                <w:lastRenderedPageBreak/>
                <w:t>DC_1A-3A-7A_n78C</w:t>
              </w:r>
              <w:r>
                <w:rPr>
                  <w:rFonts w:hint="eastAsia"/>
                  <w:lang w:val="fi-FI"/>
                </w:rPr>
                <w:t>-</w:t>
              </w:r>
              <w:r>
                <w:t>n257</w:t>
              </w:r>
              <w:r>
                <w:rPr>
                  <w:lang w:val="fi-FI"/>
                </w:rPr>
                <w:t>A</w:t>
              </w:r>
            </w:ins>
          </w:p>
          <w:p w14:paraId="5E03D190" w14:textId="77777777" w:rsidR="00E43D1F" w:rsidRDefault="00E43D1F" w:rsidP="00E43D1F">
            <w:pPr>
              <w:pStyle w:val="TAC"/>
              <w:rPr>
                <w:ins w:id="648" w:author="Yue Wu/CSO /SRC-Beijing/Staff Engineer/Samsung Electronics" w:date="2020-11-09T16:58:00Z"/>
                <w:lang w:val="fi-FI"/>
              </w:rPr>
            </w:pPr>
            <w:ins w:id="649" w:author="Yue Wu/CSO /SRC-Beijing/Staff Engineer/Samsung Electronics" w:date="2020-11-09T16:58:00Z">
              <w:r>
                <w:t>DC_1A-3A-7A_n78C</w:t>
              </w:r>
              <w:r>
                <w:rPr>
                  <w:rFonts w:hint="eastAsia"/>
                  <w:lang w:val="fi-FI"/>
                </w:rPr>
                <w:t>-</w:t>
              </w:r>
              <w:r>
                <w:t>n257D</w:t>
              </w:r>
            </w:ins>
          </w:p>
          <w:p w14:paraId="538B778C" w14:textId="77777777" w:rsidR="00E43D1F" w:rsidRDefault="00E43D1F" w:rsidP="00E43D1F">
            <w:pPr>
              <w:pStyle w:val="TAC"/>
              <w:rPr>
                <w:ins w:id="650" w:author="Yue Wu/CSO /SRC-Beijing/Staff Engineer/Samsung Electronics" w:date="2020-11-09T16:58:00Z"/>
                <w:lang w:val="fi-FI"/>
              </w:rPr>
            </w:pPr>
            <w:ins w:id="651" w:author="Yue Wu/CSO /SRC-Beijing/Staff Engineer/Samsung Electronics" w:date="2020-11-09T16:58:00Z">
              <w:r>
                <w:t>DC_1A-3A-7A_n78C</w:t>
              </w:r>
              <w:r>
                <w:rPr>
                  <w:rFonts w:hint="eastAsia"/>
                  <w:lang w:val="fi-FI"/>
                </w:rPr>
                <w:t>-</w:t>
              </w:r>
              <w:r>
                <w:t>n257E</w:t>
              </w:r>
            </w:ins>
          </w:p>
          <w:p w14:paraId="287627D4" w14:textId="77777777" w:rsidR="00E43D1F" w:rsidRDefault="00E43D1F" w:rsidP="00E43D1F">
            <w:pPr>
              <w:pStyle w:val="TAC"/>
              <w:rPr>
                <w:ins w:id="652" w:author="Yue Wu/CSO /SRC-Beijing/Staff Engineer/Samsung Electronics" w:date="2020-11-09T16:58:00Z"/>
                <w:lang w:val="fi-FI"/>
              </w:rPr>
            </w:pPr>
            <w:ins w:id="653" w:author="Yue Wu/CSO /SRC-Beijing/Staff Engineer/Samsung Electronics" w:date="2020-11-09T16:58:00Z">
              <w:r>
                <w:t>DC_1A-3A-7A_n78C</w:t>
              </w:r>
              <w:r>
                <w:rPr>
                  <w:rFonts w:hint="eastAsia"/>
                  <w:lang w:val="fi-FI"/>
                </w:rPr>
                <w:t>-</w:t>
              </w:r>
              <w:r>
                <w:t>n257F</w:t>
              </w:r>
            </w:ins>
          </w:p>
          <w:p w14:paraId="57E2AE0E" w14:textId="77777777" w:rsidR="00E43D1F" w:rsidRDefault="00E43D1F" w:rsidP="00E43D1F">
            <w:pPr>
              <w:pStyle w:val="TAC"/>
              <w:rPr>
                <w:ins w:id="654" w:author="Yue Wu/CSO /SRC-Beijing/Staff Engineer/Samsung Electronics" w:date="2020-11-09T16:58:00Z"/>
                <w:lang w:val="fi-FI"/>
              </w:rPr>
            </w:pPr>
            <w:ins w:id="655" w:author="Yue Wu/CSO /SRC-Beijing/Staff Engineer/Samsung Electronics" w:date="2020-11-09T16:58:00Z">
              <w:r>
                <w:t>DC_1A-3A-7A_n78C</w:t>
              </w:r>
              <w:r>
                <w:rPr>
                  <w:rFonts w:hint="eastAsia"/>
                  <w:lang w:val="fi-FI"/>
                </w:rPr>
                <w:t>-</w:t>
              </w:r>
              <w:r>
                <w:t>n257G</w:t>
              </w:r>
            </w:ins>
          </w:p>
          <w:p w14:paraId="2E3C3836" w14:textId="77777777" w:rsidR="00E43D1F" w:rsidRDefault="00E43D1F" w:rsidP="00E43D1F">
            <w:pPr>
              <w:pStyle w:val="TAC"/>
              <w:rPr>
                <w:ins w:id="656" w:author="Yue Wu/CSO /SRC-Beijing/Staff Engineer/Samsung Electronics" w:date="2020-11-09T16:58:00Z"/>
                <w:lang w:val="fi-FI"/>
              </w:rPr>
            </w:pPr>
            <w:ins w:id="657" w:author="Yue Wu/CSO /SRC-Beijing/Staff Engineer/Samsung Electronics" w:date="2020-11-09T16:58:00Z">
              <w:r>
                <w:t>DC_1A-3A-7A_n78C</w:t>
              </w:r>
              <w:r>
                <w:rPr>
                  <w:rFonts w:hint="eastAsia"/>
                  <w:lang w:val="fi-FI"/>
                </w:rPr>
                <w:t>-</w:t>
              </w:r>
              <w:r>
                <w:t>n257H</w:t>
              </w:r>
            </w:ins>
          </w:p>
          <w:p w14:paraId="57454363" w14:textId="77777777" w:rsidR="00E43D1F" w:rsidRDefault="00E43D1F" w:rsidP="00E43D1F">
            <w:pPr>
              <w:pStyle w:val="TAC"/>
              <w:rPr>
                <w:ins w:id="658" w:author="Yue Wu/CSO /SRC-Beijing/Staff Engineer/Samsung Electronics" w:date="2020-11-09T16:58:00Z"/>
                <w:lang w:val="fi-FI"/>
              </w:rPr>
            </w:pPr>
            <w:ins w:id="659" w:author="Yue Wu/CSO /SRC-Beijing/Staff Engineer/Samsung Electronics" w:date="2020-11-09T16:58:00Z">
              <w:r>
                <w:t>DC_1A-3A-7A_n78C</w:t>
              </w:r>
              <w:r>
                <w:rPr>
                  <w:rFonts w:hint="eastAsia"/>
                  <w:lang w:val="fi-FI"/>
                </w:rPr>
                <w:t>-</w:t>
              </w:r>
              <w:r>
                <w:t>n257I</w:t>
              </w:r>
            </w:ins>
          </w:p>
          <w:p w14:paraId="173709A7" w14:textId="77777777" w:rsidR="00E43D1F" w:rsidRDefault="00E43D1F" w:rsidP="00E43D1F">
            <w:pPr>
              <w:pStyle w:val="TAC"/>
              <w:rPr>
                <w:ins w:id="660" w:author="Yue Wu/CSO /SRC-Beijing/Staff Engineer/Samsung Electronics" w:date="2020-11-09T16:58:00Z"/>
                <w:lang w:val="fi-FI"/>
              </w:rPr>
            </w:pPr>
            <w:ins w:id="661" w:author="Yue Wu/CSO /SRC-Beijing/Staff Engineer/Samsung Electronics" w:date="2020-11-09T16:58:00Z">
              <w:r>
                <w:t>DC_1A-3A-7A_n78C</w:t>
              </w:r>
              <w:r>
                <w:rPr>
                  <w:rFonts w:hint="eastAsia"/>
                  <w:lang w:val="fi-FI"/>
                </w:rPr>
                <w:t>-</w:t>
              </w:r>
              <w:r>
                <w:t>n257J</w:t>
              </w:r>
            </w:ins>
          </w:p>
          <w:p w14:paraId="357A1998" w14:textId="77777777" w:rsidR="00E43D1F" w:rsidRDefault="00E43D1F" w:rsidP="00E43D1F">
            <w:pPr>
              <w:pStyle w:val="TAC"/>
              <w:rPr>
                <w:ins w:id="662" w:author="Yue Wu/CSO /SRC-Beijing/Staff Engineer/Samsung Electronics" w:date="2020-11-09T16:58:00Z"/>
                <w:lang w:val="fi-FI"/>
              </w:rPr>
            </w:pPr>
            <w:ins w:id="663" w:author="Yue Wu/CSO /SRC-Beijing/Staff Engineer/Samsung Electronics" w:date="2020-11-09T16:58:00Z">
              <w:r>
                <w:t>DC_1A-3A-7A_n78C</w:t>
              </w:r>
              <w:r>
                <w:rPr>
                  <w:rFonts w:hint="eastAsia"/>
                  <w:lang w:val="fi-FI"/>
                </w:rPr>
                <w:t>-</w:t>
              </w:r>
              <w:r>
                <w:t>n257K</w:t>
              </w:r>
            </w:ins>
          </w:p>
          <w:p w14:paraId="2834B277" w14:textId="77777777" w:rsidR="00E43D1F" w:rsidRDefault="00E43D1F" w:rsidP="00E43D1F">
            <w:pPr>
              <w:pStyle w:val="TAC"/>
              <w:rPr>
                <w:ins w:id="664" w:author="Yue Wu/CSO /SRC-Beijing/Staff Engineer/Samsung Electronics" w:date="2020-11-09T16:58:00Z"/>
              </w:rPr>
            </w:pPr>
            <w:ins w:id="665" w:author="Yue Wu/CSO /SRC-Beijing/Staff Engineer/Samsung Electronics" w:date="2020-11-09T16:58:00Z">
              <w:r>
                <w:t>DC_1A-3A-7A_n78C</w:t>
              </w:r>
              <w:r>
                <w:rPr>
                  <w:rFonts w:hint="eastAsia"/>
                  <w:lang w:val="fi-FI"/>
                </w:rPr>
                <w:t>-</w:t>
              </w:r>
              <w:r>
                <w:t>n257L</w:t>
              </w:r>
            </w:ins>
          </w:p>
          <w:p w14:paraId="262CEA3B" w14:textId="08AF3555" w:rsidR="00E43D1F" w:rsidRPr="00E062F1" w:rsidRDefault="00E43D1F" w:rsidP="00E43D1F">
            <w:pPr>
              <w:pStyle w:val="TAC"/>
              <w:keepNext w:val="0"/>
              <w:rPr>
                <w:ins w:id="666" w:author="Yue Wu/CSO /SRC-Beijing/Staff Engineer/Samsung Electronics" w:date="2020-11-09T16:58:00Z"/>
                <w:noProof/>
              </w:rPr>
            </w:pPr>
            <w:ins w:id="667" w:author="Yue Wu/CSO /SRC-Beijing/Staff Engineer/Samsung Electronics" w:date="2020-11-09T16:58:00Z">
              <w:r>
                <w:t>DC_1A-3A-7A_n78C</w:t>
              </w:r>
              <w:r>
                <w:rPr>
                  <w:rFonts w:hint="eastAsia"/>
                  <w:lang w:val="fi-FI"/>
                </w:rPr>
                <w:t>-</w:t>
              </w:r>
              <w:r>
                <w:t>n257M</w:t>
              </w:r>
            </w:ins>
          </w:p>
        </w:tc>
        <w:tc>
          <w:tcPr>
            <w:tcW w:w="3969" w:type="dxa"/>
            <w:tcMar>
              <w:top w:w="28" w:type="dxa"/>
              <w:left w:w="28" w:type="dxa"/>
              <w:bottom w:w="28" w:type="dxa"/>
              <w:right w:w="28" w:type="dxa"/>
            </w:tcMar>
            <w:vAlign w:val="center"/>
            <w:tcPrChange w:id="668" w:author="Yue Wu/CSO /SRC-Beijing/Staff Engineer/Samsung Electronics" w:date="2020-11-09T16:58:00Z">
              <w:tcPr>
                <w:tcW w:w="3969" w:type="dxa"/>
                <w:gridSpan w:val="2"/>
                <w:tcMar>
                  <w:top w:w="28" w:type="dxa"/>
                  <w:left w:w="28" w:type="dxa"/>
                  <w:bottom w:w="28" w:type="dxa"/>
                  <w:right w:w="28" w:type="dxa"/>
                </w:tcMar>
              </w:tcPr>
            </w:tcPrChange>
          </w:tcPr>
          <w:p w14:paraId="449DB6E6" w14:textId="77777777" w:rsidR="00E43D1F" w:rsidRDefault="00E43D1F" w:rsidP="00E43D1F">
            <w:pPr>
              <w:pStyle w:val="TAC"/>
              <w:rPr>
                <w:ins w:id="669" w:author="Yue Wu/CSO /SRC-Beijing/Staff Engineer/Samsung Electronics" w:date="2020-11-09T16:58:00Z"/>
                <w:lang w:val="fi-FI"/>
              </w:rPr>
            </w:pPr>
            <w:ins w:id="670" w:author="Yue Wu/CSO /SRC-Beijing/Staff Engineer/Samsung Electronics" w:date="2020-11-09T16:58:00Z">
              <w:r>
                <w:t>DC_1A_n78</w:t>
              </w:r>
              <w:r>
                <w:rPr>
                  <w:lang w:val="fi-FI"/>
                </w:rPr>
                <w:t>A</w:t>
              </w:r>
              <w:r>
                <w:rPr>
                  <w:rFonts w:hint="eastAsia"/>
                  <w:lang w:val="fi-FI"/>
                </w:rPr>
                <w:t>-</w:t>
              </w:r>
              <w:r>
                <w:t>n257</w:t>
              </w:r>
              <w:r>
                <w:rPr>
                  <w:lang w:val="fi-FI"/>
                </w:rPr>
                <w:t>A</w:t>
              </w:r>
            </w:ins>
          </w:p>
          <w:p w14:paraId="717E7828" w14:textId="77777777" w:rsidR="00E43D1F" w:rsidRDefault="00E43D1F" w:rsidP="00E43D1F">
            <w:pPr>
              <w:pStyle w:val="TAC"/>
              <w:rPr>
                <w:ins w:id="671" w:author="Yue Wu/CSO /SRC-Beijing/Staff Engineer/Samsung Electronics" w:date="2020-11-09T16:58:00Z"/>
                <w:lang w:val="fi-FI"/>
              </w:rPr>
            </w:pPr>
            <w:ins w:id="672" w:author="Yue Wu/CSO /SRC-Beijing/Staff Engineer/Samsung Electronics" w:date="2020-11-09T16:58:00Z">
              <w:r>
                <w:t>DC_1A_n78</w:t>
              </w:r>
              <w:r>
                <w:rPr>
                  <w:lang w:val="fi-FI"/>
                </w:rPr>
                <w:t>A</w:t>
              </w:r>
              <w:r>
                <w:rPr>
                  <w:rFonts w:hint="eastAsia"/>
                  <w:lang w:val="fi-FI"/>
                </w:rPr>
                <w:t>-</w:t>
              </w:r>
              <w:r>
                <w:t>n257G</w:t>
              </w:r>
            </w:ins>
          </w:p>
          <w:p w14:paraId="1BD4983C" w14:textId="77777777" w:rsidR="00E43D1F" w:rsidRDefault="00E43D1F" w:rsidP="00E43D1F">
            <w:pPr>
              <w:pStyle w:val="TAC"/>
              <w:rPr>
                <w:ins w:id="673" w:author="Yue Wu/CSO /SRC-Beijing/Staff Engineer/Samsung Electronics" w:date="2020-11-09T16:58:00Z"/>
                <w:lang w:val="fi-FI"/>
              </w:rPr>
            </w:pPr>
            <w:ins w:id="674" w:author="Yue Wu/CSO /SRC-Beijing/Staff Engineer/Samsung Electronics" w:date="2020-11-09T16:58:00Z">
              <w:r>
                <w:t>DC_1A_n78</w:t>
              </w:r>
              <w:r>
                <w:rPr>
                  <w:lang w:val="fi-FI"/>
                </w:rPr>
                <w:t>A</w:t>
              </w:r>
              <w:r>
                <w:rPr>
                  <w:rFonts w:hint="eastAsia"/>
                  <w:lang w:val="fi-FI"/>
                </w:rPr>
                <w:t>-</w:t>
              </w:r>
              <w:r>
                <w:t>n257H</w:t>
              </w:r>
            </w:ins>
          </w:p>
          <w:p w14:paraId="45E0F975" w14:textId="77777777" w:rsidR="00E43D1F" w:rsidRDefault="00E43D1F" w:rsidP="00E43D1F">
            <w:pPr>
              <w:pStyle w:val="TAC"/>
              <w:rPr>
                <w:ins w:id="675" w:author="Yue Wu/CSO /SRC-Beijing/Staff Engineer/Samsung Electronics" w:date="2020-11-09T16:58:00Z"/>
              </w:rPr>
            </w:pPr>
            <w:ins w:id="676" w:author="Yue Wu/CSO /SRC-Beijing/Staff Engineer/Samsung Electronics" w:date="2020-11-09T16:58:00Z">
              <w:r>
                <w:t>DC_1A_n78</w:t>
              </w:r>
              <w:r>
                <w:rPr>
                  <w:lang w:val="fi-FI"/>
                </w:rPr>
                <w:t>A</w:t>
              </w:r>
              <w:r>
                <w:rPr>
                  <w:rFonts w:hint="eastAsia"/>
                  <w:lang w:val="fi-FI"/>
                </w:rPr>
                <w:t>-</w:t>
              </w:r>
              <w:r>
                <w:t>n257I</w:t>
              </w:r>
            </w:ins>
          </w:p>
          <w:p w14:paraId="62CED82A" w14:textId="77777777" w:rsidR="00E43D1F" w:rsidRDefault="00E43D1F" w:rsidP="00E43D1F">
            <w:pPr>
              <w:pStyle w:val="TAC"/>
              <w:rPr>
                <w:ins w:id="677" w:author="Yue Wu/CSO /SRC-Beijing/Staff Engineer/Samsung Electronics" w:date="2020-11-09T16:58:00Z"/>
                <w:lang w:val="fi-FI"/>
              </w:rPr>
            </w:pPr>
            <w:ins w:id="678" w:author="Yue Wu/CSO /SRC-Beijing/Staff Engineer/Samsung Electronics" w:date="2020-11-09T16:58:00Z">
              <w:r>
                <w:t>DC_3A_n78</w:t>
              </w:r>
              <w:r>
                <w:rPr>
                  <w:lang w:val="fi-FI"/>
                </w:rPr>
                <w:t>A</w:t>
              </w:r>
              <w:r>
                <w:rPr>
                  <w:rFonts w:hint="eastAsia"/>
                  <w:lang w:val="fi-FI"/>
                </w:rPr>
                <w:t>-</w:t>
              </w:r>
              <w:r>
                <w:t>n257</w:t>
              </w:r>
              <w:r>
                <w:rPr>
                  <w:lang w:val="fi-FI"/>
                </w:rPr>
                <w:t>A</w:t>
              </w:r>
            </w:ins>
          </w:p>
          <w:p w14:paraId="3447BB38" w14:textId="77777777" w:rsidR="00E43D1F" w:rsidRDefault="00E43D1F" w:rsidP="00E43D1F">
            <w:pPr>
              <w:pStyle w:val="TAC"/>
              <w:rPr>
                <w:ins w:id="679" w:author="Yue Wu/CSO /SRC-Beijing/Staff Engineer/Samsung Electronics" w:date="2020-11-09T16:58:00Z"/>
                <w:lang w:val="fi-FI"/>
              </w:rPr>
            </w:pPr>
            <w:ins w:id="680" w:author="Yue Wu/CSO /SRC-Beijing/Staff Engineer/Samsung Electronics" w:date="2020-11-09T16:58:00Z">
              <w:r>
                <w:t>DC_3A_n78</w:t>
              </w:r>
              <w:r>
                <w:rPr>
                  <w:lang w:val="fi-FI"/>
                </w:rPr>
                <w:t>A</w:t>
              </w:r>
              <w:r>
                <w:rPr>
                  <w:rFonts w:hint="eastAsia"/>
                  <w:lang w:val="fi-FI"/>
                </w:rPr>
                <w:t>-</w:t>
              </w:r>
              <w:r>
                <w:t>n257G</w:t>
              </w:r>
            </w:ins>
          </w:p>
          <w:p w14:paraId="3EE625C4" w14:textId="77777777" w:rsidR="00E43D1F" w:rsidRDefault="00E43D1F" w:rsidP="00E43D1F">
            <w:pPr>
              <w:pStyle w:val="TAC"/>
              <w:rPr>
                <w:ins w:id="681" w:author="Yue Wu/CSO /SRC-Beijing/Staff Engineer/Samsung Electronics" w:date="2020-11-09T16:58:00Z"/>
                <w:lang w:val="fi-FI"/>
              </w:rPr>
            </w:pPr>
            <w:ins w:id="682" w:author="Yue Wu/CSO /SRC-Beijing/Staff Engineer/Samsung Electronics" w:date="2020-11-09T16:58:00Z">
              <w:r>
                <w:t>DC_3A_n78</w:t>
              </w:r>
              <w:r>
                <w:rPr>
                  <w:lang w:val="fi-FI"/>
                </w:rPr>
                <w:t>A</w:t>
              </w:r>
              <w:r>
                <w:rPr>
                  <w:rFonts w:hint="eastAsia"/>
                  <w:lang w:val="fi-FI"/>
                </w:rPr>
                <w:t>-</w:t>
              </w:r>
              <w:r>
                <w:t>n257H</w:t>
              </w:r>
            </w:ins>
          </w:p>
          <w:p w14:paraId="1E43A28D" w14:textId="77777777" w:rsidR="00E43D1F" w:rsidRDefault="00E43D1F" w:rsidP="00E43D1F">
            <w:pPr>
              <w:pStyle w:val="TAC"/>
              <w:rPr>
                <w:ins w:id="683" w:author="Yue Wu/CSO /SRC-Beijing/Staff Engineer/Samsung Electronics" w:date="2020-11-09T16:58:00Z"/>
              </w:rPr>
            </w:pPr>
            <w:ins w:id="684" w:author="Yue Wu/CSO /SRC-Beijing/Staff Engineer/Samsung Electronics" w:date="2020-11-09T16:58:00Z">
              <w:r>
                <w:t>DC_3A_n78</w:t>
              </w:r>
              <w:r>
                <w:rPr>
                  <w:lang w:val="fi-FI"/>
                </w:rPr>
                <w:t>A</w:t>
              </w:r>
              <w:r>
                <w:rPr>
                  <w:rFonts w:hint="eastAsia"/>
                  <w:lang w:val="fi-FI"/>
                </w:rPr>
                <w:t>-</w:t>
              </w:r>
              <w:r>
                <w:t>n257I</w:t>
              </w:r>
            </w:ins>
          </w:p>
          <w:p w14:paraId="23BFC69A" w14:textId="77777777" w:rsidR="00E43D1F" w:rsidRDefault="00E43D1F" w:rsidP="00E43D1F">
            <w:pPr>
              <w:pStyle w:val="TAC"/>
              <w:rPr>
                <w:ins w:id="685" w:author="Yue Wu/CSO /SRC-Beijing/Staff Engineer/Samsung Electronics" w:date="2020-11-09T16:58:00Z"/>
                <w:lang w:val="fi-FI"/>
              </w:rPr>
            </w:pPr>
            <w:ins w:id="686" w:author="Yue Wu/CSO /SRC-Beijing/Staff Engineer/Samsung Electronics" w:date="2020-11-09T16:58:00Z">
              <w:r>
                <w:t>DC_7A_n78</w:t>
              </w:r>
              <w:r>
                <w:rPr>
                  <w:lang w:val="fi-FI"/>
                </w:rPr>
                <w:t>A</w:t>
              </w:r>
              <w:r>
                <w:rPr>
                  <w:rFonts w:hint="eastAsia"/>
                  <w:lang w:val="fi-FI"/>
                </w:rPr>
                <w:t>-</w:t>
              </w:r>
              <w:r>
                <w:t>n257</w:t>
              </w:r>
              <w:r>
                <w:rPr>
                  <w:lang w:val="fi-FI"/>
                </w:rPr>
                <w:t>A</w:t>
              </w:r>
            </w:ins>
          </w:p>
          <w:p w14:paraId="0F32D173" w14:textId="77777777" w:rsidR="00E43D1F" w:rsidRDefault="00E43D1F" w:rsidP="00E43D1F">
            <w:pPr>
              <w:pStyle w:val="TAC"/>
              <w:rPr>
                <w:ins w:id="687" w:author="Yue Wu/CSO /SRC-Beijing/Staff Engineer/Samsung Electronics" w:date="2020-11-09T16:58:00Z"/>
                <w:lang w:val="fi-FI"/>
              </w:rPr>
            </w:pPr>
            <w:ins w:id="688" w:author="Yue Wu/CSO /SRC-Beijing/Staff Engineer/Samsung Electronics" w:date="2020-11-09T16:58:00Z">
              <w:r>
                <w:t>DC_7A_n78</w:t>
              </w:r>
              <w:r>
                <w:rPr>
                  <w:lang w:val="fi-FI"/>
                </w:rPr>
                <w:t>A</w:t>
              </w:r>
              <w:r>
                <w:rPr>
                  <w:rFonts w:hint="eastAsia"/>
                  <w:lang w:val="fi-FI"/>
                </w:rPr>
                <w:t>-</w:t>
              </w:r>
              <w:r>
                <w:t>n257G</w:t>
              </w:r>
            </w:ins>
          </w:p>
          <w:p w14:paraId="2B99D18A" w14:textId="77777777" w:rsidR="00E43D1F" w:rsidRDefault="00E43D1F" w:rsidP="00E43D1F">
            <w:pPr>
              <w:pStyle w:val="TAC"/>
              <w:rPr>
                <w:ins w:id="689" w:author="Yue Wu/CSO /SRC-Beijing/Staff Engineer/Samsung Electronics" w:date="2020-11-09T16:58:00Z"/>
                <w:lang w:val="fi-FI"/>
              </w:rPr>
            </w:pPr>
            <w:ins w:id="690" w:author="Yue Wu/CSO /SRC-Beijing/Staff Engineer/Samsung Electronics" w:date="2020-11-09T16:58:00Z">
              <w:r>
                <w:t>DC_7A_n78</w:t>
              </w:r>
              <w:r>
                <w:rPr>
                  <w:lang w:val="fi-FI"/>
                </w:rPr>
                <w:t>A</w:t>
              </w:r>
              <w:r>
                <w:rPr>
                  <w:rFonts w:hint="eastAsia"/>
                  <w:lang w:val="fi-FI"/>
                </w:rPr>
                <w:t>-</w:t>
              </w:r>
              <w:r>
                <w:t>n257H</w:t>
              </w:r>
            </w:ins>
          </w:p>
          <w:p w14:paraId="24229587" w14:textId="47086DC7" w:rsidR="00E43D1F" w:rsidRPr="00E062F1" w:rsidRDefault="00E43D1F" w:rsidP="00E43D1F">
            <w:pPr>
              <w:pStyle w:val="TAC"/>
              <w:keepNext w:val="0"/>
              <w:rPr>
                <w:ins w:id="691" w:author="Yue Wu/CSO /SRC-Beijing/Staff Engineer/Samsung Electronics" w:date="2020-11-09T16:58:00Z"/>
                <w:noProof/>
              </w:rPr>
            </w:pPr>
            <w:ins w:id="692" w:author="Yue Wu/CSO /SRC-Beijing/Staff Engineer/Samsung Electronics" w:date="2020-11-09T16:58:00Z">
              <w:r>
                <w:t>DC_7A_n78</w:t>
              </w:r>
              <w:r>
                <w:rPr>
                  <w:lang w:val="fi-FI"/>
                </w:rPr>
                <w:t>A</w:t>
              </w:r>
              <w:r>
                <w:rPr>
                  <w:rFonts w:hint="eastAsia"/>
                  <w:lang w:val="fi-FI"/>
                </w:rPr>
                <w:t>-</w:t>
              </w:r>
              <w:r>
                <w:t>n257I</w:t>
              </w:r>
            </w:ins>
          </w:p>
        </w:tc>
      </w:tr>
      <w:tr w:rsidR="00E43D1F" w:rsidRPr="00E062F1" w14:paraId="0627D151"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070DABBE" w14:textId="77777777" w:rsidR="00E43D1F" w:rsidRPr="00E062F1" w:rsidRDefault="00E43D1F" w:rsidP="00E43D1F">
            <w:pPr>
              <w:pStyle w:val="TAC"/>
              <w:keepNext w:val="0"/>
              <w:rPr>
                <w:noProof/>
              </w:rPr>
            </w:pPr>
            <w:r w:rsidRPr="00E062F1">
              <w:rPr>
                <w:noProof/>
              </w:rPr>
              <w:t>DC_1A-3A-7A-7A_n78A-n257A</w:t>
            </w:r>
          </w:p>
          <w:p w14:paraId="32824CA0" w14:textId="77777777" w:rsidR="00E43D1F" w:rsidRPr="00E062F1" w:rsidRDefault="00E43D1F" w:rsidP="00E43D1F">
            <w:pPr>
              <w:pStyle w:val="TAC"/>
              <w:keepNext w:val="0"/>
              <w:rPr>
                <w:noProof/>
                <w:lang w:eastAsia="ko-KR"/>
              </w:rPr>
            </w:pPr>
            <w:r w:rsidRPr="00E062F1">
              <w:rPr>
                <w:noProof/>
                <w:lang w:eastAsia="zh-CN"/>
              </w:rPr>
              <w:t>DC_1A-3A-7A-7A_n78A-n257D</w:t>
            </w:r>
          </w:p>
          <w:p w14:paraId="4BC25D3B" w14:textId="77777777" w:rsidR="00E43D1F" w:rsidRPr="00E062F1" w:rsidRDefault="00E43D1F" w:rsidP="00E43D1F">
            <w:pPr>
              <w:pStyle w:val="TAC"/>
              <w:keepNext w:val="0"/>
              <w:rPr>
                <w:noProof/>
                <w:lang w:eastAsia="ko-KR"/>
              </w:rPr>
            </w:pPr>
            <w:r w:rsidRPr="00E062F1">
              <w:rPr>
                <w:noProof/>
                <w:lang w:eastAsia="zh-CN"/>
              </w:rPr>
              <w:t>DC_1A-3A-7A-7A_n78A-n257E</w:t>
            </w:r>
          </w:p>
          <w:p w14:paraId="7A7F88BB" w14:textId="77777777" w:rsidR="00E43D1F" w:rsidRPr="00E062F1" w:rsidRDefault="00E43D1F" w:rsidP="00E43D1F">
            <w:pPr>
              <w:pStyle w:val="TAC"/>
              <w:keepNext w:val="0"/>
              <w:rPr>
                <w:noProof/>
                <w:lang w:eastAsia="ko-KR"/>
              </w:rPr>
            </w:pPr>
            <w:r w:rsidRPr="00E062F1">
              <w:rPr>
                <w:noProof/>
                <w:lang w:eastAsia="zh-CN"/>
              </w:rPr>
              <w:t>DC_1A-3A-7A-7A_n78A-n257F</w:t>
            </w:r>
          </w:p>
          <w:p w14:paraId="09AD6825" w14:textId="77777777" w:rsidR="00E43D1F" w:rsidRPr="00E062F1" w:rsidRDefault="00E43D1F" w:rsidP="00E43D1F">
            <w:pPr>
              <w:pStyle w:val="TAC"/>
              <w:keepNext w:val="0"/>
              <w:rPr>
                <w:noProof/>
                <w:lang w:eastAsia="ko-KR"/>
              </w:rPr>
            </w:pPr>
            <w:r w:rsidRPr="00E062F1">
              <w:rPr>
                <w:noProof/>
                <w:lang w:eastAsia="zh-CN"/>
              </w:rPr>
              <w:t>DC_1A-3A-7A-7A_n78A-n257G</w:t>
            </w:r>
          </w:p>
          <w:p w14:paraId="5C8110CE" w14:textId="77777777" w:rsidR="00E43D1F" w:rsidRPr="00E062F1" w:rsidRDefault="00E43D1F" w:rsidP="00E43D1F">
            <w:pPr>
              <w:pStyle w:val="TAC"/>
              <w:keepNext w:val="0"/>
              <w:rPr>
                <w:noProof/>
                <w:lang w:eastAsia="ko-KR"/>
              </w:rPr>
            </w:pPr>
            <w:r w:rsidRPr="00E062F1">
              <w:rPr>
                <w:noProof/>
                <w:lang w:eastAsia="zh-CN"/>
              </w:rPr>
              <w:t>DC_1A-3A-7A-7A_n78A-n257H</w:t>
            </w:r>
          </w:p>
          <w:p w14:paraId="5E6EA5F8" w14:textId="77777777" w:rsidR="00E43D1F" w:rsidRPr="00E062F1" w:rsidRDefault="00E43D1F" w:rsidP="00E43D1F">
            <w:pPr>
              <w:pStyle w:val="TAC"/>
              <w:keepNext w:val="0"/>
              <w:rPr>
                <w:noProof/>
                <w:lang w:eastAsia="ko-KR"/>
              </w:rPr>
            </w:pPr>
            <w:r w:rsidRPr="00E062F1">
              <w:rPr>
                <w:noProof/>
                <w:lang w:eastAsia="zh-CN"/>
              </w:rPr>
              <w:t>DC_1A-3A-7A-7A_n78A-n257I</w:t>
            </w:r>
          </w:p>
          <w:p w14:paraId="55E213F4" w14:textId="77777777" w:rsidR="00E43D1F" w:rsidRPr="00E062F1" w:rsidRDefault="00E43D1F" w:rsidP="00E43D1F">
            <w:pPr>
              <w:pStyle w:val="TAC"/>
              <w:keepNext w:val="0"/>
              <w:rPr>
                <w:noProof/>
                <w:lang w:eastAsia="ko-KR"/>
              </w:rPr>
            </w:pPr>
            <w:r w:rsidRPr="00E062F1">
              <w:rPr>
                <w:noProof/>
                <w:lang w:eastAsia="zh-CN"/>
              </w:rPr>
              <w:t>DC_1A-3A-7A-7A_n78A-n257J</w:t>
            </w:r>
          </w:p>
          <w:p w14:paraId="5D2450F4" w14:textId="77777777" w:rsidR="00E43D1F" w:rsidRPr="00E062F1" w:rsidRDefault="00E43D1F" w:rsidP="00E43D1F">
            <w:pPr>
              <w:pStyle w:val="TAC"/>
              <w:keepNext w:val="0"/>
              <w:rPr>
                <w:noProof/>
                <w:lang w:eastAsia="ko-KR"/>
              </w:rPr>
            </w:pPr>
            <w:r w:rsidRPr="00E062F1">
              <w:rPr>
                <w:noProof/>
                <w:lang w:eastAsia="zh-CN"/>
              </w:rPr>
              <w:t>DC_1A-3A-7A-7A_n78A-n257K</w:t>
            </w:r>
          </w:p>
          <w:p w14:paraId="55428E42" w14:textId="77777777" w:rsidR="00E43D1F" w:rsidRPr="00E062F1" w:rsidRDefault="00E43D1F" w:rsidP="00E43D1F">
            <w:pPr>
              <w:pStyle w:val="TAC"/>
              <w:keepNext w:val="0"/>
              <w:rPr>
                <w:noProof/>
                <w:lang w:eastAsia="ko-KR"/>
              </w:rPr>
            </w:pPr>
            <w:r w:rsidRPr="00E062F1">
              <w:rPr>
                <w:noProof/>
                <w:lang w:eastAsia="zh-CN"/>
              </w:rPr>
              <w:t>DC_1A-3A-7A-7A_n78A-n257L</w:t>
            </w:r>
          </w:p>
          <w:p w14:paraId="75587036" w14:textId="77777777" w:rsidR="00E43D1F" w:rsidRPr="00E062F1" w:rsidRDefault="00E43D1F" w:rsidP="00E43D1F">
            <w:pPr>
              <w:pStyle w:val="TAC"/>
              <w:keepNext w:val="0"/>
              <w:rPr>
                <w:noProof/>
              </w:rPr>
            </w:pPr>
            <w:r w:rsidRPr="00E062F1">
              <w:rPr>
                <w:noProof/>
                <w:lang w:eastAsia="zh-CN"/>
              </w:rPr>
              <w:t>DC_1A-3A-7A-7A_n78A-n257M</w:t>
            </w:r>
          </w:p>
        </w:tc>
        <w:tc>
          <w:tcPr>
            <w:tcW w:w="3969" w:type="dxa"/>
            <w:tcMar>
              <w:top w:w="28" w:type="dxa"/>
              <w:left w:w="28" w:type="dxa"/>
              <w:bottom w:w="28" w:type="dxa"/>
              <w:right w:w="28" w:type="dxa"/>
            </w:tcMar>
          </w:tcPr>
          <w:p w14:paraId="5CD5B995" w14:textId="77777777" w:rsidR="00E43D1F" w:rsidRPr="00E062F1" w:rsidRDefault="00E43D1F" w:rsidP="00E43D1F">
            <w:pPr>
              <w:pStyle w:val="TAC"/>
              <w:keepNext w:val="0"/>
              <w:rPr>
                <w:noProof/>
              </w:rPr>
            </w:pPr>
            <w:r w:rsidRPr="00E062F1">
              <w:rPr>
                <w:noProof/>
              </w:rPr>
              <w:t>DC_1A_n78A</w:t>
            </w:r>
          </w:p>
          <w:p w14:paraId="0E3D6D9C" w14:textId="77777777" w:rsidR="00E43D1F" w:rsidRPr="00E062F1" w:rsidRDefault="00E43D1F" w:rsidP="00E43D1F">
            <w:pPr>
              <w:pStyle w:val="TAC"/>
              <w:keepNext w:val="0"/>
              <w:rPr>
                <w:noProof/>
              </w:rPr>
            </w:pPr>
            <w:r w:rsidRPr="00E062F1">
              <w:rPr>
                <w:noProof/>
              </w:rPr>
              <w:t>DC_1A_n257A</w:t>
            </w:r>
          </w:p>
          <w:p w14:paraId="65A2C366" w14:textId="77777777" w:rsidR="00E43D1F" w:rsidRPr="00E062F1" w:rsidRDefault="00E43D1F" w:rsidP="00E43D1F">
            <w:pPr>
              <w:pStyle w:val="TAC"/>
              <w:keepNext w:val="0"/>
              <w:rPr>
                <w:noProof/>
              </w:rPr>
            </w:pPr>
            <w:r w:rsidRPr="00E062F1">
              <w:rPr>
                <w:noProof/>
              </w:rPr>
              <w:t>DC_3A_n78A</w:t>
            </w:r>
          </w:p>
          <w:p w14:paraId="302F1611" w14:textId="77777777" w:rsidR="00E43D1F" w:rsidRPr="00E062F1" w:rsidRDefault="00E43D1F" w:rsidP="00E43D1F">
            <w:pPr>
              <w:pStyle w:val="TAC"/>
              <w:keepNext w:val="0"/>
              <w:rPr>
                <w:noProof/>
              </w:rPr>
            </w:pPr>
            <w:r w:rsidRPr="00E062F1">
              <w:rPr>
                <w:noProof/>
              </w:rPr>
              <w:t>DC_3A_n257A</w:t>
            </w:r>
          </w:p>
          <w:p w14:paraId="196E673D" w14:textId="77777777" w:rsidR="00E43D1F" w:rsidRPr="00E062F1" w:rsidRDefault="00E43D1F" w:rsidP="00E43D1F">
            <w:pPr>
              <w:pStyle w:val="TAC"/>
              <w:keepNext w:val="0"/>
              <w:rPr>
                <w:noProof/>
              </w:rPr>
            </w:pPr>
            <w:r w:rsidRPr="00E062F1">
              <w:rPr>
                <w:noProof/>
              </w:rPr>
              <w:t>DC_7A_n78A</w:t>
            </w:r>
          </w:p>
          <w:p w14:paraId="016E4496" w14:textId="77777777" w:rsidR="00E43D1F" w:rsidRDefault="00E43D1F" w:rsidP="00E43D1F">
            <w:pPr>
              <w:keepLines/>
              <w:spacing w:after="0"/>
              <w:jc w:val="center"/>
              <w:rPr>
                <w:rFonts w:ascii="Arial" w:hAnsi="Arial"/>
                <w:noProof/>
                <w:sz w:val="18"/>
                <w:lang w:eastAsia="zh-CN"/>
              </w:rPr>
            </w:pPr>
            <w:r w:rsidRPr="00E062F1">
              <w:rPr>
                <w:rFonts w:ascii="Arial" w:hAnsi="Arial"/>
                <w:noProof/>
                <w:sz w:val="18"/>
              </w:rPr>
              <w:t>DC_7A_n257A</w:t>
            </w:r>
          </w:p>
          <w:p w14:paraId="7E49E6FC" w14:textId="77777777" w:rsidR="007919A5" w:rsidRDefault="007919A5" w:rsidP="007919A5">
            <w:pPr>
              <w:pStyle w:val="TAC"/>
              <w:rPr>
                <w:ins w:id="693" w:author="Yue Wu/CSO /SRC-Beijing/Staff Engineer/Samsung Electronics" w:date="2020-11-09T16:57:00Z"/>
                <w:lang w:val="fi-FI"/>
              </w:rPr>
            </w:pPr>
            <w:ins w:id="694" w:author="Yue Wu/CSO /SRC-Beijing/Staff Engineer/Samsung Electronics" w:date="2020-11-09T16:57:00Z">
              <w:r>
                <w:t>DC_1A_n78</w:t>
              </w:r>
              <w:r>
                <w:rPr>
                  <w:lang w:val="fi-FI"/>
                </w:rPr>
                <w:t>A</w:t>
              </w:r>
              <w:r>
                <w:rPr>
                  <w:rFonts w:hint="eastAsia"/>
                  <w:lang w:val="fi-FI"/>
                </w:rPr>
                <w:t>-</w:t>
              </w:r>
              <w:r>
                <w:t>n257</w:t>
              </w:r>
              <w:r>
                <w:rPr>
                  <w:lang w:val="fi-FI"/>
                </w:rPr>
                <w:t>A</w:t>
              </w:r>
            </w:ins>
          </w:p>
          <w:p w14:paraId="742F5019" w14:textId="77777777" w:rsidR="007919A5" w:rsidRDefault="007919A5" w:rsidP="007919A5">
            <w:pPr>
              <w:pStyle w:val="TAC"/>
              <w:rPr>
                <w:ins w:id="695" w:author="Yue Wu/CSO /SRC-Beijing/Staff Engineer/Samsung Electronics" w:date="2020-11-09T16:57:00Z"/>
                <w:lang w:val="fi-FI"/>
              </w:rPr>
            </w:pPr>
            <w:ins w:id="696" w:author="Yue Wu/CSO /SRC-Beijing/Staff Engineer/Samsung Electronics" w:date="2020-11-09T16:57:00Z">
              <w:r>
                <w:t>DC_1A_n78</w:t>
              </w:r>
              <w:r>
                <w:rPr>
                  <w:lang w:val="fi-FI"/>
                </w:rPr>
                <w:t>A</w:t>
              </w:r>
              <w:r>
                <w:rPr>
                  <w:rFonts w:hint="eastAsia"/>
                  <w:lang w:val="fi-FI"/>
                </w:rPr>
                <w:t>-</w:t>
              </w:r>
              <w:r>
                <w:t>n257G</w:t>
              </w:r>
            </w:ins>
          </w:p>
          <w:p w14:paraId="5620D2E1" w14:textId="77777777" w:rsidR="007919A5" w:rsidRDefault="007919A5" w:rsidP="007919A5">
            <w:pPr>
              <w:pStyle w:val="TAC"/>
              <w:rPr>
                <w:ins w:id="697" w:author="Yue Wu/CSO /SRC-Beijing/Staff Engineer/Samsung Electronics" w:date="2020-11-09T16:57:00Z"/>
                <w:lang w:val="fi-FI"/>
              </w:rPr>
            </w:pPr>
            <w:ins w:id="698" w:author="Yue Wu/CSO /SRC-Beijing/Staff Engineer/Samsung Electronics" w:date="2020-11-09T16:57:00Z">
              <w:r>
                <w:t>DC_1A_n78</w:t>
              </w:r>
              <w:r>
                <w:rPr>
                  <w:lang w:val="fi-FI"/>
                </w:rPr>
                <w:t>A</w:t>
              </w:r>
              <w:r>
                <w:rPr>
                  <w:rFonts w:hint="eastAsia"/>
                  <w:lang w:val="fi-FI"/>
                </w:rPr>
                <w:t>-</w:t>
              </w:r>
              <w:r>
                <w:t>n257H</w:t>
              </w:r>
            </w:ins>
          </w:p>
          <w:p w14:paraId="4446EF0F" w14:textId="77777777" w:rsidR="007919A5" w:rsidRDefault="007919A5" w:rsidP="007919A5">
            <w:pPr>
              <w:pStyle w:val="TAC"/>
              <w:rPr>
                <w:ins w:id="699" w:author="Yue Wu/CSO /SRC-Beijing/Staff Engineer/Samsung Electronics" w:date="2020-11-09T16:57:00Z"/>
              </w:rPr>
            </w:pPr>
            <w:ins w:id="700" w:author="Yue Wu/CSO /SRC-Beijing/Staff Engineer/Samsung Electronics" w:date="2020-11-09T16:57:00Z">
              <w:r>
                <w:t>DC_1A_n78</w:t>
              </w:r>
              <w:r>
                <w:rPr>
                  <w:lang w:val="fi-FI"/>
                </w:rPr>
                <w:t>A</w:t>
              </w:r>
              <w:r>
                <w:rPr>
                  <w:rFonts w:hint="eastAsia"/>
                  <w:lang w:val="fi-FI"/>
                </w:rPr>
                <w:t>-</w:t>
              </w:r>
              <w:r>
                <w:t>n257I</w:t>
              </w:r>
            </w:ins>
          </w:p>
          <w:p w14:paraId="704DECCF" w14:textId="77777777" w:rsidR="007919A5" w:rsidRDefault="007919A5" w:rsidP="007919A5">
            <w:pPr>
              <w:pStyle w:val="TAC"/>
              <w:rPr>
                <w:ins w:id="701" w:author="Yue Wu/CSO /SRC-Beijing/Staff Engineer/Samsung Electronics" w:date="2020-11-09T16:57:00Z"/>
                <w:lang w:val="fi-FI"/>
              </w:rPr>
            </w:pPr>
            <w:ins w:id="702" w:author="Yue Wu/CSO /SRC-Beijing/Staff Engineer/Samsung Electronics" w:date="2020-11-09T16:57:00Z">
              <w:r>
                <w:t>DC_3A_n78</w:t>
              </w:r>
              <w:r>
                <w:rPr>
                  <w:lang w:val="fi-FI"/>
                </w:rPr>
                <w:t>A</w:t>
              </w:r>
              <w:r>
                <w:rPr>
                  <w:rFonts w:hint="eastAsia"/>
                  <w:lang w:val="fi-FI"/>
                </w:rPr>
                <w:t>-</w:t>
              </w:r>
              <w:r>
                <w:t>n257</w:t>
              </w:r>
              <w:r>
                <w:rPr>
                  <w:lang w:val="fi-FI"/>
                </w:rPr>
                <w:t>A</w:t>
              </w:r>
            </w:ins>
          </w:p>
          <w:p w14:paraId="7882C3A5" w14:textId="77777777" w:rsidR="007919A5" w:rsidRDefault="007919A5" w:rsidP="007919A5">
            <w:pPr>
              <w:pStyle w:val="TAC"/>
              <w:rPr>
                <w:ins w:id="703" w:author="Yue Wu/CSO /SRC-Beijing/Staff Engineer/Samsung Electronics" w:date="2020-11-09T16:57:00Z"/>
                <w:lang w:val="fi-FI"/>
              </w:rPr>
            </w:pPr>
            <w:ins w:id="704" w:author="Yue Wu/CSO /SRC-Beijing/Staff Engineer/Samsung Electronics" w:date="2020-11-09T16:57:00Z">
              <w:r>
                <w:t>DC_3A_n78</w:t>
              </w:r>
              <w:r>
                <w:rPr>
                  <w:lang w:val="fi-FI"/>
                </w:rPr>
                <w:t>A</w:t>
              </w:r>
              <w:r>
                <w:rPr>
                  <w:rFonts w:hint="eastAsia"/>
                  <w:lang w:val="fi-FI"/>
                </w:rPr>
                <w:t>-</w:t>
              </w:r>
              <w:r>
                <w:t>n257G</w:t>
              </w:r>
            </w:ins>
          </w:p>
          <w:p w14:paraId="4B989A49" w14:textId="77777777" w:rsidR="007919A5" w:rsidRDefault="007919A5" w:rsidP="007919A5">
            <w:pPr>
              <w:pStyle w:val="TAC"/>
              <w:rPr>
                <w:ins w:id="705" w:author="Yue Wu/CSO /SRC-Beijing/Staff Engineer/Samsung Electronics" w:date="2020-11-09T16:57:00Z"/>
                <w:lang w:val="fi-FI"/>
              </w:rPr>
            </w:pPr>
            <w:ins w:id="706" w:author="Yue Wu/CSO /SRC-Beijing/Staff Engineer/Samsung Electronics" w:date="2020-11-09T16:57:00Z">
              <w:r>
                <w:t>DC_3A_n78</w:t>
              </w:r>
              <w:r>
                <w:rPr>
                  <w:lang w:val="fi-FI"/>
                </w:rPr>
                <w:t>A</w:t>
              </w:r>
              <w:r>
                <w:rPr>
                  <w:rFonts w:hint="eastAsia"/>
                  <w:lang w:val="fi-FI"/>
                </w:rPr>
                <w:t>-</w:t>
              </w:r>
              <w:r>
                <w:t>n257H</w:t>
              </w:r>
            </w:ins>
          </w:p>
          <w:p w14:paraId="3863BA69" w14:textId="77777777" w:rsidR="007919A5" w:rsidRDefault="007919A5" w:rsidP="007919A5">
            <w:pPr>
              <w:pStyle w:val="TAC"/>
              <w:rPr>
                <w:ins w:id="707" w:author="Yue Wu/CSO /SRC-Beijing/Staff Engineer/Samsung Electronics" w:date="2020-11-09T16:57:00Z"/>
              </w:rPr>
            </w:pPr>
            <w:ins w:id="708" w:author="Yue Wu/CSO /SRC-Beijing/Staff Engineer/Samsung Electronics" w:date="2020-11-09T16:57:00Z">
              <w:r>
                <w:t>DC_3A_n78</w:t>
              </w:r>
              <w:r>
                <w:rPr>
                  <w:lang w:val="fi-FI"/>
                </w:rPr>
                <w:t>A</w:t>
              </w:r>
              <w:r>
                <w:rPr>
                  <w:rFonts w:hint="eastAsia"/>
                  <w:lang w:val="fi-FI"/>
                </w:rPr>
                <w:t>-</w:t>
              </w:r>
              <w:r>
                <w:t>n257I</w:t>
              </w:r>
            </w:ins>
          </w:p>
          <w:p w14:paraId="64F32A74" w14:textId="77777777" w:rsidR="007919A5" w:rsidRDefault="007919A5" w:rsidP="007919A5">
            <w:pPr>
              <w:pStyle w:val="TAC"/>
              <w:rPr>
                <w:ins w:id="709" w:author="Yue Wu/CSO /SRC-Beijing/Staff Engineer/Samsung Electronics" w:date="2020-11-09T16:57:00Z"/>
                <w:lang w:val="fi-FI"/>
              </w:rPr>
            </w:pPr>
            <w:ins w:id="710" w:author="Yue Wu/CSO /SRC-Beijing/Staff Engineer/Samsung Electronics" w:date="2020-11-09T16:57:00Z">
              <w:r>
                <w:t>DC_7A_n78</w:t>
              </w:r>
              <w:r>
                <w:rPr>
                  <w:lang w:val="fi-FI"/>
                </w:rPr>
                <w:t>A</w:t>
              </w:r>
              <w:r>
                <w:rPr>
                  <w:rFonts w:hint="eastAsia"/>
                  <w:lang w:val="fi-FI"/>
                </w:rPr>
                <w:t>-</w:t>
              </w:r>
              <w:r>
                <w:t>n257</w:t>
              </w:r>
              <w:r>
                <w:rPr>
                  <w:lang w:val="fi-FI"/>
                </w:rPr>
                <w:t>A</w:t>
              </w:r>
            </w:ins>
          </w:p>
          <w:p w14:paraId="5FB09BF3" w14:textId="77777777" w:rsidR="007919A5" w:rsidRDefault="007919A5" w:rsidP="007919A5">
            <w:pPr>
              <w:pStyle w:val="TAC"/>
              <w:rPr>
                <w:ins w:id="711" w:author="Yue Wu/CSO /SRC-Beijing/Staff Engineer/Samsung Electronics" w:date="2020-11-09T16:57:00Z"/>
                <w:lang w:val="fi-FI"/>
              </w:rPr>
            </w:pPr>
            <w:ins w:id="712" w:author="Yue Wu/CSO /SRC-Beijing/Staff Engineer/Samsung Electronics" w:date="2020-11-09T16:57:00Z">
              <w:r>
                <w:t>DC_7A_n78</w:t>
              </w:r>
              <w:r>
                <w:rPr>
                  <w:lang w:val="fi-FI"/>
                </w:rPr>
                <w:t>A</w:t>
              </w:r>
              <w:r>
                <w:rPr>
                  <w:rFonts w:hint="eastAsia"/>
                  <w:lang w:val="fi-FI"/>
                </w:rPr>
                <w:t>-</w:t>
              </w:r>
              <w:r>
                <w:t>n257G</w:t>
              </w:r>
            </w:ins>
          </w:p>
          <w:p w14:paraId="155BA421" w14:textId="77777777" w:rsidR="007919A5" w:rsidRDefault="007919A5" w:rsidP="007919A5">
            <w:pPr>
              <w:pStyle w:val="TAC"/>
              <w:rPr>
                <w:ins w:id="713" w:author="Yue Wu/CSO /SRC-Beijing/Staff Engineer/Samsung Electronics" w:date="2020-11-09T16:57:00Z"/>
                <w:lang w:val="fi-FI"/>
              </w:rPr>
            </w:pPr>
            <w:ins w:id="714" w:author="Yue Wu/CSO /SRC-Beijing/Staff Engineer/Samsung Electronics" w:date="2020-11-09T16:57:00Z">
              <w:r>
                <w:t>DC_7A_n78</w:t>
              </w:r>
              <w:r>
                <w:rPr>
                  <w:lang w:val="fi-FI"/>
                </w:rPr>
                <w:t>A</w:t>
              </w:r>
              <w:r>
                <w:rPr>
                  <w:rFonts w:hint="eastAsia"/>
                  <w:lang w:val="fi-FI"/>
                </w:rPr>
                <w:t>-</w:t>
              </w:r>
              <w:r>
                <w:t>n257H</w:t>
              </w:r>
            </w:ins>
          </w:p>
          <w:p w14:paraId="3B7B5991" w14:textId="77B43A36" w:rsidR="007919A5" w:rsidRPr="00E062F1" w:rsidRDefault="007919A5" w:rsidP="007919A5">
            <w:pPr>
              <w:keepLines/>
              <w:spacing w:after="0"/>
              <w:jc w:val="center"/>
              <w:rPr>
                <w:rFonts w:ascii="Arial" w:hAnsi="Arial"/>
                <w:noProof/>
                <w:sz w:val="18"/>
                <w:lang w:eastAsia="zh-CN"/>
              </w:rPr>
            </w:pPr>
            <w:ins w:id="715" w:author="Yue Wu/CSO /SRC-Beijing/Staff Engineer/Samsung Electronics" w:date="2020-11-09T16:57:00Z">
              <w:r w:rsidRPr="007919A5">
                <w:rPr>
                  <w:rFonts w:ascii="Arial" w:hAnsi="Arial"/>
                  <w:sz w:val="18"/>
                </w:rPr>
                <w:t>DC_7A_n78A</w:t>
              </w:r>
              <w:r w:rsidRPr="007919A5">
                <w:rPr>
                  <w:rFonts w:ascii="Arial" w:hAnsi="Arial" w:hint="eastAsia"/>
                  <w:sz w:val="18"/>
                </w:rPr>
                <w:t>-</w:t>
              </w:r>
              <w:r w:rsidRPr="007919A5">
                <w:rPr>
                  <w:rFonts w:ascii="Arial" w:hAnsi="Arial"/>
                  <w:sz w:val="18"/>
                </w:rPr>
                <w:t>n257I</w:t>
              </w:r>
            </w:ins>
          </w:p>
        </w:tc>
      </w:tr>
      <w:tr w:rsidR="00E43D1F" w:rsidRPr="00E062F1" w14:paraId="76F5B678" w14:textId="77777777" w:rsidTr="007D65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6" w:author="Yue Wu/CSO /SRC-Beijing/Staff Engineer/Samsung Electronics" w:date="2020-11-09T16: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27"/>
          <w:jc w:val="center"/>
          <w:ins w:id="717" w:author="Yue Wu/CSO /SRC-Beijing/Staff Engineer/Samsung Electronics" w:date="2020-11-09T16:57:00Z"/>
          <w:trPrChange w:id="718" w:author="Yue Wu/CSO /SRC-Beijing/Staff Engineer/Samsung Electronics" w:date="2020-11-09T16:57:00Z">
            <w:trPr>
              <w:gridAfter w:val="0"/>
              <w:trHeight w:val="227"/>
              <w:jc w:val="center"/>
            </w:trPr>
          </w:trPrChange>
        </w:trPr>
        <w:tc>
          <w:tcPr>
            <w:tcW w:w="3969" w:type="dxa"/>
            <w:shd w:val="clear" w:color="auto" w:fill="auto"/>
            <w:noWrap/>
            <w:tcMar>
              <w:top w:w="28" w:type="dxa"/>
              <w:left w:w="28" w:type="dxa"/>
              <w:bottom w:w="28" w:type="dxa"/>
              <w:right w:w="28" w:type="dxa"/>
            </w:tcMar>
            <w:vAlign w:val="center"/>
            <w:tcPrChange w:id="719" w:author="Yue Wu/CSO /SRC-Beijing/Staff Engineer/Samsung Electronics" w:date="2020-11-09T16:57:00Z">
              <w:tcPr>
                <w:tcW w:w="3969" w:type="dxa"/>
                <w:gridSpan w:val="2"/>
                <w:shd w:val="clear" w:color="auto" w:fill="auto"/>
                <w:noWrap/>
                <w:tcMar>
                  <w:top w:w="28" w:type="dxa"/>
                  <w:left w:w="28" w:type="dxa"/>
                  <w:bottom w:w="28" w:type="dxa"/>
                  <w:right w:w="28" w:type="dxa"/>
                </w:tcMar>
                <w:vAlign w:val="center"/>
              </w:tcPr>
            </w:tcPrChange>
          </w:tcPr>
          <w:p w14:paraId="7629B5B9" w14:textId="77777777" w:rsidR="00E43D1F" w:rsidRDefault="00E43D1F" w:rsidP="00E43D1F">
            <w:pPr>
              <w:pStyle w:val="TAC"/>
              <w:rPr>
                <w:ins w:id="720" w:author="Yue Wu/CSO /SRC-Beijing/Staff Engineer/Samsung Electronics" w:date="2020-11-09T16:57:00Z"/>
                <w:lang w:val="fi-FI"/>
              </w:rPr>
            </w:pPr>
            <w:ins w:id="721" w:author="Yue Wu/CSO /SRC-Beijing/Staff Engineer/Samsung Electronics" w:date="2020-11-09T16:57:00Z">
              <w:r>
                <w:t>DC_1A-3A-7A-7A_n78C</w:t>
              </w:r>
              <w:r>
                <w:rPr>
                  <w:rFonts w:hint="eastAsia"/>
                  <w:lang w:val="fi-FI"/>
                </w:rPr>
                <w:t>-</w:t>
              </w:r>
              <w:r>
                <w:t>n257</w:t>
              </w:r>
              <w:r>
                <w:rPr>
                  <w:lang w:val="fi-FI"/>
                </w:rPr>
                <w:t>A</w:t>
              </w:r>
            </w:ins>
          </w:p>
          <w:p w14:paraId="392D6A60" w14:textId="77777777" w:rsidR="00E43D1F" w:rsidRDefault="00E43D1F" w:rsidP="00E43D1F">
            <w:pPr>
              <w:pStyle w:val="TAC"/>
              <w:rPr>
                <w:ins w:id="722" w:author="Yue Wu/CSO /SRC-Beijing/Staff Engineer/Samsung Electronics" w:date="2020-11-09T16:57:00Z"/>
                <w:lang w:val="fi-FI"/>
              </w:rPr>
            </w:pPr>
            <w:ins w:id="723" w:author="Yue Wu/CSO /SRC-Beijing/Staff Engineer/Samsung Electronics" w:date="2020-11-09T16:57:00Z">
              <w:r>
                <w:t>DC_1A-3A-7A-7A_n78C</w:t>
              </w:r>
              <w:r>
                <w:rPr>
                  <w:rFonts w:hint="eastAsia"/>
                  <w:lang w:val="fi-FI"/>
                </w:rPr>
                <w:t>-</w:t>
              </w:r>
              <w:r>
                <w:t>n257D</w:t>
              </w:r>
            </w:ins>
          </w:p>
          <w:p w14:paraId="1E56BB92" w14:textId="77777777" w:rsidR="00E43D1F" w:rsidRDefault="00E43D1F" w:rsidP="00E43D1F">
            <w:pPr>
              <w:pStyle w:val="TAC"/>
              <w:rPr>
                <w:ins w:id="724" w:author="Yue Wu/CSO /SRC-Beijing/Staff Engineer/Samsung Electronics" w:date="2020-11-09T16:57:00Z"/>
                <w:lang w:val="fi-FI"/>
              </w:rPr>
            </w:pPr>
            <w:ins w:id="725" w:author="Yue Wu/CSO /SRC-Beijing/Staff Engineer/Samsung Electronics" w:date="2020-11-09T16:57:00Z">
              <w:r>
                <w:t>DC_1A-3A-7A-7A_n78C</w:t>
              </w:r>
              <w:r>
                <w:rPr>
                  <w:rFonts w:hint="eastAsia"/>
                  <w:lang w:val="fi-FI"/>
                </w:rPr>
                <w:t>-</w:t>
              </w:r>
              <w:r>
                <w:t>n257E</w:t>
              </w:r>
            </w:ins>
          </w:p>
          <w:p w14:paraId="00668997" w14:textId="77777777" w:rsidR="00E43D1F" w:rsidRDefault="00E43D1F" w:rsidP="00E43D1F">
            <w:pPr>
              <w:pStyle w:val="TAC"/>
              <w:rPr>
                <w:ins w:id="726" w:author="Yue Wu/CSO /SRC-Beijing/Staff Engineer/Samsung Electronics" w:date="2020-11-09T16:57:00Z"/>
                <w:lang w:val="fi-FI"/>
              </w:rPr>
            </w:pPr>
            <w:ins w:id="727" w:author="Yue Wu/CSO /SRC-Beijing/Staff Engineer/Samsung Electronics" w:date="2020-11-09T16:57:00Z">
              <w:r>
                <w:t>DC_1A-3A-7A-7A_n78C</w:t>
              </w:r>
              <w:r>
                <w:rPr>
                  <w:rFonts w:hint="eastAsia"/>
                  <w:lang w:val="fi-FI"/>
                </w:rPr>
                <w:t>-</w:t>
              </w:r>
              <w:r>
                <w:t>n257F</w:t>
              </w:r>
            </w:ins>
          </w:p>
          <w:p w14:paraId="78B90625" w14:textId="77777777" w:rsidR="00E43D1F" w:rsidRDefault="00E43D1F" w:rsidP="00E43D1F">
            <w:pPr>
              <w:pStyle w:val="TAC"/>
              <w:rPr>
                <w:ins w:id="728" w:author="Yue Wu/CSO /SRC-Beijing/Staff Engineer/Samsung Electronics" w:date="2020-11-09T16:57:00Z"/>
                <w:lang w:val="fi-FI"/>
              </w:rPr>
            </w:pPr>
            <w:ins w:id="729" w:author="Yue Wu/CSO /SRC-Beijing/Staff Engineer/Samsung Electronics" w:date="2020-11-09T16:57:00Z">
              <w:r>
                <w:t>DC_1A-3A-7A-7A_n78C</w:t>
              </w:r>
              <w:r>
                <w:rPr>
                  <w:rFonts w:hint="eastAsia"/>
                  <w:lang w:val="fi-FI"/>
                </w:rPr>
                <w:t>-</w:t>
              </w:r>
              <w:r>
                <w:t>n257G</w:t>
              </w:r>
            </w:ins>
          </w:p>
          <w:p w14:paraId="6D2DC4A8" w14:textId="77777777" w:rsidR="00E43D1F" w:rsidRDefault="00E43D1F" w:rsidP="00E43D1F">
            <w:pPr>
              <w:pStyle w:val="TAC"/>
              <w:rPr>
                <w:ins w:id="730" w:author="Yue Wu/CSO /SRC-Beijing/Staff Engineer/Samsung Electronics" w:date="2020-11-09T16:57:00Z"/>
                <w:lang w:val="fi-FI"/>
              </w:rPr>
            </w:pPr>
            <w:ins w:id="731" w:author="Yue Wu/CSO /SRC-Beijing/Staff Engineer/Samsung Electronics" w:date="2020-11-09T16:57:00Z">
              <w:r>
                <w:t>DC_1A-3A-7A-7A_n78C</w:t>
              </w:r>
              <w:r>
                <w:rPr>
                  <w:rFonts w:hint="eastAsia"/>
                  <w:lang w:val="fi-FI"/>
                </w:rPr>
                <w:t>-</w:t>
              </w:r>
              <w:r>
                <w:t>n257H</w:t>
              </w:r>
            </w:ins>
          </w:p>
          <w:p w14:paraId="0FDE5BFE" w14:textId="77777777" w:rsidR="00E43D1F" w:rsidRDefault="00E43D1F" w:rsidP="00E43D1F">
            <w:pPr>
              <w:pStyle w:val="TAC"/>
              <w:rPr>
                <w:ins w:id="732" w:author="Yue Wu/CSO /SRC-Beijing/Staff Engineer/Samsung Electronics" w:date="2020-11-09T16:57:00Z"/>
                <w:lang w:val="fi-FI"/>
              </w:rPr>
            </w:pPr>
            <w:ins w:id="733" w:author="Yue Wu/CSO /SRC-Beijing/Staff Engineer/Samsung Electronics" w:date="2020-11-09T16:57:00Z">
              <w:r>
                <w:t>DC_1A-3A-7A-7A_n78C</w:t>
              </w:r>
              <w:r>
                <w:rPr>
                  <w:rFonts w:hint="eastAsia"/>
                  <w:lang w:val="fi-FI"/>
                </w:rPr>
                <w:t>-</w:t>
              </w:r>
              <w:r>
                <w:t>n257I</w:t>
              </w:r>
            </w:ins>
          </w:p>
          <w:p w14:paraId="607BD598" w14:textId="77777777" w:rsidR="00E43D1F" w:rsidRDefault="00E43D1F" w:rsidP="00E43D1F">
            <w:pPr>
              <w:pStyle w:val="TAC"/>
              <w:rPr>
                <w:ins w:id="734" w:author="Yue Wu/CSO /SRC-Beijing/Staff Engineer/Samsung Electronics" w:date="2020-11-09T16:57:00Z"/>
                <w:lang w:val="fi-FI"/>
              </w:rPr>
            </w:pPr>
            <w:ins w:id="735" w:author="Yue Wu/CSO /SRC-Beijing/Staff Engineer/Samsung Electronics" w:date="2020-11-09T16:57:00Z">
              <w:r>
                <w:t>DC_1A-3A-7A-7A_n78C</w:t>
              </w:r>
              <w:r>
                <w:rPr>
                  <w:rFonts w:hint="eastAsia"/>
                  <w:lang w:val="fi-FI"/>
                </w:rPr>
                <w:t>-</w:t>
              </w:r>
              <w:r>
                <w:t>n257J</w:t>
              </w:r>
            </w:ins>
          </w:p>
          <w:p w14:paraId="09BE1C83" w14:textId="77777777" w:rsidR="00E43D1F" w:rsidRDefault="00E43D1F" w:rsidP="00E43D1F">
            <w:pPr>
              <w:pStyle w:val="TAC"/>
              <w:rPr>
                <w:ins w:id="736" w:author="Yue Wu/CSO /SRC-Beijing/Staff Engineer/Samsung Electronics" w:date="2020-11-09T16:57:00Z"/>
                <w:lang w:val="fi-FI"/>
              </w:rPr>
            </w:pPr>
            <w:ins w:id="737" w:author="Yue Wu/CSO /SRC-Beijing/Staff Engineer/Samsung Electronics" w:date="2020-11-09T16:57:00Z">
              <w:r>
                <w:t>DC_1A-3A-7A-7A_n78C</w:t>
              </w:r>
              <w:r>
                <w:rPr>
                  <w:rFonts w:hint="eastAsia"/>
                  <w:lang w:val="fi-FI"/>
                </w:rPr>
                <w:t>-</w:t>
              </w:r>
              <w:r>
                <w:t>n257K</w:t>
              </w:r>
            </w:ins>
          </w:p>
          <w:p w14:paraId="5D587D78" w14:textId="77777777" w:rsidR="00E43D1F" w:rsidRDefault="00E43D1F" w:rsidP="00E43D1F">
            <w:pPr>
              <w:pStyle w:val="TAC"/>
              <w:rPr>
                <w:ins w:id="738" w:author="Yue Wu/CSO /SRC-Beijing/Staff Engineer/Samsung Electronics" w:date="2020-11-09T16:57:00Z"/>
              </w:rPr>
            </w:pPr>
            <w:ins w:id="739" w:author="Yue Wu/CSO /SRC-Beijing/Staff Engineer/Samsung Electronics" w:date="2020-11-09T16:57:00Z">
              <w:r>
                <w:t>DC_1A-3A-7A-7A_n78C</w:t>
              </w:r>
              <w:r>
                <w:rPr>
                  <w:rFonts w:hint="eastAsia"/>
                  <w:lang w:val="fi-FI"/>
                </w:rPr>
                <w:t>-</w:t>
              </w:r>
              <w:r>
                <w:t>n257L</w:t>
              </w:r>
            </w:ins>
          </w:p>
          <w:p w14:paraId="702D3F1C" w14:textId="26D2410F" w:rsidR="00E43D1F" w:rsidRPr="00E062F1" w:rsidRDefault="00E43D1F" w:rsidP="00E43D1F">
            <w:pPr>
              <w:pStyle w:val="TAC"/>
              <w:keepNext w:val="0"/>
              <w:rPr>
                <w:ins w:id="740" w:author="Yue Wu/CSO /SRC-Beijing/Staff Engineer/Samsung Electronics" w:date="2020-11-09T16:57:00Z"/>
                <w:noProof/>
              </w:rPr>
            </w:pPr>
            <w:ins w:id="741" w:author="Yue Wu/CSO /SRC-Beijing/Staff Engineer/Samsung Electronics" w:date="2020-11-09T16:57:00Z">
              <w:r>
                <w:t>DC_1A-3A-7A-7A_n78C</w:t>
              </w:r>
              <w:r>
                <w:rPr>
                  <w:rFonts w:hint="eastAsia"/>
                  <w:lang w:val="fi-FI"/>
                </w:rPr>
                <w:t>-</w:t>
              </w:r>
              <w:r>
                <w:t>n257M</w:t>
              </w:r>
            </w:ins>
          </w:p>
        </w:tc>
        <w:tc>
          <w:tcPr>
            <w:tcW w:w="3969" w:type="dxa"/>
            <w:tcMar>
              <w:top w:w="28" w:type="dxa"/>
              <w:left w:w="28" w:type="dxa"/>
              <w:bottom w:w="28" w:type="dxa"/>
              <w:right w:w="28" w:type="dxa"/>
            </w:tcMar>
            <w:vAlign w:val="center"/>
            <w:tcPrChange w:id="742" w:author="Yue Wu/CSO /SRC-Beijing/Staff Engineer/Samsung Electronics" w:date="2020-11-09T16:57:00Z">
              <w:tcPr>
                <w:tcW w:w="3969" w:type="dxa"/>
                <w:gridSpan w:val="2"/>
                <w:tcMar>
                  <w:top w:w="28" w:type="dxa"/>
                  <w:left w:w="28" w:type="dxa"/>
                  <w:bottom w:w="28" w:type="dxa"/>
                  <w:right w:w="28" w:type="dxa"/>
                </w:tcMar>
              </w:tcPr>
            </w:tcPrChange>
          </w:tcPr>
          <w:p w14:paraId="6B169578" w14:textId="77777777" w:rsidR="00E43D1F" w:rsidRDefault="00E43D1F" w:rsidP="00E43D1F">
            <w:pPr>
              <w:pStyle w:val="TAC"/>
              <w:rPr>
                <w:ins w:id="743" w:author="Yue Wu/CSO /SRC-Beijing/Staff Engineer/Samsung Electronics" w:date="2020-11-09T16:57:00Z"/>
                <w:lang w:val="fi-FI"/>
              </w:rPr>
            </w:pPr>
            <w:ins w:id="744" w:author="Yue Wu/CSO /SRC-Beijing/Staff Engineer/Samsung Electronics" w:date="2020-11-09T16:57:00Z">
              <w:r>
                <w:t>DC_1A_n78</w:t>
              </w:r>
              <w:r>
                <w:rPr>
                  <w:lang w:val="fi-FI"/>
                </w:rPr>
                <w:t>A</w:t>
              </w:r>
              <w:r>
                <w:rPr>
                  <w:rFonts w:hint="eastAsia"/>
                  <w:lang w:val="fi-FI"/>
                </w:rPr>
                <w:t>-</w:t>
              </w:r>
              <w:r>
                <w:t>n257</w:t>
              </w:r>
              <w:r>
                <w:rPr>
                  <w:lang w:val="fi-FI"/>
                </w:rPr>
                <w:t>A</w:t>
              </w:r>
            </w:ins>
          </w:p>
          <w:p w14:paraId="5C70FF33" w14:textId="77777777" w:rsidR="00E43D1F" w:rsidRDefault="00E43D1F" w:rsidP="00E43D1F">
            <w:pPr>
              <w:pStyle w:val="TAC"/>
              <w:rPr>
                <w:ins w:id="745" w:author="Yue Wu/CSO /SRC-Beijing/Staff Engineer/Samsung Electronics" w:date="2020-11-09T16:57:00Z"/>
                <w:lang w:val="fi-FI"/>
              </w:rPr>
            </w:pPr>
            <w:ins w:id="746" w:author="Yue Wu/CSO /SRC-Beijing/Staff Engineer/Samsung Electronics" w:date="2020-11-09T16:57:00Z">
              <w:r>
                <w:t>DC_1A_n78</w:t>
              </w:r>
              <w:r>
                <w:rPr>
                  <w:lang w:val="fi-FI"/>
                </w:rPr>
                <w:t>A</w:t>
              </w:r>
              <w:r>
                <w:rPr>
                  <w:rFonts w:hint="eastAsia"/>
                  <w:lang w:val="fi-FI"/>
                </w:rPr>
                <w:t>-</w:t>
              </w:r>
              <w:r>
                <w:t>n257G</w:t>
              </w:r>
            </w:ins>
          </w:p>
          <w:p w14:paraId="75FB22DD" w14:textId="77777777" w:rsidR="00E43D1F" w:rsidRDefault="00E43D1F" w:rsidP="00E43D1F">
            <w:pPr>
              <w:pStyle w:val="TAC"/>
              <w:rPr>
                <w:ins w:id="747" w:author="Yue Wu/CSO /SRC-Beijing/Staff Engineer/Samsung Electronics" w:date="2020-11-09T16:57:00Z"/>
                <w:lang w:val="fi-FI"/>
              </w:rPr>
            </w:pPr>
            <w:ins w:id="748" w:author="Yue Wu/CSO /SRC-Beijing/Staff Engineer/Samsung Electronics" w:date="2020-11-09T16:57:00Z">
              <w:r>
                <w:t>DC_1A_n78</w:t>
              </w:r>
              <w:r>
                <w:rPr>
                  <w:lang w:val="fi-FI"/>
                </w:rPr>
                <w:t>A</w:t>
              </w:r>
              <w:r>
                <w:rPr>
                  <w:rFonts w:hint="eastAsia"/>
                  <w:lang w:val="fi-FI"/>
                </w:rPr>
                <w:t>-</w:t>
              </w:r>
              <w:r>
                <w:t>n257H</w:t>
              </w:r>
            </w:ins>
          </w:p>
          <w:p w14:paraId="3E75623C" w14:textId="77777777" w:rsidR="00E43D1F" w:rsidRDefault="00E43D1F" w:rsidP="00E43D1F">
            <w:pPr>
              <w:pStyle w:val="TAC"/>
              <w:rPr>
                <w:ins w:id="749" w:author="Yue Wu/CSO /SRC-Beijing/Staff Engineer/Samsung Electronics" w:date="2020-11-09T16:57:00Z"/>
              </w:rPr>
            </w:pPr>
            <w:ins w:id="750" w:author="Yue Wu/CSO /SRC-Beijing/Staff Engineer/Samsung Electronics" w:date="2020-11-09T16:57:00Z">
              <w:r>
                <w:t>DC_1A_n78</w:t>
              </w:r>
              <w:r>
                <w:rPr>
                  <w:lang w:val="fi-FI"/>
                </w:rPr>
                <w:t>A</w:t>
              </w:r>
              <w:r>
                <w:rPr>
                  <w:rFonts w:hint="eastAsia"/>
                  <w:lang w:val="fi-FI"/>
                </w:rPr>
                <w:t>-</w:t>
              </w:r>
              <w:r>
                <w:t>n257I</w:t>
              </w:r>
            </w:ins>
          </w:p>
          <w:p w14:paraId="38466BA4" w14:textId="77777777" w:rsidR="00E43D1F" w:rsidRDefault="00E43D1F" w:rsidP="00E43D1F">
            <w:pPr>
              <w:pStyle w:val="TAC"/>
              <w:rPr>
                <w:ins w:id="751" w:author="Yue Wu/CSO /SRC-Beijing/Staff Engineer/Samsung Electronics" w:date="2020-11-09T16:57:00Z"/>
                <w:lang w:val="fi-FI"/>
              </w:rPr>
            </w:pPr>
            <w:ins w:id="752" w:author="Yue Wu/CSO /SRC-Beijing/Staff Engineer/Samsung Electronics" w:date="2020-11-09T16:57:00Z">
              <w:r>
                <w:t>DC_3A_n78</w:t>
              </w:r>
              <w:r>
                <w:rPr>
                  <w:lang w:val="fi-FI"/>
                </w:rPr>
                <w:t>A</w:t>
              </w:r>
              <w:r>
                <w:rPr>
                  <w:rFonts w:hint="eastAsia"/>
                  <w:lang w:val="fi-FI"/>
                </w:rPr>
                <w:t>-</w:t>
              </w:r>
              <w:r>
                <w:t>n257</w:t>
              </w:r>
              <w:r>
                <w:rPr>
                  <w:lang w:val="fi-FI"/>
                </w:rPr>
                <w:t>A</w:t>
              </w:r>
            </w:ins>
          </w:p>
          <w:p w14:paraId="009C563D" w14:textId="77777777" w:rsidR="00E43D1F" w:rsidRDefault="00E43D1F" w:rsidP="00E43D1F">
            <w:pPr>
              <w:pStyle w:val="TAC"/>
              <w:rPr>
                <w:ins w:id="753" w:author="Yue Wu/CSO /SRC-Beijing/Staff Engineer/Samsung Electronics" w:date="2020-11-09T16:57:00Z"/>
                <w:lang w:val="fi-FI"/>
              </w:rPr>
            </w:pPr>
            <w:ins w:id="754" w:author="Yue Wu/CSO /SRC-Beijing/Staff Engineer/Samsung Electronics" w:date="2020-11-09T16:57:00Z">
              <w:r>
                <w:t>DC_3A_n78</w:t>
              </w:r>
              <w:r>
                <w:rPr>
                  <w:lang w:val="fi-FI"/>
                </w:rPr>
                <w:t>A</w:t>
              </w:r>
              <w:r>
                <w:rPr>
                  <w:rFonts w:hint="eastAsia"/>
                  <w:lang w:val="fi-FI"/>
                </w:rPr>
                <w:t>-</w:t>
              </w:r>
              <w:r>
                <w:t>n257G</w:t>
              </w:r>
            </w:ins>
          </w:p>
          <w:p w14:paraId="08A5059B" w14:textId="77777777" w:rsidR="00E43D1F" w:rsidRDefault="00E43D1F" w:rsidP="00E43D1F">
            <w:pPr>
              <w:pStyle w:val="TAC"/>
              <w:rPr>
                <w:ins w:id="755" w:author="Yue Wu/CSO /SRC-Beijing/Staff Engineer/Samsung Electronics" w:date="2020-11-09T16:57:00Z"/>
                <w:lang w:val="fi-FI"/>
              </w:rPr>
            </w:pPr>
            <w:ins w:id="756" w:author="Yue Wu/CSO /SRC-Beijing/Staff Engineer/Samsung Electronics" w:date="2020-11-09T16:57:00Z">
              <w:r>
                <w:t>DC_3A_n78</w:t>
              </w:r>
              <w:r>
                <w:rPr>
                  <w:lang w:val="fi-FI"/>
                </w:rPr>
                <w:t>A</w:t>
              </w:r>
              <w:r>
                <w:rPr>
                  <w:rFonts w:hint="eastAsia"/>
                  <w:lang w:val="fi-FI"/>
                </w:rPr>
                <w:t>-</w:t>
              </w:r>
              <w:r>
                <w:t>n257H</w:t>
              </w:r>
            </w:ins>
          </w:p>
          <w:p w14:paraId="3DD4BB90" w14:textId="77777777" w:rsidR="00E43D1F" w:rsidRDefault="00E43D1F" w:rsidP="00E43D1F">
            <w:pPr>
              <w:pStyle w:val="TAC"/>
              <w:rPr>
                <w:ins w:id="757" w:author="Yue Wu/CSO /SRC-Beijing/Staff Engineer/Samsung Electronics" w:date="2020-11-09T16:57:00Z"/>
              </w:rPr>
            </w:pPr>
            <w:ins w:id="758" w:author="Yue Wu/CSO /SRC-Beijing/Staff Engineer/Samsung Electronics" w:date="2020-11-09T16:57:00Z">
              <w:r>
                <w:t>DC_3A_n78</w:t>
              </w:r>
              <w:r>
                <w:rPr>
                  <w:lang w:val="fi-FI"/>
                </w:rPr>
                <w:t>A</w:t>
              </w:r>
              <w:r>
                <w:rPr>
                  <w:rFonts w:hint="eastAsia"/>
                  <w:lang w:val="fi-FI"/>
                </w:rPr>
                <w:t>-</w:t>
              </w:r>
              <w:r>
                <w:t>n257I</w:t>
              </w:r>
            </w:ins>
          </w:p>
          <w:p w14:paraId="252C67C1" w14:textId="77777777" w:rsidR="00E43D1F" w:rsidRDefault="00E43D1F" w:rsidP="00E43D1F">
            <w:pPr>
              <w:pStyle w:val="TAC"/>
              <w:rPr>
                <w:ins w:id="759" w:author="Yue Wu/CSO /SRC-Beijing/Staff Engineer/Samsung Electronics" w:date="2020-11-09T16:57:00Z"/>
                <w:lang w:val="fi-FI"/>
              </w:rPr>
            </w:pPr>
            <w:ins w:id="760" w:author="Yue Wu/CSO /SRC-Beijing/Staff Engineer/Samsung Electronics" w:date="2020-11-09T16:57:00Z">
              <w:r>
                <w:t>DC_7A_n78</w:t>
              </w:r>
              <w:r>
                <w:rPr>
                  <w:lang w:val="fi-FI"/>
                </w:rPr>
                <w:t>A</w:t>
              </w:r>
              <w:r>
                <w:rPr>
                  <w:rFonts w:hint="eastAsia"/>
                  <w:lang w:val="fi-FI"/>
                </w:rPr>
                <w:t>-</w:t>
              </w:r>
              <w:r>
                <w:t>n257</w:t>
              </w:r>
              <w:r>
                <w:rPr>
                  <w:lang w:val="fi-FI"/>
                </w:rPr>
                <w:t>A</w:t>
              </w:r>
            </w:ins>
          </w:p>
          <w:p w14:paraId="33953094" w14:textId="77777777" w:rsidR="00E43D1F" w:rsidRDefault="00E43D1F" w:rsidP="00E43D1F">
            <w:pPr>
              <w:pStyle w:val="TAC"/>
              <w:rPr>
                <w:ins w:id="761" w:author="Yue Wu/CSO /SRC-Beijing/Staff Engineer/Samsung Electronics" w:date="2020-11-09T16:57:00Z"/>
                <w:lang w:val="fi-FI"/>
              </w:rPr>
            </w:pPr>
            <w:ins w:id="762" w:author="Yue Wu/CSO /SRC-Beijing/Staff Engineer/Samsung Electronics" w:date="2020-11-09T16:57:00Z">
              <w:r>
                <w:t>DC_7A_n78</w:t>
              </w:r>
              <w:r>
                <w:rPr>
                  <w:lang w:val="fi-FI"/>
                </w:rPr>
                <w:t>A</w:t>
              </w:r>
              <w:r>
                <w:rPr>
                  <w:rFonts w:hint="eastAsia"/>
                  <w:lang w:val="fi-FI"/>
                </w:rPr>
                <w:t>-</w:t>
              </w:r>
              <w:r>
                <w:t>n257G</w:t>
              </w:r>
            </w:ins>
          </w:p>
          <w:p w14:paraId="7D7572F5" w14:textId="77777777" w:rsidR="00E43D1F" w:rsidRDefault="00E43D1F" w:rsidP="00E43D1F">
            <w:pPr>
              <w:pStyle w:val="TAC"/>
              <w:rPr>
                <w:ins w:id="763" w:author="Yue Wu/CSO /SRC-Beijing/Staff Engineer/Samsung Electronics" w:date="2020-11-09T16:57:00Z"/>
                <w:lang w:val="fi-FI"/>
              </w:rPr>
            </w:pPr>
            <w:ins w:id="764" w:author="Yue Wu/CSO /SRC-Beijing/Staff Engineer/Samsung Electronics" w:date="2020-11-09T16:57:00Z">
              <w:r>
                <w:t>DC_7A_n78</w:t>
              </w:r>
              <w:r>
                <w:rPr>
                  <w:lang w:val="fi-FI"/>
                </w:rPr>
                <w:t>A</w:t>
              </w:r>
              <w:r>
                <w:rPr>
                  <w:rFonts w:hint="eastAsia"/>
                  <w:lang w:val="fi-FI"/>
                </w:rPr>
                <w:t>-</w:t>
              </w:r>
              <w:r>
                <w:t>n257H</w:t>
              </w:r>
            </w:ins>
          </w:p>
          <w:p w14:paraId="12DB0258" w14:textId="1DC80F00" w:rsidR="00E43D1F" w:rsidRPr="00E062F1" w:rsidRDefault="00E43D1F" w:rsidP="00E43D1F">
            <w:pPr>
              <w:pStyle w:val="TAC"/>
              <w:keepNext w:val="0"/>
              <w:rPr>
                <w:ins w:id="765" w:author="Yue Wu/CSO /SRC-Beijing/Staff Engineer/Samsung Electronics" w:date="2020-11-09T16:57:00Z"/>
                <w:noProof/>
              </w:rPr>
            </w:pPr>
            <w:ins w:id="766" w:author="Yue Wu/CSO /SRC-Beijing/Staff Engineer/Samsung Electronics" w:date="2020-11-09T16:57:00Z">
              <w:r>
                <w:t>DC_7A_n78</w:t>
              </w:r>
              <w:r>
                <w:rPr>
                  <w:lang w:val="fi-FI"/>
                </w:rPr>
                <w:t>A</w:t>
              </w:r>
              <w:r>
                <w:rPr>
                  <w:rFonts w:hint="eastAsia"/>
                  <w:lang w:val="fi-FI"/>
                </w:rPr>
                <w:t>-</w:t>
              </w:r>
              <w:r>
                <w:t>n257I</w:t>
              </w:r>
            </w:ins>
          </w:p>
        </w:tc>
      </w:tr>
      <w:tr w:rsidR="00E43D1F" w:rsidRPr="00E062F1" w14:paraId="04CAE822"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4095C866" w14:textId="77777777" w:rsidR="00E43D1F" w:rsidRPr="00E062F1" w:rsidRDefault="00E43D1F" w:rsidP="00E43D1F">
            <w:pPr>
              <w:pStyle w:val="TAC"/>
              <w:keepNext w:val="0"/>
              <w:rPr>
                <w:noProof/>
              </w:rPr>
            </w:pPr>
            <w:r w:rsidRPr="00E062F1">
              <w:rPr>
                <w:noProof/>
              </w:rPr>
              <w:t>DC_1A-3A-8A_n78A-n257A</w:t>
            </w:r>
          </w:p>
          <w:p w14:paraId="4D35BED4" w14:textId="77777777" w:rsidR="00E43D1F" w:rsidRPr="00E062F1" w:rsidRDefault="00E43D1F" w:rsidP="00E43D1F">
            <w:pPr>
              <w:pStyle w:val="TAC"/>
              <w:keepNext w:val="0"/>
              <w:rPr>
                <w:noProof/>
                <w:lang w:eastAsia="ko-KR"/>
              </w:rPr>
            </w:pPr>
            <w:r w:rsidRPr="00E062F1">
              <w:rPr>
                <w:noProof/>
                <w:lang w:eastAsia="zh-CN"/>
              </w:rPr>
              <w:t>DC_1A-3A-8A_n78A-n257D</w:t>
            </w:r>
          </w:p>
          <w:p w14:paraId="21E6B9B0" w14:textId="77777777" w:rsidR="00E43D1F" w:rsidRPr="00E062F1" w:rsidRDefault="00E43D1F" w:rsidP="00E43D1F">
            <w:pPr>
              <w:pStyle w:val="TAC"/>
              <w:keepNext w:val="0"/>
              <w:rPr>
                <w:noProof/>
                <w:lang w:eastAsia="ko-KR"/>
              </w:rPr>
            </w:pPr>
            <w:r w:rsidRPr="00E062F1">
              <w:rPr>
                <w:noProof/>
                <w:lang w:eastAsia="zh-CN"/>
              </w:rPr>
              <w:t>DC_1A-3A-8A_n78A-n257E</w:t>
            </w:r>
          </w:p>
          <w:p w14:paraId="2B6E5348" w14:textId="77777777" w:rsidR="00E43D1F" w:rsidRPr="00E062F1" w:rsidRDefault="00E43D1F" w:rsidP="00E43D1F">
            <w:pPr>
              <w:pStyle w:val="TAC"/>
              <w:keepNext w:val="0"/>
              <w:rPr>
                <w:noProof/>
                <w:lang w:eastAsia="ko-KR"/>
              </w:rPr>
            </w:pPr>
            <w:r w:rsidRPr="00E062F1">
              <w:rPr>
                <w:noProof/>
                <w:lang w:eastAsia="zh-CN"/>
              </w:rPr>
              <w:t>DC_1A-3A-8A_n78A-n257F</w:t>
            </w:r>
          </w:p>
          <w:p w14:paraId="427DA96D" w14:textId="77777777" w:rsidR="00E43D1F" w:rsidRPr="00E062F1" w:rsidRDefault="00E43D1F" w:rsidP="00E43D1F">
            <w:pPr>
              <w:pStyle w:val="TAC"/>
              <w:keepNext w:val="0"/>
              <w:rPr>
                <w:noProof/>
                <w:lang w:eastAsia="ko-KR"/>
              </w:rPr>
            </w:pPr>
            <w:r w:rsidRPr="00E062F1">
              <w:rPr>
                <w:noProof/>
                <w:lang w:eastAsia="zh-CN"/>
              </w:rPr>
              <w:t>DC_1A-3A-8A_n78A-n257G</w:t>
            </w:r>
          </w:p>
          <w:p w14:paraId="69D9A43F" w14:textId="77777777" w:rsidR="00E43D1F" w:rsidRPr="00E062F1" w:rsidRDefault="00E43D1F" w:rsidP="00E43D1F">
            <w:pPr>
              <w:pStyle w:val="TAC"/>
              <w:keepNext w:val="0"/>
              <w:rPr>
                <w:noProof/>
                <w:lang w:eastAsia="ko-KR"/>
              </w:rPr>
            </w:pPr>
            <w:r w:rsidRPr="00E062F1">
              <w:rPr>
                <w:noProof/>
                <w:lang w:eastAsia="zh-CN"/>
              </w:rPr>
              <w:t>DC_1A-3A-8A_n78A-n257H</w:t>
            </w:r>
          </w:p>
          <w:p w14:paraId="5D7EE312" w14:textId="77777777" w:rsidR="00E43D1F" w:rsidRPr="00E062F1" w:rsidRDefault="00E43D1F" w:rsidP="00E43D1F">
            <w:pPr>
              <w:pStyle w:val="TAC"/>
              <w:keepNext w:val="0"/>
              <w:rPr>
                <w:noProof/>
                <w:lang w:eastAsia="ko-KR"/>
              </w:rPr>
            </w:pPr>
            <w:r w:rsidRPr="00E062F1">
              <w:rPr>
                <w:noProof/>
                <w:lang w:eastAsia="zh-CN"/>
              </w:rPr>
              <w:t>DC_1A-3A-8A_n78A-n257I</w:t>
            </w:r>
          </w:p>
          <w:p w14:paraId="67DA0FBD" w14:textId="77777777" w:rsidR="00E43D1F" w:rsidRPr="00E062F1" w:rsidRDefault="00E43D1F" w:rsidP="00E43D1F">
            <w:pPr>
              <w:pStyle w:val="TAC"/>
              <w:keepNext w:val="0"/>
              <w:rPr>
                <w:noProof/>
                <w:lang w:eastAsia="ko-KR"/>
              </w:rPr>
            </w:pPr>
            <w:r w:rsidRPr="00E062F1">
              <w:rPr>
                <w:noProof/>
                <w:lang w:eastAsia="zh-CN"/>
              </w:rPr>
              <w:t>DC_1A-3A-8A_n78A-n257J</w:t>
            </w:r>
          </w:p>
          <w:p w14:paraId="339ABC93" w14:textId="77777777" w:rsidR="00E43D1F" w:rsidRPr="00E062F1" w:rsidRDefault="00E43D1F" w:rsidP="00E43D1F">
            <w:pPr>
              <w:pStyle w:val="TAC"/>
              <w:keepNext w:val="0"/>
              <w:rPr>
                <w:noProof/>
                <w:lang w:eastAsia="ko-KR"/>
              </w:rPr>
            </w:pPr>
            <w:r w:rsidRPr="00E062F1">
              <w:rPr>
                <w:noProof/>
                <w:lang w:eastAsia="zh-CN"/>
              </w:rPr>
              <w:t>DC_1A-3A-8A_n78A-n257K</w:t>
            </w:r>
          </w:p>
          <w:p w14:paraId="524110FE" w14:textId="77777777" w:rsidR="00E43D1F" w:rsidRPr="00E062F1" w:rsidRDefault="00E43D1F" w:rsidP="00E43D1F">
            <w:pPr>
              <w:pStyle w:val="TAC"/>
              <w:keepNext w:val="0"/>
              <w:rPr>
                <w:noProof/>
                <w:lang w:eastAsia="ko-KR"/>
              </w:rPr>
            </w:pPr>
            <w:r w:rsidRPr="00E062F1">
              <w:rPr>
                <w:noProof/>
                <w:lang w:eastAsia="zh-CN"/>
              </w:rPr>
              <w:t>DC_1A-3A-8A_n78A-n257L</w:t>
            </w:r>
          </w:p>
          <w:p w14:paraId="2535C5F4" w14:textId="77777777" w:rsidR="00E43D1F" w:rsidRPr="00E062F1" w:rsidRDefault="00E43D1F" w:rsidP="00E43D1F">
            <w:pPr>
              <w:pStyle w:val="TAC"/>
              <w:keepNext w:val="0"/>
              <w:rPr>
                <w:noProof/>
                <w:lang w:eastAsia="zh-CN"/>
              </w:rPr>
            </w:pPr>
            <w:r w:rsidRPr="00E062F1">
              <w:rPr>
                <w:noProof/>
                <w:lang w:eastAsia="zh-CN"/>
              </w:rPr>
              <w:t>DC_1A-3A-8A_n78A-n257M</w:t>
            </w:r>
          </w:p>
          <w:p w14:paraId="1AF7E7C7" w14:textId="77777777" w:rsidR="00E43D1F" w:rsidRPr="00E062F1" w:rsidRDefault="00E43D1F" w:rsidP="00E43D1F">
            <w:pPr>
              <w:pStyle w:val="TAC"/>
              <w:keepNext w:val="0"/>
              <w:rPr>
                <w:rFonts w:cs="Arial"/>
                <w:lang w:eastAsia="zh-CN"/>
              </w:rPr>
            </w:pPr>
            <w:r w:rsidRPr="00E062F1">
              <w:rPr>
                <w:rFonts w:cs="Arial"/>
                <w:lang w:eastAsia="zh-CN"/>
              </w:rPr>
              <w:t>DC_1A-3C-8A_n78A</w:t>
            </w:r>
            <w:r w:rsidRPr="00E062F1">
              <w:rPr>
                <w:rFonts w:cs="Arial"/>
                <w:lang w:eastAsia="ja-JP"/>
              </w:rPr>
              <w:t>-</w:t>
            </w:r>
            <w:r w:rsidRPr="00E062F1">
              <w:rPr>
                <w:rFonts w:cs="Arial"/>
                <w:lang w:eastAsia="zh-CN"/>
              </w:rPr>
              <w:t>n257A</w:t>
            </w:r>
          </w:p>
          <w:p w14:paraId="3383715F" w14:textId="77777777" w:rsidR="00E43D1F" w:rsidRPr="00E062F1" w:rsidRDefault="00E43D1F" w:rsidP="00E43D1F">
            <w:pPr>
              <w:pStyle w:val="TAC"/>
              <w:keepNext w:val="0"/>
              <w:rPr>
                <w:rFonts w:eastAsia="Malgun Gothic" w:cs="Arial"/>
                <w:lang w:eastAsia="ko-KR"/>
              </w:rPr>
            </w:pPr>
            <w:r w:rsidRPr="00E062F1">
              <w:rPr>
                <w:rFonts w:cs="Arial"/>
                <w:lang w:eastAsia="zh-CN"/>
              </w:rPr>
              <w:t>DC_1A-3C-8A_n78A</w:t>
            </w:r>
            <w:r w:rsidRPr="00E062F1">
              <w:rPr>
                <w:rFonts w:cs="Arial"/>
                <w:lang w:eastAsia="ja-JP"/>
              </w:rPr>
              <w:t>-</w:t>
            </w:r>
            <w:r w:rsidRPr="00E062F1">
              <w:rPr>
                <w:rFonts w:cs="Arial"/>
                <w:lang w:eastAsia="zh-CN"/>
              </w:rPr>
              <w:t>n257</w:t>
            </w:r>
            <w:r w:rsidRPr="00E062F1">
              <w:rPr>
                <w:rFonts w:eastAsia="Malgun Gothic" w:cs="Arial"/>
                <w:lang w:eastAsia="ko-KR"/>
              </w:rPr>
              <w:t>D</w:t>
            </w:r>
          </w:p>
          <w:p w14:paraId="54A10634" w14:textId="77777777" w:rsidR="00E43D1F" w:rsidRPr="00E062F1" w:rsidRDefault="00E43D1F" w:rsidP="00E43D1F">
            <w:pPr>
              <w:pStyle w:val="TAC"/>
              <w:keepNext w:val="0"/>
              <w:rPr>
                <w:noProof/>
                <w:lang w:eastAsia="ko-KR"/>
              </w:rPr>
            </w:pPr>
            <w:r w:rsidRPr="00E062F1">
              <w:rPr>
                <w:noProof/>
                <w:lang w:eastAsia="zh-CN"/>
              </w:rPr>
              <w:t>DC_1A-3C-8A_n78A-n257E</w:t>
            </w:r>
          </w:p>
          <w:p w14:paraId="4077D7AD" w14:textId="77777777" w:rsidR="00E43D1F" w:rsidRPr="00E062F1" w:rsidRDefault="00E43D1F" w:rsidP="00E43D1F">
            <w:pPr>
              <w:pStyle w:val="TAC"/>
              <w:keepNext w:val="0"/>
              <w:rPr>
                <w:noProof/>
                <w:lang w:eastAsia="ko-KR"/>
              </w:rPr>
            </w:pPr>
            <w:r w:rsidRPr="00E062F1">
              <w:rPr>
                <w:noProof/>
                <w:lang w:eastAsia="zh-CN"/>
              </w:rPr>
              <w:t>DC_1A-3C-8A_n78A-n257F</w:t>
            </w:r>
          </w:p>
          <w:p w14:paraId="5099D912" w14:textId="77777777" w:rsidR="00E43D1F" w:rsidRPr="00E062F1" w:rsidRDefault="00E43D1F" w:rsidP="00E43D1F">
            <w:pPr>
              <w:pStyle w:val="TAC"/>
              <w:keepNext w:val="0"/>
              <w:rPr>
                <w:noProof/>
                <w:lang w:eastAsia="ko-KR"/>
              </w:rPr>
            </w:pPr>
            <w:r w:rsidRPr="00E062F1">
              <w:rPr>
                <w:noProof/>
                <w:lang w:eastAsia="zh-CN"/>
              </w:rPr>
              <w:t>DC_1A-3C-8A_n78A-n257G</w:t>
            </w:r>
          </w:p>
          <w:p w14:paraId="39295D7C" w14:textId="77777777" w:rsidR="00E43D1F" w:rsidRPr="00E062F1" w:rsidRDefault="00E43D1F" w:rsidP="00E43D1F">
            <w:pPr>
              <w:pStyle w:val="TAC"/>
              <w:keepNext w:val="0"/>
              <w:rPr>
                <w:noProof/>
                <w:lang w:eastAsia="ko-KR"/>
              </w:rPr>
            </w:pPr>
            <w:r w:rsidRPr="00E062F1">
              <w:rPr>
                <w:noProof/>
                <w:lang w:eastAsia="zh-CN"/>
              </w:rPr>
              <w:t>DC_1A-3C-8A_n78A-n257H</w:t>
            </w:r>
          </w:p>
          <w:p w14:paraId="02F41EA4" w14:textId="77777777" w:rsidR="00E43D1F" w:rsidRPr="00E062F1" w:rsidRDefault="00E43D1F" w:rsidP="00E43D1F">
            <w:pPr>
              <w:pStyle w:val="TAC"/>
              <w:keepNext w:val="0"/>
              <w:rPr>
                <w:noProof/>
                <w:lang w:eastAsia="ko-KR"/>
              </w:rPr>
            </w:pPr>
            <w:r w:rsidRPr="00E062F1">
              <w:rPr>
                <w:noProof/>
                <w:lang w:eastAsia="zh-CN"/>
              </w:rPr>
              <w:t>DC_1A-3C-8A_n78A-n257I</w:t>
            </w:r>
          </w:p>
          <w:p w14:paraId="6A481CB8" w14:textId="77777777" w:rsidR="00E43D1F" w:rsidRPr="00E062F1" w:rsidRDefault="00E43D1F" w:rsidP="00E43D1F">
            <w:pPr>
              <w:pStyle w:val="TAC"/>
              <w:keepNext w:val="0"/>
              <w:rPr>
                <w:noProof/>
                <w:lang w:eastAsia="ko-KR"/>
              </w:rPr>
            </w:pPr>
            <w:r w:rsidRPr="00E062F1">
              <w:rPr>
                <w:noProof/>
                <w:lang w:eastAsia="zh-CN"/>
              </w:rPr>
              <w:t>DC_1A-3C-8A_n78A-n257J</w:t>
            </w:r>
          </w:p>
          <w:p w14:paraId="6B829FF3" w14:textId="77777777" w:rsidR="00E43D1F" w:rsidRPr="00E062F1" w:rsidRDefault="00E43D1F" w:rsidP="00E43D1F">
            <w:pPr>
              <w:pStyle w:val="TAC"/>
              <w:keepNext w:val="0"/>
              <w:rPr>
                <w:noProof/>
                <w:lang w:eastAsia="ko-KR"/>
              </w:rPr>
            </w:pPr>
            <w:r w:rsidRPr="00E062F1">
              <w:rPr>
                <w:noProof/>
                <w:lang w:eastAsia="zh-CN"/>
              </w:rPr>
              <w:t>DC_1A-3C-8A_n78A-n257K</w:t>
            </w:r>
          </w:p>
          <w:p w14:paraId="0D3F2DB5" w14:textId="77777777" w:rsidR="00E43D1F" w:rsidRPr="00E062F1" w:rsidRDefault="00E43D1F" w:rsidP="00E43D1F">
            <w:pPr>
              <w:pStyle w:val="TAC"/>
              <w:keepNext w:val="0"/>
              <w:rPr>
                <w:noProof/>
                <w:lang w:eastAsia="ko-KR"/>
              </w:rPr>
            </w:pPr>
            <w:r w:rsidRPr="00E062F1">
              <w:rPr>
                <w:noProof/>
                <w:lang w:eastAsia="zh-CN"/>
              </w:rPr>
              <w:t>DC_1A-3C-8A_n78A-n257L</w:t>
            </w:r>
          </w:p>
          <w:p w14:paraId="4BC9391E" w14:textId="77777777" w:rsidR="00E43D1F" w:rsidRPr="00E062F1" w:rsidRDefault="00E43D1F" w:rsidP="00E43D1F">
            <w:pPr>
              <w:pStyle w:val="TAC"/>
              <w:keepNext w:val="0"/>
              <w:rPr>
                <w:noProof/>
              </w:rPr>
            </w:pPr>
            <w:r w:rsidRPr="00E062F1">
              <w:rPr>
                <w:noProof/>
                <w:lang w:eastAsia="zh-CN"/>
              </w:rPr>
              <w:t>DC_1A-3C-8A_n78A-n257M</w:t>
            </w:r>
          </w:p>
        </w:tc>
        <w:tc>
          <w:tcPr>
            <w:tcW w:w="3969" w:type="dxa"/>
            <w:tcMar>
              <w:top w:w="28" w:type="dxa"/>
              <w:left w:w="28" w:type="dxa"/>
              <w:bottom w:w="28" w:type="dxa"/>
              <w:right w:w="28" w:type="dxa"/>
            </w:tcMar>
          </w:tcPr>
          <w:p w14:paraId="01A10EDE" w14:textId="77777777" w:rsidR="00E43D1F" w:rsidRPr="00E062F1" w:rsidRDefault="00E43D1F" w:rsidP="00E43D1F">
            <w:pPr>
              <w:pStyle w:val="TAC"/>
              <w:keepNext w:val="0"/>
              <w:rPr>
                <w:noProof/>
              </w:rPr>
            </w:pPr>
            <w:r w:rsidRPr="00E062F1">
              <w:rPr>
                <w:noProof/>
              </w:rPr>
              <w:t>DC_1A_n78A</w:t>
            </w:r>
          </w:p>
          <w:p w14:paraId="1AC3FB65" w14:textId="77777777" w:rsidR="00E43D1F" w:rsidRPr="00E062F1" w:rsidRDefault="00E43D1F" w:rsidP="00E43D1F">
            <w:pPr>
              <w:pStyle w:val="TAC"/>
              <w:keepNext w:val="0"/>
              <w:rPr>
                <w:noProof/>
              </w:rPr>
            </w:pPr>
            <w:r w:rsidRPr="00E062F1">
              <w:rPr>
                <w:noProof/>
              </w:rPr>
              <w:t>DC_1A_n257A</w:t>
            </w:r>
          </w:p>
          <w:p w14:paraId="6B9013A1" w14:textId="77777777" w:rsidR="00E43D1F" w:rsidRPr="00E062F1" w:rsidRDefault="00E43D1F" w:rsidP="00E43D1F">
            <w:pPr>
              <w:pStyle w:val="TAC"/>
              <w:keepNext w:val="0"/>
              <w:rPr>
                <w:noProof/>
              </w:rPr>
            </w:pPr>
            <w:r w:rsidRPr="00E062F1">
              <w:rPr>
                <w:noProof/>
              </w:rPr>
              <w:t>DC_3A_n78A</w:t>
            </w:r>
          </w:p>
          <w:p w14:paraId="114DE6D6" w14:textId="77777777" w:rsidR="00E43D1F" w:rsidRPr="00E062F1" w:rsidRDefault="00E43D1F" w:rsidP="00E43D1F">
            <w:pPr>
              <w:pStyle w:val="TAC"/>
              <w:keepNext w:val="0"/>
              <w:rPr>
                <w:noProof/>
              </w:rPr>
            </w:pPr>
            <w:r w:rsidRPr="00E062F1">
              <w:rPr>
                <w:noProof/>
              </w:rPr>
              <w:t>DC_3A_n257A</w:t>
            </w:r>
          </w:p>
          <w:p w14:paraId="749D6BCB" w14:textId="77777777" w:rsidR="00E43D1F" w:rsidRPr="00E062F1" w:rsidRDefault="00E43D1F" w:rsidP="00E43D1F">
            <w:pPr>
              <w:pStyle w:val="TAC"/>
              <w:keepNext w:val="0"/>
              <w:rPr>
                <w:noProof/>
              </w:rPr>
            </w:pPr>
            <w:r w:rsidRPr="00E062F1">
              <w:rPr>
                <w:noProof/>
              </w:rPr>
              <w:t>DC_8A_n78A</w:t>
            </w:r>
          </w:p>
          <w:p w14:paraId="563D3298" w14:textId="77777777" w:rsidR="00E43D1F" w:rsidRPr="00E062F1" w:rsidRDefault="00E43D1F" w:rsidP="00E43D1F">
            <w:pPr>
              <w:pStyle w:val="TAC"/>
              <w:keepNext w:val="0"/>
              <w:rPr>
                <w:noProof/>
              </w:rPr>
            </w:pPr>
            <w:r w:rsidRPr="00E062F1">
              <w:rPr>
                <w:noProof/>
              </w:rPr>
              <w:t>DC_8A_n257A</w:t>
            </w:r>
          </w:p>
        </w:tc>
      </w:tr>
      <w:tr w:rsidR="00E43D1F" w:rsidRPr="00E062F1" w14:paraId="4F804C0A"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77381DF1" w14:textId="77777777" w:rsidR="00E43D1F" w:rsidRPr="00E062F1" w:rsidRDefault="00E43D1F" w:rsidP="00E43D1F">
            <w:pPr>
              <w:pStyle w:val="TAC"/>
              <w:keepNext w:val="0"/>
              <w:rPr>
                <w:noProof/>
              </w:rPr>
            </w:pPr>
            <w:r w:rsidRPr="00E062F1">
              <w:rPr>
                <w:noProof/>
              </w:rPr>
              <w:lastRenderedPageBreak/>
              <w:t>DC_1A-3A-18A_n78A-n257A</w:t>
            </w:r>
          </w:p>
          <w:p w14:paraId="3EE18C3B" w14:textId="77777777" w:rsidR="00E43D1F" w:rsidRPr="00E062F1" w:rsidRDefault="00E43D1F" w:rsidP="00E43D1F">
            <w:pPr>
              <w:pStyle w:val="TAC"/>
              <w:keepNext w:val="0"/>
              <w:rPr>
                <w:noProof/>
                <w:lang w:eastAsia="ko-KR"/>
              </w:rPr>
            </w:pPr>
            <w:r w:rsidRPr="00E062F1">
              <w:rPr>
                <w:noProof/>
                <w:lang w:eastAsia="zh-CN"/>
              </w:rPr>
              <w:t>DC_1A-3A-18A_n78A-n257G</w:t>
            </w:r>
          </w:p>
          <w:p w14:paraId="6DCD79A4" w14:textId="77777777" w:rsidR="00E43D1F" w:rsidRPr="00E062F1" w:rsidRDefault="00E43D1F" w:rsidP="00E43D1F">
            <w:pPr>
              <w:pStyle w:val="TAC"/>
              <w:keepNext w:val="0"/>
              <w:rPr>
                <w:noProof/>
                <w:lang w:eastAsia="ko-KR"/>
              </w:rPr>
            </w:pPr>
            <w:r w:rsidRPr="00E062F1">
              <w:rPr>
                <w:noProof/>
                <w:lang w:eastAsia="zh-CN"/>
              </w:rPr>
              <w:t>DC_1A-3A-18A_n78A-n257H</w:t>
            </w:r>
          </w:p>
          <w:p w14:paraId="7EC069FB" w14:textId="77777777" w:rsidR="00E43D1F" w:rsidRPr="00E062F1" w:rsidRDefault="00E43D1F" w:rsidP="00E43D1F">
            <w:pPr>
              <w:pStyle w:val="TAC"/>
              <w:keepNext w:val="0"/>
              <w:rPr>
                <w:noProof/>
              </w:rPr>
            </w:pPr>
            <w:r w:rsidRPr="00E062F1">
              <w:rPr>
                <w:noProof/>
                <w:lang w:eastAsia="zh-CN"/>
              </w:rPr>
              <w:t>DC_1A-3A-18A_n78A-n257I</w:t>
            </w:r>
          </w:p>
        </w:tc>
        <w:tc>
          <w:tcPr>
            <w:tcW w:w="3969" w:type="dxa"/>
            <w:tcMar>
              <w:top w:w="28" w:type="dxa"/>
              <w:left w:w="28" w:type="dxa"/>
              <w:bottom w:w="28" w:type="dxa"/>
              <w:right w:w="28" w:type="dxa"/>
            </w:tcMar>
          </w:tcPr>
          <w:p w14:paraId="36AEC77B"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6A2798E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C22440B"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999173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211C5BD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57FB3BA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5C2CC15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3C015B74"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1B1E43DD"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731E3D23"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6A1C6F5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5FE80763"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6370564D"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67ABB30B"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41009C7D" w14:textId="77777777" w:rsidR="00E43D1F" w:rsidRPr="00E062F1" w:rsidRDefault="00E43D1F" w:rsidP="00E43D1F">
            <w:pPr>
              <w:pStyle w:val="TAC"/>
              <w:keepNext w:val="0"/>
              <w:rPr>
                <w:noProof/>
              </w:rPr>
            </w:pPr>
            <w:r w:rsidRPr="00E062F1">
              <w:rPr>
                <w:rFonts w:cs="Arial"/>
                <w:lang w:eastAsia="zh-CN"/>
              </w:rPr>
              <w:t>DC_18A_n257I</w:t>
            </w:r>
          </w:p>
        </w:tc>
      </w:tr>
      <w:tr w:rsidR="00E43D1F" w:rsidRPr="00E062F1" w14:paraId="668DFABD"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07F1F34D" w14:textId="77777777" w:rsidR="00E43D1F" w:rsidRPr="00E062F1" w:rsidRDefault="00E43D1F" w:rsidP="00E43D1F">
            <w:pPr>
              <w:pStyle w:val="TAC"/>
              <w:keepNext w:val="0"/>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80F9861" w14:textId="77777777" w:rsidR="00E43D1F" w:rsidRPr="00E062F1" w:rsidRDefault="00E43D1F" w:rsidP="00E43D1F">
            <w:pPr>
              <w:pStyle w:val="TAC"/>
              <w:keepNext w:val="0"/>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9559F0D" w14:textId="77777777" w:rsidR="00E43D1F" w:rsidRPr="00E062F1" w:rsidRDefault="00E43D1F" w:rsidP="00E43D1F">
            <w:pPr>
              <w:pStyle w:val="TAC"/>
              <w:keepNext w:val="0"/>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C37916" w14:textId="77777777" w:rsidR="00E43D1F" w:rsidRPr="00E062F1" w:rsidRDefault="00E43D1F" w:rsidP="00E43D1F">
            <w:pPr>
              <w:pStyle w:val="TAC"/>
              <w:keepNext w:val="0"/>
              <w:rPr>
                <w:noProof/>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7A08FFC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46497DBD"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C698CA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4845F06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3E259F4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445C2F2C" w14:textId="77777777" w:rsidR="00E43D1F" w:rsidRPr="00E062F1" w:rsidRDefault="00E43D1F" w:rsidP="00E43D1F">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DC_3A_n77A</w:t>
            </w:r>
          </w:p>
          <w:p w14:paraId="1F8A96A9" w14:textId="77777777" w:rsidR="00E43D1F" w:rsidRPr="00E062F1" w:rsidRDefault="00E43D1F" w:rsidP="00E43D1F">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DC_3A_n257A</w:t>
            </w:r>
          </w:p>
          <w:p w14:paraId="22C2858C" w14:textId="77777777" w:rsidR="00E43D1F" w:rsidRPr="00E062F1" w:rsidRDefault="00E43D1F" w:rsidP="00E43D1F">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DC_3A_n257G</w:t>
            </w:r>
          </w:p>
          <w:p w14:paraId="1B8A0F86" w14:textId="77777777" w:rsidR="00E43D1F" w:rsidRPr="00E062F1" w:rsidRDefault="00E43D1F" w:rsidP="00E43D1F">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DC_3A_n257H</w:t>
            </w:r>
          </w:p>
          <w:p w14:paraId="1A823BFB" w14:textId="77777777" w:rsidR="00E43D1F" w:rsidRPr="00E062F1" w:rsidRDefault="00E43D1F" w:rsidP="00E43D1F">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DC_3A_n257I</w:t>
            </w:r>
          </w:p>
          <w:p w14:paraId="1143DDC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73A01413"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5F2F159C"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2C5CF37D"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04F5D8E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E43D1F" w:rsidRPr="00E062F1" w14:paraId="5ACB883A"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6FD91E0B" w14:textId="77777777" w:rsidR="00E43D1F" w:rsidRPr="00E062F1" w:rsidRDefault="00E43D1F" w:rsidP="00E43D1F">
            <w:pPr>
              <w:pStyle w:val="TAC"/>
              <w:keepNext w:val="0"/>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7626FB9" w14:textId="77777777" w:rsidR="00E43D1F" w:rsidRPr="00E062F1" w:rsidRDefault="00E43D1F" w:rsidP="00E43D1F">
            <w:pPr>
              <w:pStyle w:val="TAC"/>
              <w:keepNext w:val="0"/>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65036C" w14:textId="77777777" w:rsidR="00E43D1F" w:rsidRPr="00E062F1" w:rsidRDefault="00E43D1F" w:rsidP="00E43D1F">
            <w:pPr>
              <w:pStyle w:val="TAC"/>
              <w:keepNext w:val="0"/>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C40F969" w14:textId="77777777" w:rsidR="00E43D1F" w:rsidRPr="00E062F1" w:rsidRDefault="00E43D1F" w:rsidP="00E43D1F">
            <w:pPr>
              <w:pStyle w:val="TAC"/>
              <w:keepNext w:val="0"/>
              <w:rPr>
                <w:noProof/>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23AD0D4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40E45336"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2590B5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7D1508C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2AFFBED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304A4A8D" w14:textId="77777777" w:rsidR="00E43D1F" w:rsidRPr="00E062F1" w:rsidRDefault="00E43D1F" w:rsidP="00E43D1F">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DC_3A_n78A</w:t>
            </w:r>
          </w:p>
          <w:p w14:paraId="2D1ADF63" w14:textId="77777777" w:rsidR="00E43D1F" w:rsidRPr="00E062F1" w:rsidRDefault="00E43D1F" w:rsidP="00E43D1F">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DC_3A_n257A</w:t>
            </w:r>
          </w:p>
          <w:p w14:paraId="7AF89C79" w14:textId="77777777" w:rsidR="00E43D1F" w:rsidRPr="00E062F1" w:rsidRDefault="00E43D1F" w:rsidP="00E43D1F">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DC_3A_n257G</w:t>
            </w:r>
          </w:p>
          <w:p w14:paraId="2E97C10C" w14:textId="77777777" w:rsidR="00E43D1F" w:rsidRPr="00E062F1" w:rsidRDefault="00E43D1F" w:rsidP="00E43D1F">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DC_3A_n257H</w:t>
            </w:r>
          </w:p>
          <w:p w14:paraId="0ED5C334" w14:textId="77777777" w:rsidR="00E43D1F" w:rsidRPr="00E062F1" w:rsidRDefault="00E43D1F" w:rsidP="00E43D1F">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DC_3A_n257I</w:t>
            </w:r>
          </w:p>
          <w:p w14:paraId="39AE4D33"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6ED476E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67E2E398"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0642305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34451F38"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E43D1F" w:rsidRPr="00E062F1" w14:paraId="3BD4FF96"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4D35ED97" w14:textId="77777777" w:rsidR="00E43D1F" w:rsidRPr="00E062F1" w:rsidRDefault="00E43D1F" w:rsidP="00E43D1F">
            <w:pPr>
              <w:pStyle w:val="TAC"/>
              <w:keepNext w:val="0"/>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28E88F80" w14:textId="77777777" w:rsidR="00E43D1F" w:rsidRPr="00E062F1" w:rsidRDefault="00E43D1F" w:rsidP="00E43D1F">
            <w:pPr>
              <w:pStyle w:val="TAC"/>
              <w:keepNext w:val="0"/>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7CD5EC93" w14:textId="77777777" w:rsidR="00E43D1F" w:rsidRPr="00E062F1" w:rsidRDefault="00E43D1F" w:rsidP="00E43D1F">
            <w:pPr>
              <w:pStyle w:val="TAC"/>
              <w:keepNext w:val="0"/>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5E1C3C1" w14:textId="77777777" w:rsidR="00E43D1F" w:rsidRPr="00E062F1" w:rsidRDefault="00E43D1F" w:rsidP="00E43D1F">
            <w:pPr>
              <w:pStyle w:val="TAC"/>
              <w:keepNext w:val="0"/>
              <w:rPr>
                <w:rFonts w:cs="Arial"/>
                <w:lang w:eastAsia="zh-CN"/>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311FA2CC"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25B5443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36072FED"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4CC65C2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70CB3CA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3FE3D599" w14:textId="77777777" w:rsidR="00E43D1F" w:rsidRPr="00E062F1" w:rsidRDefault="00E43D1F" w:rsidP="00E43D1F">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DC_3A_n79A</w:t>
            </w:r>
          </w:p>
          <w:p w14:paraId="22862820" w14:textId="77777777" w:rsidR="00E43D1F" w:rsidRPr="00E062F1" w:rsidRDefault="00E43D1F" w:rsidP="00E43D1F">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DC_3A_n257A</w:t>
            </w:r>
          </w:p>
          <w:p w14:paraId="0FBE096D" w14:textId="77777777" w:rsidR="00E43D1F" w:rsidRPr="00E062F1" w:rsidRDefault="00E43D1F" w:rsidP="00E43D1F">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DC_3A_n257G</w:t>
            </w:r>
          </w:p>
          <w:p w14:paraId="087C5E1D" w14:textId="77777777" w:rsidR="00E43D1F" w:rsidRPr="00E062F1" w:rsidRDefault="00E43D1F" w:rsidP="00E43D1F">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DC_3A_n257H</w:t>
            </w:r>
          </w:p>
          <w:p w14:paraId="263324E6" w14:textId="77777777" w:rsidR="00E43D1F" w:rsidRPr="00E062F1" w:rsidRDefault="00E43D1F" w:rsidP="00E43D1F">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DC_3A_n257I</w:t>
            </w:r>
          </w:p>
          <w:p w14:paraId="131B6566"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1D0DA55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2F8DBA2D"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6B2C1E9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169DB928"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E43D1F" w:rsidRPr="00E062F1" w14:paraId="344232FF"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755DDEFA" w14:textId="77777777" w:rsidR="00E43D1F" w:rsidRPr="00E062F1" w:rsidRDefault="00E43D1F" w:rsidP="00E43D1F">
            <w:pPr>
              <w:pStyle w:val="TAC"/>
              <w:rPr>
                <w:b/>
                <w:noProof/>
              </w:rPr>
            </w:pPr>
            <w:r w:rsidRPr="00E062F1">
              <w:rPr>
                <w:noProof/>
              </w:rPr>
              <w:lastRenderedPageBreak/>
              <w:t>DC_1A-3A-21A_n77A-n257A</w:t>
            </w:r>
          </w:p>
          <w:p w14:paraId="2D401395" w14:textId="77777777" w:rsidR="00E43D1F" w:rsidRPr="00E062F1" w:rsidRDefault="00E43D1F" w:rsidP="00E43D1F">
            <w:pPr>
              <w:pStyle w:val="TAC"/>
              <w:rPr>
                <w:b/>
                <w:noProof/>
              </w:rPr>
            </w:pPr>
            <w:r w:rsidRPr="00E062F1">
              <w:rPr>
                <w:noProof/>
              </w:rPr>
              <w:t>DC_1A-3A-21A_n77A-n257G</w:t>
            </w:r>
          </w:p>
          <w:p w14:paraId="0E3C113A" w14:textId="77777777" w:rsidR="00E43D1F" w:rsidRPr="00E062F1" w:rsidRDefault="00E43D1F" w:rsidP="00E43D1F">
            <w:pPr>
              <w:pStyle w:val="TAC"/>
              <w:rPr>
                <w:b/>
                <w:noProof/>
              </w:rPr>
            </w:pPr>
            <w:r w:rsidRPr="00E062F1">
              <w:rPr>
                <w:noProof/>
              </w:rPr>
              <w:t>DC_1A-3A-21A_n77A-n257H</w:t>
            </w:r>
          </w:p>
          <w:p w14:paraId="316D863C" w14:textId="77777777" w:rsidR="00E43D1F" w:rsidRPr="00E062F1" w:rsidRDefault="00E43D1F" w:rsidP="00E43D1F">
            <w:pPr>
              <w:pStyle w:val="TAC"/>
              <w:rPr>
                <w:rFonts w:cs="Arial"/>
                <w:lang w:eastAsia="zh-CN"/>
              </w:rPr>
            </w:pPr>
            <w:r w:rsidRPr="00E062F1">
              <w:rPr>
                <w:noProof/>
              </w:rPr>
              <w:t>DC_1A-3A-21A_n77A-n257I</w:t>
            </w:r>
          </w:p>
        </w:tc>
        <w:tc>
          <w:tcPr>
            <w:tcW w:w="3969" w:type="dxa"/>
            <w:tcMar>
              <w:top w:w="28" w:type="dxa"/>
              <w:left w:w="28" w:type="dxa"/>
              <w:bottom w:w="28" w:type="dxa"/>
              <w:right w:w="28" w:type="dxa"/>
            </w:tcMar>
            <w:vAlign w:val="center"/>
          </w:tcPr>
          <w:p w14:paraId="51C36D0F" w14:textId="77777777" w:rsidR="00E43D1F" w:rsidRPr="00E062F1" w:rsidRDefault="00E43D1F" w:rsidP="00E43D1F">
            <w:pPr>
              <w:pStyle w:val="TAC"/>
              <w:rPr>
                <w:noProof/>
              </w:rPr>
            </w:pPr>
            <w:r w:rsidRPr="00E062F1">
              <w:rPr>
                <w:noProof/>
              </w:rPr>
              <w:t>DC_1A_n77A-n257A</w:t>
            </w:r>
          </w:p>
          <w:p w14:paraId="513BBA4E" w14:textId="77777777" w:rsidR="00E43D1F" w:rsidRPr="00E062F1" w:rsidRDefault="00E43D1F" w:rsidP="00E43D1F">
            <w:pPr>
              <w:pStyle w:val="TAC"/>
              <w:rPr>
                <w:noProof/>
              </w:rPr>
            </w:pPr>
            <w:r w:rsidRPr="00E062F1">
              <w:rPr>
                <w:noProof/>
              </w:rPr>
              <w:t>DC_1A_n77A-n257G</w:t>
            </w:r>
          </w:p>
          <w:p w14:paraId="7B6724B7" w14:textId="77777777" w:rsidR="00E43D1F" w:rsidRPr="00E062F1" w:rsidRDefault="00E43D1F" w:rsidP="00E43D1F">
            <w:pPr>
              <w:pStyle w:val="TAC"/>
              <w:rPr>
                <w:noProof/>
              </w:rPr>
            </w:pPr>
            <w:r w:rsidRPr="00E062F1">
              <w:rPr>
                <w:noProof/>
              </w:rPr>
              <w:t>DC_1A_n77A-n257H</w:t>
            </w:r>
          </w:p>
          <w:p w14:paraId="3EF86D47" w14:textId="77777777" w:rsidR="00E43D1F" w:rsidRPr="00E062F1" w:rsidRDefault="00E43D1F" w:rsidP="00E43D1F">
            <w:pPr>
              <w:pStyle w:val="TAC"/>
              <w:rPr>
                <w:noProof/>
              </w:rPr>
            </w:pPr>
            <w:r w:rsidRPr="00E062F1">
              <w:rPr>
                <w:noProof/>
              </w:rPr>
              <w:t>DC_1A_n77A-n257I</w:t>
            </w:r>
          </w:p>
          <w:p w14:paraId="5B850CBD" w14:textId="77777777" w:rsidR="00E43D1F" w:rsidRPr="00E062F1" w:rsidRDefault="00E43D1F" w:rsidP="00E43D1F">
            <w:pPr>
              <w:pStyle w:val="TAC"/>
              <w:rPr>
                <w:noProof/>
              </w:rPr>
            </w:pPr>
            <w:r w:rsidRPr="00E062F1">
              <w:rPr>
                <w:noProof/>
              </w:rPr>
              <w:t>DC_3A_n77A-n257A</w:t>
            </w:r>
          </w:p>
          <w:p w14:paraId="1A46A799" w14:textId="77777777" w:rsidR="00E43D1F" w:rsidRPr="00E062F1" w:rsidRDefault="00E43D1F" w:rsidP="00E43D1F">
            <w:pPr>
              <w:pStyle w:val="TAC"/>
              <w:rPr>
                <w:noProof/>
              </w:rPr>
            </w:pPr>
            <w:r w:rsidRPr="00E062F1">
              <w:rPr>
                <w:noProof/>
              </w:rPr>
              <w:t>DC_3A_n77A-n257G</w:t>
            </w:r>
          </w:p>
          <w:p w14:paraId="23985281" w14:textId="77777777" w:rsidR="00E43D1F" w:rsidRPr="00E062F1" w:rsidRDefault="00E43D1F" w:rsidP="00E43D1F">
            <w:pPr>
              <w:pStyle w:val="TAC"/>
              <w:rPr>
                <w:noProof/>
              </w:rPr>
            </w:pPr>
            <w:r w:rsidRPr="00E062F1">
              <w:rPr>
                <w:noProof/>
              </w:rPr>
              <w:t>DC_3A_n77A-n257H</w:t>
            </w:r>
          </w:p>
          <w:p w14:paraId="25A1E200" w14:textId="77777777" w:rsidR="00E43D1F" w:rsidRPr="00E062F1" w:rsidRDefault="00E43D1F" w:rsidP="00E43D1F">
            <w:pPr>
              <w:pStyle w:val="TAC"/>
              <w:rPr>
                <w:noProof/>
              </w:rPr>
            </w:pPr>
            <w:r w:rsidRPr="00E062F1">
              <w:rPr>
                <w:noProof/>
              </w:rPr>
              <w:t>DC_3A_n77A-n257I</w:t>
            </w:r>
          </w:p>
          <w:p w14:paraId="4E67EA3F" w14:textId="77777777" w:rsidR="00E43D1F" w:rsidRPr="00E062F1" w:rsidRDefault="00E43D1F" w:rsidP="00E43D1F">
            <w:pPr>
              <w:pStyle w:val="TAC"/>
              <w:rPr>
                <w:noProof/>
              </w:rPr>
            </w:pPr>
            <w:r w:rsidRPr="00E062F1">
              <w:rPr>
                <w:noProof/>
              </w:rPr>
              <w:t>DC_21A_n77A-n257A</w:t>
            </w:r>
          </w:p>
          <w:p w14:paraId="03926156" w14:textId="77777777" w:rsidR="00E43D1F" w:rsidRPr="00E062F1" w:rsidRDefault="00E43D1F" w:rsidP="00E43D1F">
            <w:pPr>
              <w:pStyle w:val="TAC"/>
              <w:rPr>
                <w:noProof/>
              </w:rPr>
            </w:pPr>
            <w:r w:rsidRPr="00E062F1">
              <w:rPr>
                <w:noProof/>
              </w:rPr>
              <w:t>DC_21A_n77A-n257G</w:t>
            </w:r>
          </w:p>
          <w:p w14:paraId="21ACC9AE" w14:textId="77777777" w:rsidR="00E43D1F" w:rsidRPr="00E062F1" w:rsidRDefault="00E43D1F" w:rsidP="00E43D1F">
            <w:pPr>
              <w:pStyle w:val="TAC"/>
              <w:rPr>
                <w:noProof/>
              </w:rPr>
            </w:pPr>
            <w:r w:rsidRPr="00E062F1">
              <w:rPr>
                <w:noProof/>
              </w:rPr>
              <w:t>DC_21A_n77A-n257H</w:t>
            </w:r>
          </w:p>
          <w:p w14:paraId="7CC1DCD8" w14:textId="77777777" w:rsidR="00E43D1F" w:rsidRPr="00E062F1" w:rsidRDefault="00E43D1F" w:rsidP="00E43D1F">
            <w:pPr>
              <w:pStyle w:val="TAC"/>
              <w:rPr>
                <w:rFonts w:cs="Arial"/>
                <w:lang w:eastAsia="zh-CN"/>
              </w:rPr>
            </w:pPr>
            <w:r w:rsidRPr="00E062F1">
              <w:rPr>
                <w:noProof/>
              </w:rPr>
              <w:t>DC_21A_n77A-n257I</w:t>
            </w:r>
          </w:p>
        </w:tc>
      </w:tr>
      <w:tr w:rsidR="00E43D1F" w:rsidRPr="00E062F1" w14:paraId="0F934581"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6AAB2319" w14:textId="77777777" w:rsidR="00E43D1F" w:rsidRPr="00E062F1" w:rsidRDefault="00E43D1F" w:rsidP="00E43D1F">
            <w:pPr>
              <w:pStyle w:val="TAC"/>
              <w:rPr>
                <w:b/>
                <w:noProof/>
              </w:rPr>
            </w:pPr>
            <w:r w:rsidRPr="00E062F1">
              <w:rPr>
                <w:noProof/>
              </w:rPr>
              <w:t>DC_1A-3A-21A_n78A-n257A</w:t>
            </w:r>
          </w:p>
          <w:p w14:paraId="426E5458" w14:textId="77777777" w:rsidR="00E43D1F" w:rsidRPr="00E062F1" w:rsidRDefault="00E43D1F" w:rsidP="00E43D1F">
            <w:pPr>
              <w:pStyle w:val="TAC"/>
              <w:rPr>
                <w:b/>
                <w:noProof/>
              </w:rPr>
            </w:pPr>
            <w:r w:rsidRPr="00E062F1">
              <w:rPr>
                <w:noProof/>
              </w:rPr>
              <w:t>DC_1A-3A-21A_n78A-n257G</w:t>
            </w:r>
          </w:p>
          <w:p w14:paraId="1DA67AC7" w14:textId="77777777" w:rsidR="00E43D1F" w:rsidRPr="00E062F1" w:rsidRDefault="00E43D1F" w:rsidP="00E43D1F">
            <w:pPr>
              <w:pStyle w:val="TAC"/>
              <w:rPr>
                <w:b/>
                <w:noProof/>
              </w:rPr>
            </w:pPr>
            <w:r w:rsidRPr="00E062F1">
              <w:rPr>
                <w:noProof/>
              </w:rPr>
              <w:t>DC_1A-3A-21A_n78A-n257H</w:t>
            </w:r>
          </w:p>
          <w:p w14:paraId="16C0F0B9" w14:textId="77777777" w:rsidR="00E43D1F" w:rsidRPr="00E062F1" w:rsidRDefault="00E43D1F" w:rsidP="00E43D1F">
            <w:pPr>
              <w:pStyle w:val="TAC"/>
              <w:rPr>
                <w:rFonts w:cs="Arial"/>
                <w:lang w:eastAsia="zh-CN"/>
              </w:rPr>
            </w:pPr>
            <w:r w:rsidRPr="00E062F1">
              <w:rPr>
                <w:noProof/>
              </w:rPr>
              <w:t>DC_1A-3A-21A_n78A-n257I</w:t>
            </w:r>
          </w:p>
        </w:tc>
        <w:tc>
          <w:tcPr>
            <w:tcW w:w="3969" w:type="dxa"/>
            <w:tcMar>
              <w:top w:w="28" w:type="dxa"/>
              <w:left w:w="28" w:type="dxa"/>
              <w:bottom w:w="28" w:type="dxa"/>
              <w:right w:w="28" w:type="dxa"/>
            </w:tcMar>
            <w:vAlign w:val="center"/>
          </w:tcPr>
          <w:p w14:paraId="02DFA72D" w14:textId="77777777" w:rsidR="00E43D1F" w:rsidRPr="00E062F1" w:rsidRDefault="00E43D1F" w:rsidP="00E43D1F">
            <w:pPr>
              <w:pStyle w:val="TAC"/>
              <w:rPr>
                <w:noProof/>
              </w:rPr>
            </w:pPr>
            <w:r w:rsidRPr="00E062F1">
              <w:rPr>
                <w:noProof/>
              </w:rPr>
              <w:t>DC_1A_n78A-n257A</w:t>
            </w:r>
          </w:p>
          <w:p w14:paraId="591D2524" w14:textId="77777777" w:rsidR="00E43D1F" w:rsidRPr="00E062F1" w:rsidRDefault="00E43D1F" w:rsidP="00E43D1F">
            <w:pPr>
              <w:pStyle w:val="TAC"/>
              <w:rPr>
                <w:noProof/>
              </w:rPr>
            </w:pPr>
            <w:r w:rsidRPr="00E062F1">
              <w:rPr>
                <w:noProof/>
              </w:rPr>
              <w:t>DC_1A_n78A-n257G</w:t>
            </w:r>
          </w:p>
          <w:p w14:paraId="4E26ADF9" w14:textId="77777777" w:rsidR="00E43D1F" w:rsidRPr="00E062F1" w:rsidRDefault="00E43D1F" w:rsidP="00E43D1F">
            <w:pPr>
              <w:pStyle w:val="TAC"/>
              <w:rPr>
                <w:noProof/>
              </w:rPr>
            </w:pPr>
            <w:r w:rsidRPr="00E062F1">
              <w:rPr>
                <w:noProof/>
              </w:rPr>
              <w:t>DC_1A_n78A-n257H</w:t>
            </w:r>
          </w:p>
          <w:p w14:paraId="3CECF669" w14:textId="77777777" w:rsidR="00E43D1F" w:rsidRPr="00E062F1" w:rsidRDefault="00E43D1F" w:rsidP="00E43D1F">
            <w:pPr>
              <w:pStyle w:val="TAC"/>
              <w:rPr>
                <w:noProof/>
              </w:rPr>
            </w:pPr>
            <w:r w:rsidRPr="00E062F1">
              <w:rPr>
                <w:noProof/>
              </w:rPr>
              <w:t>DC_1A_n78A-n257I</w:t>
            </w:r>
          </w:p>
          <w:p w14:paraId="69B5E286" w14:textId="77777777" w:rsidR="00E43D1F" w:rsidRPr="00E062F1" w:rsidRDefault="00E43D1F" w:rsidP="00E43D1F">
            <w:pPr>
              <w:pStyle w:val="TAC"/>
              <w:rPr>
                <w:noProof/>
              </w:rPr>
            </w:pPr>
            <w:r w:rsidRPr="00E062F1">
              <w:rPr>
                <w:noProof/>
              </w:rPr>
              <w:t>DC_3A_n78A-n257A</w:t>
            </w:r>
          </w:p>
          <w:p w14:paraId="01C01A5B" w14:textId="77777777" w:rsidR="00E43D1F" w:rsidRPr="00E062F1" w:rsidRDefault="00E43D1F" w:rsidP="00E43D1F">
            <w:pPr>
              <w:pStyle w:val="TAC"/>
              <w:rPr>
                <w:noProof/>
              </w:rPr>
            </w:pPr>
            <w:r w:rsidRPr="00E062F1">
              <w:rPr>
                <w:noProof/>
              </w:rPr>
              <w:t>DC_3A_n78A-n257G</w:t>
            </w:r>
          </w:p>
          <w:p w14:paraId="41BFC935" w14:textId="77777777" w:rsidR="00E43D1F" w:rsidRPr="00E062F1" w:rsidRDefault="00E43D1F" w:rsidP="00E43D1F">
            <w:pPr>
              <w:pStyle w:val="TAC"/>
              <w:rPr>
                <w:noProof/>
              </w:rPr>
            </w:pPr>
            <w:r w:rsidRPr="00E062F1">
              <w:rPr>
                <w:noProof/>
              </w:rPr>
              <w:t>DC_3A_n78A-n257H</w:t>
            </w:r>
          </w:p>
          <w:p w14:paraId="7596E047" w14:textId="77777777" w:rsidR="00E43D1F" w:rsidRPr="00E062F1" w:rsidRDefault="00E43D1F" w:rsidP="00E43D1F">
            <w:pPr>
              <w:pStyle w:val="TAC"/>
              <w:rPr>
                <w:noProof/>
              </w:rPr>
            </w:pPr>
            <w:r w:rsidRPr="00E062F1">
              <w:rPr>
                <w:noProof/>
              </w:rPr>
              <w:t>DC_3A_n78A-n257I</w:t>
            </w:r>
          </w:p>
          <w:p w14:paraId="3826F576" w14:textId="77777777" w:rsidR="00E43D1F" w:rsidRPr="00E062F1" w:rsidRDefault="00E43D1F" w:rsidP="00E43D1F">
            <w:pPr>
              <w:pStyle w:val="TAC"/>
              <w:rPr>
                <w:noProof/>
              </w:rPr>
            </w:pPr>
            <w:r w:rsidRPr="00E062F1">
              <w:rPr>
                <w:noProof/>
              </w:rPr>
              <w:t>DC_21A_n78A-n257A</w:t>
            </w:r>
          </w:p>
          <w:p w14:paraId="49A37879" w14:textId="77777777" w:rsidR="00E43D1F" w:rsidRPr="00E062F1" w:rsidRDefault="00E43D1F" w:rsidP="00E43D1F">
            <w:pPr>
              <w:pStyle w:val="TAC"/>
              <w:rPr>
                <w:noProof/>
              </w:rPr>
            </w:pPr>
            <w:r w:rsidRPr="00E062F1">
              <w:rPr>
                <w:noProof/>
              </w:rPr>
              <w:t>DC_21A_n78A-n257G</w:t>
            </w:r>
          </w:p>
          <w:p w14:paraId="1F51942C" w14:textId="77777777" w:rsidR="00E43D1F" w:rsidRPr="00E062F1" w:rsidRDefault="00E43D1F" w:rsidP="00E43D1F">
            <w:pPr>
              <w:pStyle w:val="TAC"/>
              <w:rPr>
                <w:noProof/>
              </w:rPr>
            </w:pPr>
            <w:r w:rsidRPr="00E062F1">
              <w:rPr>
                <w:noProof/>
              </w:rPr>
              <w:t>DC_21A_n78A-n257H</w:t>
            </w:r>
          </w:p>
          <w:p w14:paraId="17AE2A23" w14:textId="77777777" w:rsidR="00E43D1F" w:rsidRPr="00E062F1" w:rsidRDefault="00E43D1F" w:rsidP="00E43D1F">
            <w:pPr>
              <w:pStyle w:val="TAC"/>
              <w:rPr>
                <w:rFonts w:cs="Arial"/>
                <w:lang w:eastAsia="zh-CN"/>
              </w:rPr>
            </w:pPr>
            <w:r w:rsidRPr="00E062F1">
              <w:rPr>
                <w:noProof/>
              </w:rPr>
              <w:t>DC_21A_n78A-n257I</w:t>
            </w:r>
          </w:p>
        </w:tc>
      </w:tr>
      <w:tr w:rsidR="00E43D1F" w:rsidRPr="00E062F1" w14:paraId="53A7D993"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1FDE0F9A" w14:textId="77777777" w:rsidR="00E43D1F" w:rsidRPr="00E062F1" w:rsidRDefault="00E43D1F" w:rsidP="00E43D1F">
            <w:pPr>
              <w:pStyle w:val="TAC"/>
              <w:rPr>
                <w:b/>
                <w:noProof/>
              </w:rPr>
            </w:pPr>
            <w:r w:rsidRPr="00E062F1">
              <w:rPr>
                <w:noProof/>
              </w:rPr>
              <w:t>DC_1A-3A-21A_n79A-n257A</w:t>
            </w:r>
          </w:p>
          <w:p w14:paraId="25094117" w14:textId="77777777" w:rsidR="00E43D1F" w:rsidRPr="00E062F1" w:rsidRDefault="00E43D1F" w:rsidP="00E43D1F">
            <w:pPr>
              <w:pStyle w:val="TAC"/>
              <w:rPr>
                <w:b/>
                <w:noProof/>
              </w:rPr>
            </w:pPr>
            <w:r w:rsidRPr="00E062F1">
              <w:rPr>
                <w:noProof/>
              </w:rPr>
              <w:t>DC_1A-3A-21A_n79A-n257G</w:t>
            </w:r>
          </w:p>
          <w:p w14:paraId="6F12E765" w14:textId="77777777" w:rsidR="00E43D1F" w:rsidRPr="00E062F1" w:rsidRDefault="00E43D1F" w:rsidP="00E43D1F">
            <w:pPr>
              <w:pStyle w:val="TAC"/>
              <w:rPr>
                <w:b/>
                <w:noProof/>
              </w:rPr>
            </w:pPr>
            <w:r w:rsidRPr="00E062F1">
              <w:rPr>
                <w:noProof/>
              </w:rPr>
              <w:t>DC_1A-3A-21A_n79A-n257H</w:t>
            </w:r>
          </w:p>
          <w:p w14:paraId="4343F7F1" w14:textId="77777777" w:rsidR="00E43D1F" w:rsidRPr="00E062F1" w:rsidRDefault="00E43D1F" w:rsidP="00E43D1F">
            <w:pPr>
              <w:pStyle w:val="TAC"/>
              <w:rPr>
                <w:rFonts w:cs="Arial"/>
                <w:lang w:eastAsia="zh-CN"/>
              </w:rPr>
            </w:pPr>
            <w:r w:rsidRPr="00E062F1">
              <w:rPr>
                <w:noProof/>
              </w:rPr>
              <w:t>DC_1A-3A-21A_n79A-n257I</w:t>
            </w:r>
          </w:p>
        </w:tc>
        <w:tc>
          <w:tcPr>
            <w:tcW w:w="3969" w:type="dxa"/>
            <w:tcMar>
              <w:top w:w="28" w:type="dxa"/>
              <w:left w:w="28" w:type="dxa"/>
              <w:bottom w:w="28" w:type="dxa"/>
              <w:right w:w="28" w:type="dxa"/>
            </w:tcMar>
            <w:vAlign w:val="center"/>
          </w:tcPr>
          <w:p w14:paraId="218BA1E8" w14:textId="77777777" w:rsidR="00E43D1F" w:rsidRPr="00E062F1" w:rsidRDefault="00E43D1F" w:rsidP="00E43D1F">
            <w:pPr>
              <w:pStyle w:val="TAC"/>
              <w:rPr>
                <w:noProof/>
              </w:rPr>
            </w:pPr>
            <w:r w:rsidRPr="00E062F1">
              <w:rPr>
                <w:noProof/>
              </w:rPr>
              <w:t>DC_1A_n79A-n257A</w:t>
            </w:r>
          </w:p>
          <w:p w14:paraId="04CF1475" w14:textId="77777777" w:rsidR="00E43D1F" w:rsidRPr="00E062F1" w:rsidRDefault="00E43D1F" w:rsidP="00E43D1F">
            <w:pPr>
              <w:pStyle w:val="TAC"/>
              <w:rPr>
                <w:noProof/>
              </w:rPr>
            </w:pPr>
            <w:r w:rsidRPr="00E062F1">
              <w:rPr>
                <w:noProof/>
              </w:rPr>
              <w:t>DC_1A_n79A-n257G</w:t>
            </w:r>
          </w:p>
          <w:p w14:paraId="17507172" w14:textId="77777777" w:rsidR="00E43D1F" w:rsidRPr="00E062F1" w:rsidRDefault="00E43D1F" w:rsidP="00E43D1F">
            <w:pPr>
              <w:pStyle w:val="TAC"/>
              <w:rPr>
                <w:noProof/>
              </w:rPr>
            </w:pPr>
            <w:r w:rsidRPr="00E062F1">
              <w:rPr>
                <w:noProof/>
              </w:rPr>
              <w:t>DC_1A_n79A-n257H</w:t>
            </w:r>
          </w:p>
          <w:p w14:paraId="041CEAF3" w14:textId="77777777" w:rsidR="00E43D1F" w:rsidRPr="00E062F1" w:rsidRDefault="00E43D1F" w:rsidP="00E43D1F">
            <w:pPr>
              <w:pStyle w:val="TAC"/>
              <w:rPr>
                <w:noProof/>
              </w:rPr>
            </w:pPr>
            <w:r w:rsidRPr="00E062F1">
              <w:rPr>
                <w:noProof/>
              </w:rPr>
              <w:t>DC_1A_n79A-n257I</w:t>
            </w:r>
          </w:p>
          <w:p w14:paraId="646E1928" w14:textId="77777777" w:rsidR="00E43D1F" w:rsidRPr="00E062F1" w:rsidRDefault="00E43D1F" w:rsidP="00E43D1F">
            <w:pPr>
              <w:pStyle w:val="TAC"/>
              <w:rPr>
                <w:noProof/>
              </w:rPr>
            </w:pPr>
            <w:r w:rsidRPr="00E062F1">
              <w:rPr>
                <w:noProof/>
              </w:rPr>
              <w:t>DC_3A_n79A-n257A</w:t>
            </w:r>
          </w:p>
          <w:p w14:paraId="6EC80C2A" w14:textId="77777777" w:rsidR="00E43D1F" w:rsidRPr="00E062F1" w:rsidRDefault="00E43D1F" w:rsidP="00E43D1F">
            <w:pPr>
              <w:pStyle w:val="TAC"/>
              <w:rPr>
                <w:noProof/>
              </w:rPr>
            </w:pPr>
            <w:r w:rsidRPr="00E062F1">
              <w:rPr>
                <w:noProof/>
              </w:rPr>
              <w:t>DC_3A_n79A-n257G</w:t>
            </w:r>
          </w:p>
          <w:p w14:paraId="0B879209" w14:textId="77777777" w:rsidR="00E43D1F" w:rsidRPr="00E062F1" w:rsidRDefault="00E43D1F" w:rsidP="00E43D1F">
            <w:pPr>
              <w:pStyle w:val="TAC"/>
              <w:rPr>
                <w:noProof/>
              </w:rPr>
            </w:pPr>
            <w:r w:rsidRPr="00E062F1">
              <w:rPr>
                <w:noProof/>
              </w:rPr>
              <w:t>DC_3A_n79A-n257H</w:t>
            </w:r>
          </w:p>
          <w:p w14:paraId="6AFA1099" w14:textId="77777777" w:rsidR="00E43D1F" w:rsidRPr="00E062F1" w:rsidRDefault="00E43D1F" w:rsidP="00E43D1F">
            <w:pPr>
              <w:pStyle w:val="TAC"/>
              <w:rPr>
                <w:noProof/>
              </w:rPr>
            </w:pPr>
            <w:r w:rsidRPr="00E062F1">
              <w:rPr>
                <w:noProof/>
              </w:rPr>
              <w:t>DC_3A_n79A-n257I</w:t>
            </w:r>
          </w:p>
          <w:p w14:paraId="165BB9AB" w14:textId="77777777" w:rsidR="00E43D1F" w:rsidRPr="00E062F1" w:rsidRDefault="00E43D1F" w:rsidP="00E43D1F">
            <w:pPr>
              <w:pStyle w:val="TAC"/>
              <w:rPr>
                <w:noProof/>
              </w:rPr>
            </w:pPr>
            <w:r w:rsidRPr="00E062F1">
              <w:rPr>
                <w:noProof/>
              </w:rPr>
              <w:t>DC_21A_n79A-n257A</w:t>
            </w:r>
          </w:p>
          <w:p w14:paraId="57EE80CE" w14:textId="77777777" w:rsidR="00E43D1F" w:rsidRPr="00E062F1" w:rsidRDefault="00E43D1F" w:rsidP="00E43D1F">
            <w:pPr>
              <w:pStyle w:val="TAC"/>
              <w:rPr>
                <w:noProof/>
              </w:rPr>
            </w:pPr>
            <w:r w:rsidRPr="00E062F1">
              <w:rPr>
                <w:noProof/>
              </w:rPr>
              <w:t>DC_21A_n79A-n257G</w:t>
            </w:r>
          </w:p>
          <w:p w14:paraId="73D034B3" w14:textId="77777777" w:rsidR="00E43D1F" w:rsidRPr="00E062F1" w:rsidRDefault="00E43D1F" w:rsidP="00E43D1F">
            <w:pPr>
              <w:pStyle w:val="TAC"/>
              <w:rPr>
                <w:noProof/>
              </w:rPr>
            </w:pPr>
            <w:r w:rsidRPr="00E062F1">
              <w:rPr>
                <w:noProof/>
              </w:rPr>
              <w:t>DC_21A_n79A-n257H</w:t>
            </w:r>
          </w:p>
          <w:p w14:paraId="1582BD60" w14:textId="77777777" w:rsidR="00E43D1F" w:rsidRPr="00E062F1" w:rsidRDefault="00E43D1F" w:rsidP="00E43D1F">
            <w:pPr>
              <w:pStyle w:val="TAC"/>
              <w:rPr>
                <w:rFonts w:cs="Arial"/>
                <w:lang w:eastAsia="zh-CN"/>
              </w:rPr>
            </w:pPr>
            <w:r w:rsidRPr="00E062F1">
              <w:rPr>
                <w:noProof/>
              </w:rPr>
              <w:t>DC_21A_n79A-n257I</w:t>
            </w:r>
          </w:p>
        </w:tc>
      </w:tr>
      <w:tr w:rsidR="00E43D1F" w:rsidRPr="00E062F1" w14:paraId="3F76EEEE"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6952C41A" w14:textId="77777777" w:rsidR="00E43D1F" w:rsidRPr="00E062F1" w:rsidRDefault="00E43D1F" w:rsidP="00E43D1F">
            <w:pPr>
              <w:pStyle w:val="TAC"/>
              <w:keepNext w:val="0"/>
              <w:rPr>
                <w:noProof/>
              </w:rPr>
            </w:pPr>
            <w:r w:rsidRPr="00E062F1">
              <w:rPr>
                <w:noProof/>
              </w:rPr>
              <w:t>DC_1A-3A-28A_n78A-n257A</w:t>
            </w:r>
          </w:p>
          <w:p w14:paraId="273A0246" w14:textId="77777777" w:rsidR="00E43D1F" w:rsidRPr="00E062F1" w:rsidRDefault="00E43D1F" w:rsidP="00E43D1F">
            <w:pPr>
              <w:pStyle w:val="TAC"/>
              <w:keepNext w:val="0"/>
              <w:rPr>
                <w:noProof/>
                <w:lang w:eastAsia="ko-KR"/>
              </w:rPr>
            </w:pPr>
            <w:r w:rsidRPr="00E062F1">
              <w:rPr>
                <w:noProof/>
                <w:lang w:eastAsia="zh-CN"/>
              </w:rPr>
              <w:t>DC_1A-3A-28A_n78A-n257G</w:t>
            </w:r>
          </w:p>
          <w:p w14:paraId="7775EF53" w14:textId="77777777" w:rsidR="00E43D1F" w:rsidRPr="00E062F1" w:rsidRDefault="00E43D1F" w:rsidP="00E43D1F">
            <w:pPr>
              <w:pStyle w:val="TAC"/>
              <w:keepNext w:val="0"/>
              <w:rPr>
                <w:noProof/>
                <w:lang w:eastAsia="ko-KR"/>
              </w:rPr>
            </w:pPr>
            <w:r w:rsidRPr="00E062F1">
              <w:rPr>
                <w:noProof/>
                <w:lang w:eastAsia="zh-CN"/>
              </w:rPr>
              <w:t>DC_1A-3A-28A_n78A-n257H</w:t>
            </w:r>
          </w:p>
          <w:p w14:paraId="026B3054" w14:textId="77777777" w:rsidR="00E43D1F" w:rsidRPr="00E062F1" w:rsidRDefault="00E43D1F" w:rsidP="00E43D1F">
            <w:pPr>
              <w:pStyle w:val="TAC"/>
              <w:keepNext w:val="0"/>
              <w:rPr>
                <w:noProof/>
              </w:rPr>
            </w:pPr>
            <w:r w:rsidRPr="00E062F1">
              <w:rPr>
                <w:noProof/>
                <w:lang w:eastAsia="zh-CN"/>
              </w:rPr>
              <w:t>DC_1A-3A-28A_n78A-n257I</w:t>
            </w:r>
          </w:p>
        </w:tc>
        <w:tc>
          <w:tcPr>
            <w:tcW w:w="3969" w:type="dxa"/>
            <w:tcMar>
              <w:top w:w="28" w:type="dxa"/>
              <w:left w:w="28" w:type="dxa"/>
              <w:bottom w:w="28" w:type="dxa"/>
              <w:right w:w="28" w:type="dxa"/>
            </w:tcMar>
            <w:vAlign w:val="center"/>
          </w:tcPr>
          <w:p w14:paraId="6529ACA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0AD16DF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F7491C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560901C4"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329595D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FA1560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5B6F3CD6"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557DD13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6CFB49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794F287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6CD05EDB"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10D3DAB1"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2A7977C4"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10F46E4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0C3745A1" w14:textId="77777777" w:rsidR="00E43D1F" w:rsidRPr="00E062F1" w:rsidRDefault="00E43D1F" w:rsidP="00E43D1F">
            <w:pPr>
              <w:pStyle w:val="TAC"/>
              <w:keepNext w:val="0"/>
              <w:rPr>
                <w:noProof/>
              </w:rPr>
            </w:pPr>
            <w:r w:rsidRPr="00E062F1">
              <w:rPr>
                <w:rFonts w:cs="Arial"/>
                <w:lang w:eastAsia="zh-CN"/>
              </w:rPr>
              <w:t>DC_28A_n257I</w:t>
            </w:r>
          </w:p>
        </w:tc>
      </w:tr>
      <w:tr w:rsidR="00E43D1F" w:rsidRPr="00E062F1" w14:paraId="27B3BE55"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50B8F834"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hAnsi="Arial" w:cs="Arial"/>
                <w:sz w:val="18"/>
                <w:szCs w:val="18"/>
                <w:lang w:eastAsia="ja-JP"/>
              </w:rPr>
              <w:lastRenderedPageBreak/>
              <w:t>DC_1A-3A-41A_n28A-n257A</w:t>
            </w:r>
          </w:p>
          <w:p w14:paraId="6316B144" w14:textId="77777777" w:rsidR="00E43D1F" w:rsidRPr="00E062F1" w:rsidRDefault="00E43D1F" w:rsidP="00E43D1F">
            <w:pPr>
              <w:pStyle w:val="TAC"/>
              <w:keepNext w:val="0"/>
              <w:rPr>
                <w:noProof/>
              </w:rPr>
            </w:pPr>
            <w:r w:rsidRPr="00E062F1">
              <w:rPr>
                <w:rFonts w:cs="Arial"/>
                <w:szCs w:val="18"/>
                <w:lang w:eastAsia="ja-JP"/>
              </w:rPr>
              <w:t>DC_1A-3A-41A_n28A-n257</w:t>
            </w:r>
            <w:r w:rsidRPr="00E062F1">
              <w:rPr>
                <w:rFonts w:eastAsia="等线" w:cs="Arial"/>
                <w:szCs w:val="18"/>
                <w:lang w:eastAsia="zh-CN"/>
              </w:rPr>
              <w:t>I</w:t>
            </w:r>
          </w:p>
        </w:tc>
        <w:tc>
          <w:tcPr>
            <w:tcW w:w="3969" w:type="dxa"/>
            <w:tcMar>
              <w:top w:w="28" w:type="dxa"/>
              <w:left w:w="28" w:type="dxa"/>
              <w:bottom w:w="28" w:type="dxa"/>
              <w:right w:w="28" w:type="dxa"/>
            </w:tcMar>
            <w:vAlign w:val="center"/>
          </w:tcPr>
          <w:p w14:paraId="789B5764"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DC_1A_n28A</w:t>
            </w:r>
          </w:p>
          <w:p w14:paraId="7A74816C"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296143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DC_3A_n28A</w:t>
            </w:r>
          </w:p>
          <w:p w14:paraId="3292E8FC"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4900E550"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DC_41A_n28A</w:t>
            </w:r>
          </w:p>
          <w:p w14:paraId="4269F8C4"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767954B6"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 xml:space="preserve"> DC_41A_n257I</w:t>
            </w:r>
          </w:p>
        </w:tc>
      </w:tr>
      <w:tr w:rsidR="00E43D1F" w:rsidRPr="00E062F1" w14:paraId="061E5F92"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3599923B" w14:textId="77777777" w:rsidR="00E43D1F" w:rsidRPr="00E062F1" w:rsidRDefault="00E43D1F" w:rsidP="00E43D1F">
            <w:pPr>
              <w:keepNext/>
              <w:keepLines/>
              <w:spacing w:after="0"/>
              <w:jc w:val="center"/>
              <w:rPr>
                <w:rFonts w:ascii="Arial" w:hAnsi="Arial" w:cs="Arial"/>
                <w:sz w:val="18"/>
                <w:szCs w:val="18"/>
                <w:lang w:eastAsia="ja-JP"/>
              </w:rPr>
            </w:pPr>
            <w:r w:rsidRPr="00E062F1">
              <w:rPr>
                <w:rFonts w:ascii="Arial" w:hAnsi="Arial" w:cs="Arial"/>
                <w:sz w:val="18"/>
                <w:szCs w:val="18"/>
                <w:lang w:eastAsia="ja-JP"/>
              </w:rPr>
              <w:t>DC_1A-3A-41C_n28A-n257A</w:t>
            </w:r>
          </w:p>
          <w:p w14:paraId="5F8BA29F" w14:textId="77777777" w:rsidR="00E43D1F" w:rsidRPr="00E062F1" w:rsidRDefault="00E43D1F" w:rsidP="00E43D1F">
            <w:pPr>
              <w:pStyle w:val="TAC"/>
              <w:keepNext w:val="0"/>
              <w:rPr>
                <w:noProof/>
              </w:rPr>
            </w:pPr>
            <w:r w:rsidRPr="00E062F1">
              <w:rPr>
                <w:rFonts w:cs="Arial"/>
                <w:szCs w:val="18"/>
                <w:lang w:eastAsia="ja-JP"/>
              </w:rPr>
              <w:t>DC_1A-3A-41</w:t>
            </w:r>
            <w:r w:rsidRPr="00E062F1">
              <w:rPr>
                <w:rFonts w:eastAsia="等线" w:cs="Arial"/>
                <w:szCs w:val="18"/>
                <w:lang w:eastAsia="zh-CN"/>
              </w:rPr>
              <w:t>C</w:t>
            </w:r>
            <w:r w:rsidRPr="00E062F1">
              <w:rPr>
                <w:rFonts w:cs="Arial"/>
                <w:szCs w:val="18"/>
                <w:lang w:eastAsia="ja-JP"/>
              </w:rPr>
              <w:t>_n28A-n257</w:t>
            </w:r>
            <w:r w:rsidRPr="00E062F1">
              <w:rPr>
                <w:rFonts w:eastAsia="等线" w:cs="Arial"/>
                <w:szCs w:val="18"/>
                <w:lang w:eastAsia="zh-CN"/>
              </w:rPr>
              <w:t>I</w:t>
            </w:r>
          </w:p>
        </w:tc>
        <w:tc>
          <w:tcPr>
            <w:tcW w:w="3969" w:type="dxa"/>
            <w:tcMar>
              <w:top w:w="28" w:type="dxa"/>
              <w:left w:w="28" w:type="dxa"/>
              <w:bottom w:w="28" w:type="dxa"/>
              <w:right w:w="28" w:type="dxa"/>
            </w:tcMar>
            <w:vAlign w:val="center"/>
          </w:tcPr>
          <w:p w14:paraId="0AEA88A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DC_1A_n28A</w:t>
            </w:r>
          </w:p>
          <w:p w14:paraId="62892EC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3D5814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DC_3A_n28A</w:t>
            </w:r>
          </w:p>
          <w:p w14:paraId="70CC947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7367C096"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DC_41A_n28A</w:t>
            </w:r>
          </w:p>
          <w:p w14:paraId="6E543F56"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310EC86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1F2A91CD"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DC_41C_n28A</w:t>
            </w:r>
          </w:p>
          <w:p w14:paraId="3F28276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027CBAF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DC_41C_n257I</w:t>
            </w:r>
          </w:p>
        </w:tc>
      </w:tr>
      <w:tr w:rsidR="00E43D1F" w:rsidRPr="00AA54EC" w14:paraId="7DD2A643"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5645077B" w14:textId="77777777" w:rsidR="00E43D1F" w:rsidRPr="00E062F1" w:rsidRDefault="00E43D1F" w:rsidP="00E43D1F">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-41A_n77A-n257A</w:t>
            </w:r>
          </w:p>
          <w:p w14:paraId="313CE74C" w14:textId="77777777" w:rsidR="00E43D1F" w:rsidRPr="00E062F1" w:rsidRDefault="00E43D1F" w:rsidP="00E43D1F">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-41A_n77A-n257G</w:t>
            </w:r>
          </w:p>
          <w:p w14:paraId="08820F34" w14:textId="77777777" w:rsidR="00E43D1F" w:rsidRPr="00E062F1" w:rsidRDefault="00E43D1F" w:rsidP="00E43D1F">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-41A_n77A-n257H</w:t>
            </w:r>
          </w:p>
          <w:p w14:paraId="008DE109" w14:textId="77777777" w:rsidR="00E43D1F" w:rsidRPr="00E062F1" w:rsidRDefault="00E43D1F" w:rsidP="00E43D1F">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-41A_n77A-n257I</w:t>
            </w:r>
          </w:p>
          <w:p w14:paraId="5DFED103" w14:textId="77777777" w:rsidR="00E43D1F" w:rsidRPr="00E062F1" w:rsidRDefault="00E43D1F" w:rsidP="00E43D1F">
            <w:pPr>
              <w:keepNext/>
              <w:keepLines/>
              <w:spacing w:after="0"/>
              <w:jc w:val="center"/>
              <w:rPr>
                <w:rFonts w:ascii="Arial" w:hAnsi="Arial" w:cs="Arial"/>
                <w:sz w:val="18"/>
                <w:szCs w:val="18"/>
              </w:rPr>
            </w:pPr>
            <w:r w:rsidRPr="00E062F1">
              <w:rPr>
                <w:rFonts w:ascii="Arial" w:hAnsi="Arial" w:cs="Arial"/>
                <w:sz w:val="18"/>
                <w:szCs w:val="18"/>
              </w:rPr>
              <w:t>DC_1A-3A-41C_n77A-n257A</w:t>
            </w:r>
          </w:p>
          <w:p w14:paraId="13A54985" w14:textId="77777777" w:rsidR="00E43D1F" w:rsidRPr="00E062F1" w:rsidRDefault="00E43D1F" w:rsidP="00E43D1F">
            <w:pPr>
              <w:keepNext/>
              <w:keepLines/>
              <w:spacing w:after="0"/>
              <w:jc w:val="center"/>
              <w:rPr>
                <w:rFonts w:ascii="Arial" w:hAnsi="Arial" w:cs="Arial"/>
                <w:sz w:val="18"/>
                <w:szCs w:val="18"/>
              </w:rPr>
            </w:pPr>
            <w:r w:rsidRPr="00E062F1">
              <w:rPr>
                <w:rFonts w:ascii="Arial" w:hAnsi="Arial" w:cs="Arial"/>
                <w:sz w:val="18"/>
                <w:szCs w:val="18"/>
              </w:rPr>
              <w:t>DC_1A-3A-41C_n77A-n257G</w:t>
            </w:r>
          </w:p>
          <w:p w14:paraId="470221B2" w14:textId="77777777" w:rsidR="00E43D1F" w:rsidRPr="00E062F1" w:rsidRDefault="00E43D1F" w:rsidP="00E43D1F">
            <w:pPr>
              <w:keepNext/>
              <w:keepLines/>
              <w:spacing w:after="0"/>
              <w:jc w:val="center"/>
              <w:rPr>
                <w:rFonts w:ascii="Arial" w:hAnsi="Arial" w:cs="Arial"/>
                <w:sz w:val="18"/>
                <w:szCs w:val="18"/>
              </w:rPr>
            </w:pPr>
            <w:r w:rsidRPr="00E062F1">
              <w:rPr>
                <w:rFonts w:ascii="Arial" w:hAnsi="Arial" w:cs="Arial"/>
                <w:sz w:val="18"/>
                <w:szCs w:val="18"/>
              </w:rPr>
              <w:t>DC_1A-3A-41C_n77A-n257H</w:t>
            </w:r>
          </w:p>
          <w:p w14:paraId="37D39437" w14:textId="77777777" w:rsidR="00E43D1F" w:rsidRPr="00E062F1" w:rsidRDefault="00E43D1F" w:rsidP="00E43D1F">
            <w:pPr>
              <w:pStyle w:val="TAC"/>
              <w:keepNext w:val="0"/>
              <w:rPr>
                <w:noProof/>
              </w:rPr>
            </w:pPr>
            <w:r w:rsidRPr="00E062F1">
              <w:rPr>
                <w:rFonts w:cs="Arial"/>
                <w:szCs w:val="18"/>
              </w:rPr>
              <w:t>DC_1A-3A-41C_n77A-n257I</w:t>
            </w:r>
          </w:p>
        </w:tc>
        <w:tc>
          <w:tcPr>
            <w:tcW w:w="3969" w:type="dxa"/>
            <w:tcMar>
              <w:top w:w="28" w:type="dxa"/>
              <w:left w:w="28" w:type="dxa"/>
              <w:bottom w:w="28" w:type="dxa"/>
              <w:right w:w="28" w:type="dxa"/>
            </w:tcMar>
            <w:vAlign w:val="center"/>
          </w:tcPr>
          <w:p w14:paraId="4AE9C0B2"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DC_1A_n77A</w:t>
            </w:r>
          </w:p>
          <w:p w14:paraId="049247C8"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DC_1A_n257A</w:t>
            </w:r>
          </w:p>
          <w:p w14:paraId="7AD87255"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DC_1A_n257G</w:t>
            </w:r>
          </w:p>
          <w:p w14:paraId="5CA72D4D"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DC_1A_n257H</w:t>
            </w:r>
          </w:p>
          <w:p w14:paraId="1481B7B8"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DC_1A_n257I</w:t>
            </w:r>
          </w:p>
          <w:p w14:paraId="4F71D207"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DC_3A_n77A</w:t>
            </w:r>
          </w:p>
          <w:p w14:paraId="5C933B9F"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17631DE1"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507DEF6B"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0A56BBEF"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DC_3A_n257I</w:t>
            </w:r>
          </w:p>
          <w:p w14:paraId="3C746E0E"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59AEEBB2"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2694F8FC"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3C20B5E9"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4DEF87BB"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7936F3D6"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4C354FF4"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34491D2E" w14:textId="77777777" w:rsidR="00E43D1F" w:rsidRPr="00AA54EC" w:rsidRDefault="00E43D1F" w:rsidP="00E43D1F">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DC_41C_n257G</w:t>
            </w:r>
          </w:p>
          <w:p w14:paraId="73F149DF" w14:textId="77777777" w:rsidR="00E43D1F" w:rsidRPr="00AA54EC" w:rsidRDefault="00E43D1F" w:rsidP="00E43D1F">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DC_41C_n257H</w:t>
            </w:r>
          </w:p>
          <w:p w14:paraId="0AABD9E4"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tc>
      </w:tr>
      <w:tr w:rsidR="00E43D1F" w:rsidRPr="00AA54EC" w14:paraId="6D96C397"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15415F83" w14:textId="77777777" w:rsidR="00E43D1F" w:rsidRPr="00E062F1" w:rsidRDefault="00E43D1F" w:rsidP="00E43D1F">
            <w:pPr>
              <w:pStyle w:val="TAC"/>
              <w:keepNext w:val="0"/>
              <w:rPr>
                <w:noProof/>
              </w:rPr>
            </w:pPr>
            <w:r w:rsidRPr="00E062F1">
              <w:rPr>
                <w:noProof/>
              </w:rPr>
              <w:t>DC_1A-3A-41A_n78A-n257A</w:t>
            </w:r>
          </w:p>
          <w:p w14:paraId="07F9F225" w14:textId="77777777" w:rsidR="00E43D1F" w:rsidRPr="00E062F1" w:rsidRDefault="00E43D1F" w:rsidP="00E43D1F">
            <w:pPr>
              <w:pStyle w:val="TAC"/>
              <w:keepNext w:val="0"/>
              <w:rPr>
                <w:noProof/>
                <w:lang w:eastAsia="ko-KR"/>
              </w:rPr>
            </w:pPr>
            <w:r w:rsidRPr="00E062F1">
              <w:rPr>
                <w:noProof/>
                <w:lang w:eastAsia="zh-CN"/>
              </w:rPr>
              <w:t>DC_1A-3A-41A_n78A-n257G</w:t>
            </w:r>
          </w:p>
          <w:p w14:paraId="1ACB28D8" w14:textId="77777777" w:rsidR="00E43D1F" w:rsidRPr="00E062F1" w:rsidRDefault="00E43D1F" w:rsidP="00E43D1F">
            <w:pPr>
              <w:pStyle w:val="TAC"/>
              <w:keepNext w:val="0"/>
              <w:rPr>
                <w:noProof/>
                <w:lang w:eastAsia="ko-KR"/>
              </w:rPr>
            </w:pPr>
            <w:r w:rsidRPr="00E062F1">
              <w:rPr>
                <w:noProof/>
                <w:lang w:eastAsia="zh-CN"/>
              </w:rPr>
              <w:t>DC_1A-3A-41A_n78A-n257H</w:t>
            </w:r>
          </w:p>
          <w:p w14:paraId="7EEAB12B" w14:textId="77777777" w:rsidR="00E43D1F" w:rsidRPr="00E062F1" w:rsidRDefault="00E43D1F" w:rsidP="00E43D1F">
            <w:pPr>
              <w:pStyle w:val="TAC"/>
              <w:keepNext w:val="0"/>
              <w:rPr>
                <w:noProof/>
                <w:lang w:eastAsia="zh-CN"/>
              </w:rPr>
            </w:pPr>
            <w:r w:rsidRPr="00E062F1">
              <w:rPr>
                <w:noProof/>
                <w:lang w:eastAsia="zh-CN"/>
              </w:rPr>
              <w:t>DC_1A-3A-41A_n78A-n257I</w:t>
            </w:r>
          </w:p>
          <w:p w14:paraId="0C9BC280" w14:textId="77777777" w:rsidR="00E43D1F" w:rsidRPr="00E062F1" w:rsidRDefault="00E43D1F" w:rsidP="00E43D1F">
            <w:pPr>
              <w:pStyle w:val="TAC"/>
              <w:keepNext w:val="0"/>
              <w:rPr>
                <w:noProof/>
              </w:rPr>
            </w:pPr>
            <w:r w:rsidRPr="00E062F1">
              <w:rPr>
                <w:noProof/>
              </w:rPr>
              <w:t>DC_1A-3A-41C_n78A-n257A</w:t>
            </w:r>
          </w:p>
          <w:p w14:paraId="4E814FFD" w14:textId="77777777" w:rsidR="00E43D1F" w:rsidRPr="00E062F1" w:rsidRDefault="00E43D1F" w:rsidP="00E43D1F">
            <w:pPr>
              <w:pStyle w:val="TAC"/>
              <w:keepNext w:val="0"/>
              <w:rPr>
                <w:noProof/>
                <w:lang w:eastAsia="ko-KR"/>
              </w:rPr>
            </w:pPr>
            <w:r w:rsidRPr="00E062F1">
              <w:rPr>
                <w:noProof/>
                <w:lang w:eastAsia="zh-CN"/>
              </w:rPr>
              <w:t>DC_1A-3A-41C_n78A-n257G</w:t>
            </w:r>
          </w:p>
          <w:p w14:paraId="51E66C2F" w14:textId="77777777" w:rsidR="00E43D1F" w:rsidRPr="00E062F1" w:rsidRDefault="00E43D1F" w:rsidP="00E43D1F">
            <w:pPr>
              <w:pStyle w:val="TAC"/>
              <w:keepNext w:val="0"/>
              <w:rPr>
                <w:noProof/>
                <w:lang w:eastAsia="ko-KR"/>
              </w:rPr>
            </w:pPr>
            <w:r w:rsidRPr="00E062F1">
              <w:rPr>
                <w:noProof/>
                <w:lang w:eastAsia="zh-CN"/>
              </w:rPr>
              <w:t>DC_1A-3A-41C_n78A-n257H</w:t>
            </w:r>
          </w:p>
          <w:p w14:paraId="0FD127A9" w14:textId="77777777" w:rsidR="00E43D1F" w:rsidRPr="00E062F1" w:rsidRDefault="00E43D1F" w:rsidP="00E43D1F">
            <w:pPr>
              <w:pStyle w:val="TAC"/>
              <w:keepNext w:val="0"/>
              <w:rPr>
                <w:noProof/>
              </w:rPr>
            </w:pPr>
            <w:r w:rsidRPr="00E062F1">
              <w:rPr>
                <w:noProof/>
                <w:lang w:eastAsia="zh-CN"/>
              </w:rPr>
              <w:t>DC_1A-3A-41C_n78A-n257I</w:t>
            </w:r>
          </w:p>
        </w:tc>
        <w:tc>
          <w:tcPr>
            <w:tcW w:w="3969" w:type="dxa"/>
            <w:tcMar>
              <w:top w:w="28" w:type="dxa"/>
              <w:left w:w="28" w:type="dxa"/>
              <w:bottom w:w="28" w:type="dxa"/>
              <w:right w:w="28" w:type="dxa"/>
            </w:tcMar>
            <w:vAlign w:val="center"/>
          </w:tcPr>
          <w:p w14:paraId="65EB370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0BAB60C3"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8ABE26B"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51A0AF3"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5322CB3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78DAECF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01C2E1A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2C58B18B"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619FF976"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51321E26"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0ABB826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56877BA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269F3FE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4664893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19F1EC10" w14:textId="77777777" w:rsidR="00E43D1F" w:rsidRPr="00E062F1" w:rsidRDefault="00E43D1F" w:rsidP="00E43D1F">
            <w:pPr>
              <w:pStyle w:val="TAC"/>
              <w:keepNext w:val="0"/>
              <w:rPr>
                <w:rFonts w:cs="Arial"/>
                <w:lang w:eastAsia="zh-CN"/>
              </w:rPr>
            </w:pPr>
            <w:r w:rsidRPr="00E062F1">
              <w:rPr>
                <w:rFonts w:cs="Arial"/>
                <w:lang w:eastAsia="zh-CN"/>
              </w:rPr>
              <w:t>DC_41A_n257I</w:t>
            </w:r>
          </w:p>
          <w:p w14:paraId="70F9E1CC"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3D5853F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0099B9CC"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DC_41C_n257G</w:t>
            </w:r>
          </w:p>
          <w:p w14:paraId="247967C8"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608F1EA0" w14:textId="77777777" w:rsidR="00E43D1F" w:rsidRPr="00AA54EC" w:rsidRDefault="00E43D1F" w:rsidP="00E43D1F">
            <w:pPr>
              <w:pStyle w:val="TAC"/>
              <w:keepNext w:val="0"/>
              <w:rPr>
                <w:noProof/>
                <w:lang w:val="sv-FI"/>
              </w:rPr>
            </w:pPr>
            <w:r w:rsidRPr="00AA54EC">
              <w:rPr>
                <w:rFonts w:cs="Arial"/>
                <w:lang w:val="sv-FI" w:eastAsia="zh-CN"/>
              </w:rPr>
              <w:t>DC_41C_n257I</w:t>
            </w:r>
          </w:p>
        </w:tc>
      </w:tr>
      <w:tr w:rsidR="00E43D1F" w:rsidRPr="00E062F1" w14:paraId="7C544EF8"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4BDA69BF" w14:textId="77777777" w:rsidR="00E43D1F" w:rsidRPr="00E062F1" w:rsidRDefault="00E43D1F" w:rsidP="00E43D1F">
            <w:pPr>
              <w:keepNext/>
              <w:keepLines/>
              <w:spacing w:after="0"/>
              <w:jc w:val="center"/>
              <w:rPr>
                <w:rFonts w:ascii="Arial" w:hAnsi="Arial" w:cs="Arial"/>
                <w:sz w:val="18"/>
                <w:szCs w:val="18"/>
              </w:rPr>
            </w:pPr>
            <w:r w:rsidRPr="00E062F1">
              <w:rPr>
                <w:rFonts w:ascii="Arial" w:hAnsi="Arial" w:cs="Arial"/>
                <w:sz w:val="18"/>
                <w:szCs w:val="18"/>
              </w:rPr>
              <w:lastRenderedPageBreak/>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 xml:space="preserve">-42A_n77A-n257A </w:t>
            </w:r>
          </w:p>
          <w:p w14:paraId="1517A1D3" w14:textId="77777777" w:rsidR="00E43D1F" w:rsidRPr="00E062F1" w:rsidRDefault="00E43D1F" w:rsidP="00E43D1F">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-42A_n77A-n257G</w:t>
            </w:r>
          </w:p>
          <w:p w14:paraId="46A7E289" w14:textId="77777777" w:rsidR="00E43D1F" w:rsidRPr="00E062F1" w:rsidRDefault="00E43D1F" w:rsidP="00E43D1F">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-42A_n77A-n257H</w:t>
            </w:r>
          </w:p>
          <w:p w14:paraId="31AA752A" w14:textId="77777777" w:rsidR="00E43D1F" w:rsidRPr="00E062F1" w:rsidRDefault="00E43D1F" w:rsidP="00E43D1F">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-42A_n77A-n257I</w:t>
            </w:r>
          </w:p>
          <w:p w14:paraId="735DAC77" w14:textId="77777777" w:rsidR="00E43D1F" w:rsidRPr="00E062F1" w:rsidRDefault="00E43D1F" w:rsidP="00E43D1F">
            <w:pPr>
              <w:keepNext/>
              <w:keepLines/>
              <w:spacing w:after="0"/>
              <w:jc w:val="center"/>
              <w:rPr>
                <w:rFonts w:ascii="Arial" w:hAnsi="Arial" w:cs="Arial"/>
                <w:sz w:val="18"/>
                <w:szCs w:val="18"/>
              </w:rPr>
            </w:pPr>
            <w:r w:rsidRPr="00E062F1">
              <w:rPr>
                <w:rFonts w:ascii="Arial" w:hAnsi="Arial" w:cs="Arial"/>
                <w:sz w:val="18"/>
                <w:szCs w:val="18"/>
              </w:rPr>
              <w:t xml:space="preserve">DC_1A-3A-42C_n77A-n257A </w:t>
            </w:r>
          </w:p>
          <w:p w14:paraId="6BAE33C2" w14:textId="77777777" w:rsidR="00E43D1F" w:rsidRPr="00E062F1" w:rsidRDefault="00E43D1F" w:rsidP="00E43D1F">
            <w:pPr>
              <w:keepNext/>
              <w:keepLines/>
              <w:spacing w:after="0"/>
              <w:jc w:val="center"/>
              <w:rPr>
                <w:rFonts w:ascii="Arial" w:hAnsi="Arial" w:cs="Arial"/>
                <w:sz w:val="18"/>
                <w:szCs w:val="18"/>
              </w:rPr>
            </w:pPr>
            <w:r w:rsidRPr="00E062F1">
              <w:rPr>
                <w:rFonts w:ascii="Arial" w:hAnsi="Arial" w:cs="Arial"/>
                <w:sz w:val="18"/>
                <w:szCs w:val="18"/>
              </w:rPr>
              <w:t>DC_1A-3A-42C_n77A-n257G</w:t>
            </w:r>
          </w:p>
          <w:p w14:paraId="15049449" w14:textId="77777777" w:rsidR="00E43D1F" w:rsidRPr="00E062F1" w:rsidRDefault="00E43D1F" w:rsidP="00E43D1F">
            <w:pPr>
              <w:keepNext/>
              <w:keepLines/>
              <w:spacing w:after="0"/>
              <w:jc w:val="center"/>
              <w:rPr>
                <w:rFonts w:ascii="Arial" w:hAnsi="Arial" w:cs="Arial"/>
                <w:sz w:val="18"/>
                <w:szCs w:val="18"/>
              </w:rPr>
            </w:pPr>
            <w:r w:rsidRPr="00E062F1">
              <w:rPr>
                <w:rFonts w:ascii="Arial" w:hAnsi="Arial" w:cs="Arial"/>
                <w:sz w:val="18"/>
                <w:szCs w:val="18"/>
              </w:rPr>
              <w:t>DC_1A-3A-42C_n77A-n257H</w:t>
            </w:r>
          </w:p>
          <w:p w14:paraId="6BB98344" w14:textId="77777777" w:rsidR="00E43D1F" w:rsidRPr="00E062F1" w:rsidRDefault="00E43D1F" w:rsidP="00E43D1F">
            <w:pPr>
              <w:pStyle w:val="TAC"/>
              <w:keepNext w:val="0"/>
              <w:rPr>
                <w:noProof/>
              </w:rPr>
            </w:pPr>
            <w:r w:rsidRPr="00E062F1">
              <w:rPr>
                <w:rFonts w:cs="Arial"/>
                <w:szCs w:val="18"/>
              </w:rPr>
              <w:t>DC_1A-3A-42C_n77A-n257I</w:t>
            </w:r>
          </w:p>
        </w:tc>
        <w:tc>
          <w:tcPr>
            <w:tcW w:w="3969" w:type="dxa"/>
            <w:tcMar>
              <w:top w:w="28" w:type="dxa"/>
              <w:left w:w="28" w:type="dxa"/>
              <w:bottom w:w="28" w:type="dxa"/>
              <w:right w:w="28" w:type="dxa"/>
            </w:tcMar>
            <w:vAlign w:val="center"/>
          </w:tcPr>
          <w:p w14:paraId="46EDC43C"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DC_1A_n77A</w:t>
            </w:r>
          </w:p>
          <w:p w14:paraId="2A8E0771"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DC_1A_n257A</w:t>
            </w:r>
          </w:p>
          <w:p w14:paraId="25C04521"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DC_1A_n257G</w:t>
            </w:r>
          </w:p>
          <w:p w14:paraId="5C28DCFA"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DC_1A_n257H</w:t>
            </w:r>
          </w:p>
          <w:p w14:paraId="26B2426E"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 xml:space="preserve">DC_1A_n257I </w:t>
            </w:r>
          </w:p>
          <w:p w14:paraId="1FAB471C"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DC_3A_n77A</w:t>
            </w:r>
          </w:p>
          <w:p w14:paraId="08D3CC26"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404B9284"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2E409B16"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7F8A5941"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DC_3A_n257I</w:t>
            </w:r>
          </w:p>
          <w:p w14:paraId="798F10A4"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DC_42A_n257A</w:t>
            </w:r>
          </w:p>
          <w:p w14:paraId="007E5181"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DC_42A_n257G</w:t>
            </w:r>
          </w:p>
          <w:p w14:paraId="090960F6"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DC_42A_n257H</w:t>
            </w:r>
          </w:p>
          <w:p w14:paraId="47D97F74"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DC_42A_n257I</w:t>
            </w:r>
          </w:p>
          <w:p w14:paraId="7DFB726C"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DC_42C_n257A</w:t>
            </w:r>
          </w:p>
          <w:p w14:paraId="32618356"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DC_42C_n257G</w:t>
            </w:r>
          </w:p>
          <w:p w14:paraId="61F83582"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DC_42C_n257H</w:t>
            </w:r>
          </w:p>
          <w:p w14:paraId="0A29B01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DC_42C_n257I</w:t>
            </w:r>
          </w:p>
        </w:tc>
      </w:tr>
      <w:tr w:rsidR="00E43D1F" w:rsidRPr="00AA54EC" w14:paraId="21F90F9A"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49667548" w14:textId="77777777" w:rsidR="00E43D1F" w:rsidRPr="00E062F1" w:rsidRDefault="00E43D1F" w:rsidP="00E43D1F">
            <w:pPr>
              <w:pStyle w:val="TAC"/>
              <w:keepNext w:val="0"/>
              <w:rPr>
                <w:noProof/>
              </w:rPr>
            </w:pPr>
            <w:r w:rsidRPr="00E062F1">
              <w:rPr>
                <w:noProof/>
              </w:rPr>
              <w:t>DC_1A-3A-42A_n78A-n257A</w:t>
            </w:r>
          </w:p>
          <w:p w14:paraId="7AAE284A" w14:textId="77777777" w:rsidR="00E43D1F" w:rsidRPr="00E062F1" w:rsidRDefault="00E43D1F" w:rsidP="00E43D1F">
            <w:pPr>
              <w:pStyle w:val="TAC"/>
              <w:keepNext w:val="0"/>
              <w:rPr>
                <w:noProof/>
                <w:lang w:eastAsia="ko-KR"/>
              </w:rPr>
            </w:pPr>
            <w:r w:rsidRPr="00E062F1">
              <w:rPr>
                <w:noProof/>
                <w:lang w:eastAsia="zh-CN"/>
              </w:rPr>
              <w:t>DC_1A-3A-42A_n78A-n257G</w:t>
            </w:r>
          </w:p>
          <w:p w14:paraId="064C969F" w14:textId="77777777" w:rsidR="00E43D1F" w:rsidRPr="00E062F1" w:rsidRDefault="00E43D1F" w:rsidP="00E43D1F">
            <w:pPr>
              <w:pStyle w:val="TAC"/>
              <w:keepNext w:val="0"/>
              <w:rPr>
                <w:noProof/>
                <w:lang w:eastAsia="ko-KR"/>
              </w:rPr>
            </w:pPr>
            <w:r w:rsidRPr="00E062F1">
              <w:rPr>
                <w:noProof/>
                <w:lang w:eastAsia="zh-CN"/>
              </w:rPr>
              <w:t>DC_1A-3A-42A_n78A-n257H</w:t>
            </w:r>
          </w:p>
          <w:p w14:paraId="433B0F6E" w14:textId="77777777" w:rsidR="00E43D1F" w:rsidRPr="00E062F1" w:rsidRDefault="00E43D1F" w:rsidP="00E43D1F">
            <w:pPr>
              <w:pStyle w:val="TAC"/>
              <w:keepNext w:val="0"/>
              <w:rPr>
                <w:noProof/>
                <w:lang w:eastAsia="zh-CN"/>
              </w:rPr>
            </w:pPr>
            <w:r w:rsidRPr="00E062F1">
              <w:rPr>
                <w:noProof/>
                <w:lang w:eastAsia="zh-CN"/>
              </w:rPr>
              <w:t>DC_1A-3A-42A_n78A-n257I</w:t>
            </w:r>
          </w:p>
          <w:p w14:paraId="4BCBB53E" w14:textId="77777777" w:rsidR="00E43D1F" w:rsidRPr="00E062F1" w:rsidRDefault="00E43D1F" w:rsidP="00E43D1F">
            <w:pPr>
              <w:pStyle w:val="TAC"/>
              <w:keepNext w:val="0"/>
              <w:rPr>
                <w:noProof/>
              </w:rPr>
            </w:pPr>
            <w:r w:rsidRPr="00E062F1">
              <w:rPr>
                <w:noProof/>
              </w:rPr>
              <w:t>DC_1A-3A-42C_n78A-n257A</w:t>
            </w:r>
          </w:p>
          <w:p w14:paraId="60F4F3E6" w14:textId="77777777" w:rsidR="00E43D1F" w:rsidRPr="00E062F1" w:rsidRDefault="00E43D1F" w:rsidP="00E43D1F">
            <w:pPr>
              <w:pStyle w:val="TAC"/>
              <w:keepNext w:val="0"/>
              <w:rPr>
                <w:noProof/>
                <w:lang w:eastAsia="ko-KR"/>
              </w:rPr>
            </w:pPr>
            <w:r w:rsidRPr="00E062F1">
              <w:rPr>
                <w:noProof/>
                <w:lang w:eastAsia="zh-CN"/>
              </w:rPr>
              <w:t>DC_1A-3A-42C_n78A-n257G</w:t>
            </w:r>
          </w:p>
          <w:p w14:paraId="303D995E" w14:textId="77777777" w:rsidR="00E43D1F" w:rsidRPr="00E062F1" w:rsidRDefault="00E43D1F" w:rsidP="00E43D1F">
            <w:pPr>
              <w:pStyle w:val="TAC"/>
              <w:keepNext w:val="0"/>
              <w:rPr>
                <w:noProof/>
                <w:lang w:eastAsia="ko-KR"/>
              </w:rPr>
            </w:pPr>
            <w:r w:rsidRPr="00E062F1">
              <w:rPr>
                <w:noProof/>
                <w:lang w:eastAsia="zh-CN"/>
              </w:rPr>
              <w:t>DC_1A-3A-42C_n78A-n257H</w:t>
            </w:r>
          </w:p>
          <w:p w14:paraId="46318AAF" w14:textId="77777777" w:rsidR="00E43D1F" w:rsidRPr="00E062F1" w:rsidRDefault="00E43D1F" w:rsidP="00E43D1F">
            <w:pPr>
              <w:pStyle w:val="TAC"/>
              <w:keepNext w:val="0"/>
              <w:rPr>
                <w:noProof/>
              </w:rPr>
            </w:pPr>
            <w:r w:rsidRPr="00E062F1">
              <w:rPr>
                <w:noProof/>
                <w:lang w:eastAsia="zh-CN"/>
              </w:rPr>
              <w:t>DC_1A-3A-42C_n78A-n257I</w:t>
            </w:r>
          </w:p>
        </w:tc>
        <w:tc>
          <w:tcPr>
            <w:tcW w:w="3969" w:type="dxa"/>
            <w:tcMar>
              <w:top w:w="28" w:type="dxa"/>
              <w:left w:w="28" w:type="dxa"/>
              <w:bottom w:w="28" w:type="dxa"/>
              <w:right w:w="28" w:type="dxa"/>
            </w:tcMar>
            <w:vAlign w:val="center"/>
          </w:tcPr>
          <w:p w14:paraId="75A225C0"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688F303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58394C0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29267C2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4476260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39CF0E6"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36D256A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3E545B14"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4536F07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67B516F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29400CD4"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938F2D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38C8E31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0DBBEF87" w14:textId="77777777" w:rsidR="00E43D1F" w:rsidRPr="00E062F1" w:rsidRDefault="00E43D1F" w:rsidP="00E43D1F">
            <w:pPr>
              <w:pStyle w:val="TAC"/>
              <w:keepNext w:val="0"/>
              <w:rPr>
                <w:rFonts w:cs="Arial"/>
                <w:lang w:eastAsia="zh-CN"/>
              </w:rPr>
            </w:pPr>
            <w:r w:rsidRPr="00E062F1">
              <w:rPr>
                <w:rFonts w:cs="Arial"/>
                <w:lang w:eastAsia="zh-CN"/>
              </w:rPr>
              <w:t>DC_42A_n257I</w:t>
            </w:r>
          </w:p>
          <w:p w14:paraId="7DE0B42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306D3402"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68710EC2"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5450271B" w14:textId="77777777" w:rsidR="00E43D1F" w:rsidRPr="00AA54EC" w:rsidRDefault="00E43D1F" w:rsidP="00E43D1F">
            <w:pPr>
              <w:pStyle w:val="TAC"/>
              <w:keepNext w:val="0"/>
              <w:rPr>
                <w:noProof/>
                <w:lang w:val="sv-FI"/>
              </w:rPr>
            </w:pPr>
            <w:r w:rsidRPr="00AA54EC">
              <w:rPr>
                <w:rFonts w:cs="Arial"/>
                <w:lang w:val="sv-FI" w:eastAsia="zh-CN"/>
              </w:rPr>
              <w:t>DC_42C_n257I</w:t>
            </w:r>
          </w:p>
        </w:tc>
      </w:tr>
      <w:tr w:rsidR="00E43D1F" w:rsidRPr="00E062F1" w14:paraId="21832436"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6AD843C9" w14:textId="77777777" w:rsidR="00E43D1F" w:rsidRPr="00E062F1" w:rsidRDefault="00E43D1F" w:rsidP="00E43D1F">
            <w:pPr>
              <w:pStyle w:val="TAC"/>
              <w:keepNext w:val="0"/>
              <w:rPr>
                <w:noProof/>
              </w:rPr>
            </w:pPr>
            <w:r w:rsidRPr="00E062F1">
              <w:rPr>
                <w:noProof/>
              </w:rPr>
              <w:t>DC_1A-5A-7A_n78A-n257A</w:t>
            </w:r>
          </w:p>
          <w:p w14:paraId="05AD62BF" w14:textId="77777777" w:rsidR="00E43D1F" w:rsidRPr="00E062F1" w:rsidRDefault="00E43D1F" w:rsidP="00E43D1F">
            <w:pPr>
              <w:pStyle w:val="TAC"/>
              <w:keepNext w:val="0"/>
              <w:rPr>
                <w:noProof/>
                <w:lang w:eastAsia="ko-KR"/>
              </w:rPr>
            </w:pPr>
            <w:r w:rsidRPr="00E062F1">
              <w:rPr>
                <w:noProof/>
                <w:lang w:eastAsia="zh-CN"/>
              </w:rPr>
              <w:t>DC_1A-5A-7A_n78A-n257D</w:t>
            </w:r>
          </w:p>
          <w:p w14:paraId="67B1DC14" w14:textId="77777777" w:rsidR="00E43D1F" w:rsidRPr="00E062F1" w:rsidRDefault="00E43D1F" w:rsidP="00E43D1F">
            <w:pPr>
              <w:pStyle w:val="TAC"/>
              <w:keepNext w:val="0"/>
              <w:rPr>
                <w:noProof/>
                <w:lang w:eastAsia="ko-KR"/>
              </w:rPr>
            </w:pPr>
            <w:r w:rsidRPr="00E062F1">
              <w:rPr>
                <w:noProof/>
                <w:lang w:eastAsia="zh-CN"/>
              </w:rPr>
              <w:t>DC_1A-5A-7A_n78A-n257E</w:t>
            </w:r>
          </w:p>
          <w:p w14:paraId="2D54C8ED" w14:textId="77777777" w:rsidR="00E43D1F" w:rsidRPr="00E062F1" w:rsidRDefault="00E43D1F" w:rsidP="00E43D1F">
            <w:pPr>
              <w:pStyle w:val="TAC"/>
              <w:keepNext w:val="0"/>
              <w:rPr>
                <w:noProof/>
                <w:lang w:eastAsia="ko-KR"/>
              </w:rPr>
            </w:pPr>
            <w:r w:rsidRPr="00E062F1">
              <w:rPr>
                <w:noProof/>
                <w:lang w:eastAsia="zh-CN"/>
              </w:rPr>
              <w:t>DC_1A-5A-7A_n78A-n257F</w:t>
            </w:r>
          </w:p>
          <w:p w14:paraId="28AD07E3" w14:textId="77777777" w:rsidR="00E43D1F" w:rsidRPr="00E062F1" w:rsidRDefault="00E43D1F" w:rsidP="00E43D1F">
            <w:pPr>
              <w:pStyle w:val="TAC"/>
              <w:keepNext w:val="0"/>
              <w:rPr>
                <w:noProof/>
                <w:lang w:eastAsia="ko-KR"/>
              </w:rPr>
            </w:pPr>
            <w:r w:rsidRPr="00E062F1">
              <w:rPr>
                <w:noProof/>
                <w:lang w:eastAsia="zh-CN"/>
              </w:rPr>
              <w:t>DC_1A-5A-7A_n78A-n257G</w:t>
            </w:r>
          </w:p>
          <w:p w14:paraId="11145680" w14:textId="77777777" w:rsidR="00E43D1F" w:rsidRPr="00E062F1" w:rsidRDefault="00E43D1F" w:rsidP="00E43D1F">
            <w:pPr>
              <w:pStyle w:val="TAC"/>
              <w:keepNext w:val="0"/>
              <w:rPr>
                <w:noProof/>
                <w:lang w:eastAsia="ko-KR"/>
              </w:rPr>
            </w:pPr>
            <w:r w:rsidRPr="00E062F1">
              <w:rPr>
                <w:noProof/>
                <w:lang w:eastAsia="zh-CN"/>
              </w:rPr>
              <w:t>DC_1A-5A-7A_n78A-n257H</w:t>
            </w:r>
          </w:p>
          <w:p w14:paraId="54472778" w14:textId="77777777" w:rsidR="00E43D1F" w:rsidRPr="00E062F1" w:rsidRDefault="00E43D1F" w:rsidP="00E43D1F">
            <w:pPr>
              <w:pStyle w:val="TAC"/>
              <w:keepNext w:val="0"/>
              <w:rPr>
                <w:noProof/>
                <w:lang w:eastAsia="ko-KR"/>
              </w:rPr>
            </w:pPr>
            <w:r w:rsidRPr="00E062F1">
              <w:rPr>
                <w:noProof/>
                <w:lang w:eastAsia="zh-CN"/>
              </w:rPr>
              <w:t>DC_1A-5A-7A_n78A-n257I</w:t>
            </w:r>
          </w:p>
          <w:p w14:paraId="48C1FE8F" w14:textId="77777777" w:rsidR="00E43D1F" w:rsidRPr="00E062F1" w:rsidRDefault="00E43D1F" w:rsidP="00E43D1F">
            <w:pPr>
              <w:pStyle w:val="TAC"/>
              <w:keepNext w:val="0"/>
              <w:rPr>
                <w:noProof/>
                <w:lang w:eastAsia="ko-KR"/>
              </w:rPr>
            </w:pPr>
            <w:r w:rsidRPr="00E062F1">
              <w:rPr>
                <w:noProof/>
                <w:lang w:eastAsia="zh-CN"/>
              </w:rPr>
              <w:t>DC_1A-5A-7A_n78A-n257J</w:t>
            </w:r>
          </w:p>
          <w:p w14:paraId="554F973A" w14:textId="77777777" w:rsidR="00E43D1F" w:rsidRPr="00E062F1" w:rsidRDefault="00E43D1F" w:rsidP="00E43D1F">
            <w:pPr>
              <w:pStyle w:val="TAC"/>
              <w:keepNext w:val="0"/>
              <w:rPr>
                <w:noProof/>
                <w:lang w:eastAsia="ko-KR"/>
              </w:rPr>
            </w:pPr>
            <w:r w:rsidRPr="00E062F1">
              <w:rPr>
                <w:noProof/>
                <w:lang w:eastAsia="zh-CN"/>
              </w:rPr>
              <w:t>DC_1A-5A-7A_n78A-n257K</w:t>
            </w:r>
          </w:p>
          <w:p w14:paraId="69697FC2" w14:textId="77777777" w:rsidR="00E43D1F" w:rsidRPr="00E062F1" w:rsidRDefault="00E43D1F" w:rsidP="00E43D1F">
            <w:pPr>
              <w:pStyle w:val="TAC"/>
              <w:keepNext w:val="0"/>
              <w:rPr>
                <w:noProof/>
                <w:lang w:eastAsia="ko-KR"/>
              </w:rPr>
            </w:pPr>
            <w:r w:rsidRPr="00E062F1">
              <w:rPr>
                <w:noProof/>
                <w:lang w:eastAsia="zh-CN"/>
              </w:rPr>
              <w:t>DC_1A-5A-7A_n78A-n257L</w:t>
            </w:r>
          </w:p>
          <w:p w14:paraId="0F5720B4" w14:textId="77777777" w:rsidR="00E43D1F" w:rsidRPr="00E062F1" w:rsidRDefault="00E43D1F" w:rsidP="00E43D1F">
            <w:pPr>
              <w:pStyle w:val="TAC"/>
              <w:keepNext w:val="0"/>
              <w:rPr>
                <w:noProof/>
              </w:rPr>
            </w:pPr>
            <w:r w:rsidRPr="00E062F1">
              <w:rPr>
                <w:noProof/>
                <w:lang w:eastAsia="zh-CN"/>
              </w:rPr>
              <w:t>DC_1A-5A-7A_n78A-n257M</w:t>
            </w:r>
          </w:p>
        </w:tc>
        <w:tc>
          <w:tcPr>
            <w:tcW w:w="3969" w:type="dxa"/>
            <w:tcMar>
              <w:top w:w="28" w:type="dxa"/>
              <w:left w:w="28" w:type="dxa"/>
              <w:bottom w:w="28" w:type="dxa"/>
              <w:right w:w="28" w:type="dxa"/>
            </w:tcMar>
            <w:vAlign w:val="center"/>
          </w:tcPr>
          <w:p w14:paraId="1C8E4A19" w14:textId="77777777" w:rsidR="00E43D1F" w:rsidRPr="00E062F1" w:rsidRDefault="00E43D1F" w:rsidP="00E43D1F">
            <w:pPr>
              <w:pStyle w:val="TAC"/>
              <w:keepNext w:val="0"/>
              <w:rPr>
                <w:noProof/>
              </w:rPr>
            </w:pPr>
            <w:r w:rsidRPr="00E062F1">
              <w:rPr>
                <w:noProof/>
              </w:rPr>
              <w:t>DC_1A_n78A</w:t>
            </w:r>
          </w:p>
          <w:p w14:paraId="19BD571C" w14:textId="77777777" w:rsidR="00E43D1F" w:rsidRPr="00E062F1" w:rsidRDefault="00E43D1F" w:rsidP="00E43D1F">
            <w:pPr>
              <w:pStyle w:val="TAC"/>
              <w:keepNext w:val="0"/>
              <w:rPr>
                <w:noProof/>
              </w:rPr>
            </w:pPr>
            <w:r w:rsidRPr="00E062F1">
              <w:rPr>
                <w:noProof/>
              </w:rPr>
              <w:t>DC_1A_n257A</w:t>
            </w:r>
          </w:p>
          <w:p w14:paraId="0FC37F3A" w14:textId="77777777" w:rsidR="00E43D1F" w:rsidRPr="00E062F1" w:rsidRDefault="00E43D1F" w:rsidP="00E43D1F">
            <w:pPr>
              <w:pStyle w:val="TAC"/>
              <w:keepNext w:val="0"/>
              <w:rPr>
                <w:noProof/>
              </w:rPr>
            </w:pPr>
            <w:r w:rsidRPr="00E062F1">
              <w:rPr>
                <w:noProof/>
              </w:rPr>
              <w:t>DC_5A_n78A</w:t>
            </w:r>
          </w:p>
          <w:p w14:paraId="59F4946F" w14:textId="77777777" w:rsidR="00E43D1F" w:rsidRPr="00E062F1" w:rsidRDefault="00E43D1F" w:rsidP="00E43D1F">
            <w:pPr>
              <w:pStyle w:val="TAC"/>
              <w:keepNext w:val="0"/>
              <w:rPr>
                <w:noProof/>
              </w:rPr>
            </w:pPr>
            <w:r w:rsidRPr="00E062F1">
              <w:rPr>
                <w:noProof/>
              </w:rPr>
              <w:t>DC_5A_n257A</w:t>
            </w:r>
          </w:p>
          <w:p w14:paraId="16EF414A" w14:textId="77777777" w:rsidR="00E43D1F" w:rsidRPr="00E062F1" w:rsidRDefault="00E43D1F" w:rsidP="00E43D1F">
            <w:pPr>
              <w:pStyle w:val="TAC"/>
              <w:keepNext w:val="0"/>
              <w:rPr>
                <w:noProof/>
              </w:rPr>
            </w:pPr>
            <w:r w:rsidRPr="00E062F1">
              <w:rPr>
                <w:noProof/>
              </w:rPr>
              <w:t>DC_7A_n78A</w:t>
            </w:r>
          </w:p>
          <w:p w14:paraId="00006C4D" w14:textId="77777777" w:rsidR="00E43D1F" w:rsidRDefault="00E43D1F" w:rsidP="00E43D1F">
            <w:pPr>
              <w:keepLines/>
              <w:spacing w:after="0"/>
              <w:jc w:val="center"/>
              <w:rPr>
                <w:rFonts w:ascii="Arial" w:hAnsi="Arial"/>
                <w:noProof/>
                <w:sz w:val="18"/>
                <w:lang w:eastAsia="zh-CN"/>
              </w:rPr>
            </w:pPr>
            <w:r w:rsidRPr="00E062F1">
              <w:rPr>
                <w:rFonts w:ascii="Arial" w:hAnsi="Arial"/>
                <w:noProof/>
                <w:sz w:val="18"/>
              </w:rPr>
              <w:t>DC_7A_n257A</w:t>
            </w:r>
          </w:p>
          <w:p w14:paraId="2B478464" w14:textId="77777777" w:rsidR="007919A5" w:rsidRDefault="007919A5" w:rsidP="007919A5">
            <w:pPr>
              <w:pStyle w:val="TAC"/>
              <w:rPr>
                <w:ins w:id="767" w:author="Yue Wu/CSO /SRC-Beijing/Staff Engineer/Samsung Electronics" w:date="2020-11-09T16:57:00Z"/>
                <w:lang w:val="fi-FI"/>
              </w:rPr>
            </w:pPr>
            <w:ins w:id="768" w:author="Yue Wu/CSO /SRC-Beijing/Staff Engineer/Samsung Electronics" w:date="2020-11-09T16:57:00Z">
              <w:r>
                <w:t>DC_1A_n78</w:t>
              </w:r>
              <w:r>
                <w:rPr>
                  <w:lang w:val="fi-FI"/>
                </w:rPr>
                <w:t>A</w:t>
              </w:r>
              <w:r>
                <w:rPr>
                  <w:rFonts w:hint="eastAsia"/>
                  <w:lang w:val="fi-FI"/>
                </w:rPr>
                <w:t>-</w:t>
              </w:r>
              <w:r>
                <w:t>n257</w:t>
              </w:r>
              <w:r>
                <w:rPr>
                  <w:lang w:val="fi-FI"/>
                </w:rPr>
                <w:t>A</w:t>
              </w:r>
            </w:ins>
          </w:p>
          <w:p w14:paraId="71AEAF91" w14:textId="77777777" w:rsidR="007919A5" w:rsidRDefault="007919A5" w:rsidP="007919A5">
            <w:pPr>
              <w:pStyle w:val="TAC"/>
              <w:rPr>
                <w:ins w:id="769" w:author="Yue Wu/CSO /SRC-Beijing/Staff Engineer/Samsung Electronics" w:date="2020-11-09T16:57:00Z"/>
                <w:lang w:val="fi-FI"/>
              </w:rPr>
            </w:pPr>
            <w:ins w:id="770" w:author="Yue Wu/CSO /SRC-Beijing/Staff Engineer/Samsung Electronics" w:date="2020-11-09T16:57:00Z">
              <w:r>
                <w:t>DC_1A_n78</w:t>
              </w:r>
              <w:r>
                <w:rPr>
                  <w:lang w:val="fi-FI"/>
                </w:rPr>
                <w:t>A</w:t>
              </w:r>
              <w:r>
                <w:rPr>
                  <w:rFonts w:hint="eastAsia"/>
                  <w:lang w:val="fi-FI"/>
                </w:rPr>
                <w:t>-</w:t>
              </w:r>
              <w:r>
                <w:t>n257G</w:t>
              </w:r>
            </w:ins>
          </w:p>
          <w:p w14:paraId="559240FD" w14:textId="77777777" w:rsidR="007919A5" w:rsidRDefault="007919A5" w:rsidP="007919A5">
            <w:pPr>
              <w:pStyle w:val="TAC"/>
              <w:rPr>
                <w:ins w:id="771" w:author="Yue Wu/CSO /SRC-Beijing/Staff Engineer/Samsung Electronics" w:date="2020-11-09T16:57:00Z"/>
                <w:lang w:val="fi-FI"/>
              </w:rPr>
            </w:pPr>
            <w:ins w:id="772" w:author="Yue Wu/CSO /SRC-Beijing/Staff Engineer/Samsung Electronics" w:date="2020-11-09T16:57:00Z">
              <w:r>
                <w:t>DC_1A_n78</w:t>
              </w:r>
              <w:r>
                <w:rPr>
                  <w:lang w:val="fi-FI"/>
                </w:rPr>
                <w:t>A</w:t>
              </w:r>
              <w:r>
                <w:rPr>
                  <w:rFonts w:hint="eastAsia"/>
                  <w:lang w:val="fi-FI"/>
                </w:rPr>
                <w:t>-</w:t>
              </w:r>
              <w:r>
                <w:t>n257H</w:t>
              </w:r>
            </w:ins>
          </w:p>
          <w:p w14:paraId="66D418BA" w14:textId="77777777" w:rsidR="007919A5" w:rsidRDefault="007919A5" w:rsidP="007919A5">
            <w:pPr>
              <w:pStyle w:val="TAC"/>
              <w:rPr>
                <w:ins w:id="773" w:author="Yue Wu/CSO /SRC-Beijing/Staff Engineer/Samsung Electronics" w:date="2020-11-09T16:57:00Z"/>
              </w:rPr>
            </w:pPr>
            <w:ins w:id="774" w:author="Yue Wu/CSO /SRC-Beijing/Staff Engineer/Samsung Electronics" w:date="2020-11-09T16:57:00Z">
              <w:r>
                <w:t>DC_1A_n78</w:t>
              </w:r>
              <w:r>
                <w:rPr>
                  <w:lang w:val="fi-FI"/>
                </w:rPr>
                <w:t>A</w:t>
              </w:r>
              <w:r>
                <w:rPr>
                  <w:rFonts w:hint="eastAsia"/>
                  <w:lang w:val="fi-FI"/>
                </w:rPr>
                <w:t>-</w:t>
              </w:r>
              <w:r>
                <w:t>n257I</w:t>
              </w:r>
            </w:ins>
          </w:p>
          <w:p w14:paraId="71C58A35" w14:textId="77777777" w:rsidR="007919A5" w:rsidRDefault="007919A5" w:rsidP="007919A5">
            <w:pPr>
              <w:pStyle w:val="TAC"/>
              <w:rPr>
                <w:ins w:id="775" w:author="Yue Wu/CSO /SRC-Beijing/Staff Engineer/Samsung Electronics" w:date="2020-11-09T16:57:00Z"/>
                <w:lang w:val="fi-FI"/>
              </w:rPr>
            </w:pPr>
            <w:ins w:id="776" w:author="Yue Wu/CSO /SRC-Beijing/Staff Engineer/Samsung Electronics" w:date="2020-11-09T16:57:00Z">
              <w:r>
                <w:t>DC_5A_n78</w:t>
              </w:r>
              <w:r>
                <w:rPr>
                  <w:lang w:val="fi-FI"/>
                </w:rPr>
                <w:t>A</w:t>
              </w:r>
              <w:r>
                <w:rPr>
                  <w:rFonts w:hint="eastAsia"/>
                  <w:lang w:val="fi-FI"/>
                </w:rPr>
                <w:t>-</w:t>
              </w:r>
              <w:r>
                <w:t>n257</w:t>
              </w:r>
              <w:r>
                <w:rPr>
                  <w:lang w:val="fi-FI"/>
                </w:rPr>
                <w:t>A</w:t>
              </w:r>
            </w:ins>
          </w:p>
          <w:p w14:paraId="42541002" w14:textId="77777777" w:rsidR="007919A5" w:rsidRDefault="007919A5" w:rsidP="007919A5">
            <w:pPr>
              <w:pStyle w:val="TAC"/>
              <w:rPr>
                <w:ins w:id="777" w:author="Yue Wu/CSO /SRC-Beijing/Staff Engineer/Samsung Electronics" w:date="2020-11-09T16:57:00Z"/>
                <w:lang w:val="fi-FI"/>
              </w:rPr>
            </w:pPr>
            <w:ins w:id="778" w:author="Yue Wu/CSO /SRC-Beijing/Staff Engineer/Samsung Electronics" w:date="2020-11-09T16:57:00Z">
              <w:r>
                <w:t>DC_5A_n78</w:t>
              </w:r>
              <w:r>
                <w:rPr>
                  <w:lang w:val="fi-FI"/>
                </w:rPr>
                <w:t>A</w:t>
              </w:r>
              <w:r>
                <w:rPr>
                  <w:rFonts w:hint="eastAsia"/>
                  <w:lang w:val="fi-FI"/>
                </w:rPr>
                <w:t>-</w:t>
              </w:r>
              <w:r>
                <w:t>n257G</w:t>
              </w:r>
            </w:ins>
          </w:p>
          <w:p w14:paraId="2DF70733" w14:textId="77777777" w:rsidR="007919A5" w:rsidRDefault="007919A5" w:rsidP="007919A5">
            <w:pPr>
              <w:pStyle w:val="TAC"/>
              <w:rPr>
                <w:ins w:id="779" w:author="Yue Wu/CSO /SRC-Beijing/Staff Engineer/Samsung Electronics" w:date="2020-11-09T16:57:00Z"/>
                <w:lang w:val="fi-FI"/>
              </w:rPr>
            </w:pPr>
            <w:ins w:id="780" w:author="Yue Wu/CSO /SRC-Beijing/Staff Engineer/Samsung Electronics" w:date="2020-11-09T16:57:00Z">
              <w:r>
                <w:t>DC_5A_n78</w:t>
              </w:r>
              <w:r>
                <w:rPr>
                  <w:lang w:val="fi-FI"/>
                </w:rPr>
                <w:t>A</w:t>
              </w:r>
              <w:r>
                <w:rPr>
                  <w:rFonts w:hint="eastAsia"/>
                  <w:lang w:val="fi-FI"/>
                </w:rPr>
                <w:t>-</w:t>
              </w:r>
              <w:r>
                <w:t>n257H</w:t>
              </w:r>
            </w:ins>
          </w:p>
          <w:p w14:paraId="78DC0DA2" w14:textId="77777777" w:rsidR="007919A5" w:rsidRDefault="007919A5" w:rsidP="007919A5">
            <w:pPr>
              <w:pStyle w:val="TAC"/>
              <w:rPr>
                <w:ins w:id="781" w:author="Yue Wu/CSO /SRC-Beijing/Staff Engineer/Samsung Electronics" w:date="2020-11-09T16:57:00Z"/>
              </w:rPr>
            </w:pPr>
            <w:ins w:id="782" w:author="Yue Wu/CSO /SRC-Beijing/Staff Engineer/Samsung Electronics" w:date="2020-11-09T16:57:00Z">
              <w:r>
                <w:t>DC_5A_n78</w:t>
              </w:r>
              <w:r>
                <w:rPr>
                  <w:lang w:val="fi-FI"/>
                </w:rPr>
                <w:t>A</w:t>
              </w:r>
              <w:r>
                <w:rPr>
                  <w:rFonts w:hint="eastAsia"/>
                  <w:lang w:val="fi-FI"/>
                </w:rPr>
                <w:t>-</w:t>
              </w:r>
              <w:r>
                <w:t>n257I</w:t>
              </w:r>
            </w:ins>
          </w:p>
          <w:p w14:paraId="2D040573" w14:textId="77777777" w:rsidR="007919A5" w:rsidRDefault="007919A5" w:rsidP="007919A5">
            <w:pPr>
              <w:pStyle w:val="TAC"/>
              <w:rPr>
                <w:ins w:id="783" w:author="Yue Wu/CSO /SRC-Beijing/Staff Engineer/Samsung Electronics" w:date="2020-11-09T16:57:00Z"/>
                <w:lang w:val="fi-FI"/>
              </w:rPr>
            </w:pPr>
            <w:ins w:id="784" w:author="Yue Wu/CSO /SRC-Beijing/Staff Engineer/Samsung Electronics" w:date="2020-11-09T16:57:00Z">
              <w:r>
                <w:t>DC_7A_n78</w:t>
              </w:r>
              <w:r>
                <w:rPr>
                  <w:lang w:val="fi-FI"/>
                </w:rPr>
                <w:t>A</w:t>
              </w:r>
              <w:r>
                <w:rPr>
                  <w:rFonts w:hint="eastAsia"/>
                  <w:lang w:val="fi-FI"/>
                </w:rPr>
                <w:t>-</w:t>
              </w:r>
              <w:r>
                <w:t>n257</w:t>
              </w:r>
              <w:r>
                <w:rPr>
                  <w:lang w:val="fi-FI"/>
                </w:rPr>
                <w:t>A</w:t>
              </w:r>
            </w:ins>
          </w:p>
          <w:p w14:paraId="0E51E186" w14:textId="77777777" w:rsidR="007919A5" w:rsidRDefault="007919A5" w:rsidP="007919A5">
            <w:pPr>
              <w:pStyle w:val="TAC"/>
              <w:rPr>
                <w:ins w:id="785" w:author="Yue Wu/CSO /SRC-Beijing/Staff Engineer/Samsung Electronics" w:date="2020-11-09T16:57:00Z"/>
                <w:lang w:val="fi-FI"/>
              </w:rPr>
            </w:pPr>
            <w:ins w:id="786" w:author="Yue Wu/CSO /SRC-Beijing/Staff Engineer/Samsung Electronics" w:date="2020-11-09T16:57:00Z">
              <w:r>
                <w:t>DC_7A_n78</w:t>
              </w:r>
              <w:r>
                <w:rPr>
                  <w:lang w:val="fi-FI"/>
                </w:rPr>
                <w:t>A</w:t>
              </w:r>
              <w:r>
                <w:rPr>
                  <w:rFonts w:hint="eastAsia"/>
                  <w:lang w:val="fi-FI"/>
                </w:rPr>
                <w:t>-</w:t>
              </w:r>
              <w:r>
                <w:t>n257G</w:t>
              </w:r>
            </w:ins>
          </w:p>
          <w:p w14:paraId="764595DD" w14:textId="77777777" w:rsidR="007919A5" w:rsidRDefault="007919A5" w:rsidP="007919A5">
            <w:pPr>
              <w:pStyle w:val="TAC"/>
              <w:rPr>
                <w:ins w:id="787" w:author="Yue Wu/CSO /SRC-Beijing/Staff Engineer/Samsung Electronics" w:date="2020-11-09T16:57:00Z"/>
                <w:lang w:val="fi-FI"/>
              </w:rPr>
            </w:pPr>
            <w:ins w:id="788" w:author="Yue Wu/CSO /SRC-Beijing/Staff Engineer/Samsung Electronics" w:date="2020-11-09T16:57:00Z">
              <w:r>
                <w:t>DC_7A_n78</w:t>
              </w:r>
              <w:r>
                <w:rPr>
                  <w:lang w:val="fi-FI"/>
                </w:rPr>
                <w:t>A</w:t>
              </w:r>
              <w:r>
                <w:rPr>
                  <w:rFonts w:hint="eastAsia"/>
                  <w:lang w:val="fi-FI"/>
                </w:rPr>
                <w:t>-</w:t>
              </w:r>
              <w:r>
                <w:t>n257H</w:t>
              </w:r>
            </w:ins>
          </w:p>
          <w:p w14:paraId="73A87AFD" w14:textId="6693245D" w:rsidR="007919A5" w:rsidRPr="00E062F1" w:rsidRDefault="007919A5" w:rsidP="007919A5">
            <w:pPr>
              <w:keepLines/>
              <w:spacing w:after="0"/>
              <w:jc w:val="center"/>
              <w:rPr>
                <w:rFonts w:ascii="Arial" w:hAnsi="Arial"/>
                <w:noProof/>
                <w:sz w:val="18"/>
                <w:lang w:eastAsia="zh-CN"/>
              </w:rPr>
            </w:pPr>
            <w:ins w:id="789" w:author="Yue Wu/CSO /SRC-Beijing/Staff Engineer/Samsung Electronics" w:date="2020-11-09T16:57:00Z">
              <w:r w:rsidRPr="007919A5">
                <w:rPr>
                  <w:rFonts w:ascii="Arial" w:hAnsi="Arial"/>
                  <w:sz w:val="18"/>
                  <w:lang w:val="fi-FI"/>
                </w:rPr>
                <w:t>DC_7A_n78A</w:t>
              </w:r>
              <w:r w:rsidRPr="007919A5">
                <w:rPr>
                  <w:rFonts w:ascii="Arial" w:hAnsi="Arial" w:hint="eastAsia"/>
                  <w:sz w:val="18"/>
                  <w:lang w:val="fi-FI"/>
                </w:rPr>
                <w:t>-</w:t>
              </w:r>
              <w:r w:rsidRPr="007919A5">
                <w:rPr>
                  <w:rFonts w:ascii="Arial" w:hAnsi="Arial"/>
                  <w:sz w:val="18"/>
                  <w:lang w:val="fi-FI"/>
                </w:rPr>
                <w:t>n257I</w:t>
              </w:r>
            </w:ins>
          </w:p>
        </w:tc>
      </w:tr>
      <w:tr w:rsidR="00E43D1F" w:rsidRPr="00E062F1" w14:paraId="335C8935" w14:textId="77777777" w:rsidTr="00E1616A">
        <w:trPr>
          <w:trHeight w:val="227"/>
          <w:jc w:val="center"/>
          <w:ins w:id="790" w:author="Yue Wu/CSO /SRC-Beijing/Staff Engineer/Samsung Electronics" w:date="2020-11-09T16:57:00Z"/>
        </w:trPr>
        <w:tc>
          <w:tcPr>
            <w:tcW w:w="3969" w:type="dxa"/>
            <w:shd w:val="clear" w:color="auto" w:fill="auto"/>
            <w:noWrap/>
            <w:tcMar>
              <w:top w:w="28" w:type="dxa"/>
              <w:left w:w="28" w:type="dxa"/>
              <w:bottom w:w="28" w:type="dxa"/>
              <w:right w:w="28" w:type="dxa"/>
            </w:tcMar>
            <w:vAlign w:val="center"/>
          </w:tcPr>
          <w:p w14:paraId="6F181795" w14:textId="77777777" w:rsidR="00E43D1F" w:rsidRDefault="00E43D1F" w:rsidP="00E43D1F">
            <w:pPr>
              <w:pStyle w:val="TAC"/>
              <w:rPr>
                <w:ins w:id="791" w:author="Yue Wu/CSO /SRC-Beijing/Staff Engineer/Samsung Electronics" w:date="2020-11-09T16:57:00Z"/>
                <w:lang w:val="fi-FI"/>
              </w:rPr>
            </w:pPr>
            <w:ins w:id="792" w:author="Yue Wu/CSO /SRC-Beijing/Staff Engineer/Samsung Electronics" w:date="2020-11-09T16:57:00Z">
              <w:r>
                <w:lastRenderedPageBreak/>
                <w:t>DC_1A-5A-7A_n78C</w:t>
              </w:r>
              <w:r>
                <w:rPr>
                  <w:rFonts w:hint="eastAsia"/>
                  <w:lang w:val="fi-FI"/>
                </w:rPr>
                <w:t>-</w:t>
              </w:r>
              <w:r>
                <w:t>n257</w:t>
              </w:r>
              <w:r>
                <w:rPr>
                  <w:lang w:val="fi-FI"/>
                </w:rPr>
                <w:t>A</w:t>
              </w:r>
            </w:ins>
          </w:p>
          <w:p w14:paraId="0A4DA538" w14:textId="77777777" w:rsidR="00E43D1F" w:rsidRDefault="00E43D1F" w:rsidP="00E43D1F">
            <w:pPr>
              <w:pStyle w:val="TAC"/>
              <w:rPr>
                <w:ins w:id="793" w:author="Yue Wu/CSO /SRC-Beijing/Staff Engineer/Samsung Electronics" w:date="2020-11-09T16:57:00Z"/>
                <w:lang w:val="fi-FI"/>
              </w:rPr>
            </w:pPr>
            <w:ins w:id="794" w:author="Yue Wu/CSO /SRC-Beijing/Staff Engineer/Samsung Electronics" w:date="2020-11-09T16:57:00Z">
              <w:r>
                <w:t>DC_1A-5A-7A_n78C</w:t>
              </w:r>
              <w:r>
                <w:rPr>
                  <w:rFonts w:hint="eastAsia"/>
                  <w:lang w:val="fi-FI"/>
                </w:rPr>
                <w:t>-</w:t>
              </w:r>
              <w:r>
                <w:t>n257D</w:t>
              </w:r>
            </w:ins>
          </w:p>
          <w:p w14:paraId="5FC81302" w14:textId="77777777" w:rsidR="00E43D1F" w:rsidRDefault="00E43D1F" w:rsidP="00E43D1F">
            <w:pPr>
              <w:pStyle w:val="TAC"/>
              <w:rPr>
                <w:ins w:id="795" w:author="Yue Wu/CSO /SRC-Beijing/Staff Engineer/Samsung Electronics" w:date="2020-11-09T16:57:00Z"/>
                <w:lang w:val="fi-FI"/>
              </w:rPr>
            </w:pPr>
            <w:ins w:id="796" w:author="Yue Wu/CSO /SRC-Beijing/Staff Engineer/Samsung Electronics" w:date="2020-11-09T16:57:00Z">
              <w:r>
                <w:t>DC_1A-5A-7A_n78C</w:t>
              </w:r>
              <w:r>
                <w:rPr>
                  <w:rFonts w:hint="eastAsia"/>
                  <w:lang w:val="fi-FI"/>
                </w:rPr>
                <w:t>-</w:t>
              </w:r>
              <w:r>
                <w:t>n257E</w:t>
              </w:r>
            </w:ins>
          </w:p>
          <w:p w14:paraId="198E2060" w14:textId="77777777" w:rsidR="00E43D1F" w:rsidRDefault="00E43D1F" w:rsidP="00E43D1F">
            <w:pPr>
              <w:pStyle w:val="TAC"/>
              <w:rPr>
                <w:ins w:id="797" w:author="Yue Wu/CSO /SRC-Beijing/Staff Engineer/Samsung Electronics" w:date="2020-11-09T16:57:00Z"/>
                <w:lang w:val="fi-FI"/>
              </w:rPr>
            </w:pPr>
            <w:ins w:id="798" w:author="Yue Wu/CSO /SRC-Beijing/Staff Engineer/Samsung Electronics" w:date="2020-11-09T16:57:00Z">
              <w:r>
                <w:t>DC_1A-5A-7A_n78C</w:t>
              </w:r>
              <w:r>
                <w:rPr>
                  <w:rFonts w:hint="eastAsia"/>
                  <w:lang w:val="fi-FI"/>
                </w:rPr>
                <w:t>-</w:t>
              </w:r>
              <w:r>
                <w:t>n257F</w:t>
              </w:r>
            </w:ins>
          </w:p>
          <w:p w14:paraId="7C7CC4E2" w14:textId="77777777" w:rsidR="00E43D1F" w:rsidRDefault="00E43D1F" w:rsidP="00E43D1F">
            <w:pPr>
              <w:pStyle w:val="TAC"/>
              <w:rPr>
                <w:ins w:id="799" w:author="Yue Wu/CSO /SRC-Beijing/Staff Engineer/Samsung Electronics" w:date="2020-11-09T16:57:00Z"/>
                <w:lang w:val="fi-FI"/>
              </w:rPr>
            </w:pPr>
            <w:ins w:id="800" w:author="Yue Wu/CSO /SRC-Beijing/Staff Engineer/Samsung Electronics" w:date="2020-11-09T16:57:00Z">
              <w:r>
                <w:t>DC_1A-5A-7A_n78C</w:t>
              </w:r>
              <w:r>
                <w:rPr>
                  <w:rFonts w:hint="eastAsia"/>
                  <w:lang w:val="fi-FI"/>
                </w:rPr>
                <w:t>-</w:t>
              </w:r>
              <w:r>
                <w:t>n257G</w:t>
              </w:r>
            </w:ins>
          </w:p>
          <w:p w14:paraId="599A1347" w14:textId="77777777" w:rsidR="00E43D1F" w:rsidRDefault="00E43D1F" w:rsidP="00E43D1F">
            <w:pPr>
              <w:pStyle w:val="TAC"/>
              <w:rPr>
                <w:ins w:id="801" w:author="Yue Wu/CSO /SRC-Beijing/Staff Engineer/Samsung Electronics" w:date="2020-11-09T16:57:00Z"/>
                <w:lang w:val="fi-FI"/>
              </w:rPr>
            </w:pPr>
            <w:ins w:id="802" w:author="Yue Wu/CSO /SRC-Beijing/Staff Engineer/Samsung Electronics" w:date="2020-11-09T16:57:00Z">
              <w:r>
                <w:t>DC_1A-5A-7A_n78C</w:t>
              </w:r>
              <w:r>
                <w:rPr>
                  <w:rFonts w:hint="eastAsia"/>
                  <w:lang w:val="fi-FI"/>
                </w:rPr>
                <w:t>-</w:t>
              </w:r>
              <w:r>
                <w:t>n257H</w:t>
              </w:r>
            </w:ins>
          </w:p>
          <w:p w14:paraId="06E26A55" w14:textId="77777777" w:rsidR="00E43D1F" w:rsidRDefault="00E43D1F" w:rsidP="00E43D1F">
            <w:pPr>
              <w:pStyle w:val="TAC"/>
              <w:rPr>
                <w:ins w:id="803" w:author="Yue Wu/CSO /SRC-Beijing/Staff Engineer/Samsung Electronics" w:date="2020-11-09T16:57:00Z"/>
                <w:lang w:val="fi-FI"/>
              </w:rPr>
            </w:pPr>
            <w:ins w:id="804" w:author="Yue Wu/CSO /SRC-Beijing/Staff Engineer/Samsung Electronics" w:date="2020-11-09T16:57:00Z">
              <w:r>
                <w:t>DC_1A-5A-7A_n78C</w:t>
              </w:r>
              <w:r>
                <w:rPr>
                  <w:rFonts w:hint="eastAsia"/>
                  <w:lang w:val="fi-FI"/>
                </w:rPr>
                <w:t>-</w:t>
              </w:r>
              <w:r>
                <w:t>n257I</w:t>
              </w:r>
            </w:ins>
          </w:p>
          <w:p w14:paraId="3715E2B2" w14:textId="77777777" w:rsidR="00E43D1F" w:rsidRDefault="00E43D1F" w:rsidP="00E43D1F">
            <w:pPr>
              <w:pStyle w:val="TAC"/>
              <w:rPr>
                <w:ins w:id="805" w:author="Yue Wu/CSO /SRC-Beijing/Staff Engineer/Samsung Electronics" w:date="2020-11-09T16:57:00Z"/>
                <w:lang w:val="fi-FI"/>
              </w:rPr>
            </w:pPr>
            <w:ins w:id="806" w:author="Yue Wu/CSO /SRC-Beijing/Staff Engineer/Samsung Electronics" w:date="2020-11-09T16:57:00Z">
              <w:r>
                <w:t>DC_1A-5A-7A_n78C</w:t>
              </w:r>
              <w:r>
                <w:rPr>
                  <w:rFonts w:hint="eastAsia"/>
                  <w:lang w:val="fi-FI"/>
                </w:rPr>
                <w:t>-</w:t>
              </w:r>
              <w:r>
                <w:t>n257J</w:t>
              </w:r>
            </w:ins>
          </w:p>
          <w:p w14:paraId="5DA699C2" w14:textId="77777777" w:rsidR="00E43D1F" w:rsidRDefault="00E43D1F" w:rsidP="00E43D1F">
            <w:pPr>
              <w:pStyle w:val="TAC"/>
              <w:rPr>
                <w:ins w:id="807" w:author="Yue Wu/CSO /SRC-Beijing/Staff Engineer/Samsung Electronics" w:date="2020-11-09T16:57:00Z"/>
                <w:lang w:val="fi-FI"/>
              </w:rPr>
            </w:pPr>
            <w:ins w:id="808" w:author="Yue Wu/CSO /SRC-Beijing/Staff Engineer/Samsung Electronics" w:date="2020-11-09T16:57:00Z">
              <w:r>
                <w:t>DC_1A-5A-7A_n78C</w:t>
              </w:r>
              <w:r>
                <w:rPr>
                  <w:rFonts w:hint="eastAsia"/>
                  <w:lang w:val="fi-FI"/>
                </w:rPr>
                <w:t>-</w:t>
              </w:r>
              <w:r>
                <w:t>n257K</w:t>
              </w:r>
            </w:ins>
          </w:p>
          <w:p w14:paraId="5B65922C" w14:textId="77777777" w:rsidR="00E43D1F" w:rsidRDefault="00E43D1F" w:rsidP="00E43D1F">
            <w:pPr>
              <w:pStyle w:val="TAC"/>
              <w:rPr>
                <w:ins w:id="809" w:author="Yue Wu/CSO /SRC-Beijing/Staff Engineer/Samsung Electronics" w:date="2020-11-09T16:57:00Z"/>
              </w:rPr>
            </w:pPr>
            <w:ins w:id="810" w:author="Yue Wu/CSO /SRC-Beijing/Staff Engineer/Samsung Electronics" w:date="2020-11-09T16:57:00Z">
              <w:r>
                <w:t>DC_1A-5A-7A_n78C</w:t>
              </w:r>
              <w:r>
                <w:rPr>
                  <w:rFonts w:hint="eastAsia"/>
                  <w:lang w:val="fi-FI"/>
                </w:rPr>
                <w:t>-</w:t>
              </w:r>
              <w:r>
                <w:t>n257L</w:t>
              </w:r>
            </w:ins>
          </w:p>
          <w:p w14:paraId="39E9F6E4" w14:textId="62A594FF" w:rsidR="00E43D1F" w:rsidRPr="00E062F1" w:rsidRDefault="00E43D1F" w:rsidP="00E43D1F">
            <w:pPr>
              <w:pStyle w:val="TAC"/>
              <w:keepNext w:val="0"/>
              <w:rPr>
                <w:ins w:id="811" w:author="Yue Wu/CSO /SRC-Beijing/Staff Engineer/Samsung Electronics" w:date="2020-11-09T16:57:00Z"/>
                <w:noProof/>
              </w:rPr>
            </w:pPr>
            <w:ins w:id="812" w:author="Yue Wu/CSO /SRC-Beijing/Staff Engineer/Samsung Electronics" w:date="2020-11-09T16:57:00Z">
              <w:r>
                <w:t>DC_1A-5A-7A_n78C</w:t>
              </w:r>
              <w:r>
                <w:rPr>
                  <w:rFonts w:hint="eastAsia"/>
                  <w:lang w:val="fi-FI"/>
                </w:rPr>
                <w:t>-</w:t>
              </w:r>
              <w:r>
                <w:t>n257M</w:t>
              </w:r>
            </w:ins>
          </w:p>
        </w:tc>
        <w:tc>
          <w:tcPr>
            <w:tcW w:w="3969" w:type="dxa"/>
            <w:tcMar>
              <w:top w:w="28" w:type="dxa"/>
              <w:left w:w="28" w:type="dxa"/>
              <w:bottom w:w="28" w:type="dxa"/>
              <w:right w:w="28" w:type="dxa"/>
            </w:tcMar>
            <w:vAlign w:val="center"/>
          </w:tcPr>
          <w:p w14:paraId="0551F3E0" w14:textId="77777777" w:rsidR="00E43D1F" w:rsidRDefault="00E43D1F" w:rsidP="00E43D1F">
            <w:pPr>
              <w:pStyle w:val="TAC"/>
              <w:rPr>
                <w:ins w:id="813" w:author="Yue Wu/CSO /SRC-Beijing/Staff Engineer/Samsung Electronics" w:date="2020-11-09T16:57:00Z"/>
                <w:lang w:val="fi-FI"/>
              </w:rPr>
            </w:pPr>
            <w:ins w:id="814" w:author="Yue Wu/CSO /SRC-Beijing/Staff Engineer/Samsung Electronics" w:date="2020-11-09T16:57:00Z">
              <w:r>
                <w:t>DC_1A_n78</w:t>
              </w:r>
              <w:r>
                <w:rPr>
                  <w:lang w:val="fi-FI"/>
                </w:rPr>
                <w:t>A</w:t>
              </w:r>
              <w:r>
                <w:rPr>
                  <w:rFonts w:hint="eastAsia"/>
                  <w:lang w:val="fi-FI"/>
                </w:rPr>
                <w:t>-</w:t>
              </w:r>
              <w:r>
                <w:t>n257</w:t>
              </w:r>
              <w:r>
                <w:rPr>
                  <w:lang w:val="fi-FI"/>
                </w:rPr>
                <w:t>A</w:t>
              </w:r>
            </w:ins>
          </w:p>
          <w:p w14:paraId="340587CE" w14:textId="77777777" w:rsidR="00E43D1F" w:rsidRDefault="00E43D1F" w:rsidP="00E43D1F">
            <w:pPr>
              <w:pStyle w:val="TAC"/>
              <w:rPr>
                <w:ins w:id="815" w:author="Yue Wu/CSO /SRC-Beijing/Staff Engineer/Samsung Electronics" w:date="2020-11-09T16:57:00Z"/>
                <w:lang w:val="fi-FI"/>
              </w:rPr>
            </w:pPr>
            <w:ins w:id="816" w:author="Yue Wu/CSO /SRC-Beijing/Staff Engineer/Samsung Electronics" w:date="2020-11-09T16:57:00Z">
              <w:r>
                <w:t>DC_1A_n78</w:t>
              </w:r>
              <w:r>
                <w:rPr>
                  <w:lang w:val="fi-FI"/>
                </w:rPr>
                <w:t>A</w:t>
              </w:r>
              <w:r>
                <w:rPr>
                  <w:rFonts w:hint="eastAsia"/>
                  <w:lang w:val="fi-FI"/>
                </w:rPr>
                <w:t>-</w:t>
              </w:r>
              <w:r>
                <w:t>n257G</w:t>
              </w:r>
            </w:ins>
          </w:p>
          <w:p w14:paraId="5337C2DA" w14:textId="77777777" w:rsidR="00E43D1F" w:rsidRDefault="00E43D1F" w:rsidP="00E43D1F">
            <w:pPr>
              <w:pStyle w:val="TAC"/>
              <w:rPr>
                <w:ins w:id="817" w:author="Yue Wu/CSO /SRC-Beijing/Staff Engineer/Samsung Electronics" w:date="2020-11-09T16:57:00Z"/>
                <w:lang w:val="fi-FI"/>
              </w:rPr>
            </w:pPr>
            <w:ins w:id="818" w:author="Yue Wu/CSO /SRC-Beijing/Staff Engineer/Samsung Electronics" w:date="2020-11-09T16:57:00Z">
              <w:r>
                <w:t>DC_1A_n78</w:t>
              </w:r>
              <w:r>
                <w:rPr>
                  <w:lang w:val="fi-FI"/>
                </w:rPr>
                <w:t>A</w:t>
              </w:r>
              <w:r>
                <w:rPr>
                  <w:rFonts w:hint="eastAsia"/>
                  <w:lang w:val="fi-FI"/>
                </w:rPr>
                <w:t>-</w:t>
              </w:r>
              <w:r>
                <w:t>n257H</w:t>
              </w:r>
            </w:ins>
          </w:p>
          <w:p w14:paraId="1D3AF6F2" w14:textId="77777777" w:rsidR="00E43D1F" w:rsidRDefault="00E43D1F" w:rsidP="00E43D1F">
            <w:pPr>
              <w:pStyle w:val="TAC"/>
              <w:rPr>
                <w:ins w:id="819" w:author="Yue Wu/CSO /SRC-Beijing/Staff Engineer/Samsung Electronics" w:date="2020-11-09T16:57:00Z"/>
              </w:rPr>
            </w:pPr>
            <w:ins w:id="820" w:author="Yue Wu/CSO /SRC-Beijing/Staff Engineer/Samsung Electronics" w:date="2020-11-09T16:57:00Z">
              <w:r>
                <w:t>DC_1A_n78</w:t>
              </w:r>
              <w:r>
                <w:rPr>
                  <w:lang w:val="fi-FI"/>
                </w:rPr>
                <w:t>A</w:t>
              </w:r>
              <w:r>
                <w:rPr>
                  <w:rFonts w:hint="eastAsia"/>
                  <w:lang w:val="fi-FI"/>
                </w:rPr>
                <w:t>-</w:t>
              </w:r>
              <w:r>
                <w:t>n257I</w:t>
              </w:r>
            </w:ins>
          </w:p>
          <w:p w14:paraId="7A205BE8" w14:textId="77777777" w:rsidR="00E43D1F" w:rsidRDefault="00E43D1F" w:rsidP="00E43D1F">
            <w:pPr>
              <w:pStyle w:val="TAC"/>
              <w:rPr>
                <w:ins w:id="821" w:author="Yue Wu/CSO /SRC-Beijing/Staff Engineer/Samsung Electronics" w:date="2020-11-09T16:57:00Z"/>
                <w:lang w:val="fi-FI"/>
              </w:rPr>
            </w:pPr>
            <w:ins w:id="822" w:author="Yue Wu/CSO /SRC-Beijing/Staff Engineer/Samsung Electronics" w:date="2020-11-09T16:57:00Z">
              <w:r>
                <w:t>DC_5A_n78</w:t>
              </w:r>
              <w:r>
                <w:rPr>
                  <w:lang w:val="fi-FI"/>
                </w:rPr>
                <w:t>A</w:t>
              </w:r>
              <w:r>
                <w:rPr>
                  <w:rFonts w:hint="eastAsia"/>
                  <w:lang w:val="fi-FI"/>
                </w:rPr>
                <w:t>-</w:t>
              </w:r>
              <w:r>
                <w:t>n257</w:t>
              </w:r>
              <w:r>
                <w:rPr>
                  <w:lang w:val="fi-FI"/>
                </w:rPr>
                <w:t>A</w:t>
              </w:r>
            </w:ins>
          </w:p>
          <w:p w14:paraId="4672C3C0" w14:textId="77777777" w:rsidR="00E43D1F" w:rsidRDefault="00E43D1F" w:rsidP="00E43D1F">
            <w:pPr>
              <w:pStyle w:val="TAC"/>
              <w:rPr>
                <w:ins w:id="823" w:author="Yue Wu/CSO /SRC-Beijing/Staff Engineer/Samsung Electronics" w:date="2020-11-09T16:57:00Z"/>
                <w:lang w:val="fi-FI"/>
              </w:rPr>
            </w:pPr>
            <w:ins w:id="824" w:author="Yue Wu/CSO /SRC-Beijing/Staff Engineer/Samsung Electronics" w:date="2020-11-09T16:57:00Z">
              <w:r>
                <w:t>DC_5A_n78</w:t>
              </w:r>
              <w:r>
                <w:rPr>
                  <w:lang w:val="fi-FI"/>
                </w:rPr>
                <w:t>A</w:t>
              </w:r>
              <w:r>
                <w:rPr>
                  <w:rFonts w:hint="eastAsia"/>
                  <w:lang w:val="fi-FI"/>
                </w:rPr>
                <w:t>-</w:t>
              </w:r>
              <w:r>
                <w:t>n257G</w:t>
              </w:r>
            </w:ins>
          </w:p>
          <w:p w14:paraId="3BCC68F4" w14:textId="77777777" w:rsidR="00E43D1F" w:rsidRDefault="00E43D1F" w:rsidP="00E43D1F">
            <w:pPr>
              <w:pStyle w:val="TAC"/>
              <w:rPr>
                <w:ins w:id="825" w:author="Yue Wu/CSO /SRC-Beijing/Staff Engineer/Samsung Electronics" w:date="2020-11-09T16:57:00Z"/>
                <w:lang w:val="fi-FI"/>
              </w:rPr>
            </w:pPr>
            <w:ins w:id="826" w:author="Yue Wu/CSO /SRC-Beijing/Staff Engineer/Samsung Electronics" w:date="2020-11-09T16:57:00Z">
              <w:r>
                <w:t>DC_5A_n78</w:t>
              </w:r>
              <w:r>
                <w:rPr>
                  <w:lang w:val="fi-FI"/>
                </w:rPr>
                <w:t>A</w:t>
              </w:r>
              <w:r>
                <w:rPr>
                  <w:rFonts w:hint="eastAsia"/>
                  <w:lang w:val="fi-FI"/>
                </w:rPr>
                <w:t>-</w:t>
              </w:r>
              <w:r>
                <w:t>n257H</w:t>
              </w:r>
            </w:ins>
          </w:p>
          <w:p w14:paraId="2BE32811" w14:textId="77777777" w:rsidR="00E43D1F" w:rsidRDefault="00E43D1F" w:rsidP="00E43D1F">
            <w:pPr>
              <w:pStyle w:val="TAC"/>
              <w:rPr>
                <w:ins w:id="827" w:author="Yue Wu/CSO /SRC-Beijing/Staff Engineer/Samsung Electronics" w:date="2020-11-09T16:57:00Z"/>
              </w:rPr>
            </w:pPr>
            <w:ins w:id="828" w:author="Yue Wu/CSO /SRC-Beijing/Staff Engineer/Samsung Electronics" w:date="2020-11-09T16:57:00Z">
              <w:r>
                <w:t>DC_5A_n78</w:t>
              </w:r>
              <w:r>
                <w:rPr>
                  <w:lang w:val="fi-FI"/>
                </w:rPr>
                <w:t>A</w:t>
              </w:r>
              <w:r>
                <w:rPr>
                  <w:rFonts w:hint="eastAsia"/>
                  <w:lang w:val="fi-FI"/>
                </w:rPr>
                <w:t>-</w:t>
              </w:r>
              <w:r>
                <w:t>n257I</w:t>
              </w:r>
            </w:ins>
          </w:p>
          <w:p w14:paraId="4484DC55" w14:textId="77777777" w:rsidR="00E43D1F" w:rsidRDefault="00E43D1F" w:rsidP="00E43D1F">
            <w:pPr>
              <w:pStyle w:val="TAC"/>
              <w:rPr>
                <w:ins w:id="829" w:author="Yue Wu/CSO /SRC-Beijing/Staff Engineer/Samsung Electronics" w:date="2020-11-09T16:57:00Z"/>
                <w:lang w:val="fi-FI"/>
              </w:rPr>
            </w:pPr>
            <w:ins w:id="830" w:author="Yue Wu/CSO /SRC-Beijing/Staff Engineer/Samsung Electronics" w:date="2020-11-09T16:57:00Z">
              <w:r>
                <w:t>DC_7A_n78</w:t>
              </w:r>
              <w:r>
                <w:rPr>
                  <w:lang w:val="fi-FI"/>
                </w:rPr>
                <w:t>A</w:t>
              </w:r>
              <w:r>
                <w:rPr>
                  <w:rFonts w:hint="eastAsia"/>
                  <w:lang w:val="fi-FI"/>
                </w:rPr>
                <w:t>-</w:t>
              </w:r>
              <w:r>
                <w:t>n257</w:t>
              </w:r>
              <w:r>
                <w:rPr>
                  <w:lang w:val="fi-FI"/>
                </w:rPr>
                <w:t>A</w:t>
              </w:r>
            </w:ins>
          </w:p>
          <w:p w14:paraId="38057FA6" w14:textId="77777777" w:rsidR="00E43D1F" w:rsidRDefault="00E43D1F" w:rsidP="00E43D1F">
            <w:pPr>
              <w:pStyle w:val="TAC"/>
              <w:rPr>
                <w:ins w:id="831" w:author="Yue Wu/CSO /SRC-Beijing/Staff Engineer/Samsung Electronics" w:date="2020-11-09T16:57:00Z"/>
                <w:lang w:val="fi-FI"/>
              </w:rPr>
            </w:pPr>
            <w:ins w:id="832" w:author="Yue Wu/CSO /SRC-Beijing/Staff Engineer/Samsung Electronics" w:date="2020-11-09T16:57:00Z">
              <w:r>
                <w:t>DC_7A_n78</w:t>
              </w:r>
              <w:r>
                <w:rPr>
                  <w:lang w:val="fi-FI"/>
                </w:rPr>
                <w:t>A</w:t>
              </w:r>
              <w:r>
                <w:rPr>
                  <w:rFonts w:hint="eastAsia"/>
                  <w:lang w:val="fi-FI"/>
                </w:rPr>
                <w:t>-</w:t>
              </w:r>
              <w:r>
                <w:t>n257G</w:t>
              </w:r>
            </w:ins>
          </w:p>
          <w:p w14:paraId="45FEC3D1" w14:textId="77777777" w:rsidR="00E43D1F" w:rsidRDefault="00E43D1F" w:rsidP="00E43D1F">
            <w:pPr>
              <w:pStyle w:val="TAC"/>
              <w:rPr>
                <w:ins w:id="833" w:author="Yue Wu/CSO /SRC-Beijing/Staff Engineer/Samsung Electronics" w:date="2020-11-09T16:57:00Z"/>
                <w:lang w:val="fi-FI"/>
              </w:rPr>
            </w:pPr>
            <w:ins w:id="834" w:author="Yue Wu/CSO /SRC-Beijing/Staff Engineer/Samsung Electronics" w:date="2020-11-09T16:57:00Z">
              <w:r>
                <w:t>DC_7A_n78</w:t>
              </w:r>
              <w:r>
                <w:rPr>
                  <w:lang w:val="fi-FI"/>
                </w:rPr>
                <w:t>A</w:t>
              </w:r>
              <w:r>
                <w:rPr>
                  <w:rFonts w:hint="eastAsia"/>
                  <w:lang w:val="fi-FI"/>
                </w:rPr>
                <w:t>-</w:t>
              </w:r>
              <w:r>
                <w:t>n257H</w:t>
              </w:r>
            </w:ins>
          </w:p>
          <w:p w14:paraId="5FB1642A" w14:textId="59AB11D3" w:rsidR="00E43D1F" w:rsidRPr="00E062F1" w:rsidRDefault="00E43D1F" w:rsidP="00E43D1F">
            <w:pPr>
              <w:pStyle w:val="TAC"/>
              <w:keepNext w:val="0"/>
              <w:rPr>
                <w:ins w:id="835" w:author="Yue Wu/CSO /SRC-Beijing/Staff Engineer/Samsung Electronics" w:date="2020-11-09T16:57:00Z"/>
                <w:noProof/>
              </w:rPr>
            </w:pPr>
            <w:ins w:id="836" w:author="Yue Wu/CSO /SRC-Beijing/Staff Engineer/Samsung Electronics" w:date="2020-11-09T16:57:00Z">
              <w:r>
                <w:t>DC_7A_n78</w:t>
              </w:r>
              <w:r>
                <w:rPr>
                  <w:lang w:val="fi-FI"/>
                </w:rPr>
                <w:t>A</w:t>
              </w:r>
              <w:r>
                <w:rPr>
                  <w:rFonts w:hint="eastAsia"/>
                  <w:lang w:val="fi-FI"/>
                </w:rPr>
                <w:t>-</w:t>
              </w:r>
              <w:r>
                <w:t>n257I</w:t>
              </w:r>
            </w:ins>
          </w:p>
        </w:tc>
      </w:tr>
      <w:tr w:rsidR="00E43D1F" w:rsidRPr="00E062F1" w14:paraId="26A2F1E5"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3F10FF76" w14:textId="77777777" w:rsidR="00E43D1F" w:rsidRPr="00E062F1" w:rsidRDefault="00E43D1F" w:rsidP="00E43D1F">
            <w:pPr>
              <w:pStyle w:val="TAC"/>
              <w:keepNext w:val="0"/>
              <w:rPr>
                <w:noProof/>
              </w:rPr>
            </w:pPr>
            <w:r w:rsidRPr="00E062F1">
              <w:rPr>
                <w:noProof/>
              </w:rPr>
              <w:t>DC_1A-5A-7A-7A_n78A-n257A</w:t>
            </w:r>
          </w:p>
          <w:p w14:paraId="0A253587" w14:textId="77777777" w:rsidR="00E43D1F" w:rsidRPr="00E062F1" w:rsidRDefault="00E43D1F" w:rsidP="00E43D1F">
            <w:pPr>
              <w:pStyle w:val="TAC"/>
              <w:keepNext w:val="0"/>
              <w:rPr>
                <w:noProof/>
                <w:lang w:eastAsia="ko-KR"/>
              </w:rPr>
            </w:pPr>
            <w:r w:rsidRPr="00E062F1">
              <w:rPr>
                <w:noProof/>
                <w:lang w:eastAsia="zh-CN"/>
              </w:rPr>
              <w:t>DC_1A-5A-7A-7A_n78A-n257D</w:t>
            </w:r>
          </w:p>
          <w:p w14:paraId="50831F7C" w14:textId="77777777" w:rsidR="00E43D1F" w:rsidRPr="00E062F1" w:rsidRDefault="00E43D1F" w:rsidP="00E43D1F">
            <w:pPr>
              <w:pStyle w:val="TAC"/>
              <w:keepNext w:val="0"/>
              <w:rPr>
                <w:noProof/>
                <w:lang w:eastAsia="ko-KR"/>
              </w:rPr>
            </w:pPr>
            <w:r w:rsidRPr="00E062F1">
              <w:rPr>
                <w:noProof/>
                <w:lang w:eastAsia="zh-CN"/>
              </w:rPr>
              <w:t>DC_1A-5A-7A-7A_n78A-n257E</w:t>
            </w:r>
          </w:p>
          <w:p w14:paraId="515BAEAA" w14:textId="77777777" w:rsidR="00E43D1F" w:rsidRPr="00E062F1" w:rsidRDefault="00E43D1F" w:rsidP="00E43D1F">
            <w:pPr>
              <w:pStyle w:val="TAC"/>
              <w:keepNext w:val="0"/>
              <w:rPr>
                <w:noProof/>
                <w:lang w:eastAsia="ko-KR"/>
              </w:rPr>
            </w:pPr>
            <w:r w:rsidRPr="00E062F1">
              <w:rPr>
                <w:noProof/>
                <w:lang w:eastAsia="zh-CN"/>
              </w:rPr>
              <w:t>DC_1A-5A-7A-7A_n78A-n257F</w:t>
            </w:r>
          </w:p>
          <w:p w14:paraId="454888B3" w14:textId="77777777" w:rsidR="00E43D1F" w:rsidRPr="00E062F1" w:rsidRDefault="00E43D1F" w:rsidP="00E43D1F">
            <w:pPr>
              <w:pStyle w:val="TAC"/>
              <w:keepNext w:val="0"/>
              <w:rPr>
                <w:noProof/>
                <w:lang w:eastAsia="ko-KR"/>
              </w:rPr>
            </w:pPr>
            <w:r w:rsidRPr="00E062F1">
              <w:rPr>
                <w:noProof/>
                <w:lang w:eastAsia="zh-CN"/>
              </w:rPr>
              <w:t>DC_1A-5A-7A-7A_n78A-n257G</w:t>
            </w:r>
          </w:p>
          <w:p w14:paraId="0AB105CF" w14:textId="77777777" w:rsidR="00E43D1F" w:rsidRPr="00E062F1" w:rsidRDefault="00E43D1F" w:rsidP="00E43D1F">
            <w:pPr>
              <w:pStyle w:val="TAC"/>
              <w:keepNext w:val="0"/>
              <w:rPr>
                <w:noProof/>
                <w:lang w:eastAsia="ko-KR"/>
              </w:rPr>
            </w:pPr>
            <w:r w:rsidRPr="00E062F1">
              <w:rPr>
                <w:noProof/>
                <w:lang w:eastAsia="zh-CN"/>
              </w:rPr>
              <w:t>DC_1A-5A-7A-7A_n78A-n257H</w:t>
            </w:r>
          </w:p>
          <w:p w14:paraId="44389451" w14:textId="77777777" w:rsidR="00E43D1F" w:rsidRPr="00E062F1" w:rsidRDefault="00E43D1F" w:rsidP="00E43D1F">
            <w:pPr>
              <w:pStyle w:val="TAC"/>
              <w:keepNext w:val="0"/>
              <w:rPr>
                <w:noProof/>
                <w:lang w:eastAsia="ko-KR"/>
              </w:rPr>
            </w:pPr>
            <w:r w:rsidRPr="00E062F1">
              <w:rPr>
                <w:noProof/>
                <w:lang w:eastAsia="zh-CN"/>
              </w:rPr>
              <w:t>DC_1A-5A-7A-7A_n78A-n257I</w:t>
            </w:r>
          </w:p>
          <w:p w14:paraId="499EB128" w14:textId="77777777" w:rsidR="00E43D1F" w:rsidRPr="00E062F1" w:rsidRDefault="00E43D1F" w:rsidP="00E43D1F">
            <w:pPr>
              <w:pStyle w:val="TAC"/>
              <w:keepNext w:val="0"/>
              <w:rPr>
                <w:noProof/>
                <w:lang w:eastAsia="ko-KR"/>
              </w:rPr>
            </w:pPr>
            <w:r w:rsidRPr="00E062F1">
              <w:rPr>
                <w:noProof/>
                <w:lang w:eastAsia="zh-CN"/>
              </w:rPr>
              <w:t>DC_1A-5A-7A-7A_n78A-n257J</w:t>
            </w:r>
          </w:p>
          <w:p w14:paraId="67FF1B2E" w14:textId="77777777" w:rsidR="00E43D1F" w:rsidRPr="00E062F1" w:rsidRDefault="00E43D1F" w:rsidP="00E43D1F">
            <w:pPr>
              <w:pStyle w:val="TAC"/>
              <w:keepNext w:val="0"/>
              <w:rPr>
                <w:noProof/>
                <w:lang w:eastAsia="ko-KR"/>
              </w:rPr>
            </w:pPr>
            <w:r w:rsidRPr="00E062F1">
              <w:rPr>
                <w:noProof/>
                <w:lang w:eastAsia="zh-CN"/>
              </w:rPr>
              <w:t>DC_1A-5A-7A-7A_n78A-n257K</w:t>
            </w:r>
          </w:p>
          <w:p w14:paraId="40C290C6" w14:textId="77777777" w:rsidR="00E43D1F" w:rsidRPr="00E062F1" w:rsidRDefault="00E43D1F" w:rsidP="00E43D1F">
            <w:pPr>
              <w:pStyle w:val="TAC"/>
              <w:keepNext w:val="0"/>
              <w:rPr>
                <w:noProof/>
                <w:lang w:eastAsia="ko-KR"/>
              </w:rPr>
            </w:pPr>
            <w:r w:rsidRPr="00E062F1">
              <w:rPr>
                <w:noProof/>
                <w:lang w:eastAsia="zh-CN"/>
              </w:rPr>
              <w:t>DC_1A-5A-7A-7A_n78A-n257L</w:t>
            </w:r>
          </w:p>
          <w:p w14:paraId="51F25358" w14:textId="77777777" w:rsidR="00E43D1F" w:rsidRDefault="00E43D1F" w:rsidP="00E43D1F">
            <w:pPr>
              <w:pStyle w:val="TAC"/>
              <w:keepNext w:val="0"/>
              <w:rPr>
                <w:noProof/>
                <w:lang w:eastAsia="zh-CN"/>
              </w:rPr>
            </w:pPr>
            <w:r w:rsidRPr="00E062F1">
              <w:rPr>
                <w:noProof/>
                <w:lang w:eastAsia="zh-CN"/>
              </w:rPr>
              <w:t>DC_1A-5A-7A-7A_n78A-n257M</w:t>
            </w:r>
          </w:p>
          <w:p w14:paraId="58743839" w14:textId="77777777" w:rsidR="007919A5" w:rsidRDefault="007919A5" w:rsidP="007919A5">
            <w:pPr>
              <w:pStyle w:val="TAC"/>
              <w:rPr>
                <w:ins w:id="837" w:author="Yue Wu/CSO /SRC-Beijing/Staff Engineer/Samsung Electronics" w:date="2020-11-09T16:56:00Z"/>
                <w:lang w:val="fi-FI"/>
              </w:rPr>
            </w:pPr>
            <w:ins w:id="838" w:author="Yue Wu/CSO /SRC-Beijing/Staff Engineer/Samsung Electronics" w:date="2020-11-09T16:56:00Z">
              <w:r>
                <w:t>DC_1A-5A-7A-7A_n78</w:t>
              </w:r>
              <w:r>
                <w:rPr>
                  <w:lang w:val="fi-FI"/>
                </w:rPr>
                <w:t>A</w:t>
              </w:r>
              <w:r>
                <w:rPr>
                  <w:rFonts w:hint="eastAsia"/>
                  <w:lang w:val="fi-FI"/>
                </w:rPr>
                <w:t>-</w:t>
              </w:r>
              <w:r>
                <w:t>n257</w:t>
              </w:r>
              <w:r>
                <w:rPr>
                  <w:lang w:val="fi-FI"/>
                </w:rPr>
                <w:t>A</w:t>
              </w:r>
            </w:ins>
          </w:p>
          <w:p w14:paraId="7D9DDA10" w14:textId="77777777" w:rsidR="007919A5" w:rsidRDefault="007919A5" w:rsidP="007919A5">
            <w:pPr>
              <w:pStyle w:val="TAC"/>
              <w:rPr>
                <w:ins w:id="839" w:author="Yue Wu/CSO /SRC-Beijing/Staff Engineer/Samsung Electronics" w:date="2020-11-09T16:56:00Z"/>
                <w:lang w:val="fi-FI"/>
              </w:rPr>
            </w:pPr>
            <w:ins w:id="840" w:author="Yue Wu/CSO /SRC-Beijing/Staff Engineer/Samsung Electronics" w:date="2020-11-09T16:56:00Z">
              <w:r>
                <w:t>DC_1A-5A-7A-7A_n78</w:t>
              </w:r>
              <w:r>
                <w:rPr>
                  <w:lang w:val="fi-FI"/>
                </w:rPr>
                <w:t>A</w:t>
              </w:r>
              <w:r>
                <w:rPr>
                  <w:rFonts w:hint="eastAsia"/>
                  <w:lang w:val="fi-FI"/>
                </w:rPr>
                <w:t>-</w:t>
              </w:r>
              <w:r>
                <w:t>n257D</w:t>
              </w:r>
            </w:ins>
          </w:p>
          <w:p w14:paraId="2BC3A594" w14:textId="77777777" w:rsidR="007919A5" w:rsidRDefault="007919A5" w:rsidP="007919A5">
            <w:pPr>
              <w:pStyle w:val="TAC"/>
              <w:rPr>
                <w:ins w:id="841" w:author="Yue Wu/CSO /SRC-Beijing/Staff Engineer/Samsung Electronics" w:date="2020-11-09T16:56:00Z"/>
                <w:lang w:val="fi-FI"/>
              </w:rPr>
            </w:pPr>
            <w:ins w:id="842" w:author="Yue Wu/CSO /SRC-Beijing/Staff Engineer/Samsung Electronics" w:date="2020-11-09T16:56:00Z">
              <w:r>
                <w:t>DC_1A-5A-7A-7A_n78</w:t>
              </w:r>
              <w:r>
                <w:rPr>
                  <w:lang w:val="fi-FI"/>
                </w:rPr>
                <w:t>A</w:t>
              </w:r>
              <w:r>
                <w:rPr>
                  <w:rFonts w:hint="eastAsia"/>
                  <w:lang w:val="fi-FI"/>
                </w:rPr>
                <w:t>-</w:t>
              </w:r>
              <w:r>
                <w:t>n257E</w:t>
              </w:r>
            </w:ins>
          </w:p>
          <w:p w14:paraId="0BB3EBB8" w14:textId="77777777" w:rsidR="007919A5" w:rsidRDefault="007919A5" w:rsidP="007919A5">
            <w:pPr>
              <w:pStyle w:val="TAC"/>
              <w:rPr>
                <w:ins w:id="843" w:author="Yue Wu/CSO /SRC-Beijing/Staff Engineer/Samsung Electronics" w:date="2020-11-09T16:56:00Z"/>
                <w:lang w:val="fi-FI"/>
              </w:rPr>
            </w:pPr>
            <w:ins w:id="844" w:author="Yue Wu/CSO /SRC-Beijing/Staff Engineer/Samsung Electronics" w:date="2020-11-09T16:56:00Z">
              <w:r>
                <w:t>DC_1A-5A-7A-7A_n78</w:t>
              </w:r>
              <w:r>
                <w:rPr>
                  <w:lang w:val="fi-FI"/>
                </w:rPr>
                <w:t>A</w:t>
              </w:r>
              <w:r>
                <w:rPr>
                  <w:rFonts w:hint="eastAsia"/>
                  <w:lang w:val="fi-FI"/>
                </w:rPr>
                <w:t>-</w:t>
              </w:r>
              <w:r>
                <w:t>n257F</w:t>
              </w:r>
            </w:ins>
          </w:p>
          <w:p w14:paraId="1066BA3A" w14:textId="77777777" w:rsidR="007919A5" w:rsidRDefault="007919A5" w:rsidP="007919A5">
            <w:pPr>
              <w:pStyle w:val="TAC"/>
              <w:rPr>
                <w:ins w:id="845" w:author="Yue Wu/CSO /SRC-Beijing/Staff Engineer/Samsung Electronics" w:date="2020-11-09T16:56:00Z"/>
                <w:lang w:val="fi-FI"/>
              </w:rPr>
            </w:pPr>
            <w:ins w:id="846" w:author="Yue Wu/CSO /SRC-Beijing/Staff Engineer/Samsung Electronics" w:date="2020-11-09T16:56:00Z">
              <w:r>
                <w:t>DC_1A-5A-7A-7A_n78</w:t>
              </w:r>
              <w:r>
                <w:rPr>
                  <w:lang w:val="fi-FI"/>
                </w:rPr>
                <w:t>A</w:t>
              </w:r>
              <w:r>
                <w:rPr>
                  <w:rFonts w:hint="eastAsia"/>
                  <w:lang w:val="fi-FI"/>
                </w:rPr>
                <w:t>-</w:t>
              </w:r>
              <w:r>
                <w:t>n257G</w:t>
              </w:r>
            </w:ins>
          </w:p>
          <w:p w14:paraId="50030861" w14:textId="77777777" w:rsidR="007919A5" w:rsidRDefault="007919A5" w:rsidP="007919A5">
            <w:pPr>
              <w:pStyle w:val="TAC"/>
              <w:rPr>
                <w:ins w:id="847" w:author="Yue Wu/CSO /SRC-Beijing/Staff Engineer/Samsung Electronics" w:date="2020-11-09T16:56:00Z"/>
                <w:lang w:val="fi-FI"/>
              </w:rPr>
            </w:pPr>
            <w:ins w:id="848" w:author="Yue Wu/CSO /SRC-Beijing/Staff Engineer/Samsung Electronics" w:date="2020-11-09T16:56:00Z">
              <w:r>
                <w:t>DC_1A-5A-7A-7A_n78</w:t>
              </w:r>
              <w:r>
                <w:rPr>
                  <w:lang w:val="fi-FI"/>
                </w:rPr>
                <w:t>A</w:t>
              </w:r>
              <w:r>
                <w:rPr>
                  <w:rFonts w:hint="eastAsia"/>
                  <w:lang w:val="fi-FI"/>
                </w:rPr>
                <w:t>-</w:t>
              </w:r>
              <w:r>
                <w:t>n257H</w:t>
              </w:r>
            </w:ins>
          </w:p>
          <w:p w14:paraId="1F654BC1" w14:textId="77777777" w:rsidR="007919A5" w:rsidRDefault="007919A5" w:rsidP="007919A5">
            <w:pPr>
              <w:pStyle w:val="TAC"/>
              <w:rPr>
                <w:ins w:id="849" w:author="Yue Wu/CSO /SRC-Beijing/Staff Engineer/Samsung Electronics" w:date="2020-11-09T16:56:00Z"/>
                <w:lang w:val="fi-FI"/>
              </w:rPr>
            </w:pPr>
            <w:ins w:id="850" w:author="Yue Wu/CSO /SRC-Beijing/Staff Engineer/Samsung Electronics" w:date="2020-11-09T16:56:00Z">
              <w:r>
                <w:t>DC_1A-5A-7A-7A_n78</w:t>
              </w:r>
              <w:r>
                <w:rPr>
                  <w:lang w:val="fi-FI"/>
                </w:rPr>
                <w:t>A</w:t>
              </w:r>
              <w:r>
                <w:rPr>
                  <w:rFonts w:hint="eastAsia"/>
                  <w:lang w:val="fi-FI"/>
                </w:rPr>
                <w:t>-</w:t>
              </w:r>
              <w:r>
                <w:t>n257I</w:t>
              </w:r>
            </w:ins>
          </w:p>
          <w:p w14:paraId="0C17EEC7" w14:textId="77777777" w:rsidR="007919A5" w:rsidRDefault="007919A5" w:rsidP="007919A5">
            <w:pPr>
              <w:pStyle w:val="TAC"/>
              <w:rPr>
                <w:ins w:id="851" w:author="Yue Wu/CSO /SRC-Beijing/Staff Engineer/Samsung Electronics" w:date="2020-11-09T16:56:00Z"/>
                <w:lang w:val="fi-FI"/>
              </w:rPr>
            </w:pPr>
            <w:ins w:id="852" w:author="Yue Wu/CSO /SRC-Beijing/Staff Engineer/Samsung Electronics" w:date="2020-11-09T16:56:00Z">
              <w:r>
                <w:t>DC_1A-5A-7A-7A_n78</w:t>
              </w:r>
              <w:r>
                <w:rPr>
                  <w:lang w:val="fi-FI"/>
                </w:rPr>
                <w:t>A</w:t>
              </w:r>
              <w:r>
                <w:rPr>
                  <w:rFonts w:hint="eastAsia"/>
                  <w:lang w:val="fi-FI"/>
                </w:rPr>
                <w:t>-</w:t>
              </w:r>
              <w:r>
                <w:t>n257J</w:t>
              </w:r>
            </w:ins>
          </w:p>
          <w:p w14:paraId="0D2FFC99" w14:textId="77777777" w:rsidR="007919A5" w:rsidRDefault="007919A5" w:rsidP="007919A5">
            <w:pPr>
              <w:pStyle w:val="TAC"/>
              <w:rPr>
                <w:ins w:id="853" w:author="Yue Wu/CSO /SRC-Beijing/Staff Engineer/Samsung Electronics" w:date="2020-11-09T16:56:00Z"/>
                <w:lang w:val="fi-FI"/>
              </w:rPr>
            </w:pPr>
            <w:ins w:id="854" w:author="Yue Wu/CSO /SRC-Beijing/Staff Engineer/Samsung Electronics" w:date="2020-11-09T16:56:00Z">
              <w:r>
                <w:t>DC_1A-5A-7A-7A_n78</w:t>
              </w:r>
              <w:r>
                <w:rPr>
                  <w:lang w:val="fi-FI"/>
                </w:rPr>
                <w:t>A</w:t>
              </w:r>
              <w:r>
                <w:rPr>
                  <w:rFonts w:hint="eastAsia"/>
                  <w:lang w:val="fi-FI"/>
                </w:rPr>
                <w:t>-</w:t>
              </w:r>
              <w:r>
                <w:t>n257K</w:t>
              </w:r>
            </w:ins>
          </w:p>
          <w:p w14:paraId="04FA24D2" w14:textId="77777777" w:rsidR="007919A5" w:rsidRDefault="007919A5" w:rsidP="007919A5">
            <w:pPr>
              <w:pStyle w:val="TAC"/>
              <w:rPr>
                <w:ins w:id="855" w:author="Yue Wu/CSO /SRC-Beijing/Staff Engineer/Samsung Electronics" w:date="2020-11-09T16:56:00Z"/>
              </w:rPr>
            </w:pPr>
            <w:ins w:id="856" w:author="Yue Wu/CSO /SRC-Beijing/Staff Engineer/Samsung Electronics" w:date="2020-11-09T16:56:00Z">
              <w:r>
                <w:t>DC_1A-5A-7A-7A_n78</w:t>
              </w:r>
              <w:r>
                <w:rPr>
                  <w:lang w:val="fi-FI"/>
                </w:rPr>
                <w:t>A</w:t>
              </w:r>
              <w:r>
                <w:rPr>
                  <w:rFonts w:hint="eastAsia"/>
                  <w:lang w:val="fi-FI"/>
                </w:rPr>
                <w:t>-</w:t>
              </w:r>
              <w:r>
                <w:t>n257L</w:t>
              </w:r>
            </w:ins>
          </w:p>
          <w:p w14:paraId="0338C656" w14:textId="787580AD" w:rsidR="007919A5" w:rsidRPr="00E062F1" w:rsidRDefault="007919A5" w:rsidP="007919A5">
            <w:pPr>
              <w:pStyle w:val="TAC"/>
              <w:rPr>
                <w:lang w:eastAsia="zh-CN"/>
              </w:rPr>
            </w:pPr>
            <w:ins w:id="857" w:author="Yue Wu/CSO /SRC-Beijing/Staff Engineer/Samsung Electronics" w:date="2020-11-09T16:56:00Z">
              <w:r>
                <w:t>DC_1A-5A-7A-7A_n78</w:t>
              </w:r>
              <w:r>
                <w:rPr>
                  <w:lang w:val="fi-FI"/>
                </w:rPr>
                <w:t>A</w:t>
              </w:r>
              <w:r>
                <w:rPr>
                  <w:rFonts w:hint="eastAsia"/>
                  <w:lang w:val="fi-FI"/>
                </w:rPr>
                <w:t>-</w:t>
              </w:r>
              <w:r>
                <w:t>n257M</w:t>
              </w:r>
            </w:ins>
          </w:p>
        </w:tc>
        <w:tc>
          <w:tcPr>
            <w:tcW w:w="3969" w:type="dxa"/>
            <w:tcMar>
              <w:top w:w="28" w:type="dxa"/>
              <w:left w:w="28" w:type="dxa"/>
              <w:bottom w:w="28" w:type="dxa"/>
              <w:right w:w="28" w:type="dxa"/>
            </w:tcMar>
            <w:vAlign w:val="center"/>
          </w:tcPr>
          <w:p w14:paraId="341D92E1" w14:textId="77777777" w:rsidR="00E43D1F" w:rsidRPr="00E062F1" w:rsidRDefault="00E43D1F" w:rsidP="00E43D1F">
            <w:pPr>
              <w:pStyle w:val="TAC"/>
              <w:keepNext w:val="0"/>
              <w:rPr>
                <w:noProof/>
              </w:rPr>
            </w:pPr>
            <w:r w:rsidRPr="00E062F1">
              <w:rPr>
                <w:noProof/>
              </w:rPr>
              <w:t>DC_1A_n78A</w:t>
            </w:r>
          </w:p>
          <w:p w14:paraId="6D98A013" w14:textId="77777777" w:rsidR="00E43D1F" w:rsidRPr="00E062F1" w:rsidRDefault="00E43D1F" w:rsidP="00E43D1F">
            <w:pPr>
              <w:pStyle w:val="TAC"/>
              <w:keepNext w:val="0"/>
              <w:rPr>
                <w:noProof/>
              </w:rPr>
            </w:pPr>
            <w:r w:rsidRPr="00E062F1">
              <w:rPr>
                <w:noProof/>
              </w:rPr>
              <w:t>DC_1A_n257A</w:t>
            </w:r>
          </w:p>
          <w:p w14:paraId="1341DDAF" w14:textId="77777777" w:rsidR="00E43D1F" w:rsidRPr="00E062F1" w:rsidRDefault="00E43D1F" w:rsidP="00E43D1F">
            <w:pPr>
              <w:pStyle w:val="TAC"/>
              <w:keepNext w:val="0"/>
              <w:rPr>
                <w:noProof/>
              </w:rPr>
            </w:pPr>
            <w:r w:rsidRPr="00E062F1">
              <w:rPr>
                <w:noProof/>
              </w:rPr>
              <w:t>DC_5A_n78A</w:t>
            </w:r>
          </w:p>
          <w:p w14:paraId="60E241E3" w14:textId="77777777" w:rsidR="00E43D1F" w:rsidRPr="00E062F1" w:rsidRDefault="00E43D1F" w:rsidP="00E43D1F">
            <w:pPr>
              <w:pStyle w:val="TAC"/>
              <w:keepNext w:val="0"/>
              <w:rPr>
                <w:noProof/>
              </w:rPr>
            </w:pPr>
            <w:r w:rsidRPr="00E062F1">
              <w:rPr>
                <w:noProof/>
              </w:rPr>
              <w:t>DC_5A_n257A</w:t>
            </w:r>
          </w:p>
          <w:p w14:paraId="63068DF6" w14:textId="77777777" w:rsidR="00E43D1F" w:rsidRPr="00E062F1" w:rsidRDefault="00E43D1F" w:rsidP="00E43D1F">
            <w:pPr>
              <w:pStyle w:val="TAC"/>
              <w:keepNext w:val="0"/>
              <w:rPr>
                <w:noProof/>
              </w:rPr>
            </w:pPr>
            <w:r w:rsidRPr="00E062F1">
              <w:rPr>
                <w:noProof/>
              </w:rPr>
              <w:t>DC_7A_n78A</w:t>
            </w:r>
          </w:p>
          <w:p w14:paraId="2C35EFEE" w14:textId="77777777" w:rsidR="00E43D1F" w:rsidRDefault="00E43D1F" w:rsidP="00E43D1F">
            <w:pPr>
              <w:keepLines/>
              <w:spacing w:after="0"/>
              <w:jc w:val="center"/>
              <w:rPr>
                <w:rFonts w:ascii="Arial" w:hAnsi="Arial"/>
                <w:noProof/>
                <w:sz w:val="18"/>
                <w:lang w:eastAsia="zh-CN"/>
              </w:rPr>
            </w:pPr>
            <w:r w:rsidRPr="00E062F1">
              <w:rPr>
                <w:rFonts w:ascii="Arial" w:hAnsi="Arial"/>
                <w:noProof/>
                <w:sz w:val="18"/>
              </w:rPr>
              <w:t>DC_7A_n257A</w:t>
            </w:r>
          </w:p>
          <w:p w14:paraId="2C425983" w14:textId="77777777" w:rsidR="007919A5" w:rsidRDefault="007919A5" w:rsidP="007919A5">
            <w:pPr>
              <w:pStyle w:val="TAC"/>
              <w:rPr>
                <w:ins w:id="858" w:author="Yue Wu/CSO /SRC-Beijing/Staff Engineer/Samsung Electronics" w:date="2020-11-09T16:56:00Z"/>
                <w:lang w:val="fi-FI"/>
              </w:rPr>
            </w:pPr>
            <w:ins w:id="859" w:author="Yue Wu/CSO /SRC-Beijing/Staff Engineer/Samsung Electronics" w:date="2020-11-09T16:56:00Z">
              <w:r>
                <w:t>DC_1A_n78</w:t>
              </w:r>
              <w:r>
                <w:rPr>
                  <w:lang w:val="fi-FI"/>
                </w:rPr>
                <w:t>A</w:t>
              </w:r>
              <w:r>
                <w:rPr>
                  <w:rFonts w:hint="eastAsia"/>
                  <w:lang w:val="fi-FI"/>
                </w:rPr>
                <w:t>-</w:t>
              </w:r>
              <w:r>
                <w:t>n257</w:t>
              </w:r>
              <w:r>
                <w:rPr>
                  <w:lang w:val="fi-FI"/>
                </w:rPr>
                <w:t>A</w:t>
              </w:r>
            </w:ins>
          </w:p>
          <w:p w14:paraId="0870C2D5" w14:textId="77777777" w:rsidR="007919A5" w:rsidRDefault="007919A5" w:rsidP="007919A5">
            <w:pPr>
              <w:pStyle w:val="TAC"/>
              <w:rPr>
                <w:ins w:id="860" w:author="Yue Wu/CSO /SRC-Beijing/Staff Engineer/Samsung Electronics" w:date="2020-11-09T16:56:00Z"/>
                <w:lang w:val="fi-FI"/>
              </w:rPr>
            </w:pPr>
            <w:ins w:id="861" w:author="Yue Wu/CSO /SRC-Beijing/Staff Engineer/Samsung Electronics" w:date="2020-11-09T16:56:00Z">
              <w:r>
                <w:t>DC_1A_n78</w:t>
              </w:r>
              <w:r>
                <w:rPr>
                  <w:lang w:val="fi-FI"/>
                </w:rPr>
                <w:t>A</w:t>
              </w:r>
              <w:r>
                <w:rPr>
                  <w:rFonts w:hint="eastAsia"/>
                  <w:lang w:val="fi-FI"/>
                </w:rPr>
                <w:t>-</w:t>
              </w:r>
              <w:r>
                <w:t>n257G</w:t>
              </w:r>
            </w:ins>
          </w:p>
          <w:p w14:paraId="68EF251A" w14:textId="77777777" w:rsidR="007919A5" w:rsidRDefault="007919A5" w:rsidP="007919A5">
            <w:pPr>
              <w:pStyle w:val="TAC"/>
              <w:rPr>
                <w:ins w:id="862" w:author="Yue Wu/CSO /SRC-Beijing/Staff Engineer/Samsung Electronics" w:date="2020-11-09T16:56:00Z"/>
                <w:lang w:val="fi-FI"/>
              </w:rPr>
            </w:pPr>
            <w:ins w:id="863" w:author="Yue Wu/CSO /SRC-Beijing/Staff Engineer/Samsung Electronics" w:date="2020-11-09T16:56:00Z">
              <w:r>
                <w:t>DC_1A_n78</w:t>
              </w:r>
              <w:r>
                <w:rPr>
                  <w:lang w:val="fi-FI"/>
                </w:rPr>
                <w:t>A</w:t>
              </w:r>
              <w:r>
                <w:rPr>
                  <w:rFonts w:hint="eastAsia"/>
                  <w:lang w:val="fi-FI"/>
                </w:rPr>
                <w:t>-</w:t>
              </w:r>
              <w:r>
                <w:t>n257H</w:t>
              </w:r>
            </w:ins>
          </w:p>
          <w:p w14:paraId="396F5616" w14:textId="77777777" w:rsidR="007919A5" w:rsidRDefault="007919A5" w:rsidP="007919A5">
            <w:pPr>
              <w:pStyle w:val="TAC"/>
              <w:rPr>
                <w:ins w:id="864" w:author="Yue Wu/CSO /SRC-Beijing/Staff Engineer/Samsung Electronics" w:date="2020-11-09T16:56:00Z"/>
              </w:rPr>
            </w:pPr>
            <w:ins w:id="865" w:author="Yue Wu/CSO /SRC-Beijing/Staff Engineer/Samsung Electronics" w:date="2020-11-09T16:56:00Z">
              <w:r>
                <w:t>DC_1A_n78</w:t>
              </w:r>
              <w:r>
                <w:rPr>
                  <w:lang w:val="fi-FI"/>
                </w:rPr>
                <w:t>A</w:t>
              </w:r>
              <w:r>
                <w:rPr>
                  <w:rFonts w:hint="eastAsia"/>
                  <w:lang w:val="fi-FI"/>
                </w:rPr>
                <w:t>-</w:t>
              </w:r>
              <w:r>
                <w:t>n257I</w:t>
              </w:r>
            </w:ins>
          </w:p>
          <w:p w14:paraId="7F4660E8" w14:textId="77777777" w:rsidR="007919A5" w:rsidRDefault="007919A5" w:rsidP="007919A5">
            <w:pPr>
              <w:pStyle w:val="TAC"/>
              <w:rPr>
                <w:ins w:id="866" w:author="Yue Wu/CSO /SRC-Beijing/Staff Engineer/Samsung Electronics" w:date="2020-11-09T16:56:00Z"/>
                <w:lang w:val="fi-FI"/>
              </w:rPr>
            </w:pPr>
            <w:ins w:id="867" w:author="Yue Wu/CSO /SRC-Beijing/Staff Engineer/Samsung Electronics" w:date="2020-11-09T16:56:00Z">
              <w:r>
                <w:t>DC_5A_n78</w:t>
              </w:r>
              <w:r>
                <w:rPr>
                  <w:lang w:val="fi-FI"/>
                </w:rPr>
                <w:t>A</w:t>
              </w:r>
              <w:r>
                <w:rPr>
                  <w:rFonts w:hint="eastAsia"/>
                  <w:lang w:val="fi-FI"/>
                </w:rPr>
                <w:t>-</w:t>
              </w:r>
              <w:r>
                <w:t>n257</w:t>
              </w:r>
              <w:r>
                <w:rPr>
                  <w:lang w:val="fi-FI"/>
                </w:rPr>
                <w:t>A</w:t>
              </w:r>
            </w:ins>
          </w:p>
          <w:p w14:paraId="4A009918" w14:textId="77777777" w:rsidR="007919A5" w:rsidRDefault="007919A5" w:rsidP="007919A5">
            <w:pPr>
              <w:pStyle w:val="TAC"/>
              <w:rPr>
                <w:ins w:id="868" w:author="Yue Wu/CSO /SRC-Beijing/Staff Engineer/Samsung Electronics" w:date="2020-11-09T16:56:00Z"/>
                <w:lang w:val="fi-FI"/>
              </w:rPr>
            </w:pPr>
            <w:ins w:id="869" w:author="Yue Wu/CSO /SRC-Beijing/Staff Engineer/Samsung Electronics" w:date="2020-11-09T16:56:00Z">
              <w:r>
                <w:t>DC_5A_n78</w:t>
              </w:r>
              <w:r>
                <w:rPr>
                  <w:lang w:val="fi-FI"/>
                </w:rPr>
                <w:t>A</w:t>
              </w:r>
              <w:r>
                <w:rPr>
                  <w:rFonts w:hint="eastAsia"/>
                  <w:lang w:val="fi-FI"/>
                </w:rPr>
                <w:t>-</w:t>
              </w:r>
              <w:r>
                <w:t>n257G</w:t>
              </w:r>
            </w:ins>
          </w:p>
          <w:p w14:paraId="13FE0E74" w14:textId="77777777" w:rsidR="007919A5" w:rsidRDefault="007919A5" w:rsidP="007919A5">
            <w:pPr>
              <w:pStyle w:val="TAC"/>
              <w:rPr>
                <w:ins w:id="870" w:author="Yue Wu/CSO /SRC-Beijing/Staff Engineer/Samsung Electronics" w:date="2020-11-09T16:56:00Z"/>
                <w:lang w:val="fi-FI"/>
              </w:rPr>
            </w:pPr>
            <w:ins w:id="871" w:author="Yue Wu/CSO /SRC-Beijing/Staff Engineer/Samsung Electronics" w:date="2020-11-09T16:56:00Z">
              <w:r>
                <w:t>DC_5A_n78</w:t>
              </w:r>
              <w:r>
                <w:rPr>
                  <w:lang w:val="fi-FI"/>
                </w:rPr>
                <w:t>A</w:t>
              </w:r>
              <w:r>
                <w:rPr>
                  <w:rFonts w:hint="eastAsia"/>
                  <w:lang w:val="fi-FI"/>
                </w:rPr>
                <w:t>-</w:t>
              </w:r>
              <w:r>
                <w:t>n257H</w:t>
              </w:r>
            </w:ins>
          </w:p>
          <w:p w14:paraId="147D3EBA" w14:textId="77777777" w:rsidR="007919A5" w:rsidRDefault="007919A5" w:rsidP="007919A5">
            <w:pPr>
              <w:pStyle w:val="TAC"/>
              <w:rPr>
                <w:ins w:id="872" w:author="Yue Wu/CSO /SRC-Beijing/Staff Engineer/Samsung Electronics" w:date="2020-11-09T16:56:00Z"/>
              </w:rPr>
            </w:pPr>
            <w:ins w:id="873" w:author="Yue Wu/CSO /SRC-Beijing/Staff Engineer/Samsung Electronics" w:date="2020-11-09T16:56:00Z">
              <w:r>
                <w:t>DC_5A_n78</w:t>
              </w:r>
              <w:r>
                <w:rPr>
                  <w:lang w:val="fi-FI"/>
                </w:rPr>
                <w:t>A</w:t>
              </w:r>
              <w:r>
                <w:rPr>
                  <w:rFonts w:hint="eastAsia"/>
                  <w:lang w:val="fi-FI"/>
                </w:rPr>
                <w:t>-</w:t>
              </w:r>
              <w:r>
                <w:t>n257I</w:t>
              </w:r>
            </w:ins>
          </w:p>
          <w:p w14:paraId="23DC1D18" w14:textId="77777777" w:rsidR="007919A5" w:rsidRDefault="007919A5" w:rsidP="007919A5">
            <w:pPr>
              <w:pStyle w:val="TAC"/>
              <w:rPr>
                <w:ins w:id="874" w:author="Yue Wu/CSO /SRC-Beijing/Staff Engineer/Samsung Electronics" w:date="2020-11-09T16:56:00Z"/>
                <w:lang w:val="fi-FI"/>
              </w:rPr>
            </w:pPr>
            <w:ins w:id="875" w:author="Yue Wu/CSO /SRC-Beijing/Staff Engineer/Samsung Electronics" w:date="2020-11-09T16:56:00Z">
              <w:r>
                <w:t>DC_7A_n78</w:t>
              </w:r>
              <w:r>
                <w:rPr>
                  <w:lang w:val="fi-FI"/>
                </w:rPr>
                <w:t>A</w:t>
              </w:r>
              <w:r>
                <w:rPr>
                  <w:rFonts w:hint="eastAsia"/>
                  <w:lang w:val="fi-FI"/>
                </w:rPr>
                <w:t>-</w:t>
              </w:r>
              <w:r>
                <w:t>n257</w:t>
              </w:r>
              <w:r>
                <w:rPr>
                  <w:lang w:val="fi-FI"/>
                </w:rPr>
                <w:t>A</w:t>
              </w:r>
            </w:ins>
          </w:p>
          <w:p w14:paraId="4E54EC0C" w14:textId="77777777" w:rsidR="007919A5" w:rsidRDefault="007919A5" w:rsidP="007919A5">
            <w:pPr>
              <w:pStyle w:val="TAC"/>
              <w:rPr>
                <w:ins w:id="876" w:author="Yue Wu/CSO /SRC-Beijing/Staff Engineer/Samsung Electronics" w:date="2020-11-09T16:56:00Z"/>
                <w:lang w:val="fi-FI"/>
              </w:rPr>
            </w:pPr>
            <w:ins w:id="877" w:author="Yue Wu/CSO /SRC-Beijing/Staff Engineer/Samsung Electronics" w:date="2020-11-09T16:56:00Z">
              <w:r>
                <w:t>DC_7A_n78</w:t>
              </w:r>
              <w:r>
                <w:rPr>
                  <w:lang w:val="fi-FI"/>
                </w:rPr>
                <w:t>A</w:t>
              </w:r>
              <w:r>
                <w:rPr>
                  <w:rFonts w:hint="eastAsia"/>
                  <w:lang w:val="fi-FI"/>
                </w:rPr>
                <w:t>-</w:t>
              </w:r>
              <w:r>
                <w:t>n257G</w:t>
              </w:r>
            </w:ins>
          </w:p>
          <w:p w14:paraId="2AF06965" w14:textId="77777777" w:rsidR="007919A5" w:rsidRDefault="007919A5" w:rsidP="007919A5">
            <w:pPr>
              <w:pStyle w:val="TAC"/>
              <w:rPr>
                <w:ins w:id="878" w:author="Yue Wu/CSO /SRC-Beijing/Staff Engineer/Samsung Electronics" w:date="2020-11-09T16:56:00Z"/>
                <w:lang w:val="fi-FI"/>
              </w:rPr>
            </w:pPr>
            <w:ins w:id="879" w:author="Yue Wu/CSO /SRC-Beijing/Staff Engineer/Samsung Electronics" w:date="2020-11-09T16:56:00Z">
              <w:r>
                <w:t>DC_7A_n78</w:t>
              </w:r>
              <w:r>
                <w:rPr>
                  <w:lang w:val="fi-FI"/>
                </w:rPr>
                <w:t>A</w:t>
              </w:r>
              <w:r>
                <w:rPr>
                  <w:rFonts w:hint="eastAsia"/>
                  <w:lang w:val="fi-FI"/>
                </w:rPr>
                <w:t>-</w:t>
              </w:r>
              <w:r>
                <w:t>n257H</w:t>
              </w:r>
            </w:ins>
          </w:p>
          <w:p w14:paraId="0D80F0CF" w14:textId="640803C8" w:rsidR="007919A5" w:rsidRPr="00E062F1" w:rsidRDefault="007919A5" w:rsidP="007919A5">
            <w:pPr>
              <w:keepLines/>
              <w:spacing w:after="0"/>
              <w:jc w:val="center"/>
              <w:rPr>
                <w:rFonts w:ascii="Arial" w:hAnsi="Arial"/>
                <w:noProof/>
                <w:sz w:val="18"/>
                <w:lang w:eastAsia="zh-CN"/>
              </w:rPr>
            </w:pPr>
            <w:ins w:id="880" w:author="Yue Wu/CSO /SRC-Beijing/Staff Engineer/Samsung Electronics" w:date="2020-11-09T16:56:00Z">
              <w:r w:rsidRPr="007919A5">
                <w:rPr>
                  <w:rFonts w:ascii="Arial" w:hAnsi="Arial"/>
                  <w:sz w:val="18"/>
                </w:rPr>
                <w:t>DC_7A_n78A</w:t>
              </w:r>
              <w:r w:rsidRPr="007919A5">
                <w:rPr>
                  <w:rFonts w:ascii="Arial" w:hAnsi="Arial" w:hint="eastAsia"/>
                  <w:sz w:val="18"/>
                </w:rPr>
                <w:t>-</w:t>
              </w:r>
              <w:r w:rsidRPr="007919A5">
                <w:rPr>
                  <w:rFonts w:ascii="Arial" w:hAnsi="Arial"/>
                  <w:sz w:val="18"/>
                </w:rPr>
                <w:t>n257I</w:t>
              </w:r>
            </w:ins>
          </w:p>
        </w:tc>
      </w:tr>
      <w:tr w:rsidR="00E43D1F" w:rsidRPr="00E062F1" w14:paraId="5D854C75" w14:textId="77777777" w:rsidTr="00E1616A">
        <w:trPr>
          <w:trHeight w:val="227"/>
          <w:jc w:val="center"/>
          <w:ins w:id="881" w:author="Yue Wu/CSO /SRC-Beijing/Staff Engineer/Samsung Electronics" w:date="2020-11-09T16:56:00Z"/>
        </w:trPr>
        <w:tc>
          <w:tcPr>
            <w:tcW w:w="3969" w:type="dxa"/>
            <w:shd w:val="clear" w:color="auto" w:fill="auto"/>
            <w:noWrap/>
            <w:tcMar>
              <w:top w:w="28" w:type="dxa"/>
              <w:left w:w="28" w:type="dxa"/>
              <w:bottom w:w="28" w:type="dxa"/>
              <w:right w:w="28" w:type="dxa"/>
            </w:tcMar>
            <w:vAlign w:val="center"/>
          </w:tcPr>
          <w:p w14:paraId="03DED202" w14:textId="77777777" w:rsidR="00E43D1F" w:rsidRDefault="00E43D1F" w:rsidP="00E43D1F">
            <w:pPr>
              <w:pStyle w:val="TAC"/>
              <w:rPr>
                <w:ins w:id="882" w:author="Yue Wu/CSO /SRC-Beijing/Staff Engineer/Samsung Electronics" w:date="2020-11-09T16:56:00Z"/>
                <w:lang w:val="fi-FI"/>
              </w:rPr>
            </w:pPr>
            <w:ins w:id="883" w:author="Yue Wu/CSO /SRC-Beijing/Staff Engineer/Samsung Electronics" w:date="2020-11-09T16:56:00Z">
              <w:r>
                <w:t>DC_1A-5A-7A-7A_n78C</w:t>
              </w:r>
              <w:r>
                <w:rPr>
                  <w:rFonts w:hint="eastAsia"/>
                  <w:lang w:val="fi-FI"/>
                </w:rPr>
                <w:t>-</w:t>
              </w:r>
              <w:r>
                <w:t>n257</w:t>
              </w:r>
              <w:r>
                <w:rPr>
                  <w:lang w:val="fi-FI"/>
                </w:rPr>
                <w:t>A</w:t>
              </w:r>
            </w:ins>
          </w:p>
          <w:p w14:paraId="162B53A5" w14:textId="77777777" w:rsidR="00E43D1F" w:rsidRDefault="00E43D1F" w:rsidP="00E43D1F">
            <w:pPr>
              <w:pStyle w:val="TAC"/>
              <w:rPr>
                <w:ins w:id="884" w:author="Yue Wu/CSO /SRC-Beijing/Staff Engineer/Samsung Electronics" w:date="2020-11-09T16:56:00Z"/>
                <w:lang w:val="fi-FI"/>
              </w:rPr>
            </w:pPr>
            <w:ins w:id="885" w:author="Yue Wu/CSO /SRC-Beijing/Staff Engineer/Samsung Electronics" w:date="2020-11-09T16:56:00Z">
              <w:r>
                <w:t>DC_1A-5A-7A-7A_n78C</w:t>
              </w:r>
              <w:r>
                <w:rPr>
                  <w:rFonts w:hint="eastAsia"/>
                  <w:lang w:val="fi-FI"/>
                </w:rPr>
                <w:t>-</w:t>
              </w:r>
              <w:r>
                <w:t>n257D</w:t>
              </w:r>
            </w:ins>
          </w:p>
          <w:p w14:paraId="1734AE45" w14:textId="77777777" w:rsidR="00E43D1F" w:rsidRDefault="00E43D1F" w:rsidP="00E43D1F">
            <w:pPr>
              <w:pStyle w:val="TAC"/>
              <w:rPr>
                <w:ins w:id="886" w:author="Yue Wu/CSO /SRC-Beijing/Staff Engineer/Samsung Electronics" w:date="2020-11-09T16:56:00Z"/>
                <w:lang w:val="fi-FI"/>
              </w:rPr>
            </w:pPr>
            <w:ins w:id="887" w:author="Yue Wu/CSO /SRC-Beijing/Staff Engineer/Samsung Electronics" w:date="2020-11-09T16:56:00Z">
              <w:r>
                <w:t>DC_1A-5A-7A-7A_n78C</w:t>
              </w:r>
              <w:r>
                <w:rPr>
                  <w:rFonts w:hint="eastAsia"/>
                  <w:lang w:val="fi-FI"/>
                </w:rPr>
                <w:t>-</w:t>
              </w:r>
              <w:r>
                <w:t>n257E</w:t>
              </w:r>
            </w:ins>
          </w:p>
          <w:p w14:paraId="5B0E51ED" w14:textId="77777777" w:rsidR="00E43D1F" w:rsidRDefault="00E43D1F" w:rsidP="00E43D1F">
            <w:pPr>
              <w:pStyle w:val="TAC"/>
              <w:rPr>
                <w:ins w:id="888" w:author="Yue Wu/CSO /SRC-Beijing/Staff Engineer/Samsung Electronics" w:date="2020-11-09T16:56:00Z"/>
                <w:lang w:val="fi-FI"/>
              </w:rPr>
            </w:pPr>
            <w:ins w:id="889" w:author="Yue Wu/CSO /SRC-Beijing/Staff Engineer/Samsung Electronics" w:date="2020-11-09T16:56:00Z">
              <w:r>
                <w:t>DC_1A-5A-7A-7A_n78C</w:t>
              </w:r>
              <w:r>
                <w:rPr>
                  <w:rFonts w:hint="eastAsia"/>
                  <w:lang w:val="fi-FI"/>
                </w:rPr>
                <w:t>-</w:t>
              </w:r>
              <w:r>
                <w:t>n257F</w:t>
              </w:r>
            </w:ins>
          </w:p>
          <w:p w14:paraId="4F69C82A" w14:textId="77777777" w:rsidR="00E43D1F" w:rsidRDefault="00E43D1F" w:rsidP="00E43D1F">
            <w:pPr>
              <w:pStyle w:val="TAC"/>
              <w:rPr>
                <w:ins w:id="890" w:author="Yue Wu/CSO /SRC-Beijing/Staff Engineer/Samsung Electronics" w:date="2020-11-09T16:56:00Z"/>
                <w:lang w:val="fi-FI"/>
              </w:rPr>
            </w:pPr>
            <w:ins w:id="891" w:author="Yue Wu/CSO /SRC-Beijing/Staff Engineer/Samsung Electronics" w:date="2020-11-09T16:56:00Z">
              <w:r>
                <w:t>DC_1A-5A-7A-7A_n78C</w:t>
              </w:r>
              <w:r>
                <w:rPr>
                  <w:rFonts w:hint="eastAsia"/>
                  <w:lang w:val="fi-FI"/>
                </w:rPr>
                <w:t>-</w:t>
              </w:r>
              <w:r>
                <w:t>n257G</w:t>
              </w:r>
            </w:ins>
          </w:p>
          <w:p w14:paraId="2830CFA5" w14:textId="77777777" w:rsidR="00E43D1F" w:rsidRDefault="00E43D1F" w:rsidP="00E43D1F">
            <w:pPr>
              <w:pStyle w:val="TAC"/>
              <w:rPr>
                <w:ins w:id="892" w:author="Yue Wu/CSO /SRC-Beijing/Staff Engineer/Samsung Electronics" w:date="2020-11-09T16:56:00Z"/>
                <w:lang w:val="fi-FI"/>
              </w:rPr>
            </w:pPr>
            <w:ins w:id="893" w:author="Yue Wu/CSO /SRC-Beijing/Staff Engineer/Samsung Electronics" w:date="2020-11-09T16:56:00Z">
              <w:r>
                <w:t>DC_1A-5A-7A-7A_n78C</w:t>
              </w:r>
              <w:r>
                <w:rPr>
                  <w:rFonts w:hint="eastAsia"/>
                  <w:lang w:val="fi-FI"/>
                </w:rPr>
                <w:t>-</w:t>
              </w:r>
              <w:r>
                <w:t>n257H</w:t>
              </w:r>
            </w:ins>
          </w:p>
          <w:p w14:paraId="739AC55B" w14:textId="77777777" w:rsidR="00E43D1F" w:rsidRDefault="00E43D1F" w:rsidP="00E43D1F">
            <w:pPr>
              <w:pStyle w:val="TAC"/>
              <w:rPr>
                <w:ins w:id="894" w:author="Yue Wu/CSO /SRC-Beijing/Staff Engineer/Samsung Electronics" w:date="2020-11-09T16:56:00Z"/>
                <w:lang w:val="fi-FI"/>
              </w:rPr>
            </w:pPr>
            <w:ins w:id="895" w:author="Yue Wu/CSO /SRC-Beijing/Staff Engineer/Samsung Electronics" w:date="2020-11-09T16:56:00Z">
              <w:r>
                <w:t>DC_1A-5A-7A-7A_n78C</w:t>
              </w:r>
              <w:r>
                <w:rPr>
                  <w:rFonts w:hint="eastAsia"/>
                  <w:lang w:val="fi-FI"/>
                </w:rPr>
                <w:t>-</w:t>
              </w:r>
              <w:r>
                <w:t>n257I</w:t>
              </w:r>
            </w:ins>
          </w:p>
          <w:p w14:paraId="13921ACA" w14:textId="77777777" w:rsidR="00E43D1F" w:rsidRDefault="00E43D1F" w:rsidP="00E43D1F">
            <w:pPr>
              <w:pStyle w:val="TAC"/>
              <w:rPr>
                <w:ins w:id="896" w:author="Yue Wu/CSO /SRC-Beijing/Staff Engineer/Samsung Electronics" w:date="2020-11-09T16:56:00Z"/>
                <w:lang w:val="fi-FI"/>
              </w:rPr>
            </w:pPr>
            <w:ins w:id="897" w:author="Yue Wu/CSO /SRC-Beijing/Staff Engineer/Samsung Electronics" w:date="2020-11-09T16:56:00Z">
              <w:r>
                <w:t>DC_1A-5A-7A-7A_n78C</w:t>
              </w:r>
              <w:r>
                <w:rPr>
                  <w:rFonts w:hint="eastAsia"/>
                  <w:lang w:val="fi-FI"/>
                </w:rPr>
                <w:t>-</w:t>
              </w:r>
              <w:r>
                <w:t>n257J</w:t>
              </w:r>
            </w:ins>
          </w:p>
          <w:p w14:paraId="671A6C0E" w14:textId="77777777" w:rsidR="00E43D1F" w:rsidRDefault="00E43D1F" w:rsidP="00E43D1F">
            <w:pPr>
              <w:pStyle w:val="TAC"/>
              <w:rPr>
                <w:ins w:id="898" w:author="Yue Wu/CSO /SRC-Beijing/Staff Engineer/Samsung Electronics" w:date="2020-11-09T16:56:00Z"/>
                <w:lang w:val="fi-FI"/>
              </w:rPr>
            </w:pPr>
            <w:ins w:id="899" w:author="Yue Wu/CSO /SRC-Beijing/Staff Engineer/Samsung Electronics" w:date="2020-11-09T16:56:00Z">
              <w:r>
                <w:t>DC_1A-5A-7A-7A_n78C</w:t>
              </w:r>
              <w:r>
                <w:rPr>
                  <w:rFonts w:hint="eastAsia"/>
                  <w:lang w:val="fi-FI"/>
                </w:rPr>
                <w:t>-</w:t>
              </w:r>
              <w:r>
                <w:t>n257K</w:t>
              </w:r>
            </w:ins>
          </w:p>
          <w:p w14:paraId="7BB04985" w14:textId="77777777" w:rsidR="00E43D1F" w:rsidRDefault="00E43D1F" w:rsidP="00E43D1F">
            <w:pPr>
              <w:pStyle w:val="TAC"/>
              <w:rPr>
                <w:ins w:id="900" w:author="Yue Wu/CSO /SRC-Beijing/Staff Engineer/Samsung Electronics" w:date="2020-11-09T16:56:00Z"/>
              </w:rPr>
            </w:pPr>
            <w:ins w:id="901" w:author="Yue Wu/CSO /SRC-Beijing/Staff Engineer/Samsung Electronics" w:date="2020-11-09T16:56:00Z">
              <w:r>
                <w:t>DC_1A-5A-7A-7A_n78C</w:t>
              </w:r>
              <w:r>
                <w:rPr>
                  <w:rFonts w:hint="eastAsia"/>
                  <w:lang w:val="fi-FI"/>
                </w:rPr>
                <w:t>-</w:t>
              </w:r>
              <w:r>
                <w:t>n257L</w:t>
              </w:r>
            </w:ins>
          </w:p>
          <w:p w14:paraId="6C0F4E61" w14:textId="35017DDC" w:rsidR="00E43D1F" w:rsidRPr="00E062F1" w:rsidRDefault="00E43D1F" w:rsidP="00E43D1F">
            <w:pPr>
              <w:pStyle w:val="TAC"/>
              <w:keepNext w:val="0"/>
              <w:rPr>
                <w:ins w:id="902" w:author="Yue Wu/CSO /SRC-Beijing/Staff Engineer/Samsung Electronics" w:date="2020-11-09T16:56:00Z"/>
                <w:noProof/>
              </w:rPr>
            </w:pPr>
            <w:ins w:id="903" w:author="Yue Wu/CSO /SRC-Beijing/Staff Engineer/Samsung Electronics" w:date="2020-11-09T16:56:00Z">
              <w:r>
                <w:t>DC_1A-5A-7A-7A_n78C</w:t>
              </w:r>
              <w:r>
                <w:rPr>
                  <w:rFonts w:hint="eastAsia"/>
                  <w:lang w:val="fi-FI"/>
                </w:rPr>
                <w:t>-</w:t>
              </w:r>
              <w:r>
                <w:t>n257M</w:t>
              </w:r>
            </w:ins>
          </w:p>
        </w:tc>
        <w:tc>
          <w:tcPr>
            <w:tcW w:w="3969" w:type="dxa"/>
            <w:tcMar>
              <w:top w:w="28" w:type="dxa"/>
              <w:left w:w="28" w:type="dxa"/>
              <w:bottom w:w="28" w:type="dxa"/>
              <w:right w:w="28" w:type="dxa"/>
            </w:tcMar>
            <w:vAlign w:val="center"/>
          </w:tcPr>
          <w:p w14:paraId="15463538" w14:textId="77777777" w:rsidR="00E43D1F" w:rsidRDefault="00E43D1F" w:rsidP="00E43D1F">
            <w:pPr>
              <w:pStyle w:val="TAC"/>
              <w:rPr>
                <w:ins w:id="904" w:author="Yue Wu/CSO /SRC-Beijing/Staff Engineer/Samsung Electronics" w:date="2020-11-09T16:56:00Z"/>
                <w:lang w:val="fi-FI"/>
              </w:rPr>
            </w:pPr>
            <w:ins w:id="905" w:author="Yue Wu/CSO /SRC-Beijing/Staff Engineer/Samsung Electronics" w:date="2020-11-09T16:56:00Z">
              <w:r>
                <w:t>DC_1A_n78</w:t>
              </w:r>
              <w:r>
                <w:rPr>
                  <w:lang w:val="fi-FI"/>
                </w:rPr>
                <w:t>A</w:t>
              </w:r>
              <w:r>
                <w:rPr>
                  <w:rFonts w:hint="eastAsia"/>
                  <w:lang w:val="fi-FI"/>
                </w:rPr>
                <w:t>-</w:t>
              </w:r>
              <w:r>
                <w:t>n257</w:t>
              </w:r>
              <w:r>
                <w:rPr>
                  <w:lang w:val="fi-FI"/>
                </w:rPr>
                <w:t>A</w:t>
              </w:r>
            </w:ins>
          </w:p>
          <w:p w14:paraId="41746615" w14:textId="77777777" w:rsidR="00E43D1F" w:rsidRDefault="00E43D1F" w:rsidP="00E43D1F">
            <w:pPr>
              <w:pStyle w:val="TAC"/>
              <w:rPr>
                <w:ins w:id="906" w:author="Yue Wu/CSO /SRC-Beijing/Staff Engineer/Samsung Electronics" w:date="2020-11-09T16:56:00Z"/>
                <w:lang w:val="fi-FI"/>
              </w:rPr>
            </w:pPr>
            <w:ins w:id="907" w:author="Yue Wu/CSO /SRC-Beijing/Staff Engineer/Samsung Electronics" w:date="2020-11-09T16:56:00Z">
              <w:r>
                <w:t>DC_1A_n78</w:t>
              </w:r>
              <w:r>
                <w:rPr>
                  <w:lang w:val="fi-FI"/>
                </w:rPr>
                <w:t>A</w:t>
              </w:r>
              <w:r>
                <w:rPr>
                  <w:rFonts w:hint="eastAsia"/>
                  <w:lang w:val="fi-FI"/>
                </w:rPr>
                <w:t>-</w:t>
              </w:r>
              <w:r>
                <w:t>n257G</w:t>
              </w:r>
            </w:ins>
          </w:p>
          <w:p w14:paraId="297D0B12" w14:textId="77777777" w:rsidR="00E43D1F" w:rsidRDefault="00E43D1F" w:rsidP="00E43D1F">
            <w:pPr>
              <w:pStyle w:val="TAC"/>
              <w:rPr>
                <w:ins w:id="908" w:author="Yue Wu/CSO /SRC-Beijing/Staff Engineer/Samsung Electronics" w:date="2020-11-09T16:56:00Z"/>
                <w:lang w:val="fi-FI"/>
              </w:rPr>
            </w:pPr>
            <w:ins w:id="909" w:author="Yue Wu/CSO /SRC-Beijing/Staff Engineer/Samsung Electronics" w:date="2020-11-09T16:56:00Z">
              <w:r>
                <w:t>DC_1A_n78</w:t>
              </w:r>
              <w:r>
                <w:rPr>
                  <w:lang w:val="fi-FI"/>
                </w:rPr>
                <w:t>A</w:t>
              </w:r>
              <w:r>
                <w:rPr>
                  <w:rFonts w:hint="eastAsia"/>
                  <w:lang w:val="fi-FI"/>
                </w:rPr>
                <w:t>-</w:t>
              </w:r>
              <w:r>
                <w:t>n257H</w:t>
              </w:r>
            </w:ins>
          </w:p>
          <w:p w14:paraId="3D1E8A68" w14:textId="77777777" w:rsidR="00E43D1F" w:rsidRDefault="00E43D1F" w:rsidP="00E43D1F">
            <w:pPr>
              <w:pStyle w:val="TAC"/>
              <w:rPr>
                <w:ins w:id="910" w:author="Yue Wu/CSO /SRC-Beijing/Staff Engineer/Samsung Electronics" w:date="2020-11-09T16:56:00Z"/>
              </w:rPr>
            </w:pPr>
            <w:ins w:id="911" w:author="Yue Wu/CSO /SRC-Beijing/Staff Engineer/Samsung Electronics" w:date="2020-11-09T16:56:00Z">
              <w:r>
                <w:t>DC_1A_n78</w:t>
              </w:r>
              <w:r>
                <w:rPr>
                  <w:lang w:val="fi-FI"/>
                </w:rPr>
                <w:t>A</w:t>
              </w:r>
              <w:r>
                <w:rPr>
                  <w:rFonts w:hint="eastAsia"/>
                  <w:lang w:val="fi-FI"/>
                </w:rPr>
                <w:t>-</w:t>
              </w:r>
              <w:r>
                <w:t>n257I</w:t>
              </w:r>
            </w:ins>
          </w:p>
          <w:p w14:paraId="57B07B97" w14:textId="77777777" w:rsidR="00E43D1F" w:rsidRDefault="00E43D1F" w:rsidP="00E43D1F">
            <w:pPr>
              <w:pStyle w:val="TAC"/>
              <w:rPr>
                <w:ins w:id="912" w:author="Yue Wu/CSO /SRC-Beijing/Staff Engineer/Samsung Electronics" w:date="2020-11-09T16:56:00Z"/>
                <w:lang w:val="fi-FI"/>
              </w:rPr>
            </w:pPr>
            <w:ins w:id="913" w:author="Yue Wu/CSO /SRC-Beijing/Staff Engineer/Samsung Electronics" w:date="2020-11-09T16:56:00Z">
              <w:r>
                <w:t>DC_5A_n78</w:t>
              </w:r>
              <w:r>
                <w:rPr>
                  <w:lang w:val="fi-FI"/>
                </w:rPr>
                <w:t>A</w:t>
              </w:r>
              <w:r>
                <w:rPr>
                  <w:rFonts w:hint="eastAsia"/>
                  <w:lang w:val="fi-FI"/>
                </w:rPr>
                <w:t>-</w:t>
              </w:r>
              <w:r>
                <w:t>n257</w:t>
              </w:r>
              <w:r>
                <w:rPr>
                  <w:lang w:val="fi-FI"/>
                </w:rPr>
                <w:t>A</w:t>
              </w:r>
            </w:ins>
          </w:p>
          <w:p w14:paraId="28823875" w14:textId="77777777" w:rsidR="00E43D1F" w:rsidRDefault="00E43D1F" w:rsidP="00E43D1F">
            <w:pPr>
              <w:pStyle w:val="TAC"/>
              <w:rPr>
                <w:ins w:id="914" w:author="Yue Wu/CSO /SRC-Beijing/Staff Engineer/Samsung Electronics" w:date="2020-11-09T16:56:00Z"/>
                <w:lang w:val="fi-FI"/>
              </w:rPr>
            </w:pPr>
            <w:ins w:id="915" w:author="Yue Wu/CSO /SRC-Beijing/Staff Engineer/Samsung Electronics" w:date="2020-11-09T16:56:00Z">
              <w:r>
                <w:t>DC_5A_n78</w:t>
              </w:r>
              <w:r>
                <w:rPr>
                  <w:lang w:val="fi-FI"/>
                </w:rPr>
                <w:t>A</w:t>
              </w:r>
              <w:r>
                <w:rPr>
                  <w:rFonts w:hint="eastAsia"/>
                  <w:lang w:val="fi-FI"/>
                </w:rPr>
                <w:t>-</w:t>
              </w:r>
              <w:r>
                <w:t>n257G</w:t>
              </w:r>
            </w:ins>
          </w:p>
          <w:p w14:paraId="26BCA9DC" w14:textId="77777777" w:rsidR="00E43D1F" w:rsidRDefault="00E43D1F" w:rsidP="00E43D1F">
            <w:pPr>
              <w:pStyle w:val="TAC"/>
              <w:rPr>
                <w:ins w:id="916" w:author="Yue Wu/CSO /SRC-Beijing/Staff Engineer/Samsung Electronics" w:date="2020-11-09T16:56:00Z"/>
                <w:lang w:val="fi-FI"/>
              </w:rPr>
            </w:pPr>
            <w:ins w:id="917" w:author="Yue Wu/CSO /SRC-Beijing/Staff Engineer/Samsung Electronics" w:date="2020-11-09T16:56:00Z">
              <w:r>
                <w:t>DC_5A_n78</w:t>
              </w:r>
              <w:r>
                <w:rPr>
                  <w:lang w:val="fi-FI"/>
                </w:rPr>
                <w:t>A</w:t>
              </w:r>
              <w:r>
                <w:rPr>
                  <w:rFonts w:hint="eastAsia"/>
                  <w:lang w:val="fi-FI"/>
                </w:rPr>
                <w:t>-</w:t>
              </w:r>
              <w:r>
                <w:t>n257H</w:t>
              </w:r>
            </w:ins>
          </w:p>
          <w:p w14:paraId="2ECD3018" w14:textId="77777777" w:rsidR="00E43D1F" w:rsidRDefault="00E43D1F" w:rsidP="00E43D1F">
            <w:pPr>
              <w:pStyle w:val="TAC"/>
              <w:rPr>
                <w:ins w:id="918" w:author="Yue Wu/CSO /SRC-Beijing/Staff Engineer/Samsung Electronics" w:date="2020-11-09T16:56:00Z"/>
              </w:rPr>
            </w:pPr>
            <w:ins w:id="919" w:author="Yue Wu/CSO /SRC-Beijing/Staff Engineer/Samsung Electronics" w:date="2020-11-09T16:56:00Z">
              <w:r>
                <w:t>DC_5A_n78</w:t>
              </w:r>
              <w:r>
                <w:rPr>
                  <w:lang w:val="fi-FI"/>
                </w:rPr>
                <w:t>A</w:t>
              </w:r>
              <w:r>
                <w:rPr>
                  <w:rFonts w:hint="eastAsia"/>
                  <w:lang w:val="fi-FI"/>
                </w:rPr>
                <w:t>-</w:t>
              </w:r>
              <w:r>
                <w:t>n257I</w:t>
              </w:r>
            </w:ins>
          </w:p>
          <w:p w14:paraId="10BAD406" w14:textId="77777777" w:rsidR="00E43D1F" w:rsidRDefault="00E43D1F" w:rsidP="00E43D1F">
            <w:pPr>
              <w:pStyle w:val="TAC"/>
              <w:rPr>
                <w:ins w:id="920" w:author="Yue Wu/CSO /SRC-Beijing/Staff Engineer/Samsung Electronics" w:date="2020-11-09T16:56:00Z"/>
                <w:lang w:val="fi-FI"/>
              </w:rPr>
            </w:pPr>
            <w:ins w:id="921" w:author="Yue Wu/CSO /SRC-Beijing/Staff Engineer/Samsung Electronics" w:date="2020-11-09T16:56:00Z">
              <w:r>
                <w:t>DC_7A_n78</w:t>
              </w:r>
              <w:r>
                <w:rPr>
                  <w:lang w:val="fi-FI"/>
                </w:rPr>
                <w:t>A</w:t>
              </w:r>
              <w:r>
                <w:rPr>
                  <w:rFonts w:hint="eastAsia"/>
                  <w:lang w:val="fi-FI"/>
                </w:rPr>
                <w:t>-</w:t>
              </w:r>
              <w:r>
                <w:t>n257</w:t>
              </w:r>
              <w:r>
                <w:rPr>
                  <w:lang w:val="fi-FI"/>
                </w:rPr>
                <w:t>A</w:t>
              </w:r>
            </w:ins>
          </w:p>
          <w:p w14:paraId="6A64B2B5" w14:textId="77777777" w:rsidR="00E43D1F" w:rsidRDefault="00E43D1F" w:rsidP="00E43D1F">
            <w:pPr>
              <w:pStyle w:val="TAC"/>
              <w:rPr>
                <w:ins w:id="922" w:author="Yue Wu/CSO /SRC-Beijing/Staff Engineer/Samsung Electronics" w:date="2020-11-09T16:56:00Z"/>
                <w:lang w:val="fi-FI"/>
              </w:rPr>
            </w:pPr>
            <w:ins w:id="923" w:author="Yue Wu/CSO /SRC-Beijing/Staff Engineer/Samsung Electronics" w:date="2020-11-09T16:56:00Z">
              <w:r>
                <w:t>DC_7A_n78</w:t>
              </w:r>
              <w:r>
                <w:rPr>
                  <w:lang w:val="fi-FI"/>
                </w:rPr>
                <w:t>A</w:t>
              </w:r>
              <w:r>
                <w:rPr>
                  <w:rFonts w:hint="eastAsia"/>
                  <w:lang w:val="fi-FI"/>
                </w:rPr>
                <w:t>-</w:t>
              </w:r>
              <w:r>
                <w:t>n257G</w:t>
              </w:r>
            </w:ins>
          </w:p>
          <w:p w14:paraId="3428C35D" w14:textId="77777777" w:rsidR="00E43D1F" w:rsidRDefault="00E43D1F" w:rsidP="00E43D1F">
            <w:pPr>
              <w:pStyle w:val="TAC"/>
              <w:rPr>
                <w:ins w:id="924" w:author="Yue Wu/CSO /SRC-Beijing/Staff Engineer/Samsung Electronics" w:date="2020-11-09T16:56:00Z"/>
                <w:lang w:val="fi-FI"/>
              </w:rPr>
            </w:pPr>
            <w:ins w:id="925" w:author="Yue Wu/CSO /SRC-Beijing/Staff Engineer/Samsung Electronics" w:date="2020-11-09T16:56:00Z">
              <w:r>
                <w:t>DC_7A_n78</w:t>
              </w:r>
              <w:r>
                <w:rPr>
                  <w:lang w:val="fi-FI"/>
                </w:rPr>
                <w:t>A</w:t>
              </w:r>
              <w:r>
                <w:rPr>
                  <w:rFonts w:hint="eastAsia"/>
                  <w:lang w:val="fi-FI"/>
                </w:rPr>
                <w:t>-</w:t>
              </w:r>
              <w:r>
                <w:t>n257H</w:t>
              </w:r>
            </w:ins>
          </w:p>
          <w:p w14:paraId="223EC7D7" w14:textId="1ADB990F" w:rsidR="00E43D1F" w:rsidRPr="00E062F1" w:rsidRDefault="00E43D1F" w:rsidP="00E43D1F">
            <w:pPr>
              <w:pStyle w:val="TAC"/>
              <w:keepNext w:val="0"/>
              <w:rPr>
                <w:ins w:id="926" w:author="Yue Wu/CSO /SRC-Beijing/Staff Engineer/Samsung Electronics" w:date="2020-11-09T16:56:00Z"/>
                <w:noProof/>
              </w:rPr>
            </w:pPr>
            <w:ins w:id="927" w:author="Yue Wu/CSO /SRC-Beijing/Staff Engineer/Samsung Electronics" w:date="2020-11-09T16:56:00Z">
              <w:r>
                <w:t>DC_7A_n78</w:t>
              </w:r>
              <w:r>
                <w:rPr>
                  <w:lang w:val="fi-FI"/>
                </w:rPr>
                <w:t>A</w:t>
              </w:r>
              <w:r>
                <w:rPr>
                  <w:rFonts w:hint="eastAsia"/>
                  <w:lang w:val="fi-FI"/>
                </w:rPr>
                <w:t>-</w:t>
              </w:r>
              <w:r>
                <w:t>n257I</w:t>
              </w:r>
            </w:ins>
          </w:p>
        </w:tc>
      </w:tr>
      <w:tr w:rsidR="00E43D1F" w:rsidRPr="00E062F1" w14:paraId="78C85914"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5426969D" w14:textId="77777777" w:rsidR="00E43D1F" w:rsidRPr="00E062F1" w:rsidRDefault="00E43D1F" w:rsidP="00E43D1F">
            <w:pPr>
              <w:pStyle w:val="TAC"/>
              <w:keepNext w:val="0"/>
              <w:rPr>
                <w:rFonts w:cs="Arial"/>
                <w:szCs w:val="18"/>
              </w:rPr>
            </w:pPr>
            <w:r w:rsidRPr="00E062F1">
              <w:rPr>
                <w:rFonts w:cs="Arial"/>
                <w:szCs w:val="18"/>
              </w:rPr>
              <w:t>DC_1A-8A-11A_n77A-n257A</w:t>
            </w:r>
          </w:p>
          <w:p w14:paraId="676CD641" w14:textId="77777777" w:rsidR="00E43D1F" w:rsidRPr="00E062F1" w:rsidRDefault="00E43D1F" w:rsidP="00E43D1F">
            <w:pPr>
              <w:pStyle w:val="TAC"/>
              <w:keepNext w:val="0"/>
              <w:rPr>
                <w:rFonts w:cs="Arial"/>
                <w:szCs w:val="18"/>
              </w:rPr>
            </w:pPr>
            <w:r w:rsidRPr="00E062F1">
              <w:rPr>
                <w:rFonts w:cs="Arial"/>
                <w:szCs w:val="18"/>
              </w:rPr>
              <w:t>DC_1A-8A-11A_n77A-n257D</w:t>
            </w:r>
          </w:p>
          <w:p w14:paraId="556477EB" w14:textId="77777777" w:rsidR="00E43D1F" w:rsidRPr="00E062F1" w:rsidRDefault="00E43D1F" w:rsidP="00E43D1F">
            <w:pPr>
              <w:pStyle w:val="TAC"/>
              <w:keepNext w:val="0"/>
              <w:rPr>
                <w:rFonts w:cs="Arial"/>
                <w:szCs w:val="18"/>
              </w:rPr>
            </w:pPr>
            <w:r w:rsidRPr="00E062F1">
              <w:rPr>
                <w:rFonts w:cs="Arial"/>
                <w:szCs w:val="18"/>
              </w:rPr>
              <w:t>DC_1A-8A-11A_n77A-n257G</w:t>
            </w:r>
          </w:p>
          <w:p w14:paraId="0A595953" w14:textId="77777777" w:rsidR="00E43D1F" w:rsidRPr="00E062F1" w:rsidRDefault="00E43D1F" w:rsidP="00E43D1F">
            <w:pPr>
              <w:pStyle w:val="TAC"/>
              <w:keepNext w:val="0"/>
              <w:rPr>
                <w:rFonts w:cs="Arial"/>
                <w:szCs w:val="18"/>
              </w:rPr>
            </w:pPr>
            <w:r w:rsidRPr="00E062F1">
              <w:rPr>
                <w:rFonts w:cs="Arial"/>
                <w:szCs w:val="18"/>
              </w:rPr>
              <w:t>DC_1A-8A-11A_n77A-n257H</w:t>
            </w:r>
          </w:p>
          <w:p w14:paraId="20C48EA9" w14:textId="77777777" w:rsidR="00E43D1F" w:rsidRPr="00E062F1" w:rsidRDefault="00E43D1F" w:rsidP="00E43D1F">
            <w:pPr>
              <w:pStyle w:val="TAC"/>
              <w:keepNext w:val="0"/>
              <w:rPr>
                <w:noProof/>
              </w:rPr>
            </w:pPr>
            <w:r w:rsidRPr="00E062F1">
              <w:rPr>
                <w:rFonts w:cs="Arial"/>
                <w:szCs w:val="18"/>
              </w:rPr>
              <w:t>DC_1A-8A-11A_n77A-n257I</w:t>
            </w:r>
          </w:p>
        </w:tc>
        <w:tc>
          <w:tcPr>
            <w:tcW w:w="3969" w:type="dxa"/>
            <w:tcMar>
              <w:top w:w="28" w:type="dxa"/>
              <w:left w:w="28" w:type="dxa"/>
              <w:bottom w:w="28" w:type="dxa"/>
              <w:right w:w="28" w:type="dxa"/>
            </w:tcMar>
          </w:tcPr>
          <w:p w14:paraId="2FA1A424"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6722BC23"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3A987A5C"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DC_8A_n77A</w:t>
            </w:r>
          </w:p>
          <w:p w14:paraId="069AE7A1"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DC_8A_n257A</w:t>
            </w:r>
          </w:p>
          <w:p w14:paraId="7FB4B48C"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DC_11A_n77A</w:t>
            </w:r>
          </w:p>
          <w:p w14:paraId="527F4D61" w14:textId="77777777" w:rsidR="00E43D1F" w:rsidRPr="00E062F1" w:rsidRDefault="00E43D1F" w:rsidP="00E43D1F">
            <w:pPr>
              <w:pStyle w:val="TAC"/>
              <w:keepNext w:val="0"/>
              <w:rPr>
                <w:noProof/>
              </w:rPr>
            </w:pPr>
            <w:r w:rsidRPr="00E062F1">
              <w:rPr>
                <w:rFonts w:cs="Arial"/>
                <w:lang w:eastAsia="zh-CN"/>
              </w:rPr>
              <w:t>DC_11A_n257A</w:t>
            </w:r>
          </w:p>
        </w:tc>
      </w:tr>
      <w:tr w:rsidR="00E43D1F" w:rsidRPr="00E062F1" w14:paraId="140EDB93"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390E421C" w14:textId="77777777" w:rsidR="00E43D1F" w:rsidRPr="00E062F1" w:rsidRDefault="00E43D1F" w:rsidP="00E43D1F">
            <w:pPr>
              <w:pStyle w:val="TAC"/>
              <w:keepNext w:val="0"/>
              <w:rPr>
                <w:rFonts w:cs="Arial"/>
                <w:szCs w:val="18"/>
              </w:rPr>
            </w:pPr>
            <w:r w:rsidRPr="00E062F1">
              <w:rPr>
                <w:rFonts w:cs="Arial"/>
                <w:szCs w:val="18"/>
              </w:rPr>
              <w:t>DC_1A-8A-11A_n77(2A)-n257A</w:t>
            </w:r>
          </w:p>
          <w:p w14:paraId="730B1119" w14:textId="77777777" w:rsidR="00E43D1F" w:rsidRPr="00E062F1" w:rsidRDefault="00E43D1F" w:rsidP="00E43D1F">
            <w:pPr>
              <w:pStyle w:val="TAC"/>
              <w:keepNext w:val="0"/>
              <w:rPr>
                <w:rFonts w:cs="Arial"/>
                <w:szCs w:val="18"/>
              </w:rPr>
            </w:pPr>
            <w:r w:rsidRPr="00E062F1">
              <w:rPr>
                <w:rFonts w:cs="Arial"/>
                <w:szCs w:val="18"/>
              </w:rPr>
              <w:t>DC_1A-8A-11A_n77(2A)-n257D</w:t>
            </w:r>
          </w:p>
          <w:p w14:paraId="0A9BDFA0" w14:textId="77777777" w:rsidR="00E43D1F" w:rsidRPr="00E062F1" w:rsidRDefault="00E43D1F" w:rsidP="00E43D1F">
            <w:pPr>
              <w:pStyle w:val="TAC"/>
              <w:keepNext w:val="0"/>
              <w:rPr>
                <w:rFonts w:cs="Arial"/>
                <w:szCs w:val="18"/>
              </w:rPr>
            </w:pPr>
            <w:r w:rsidRPr="00E062F1">
              <w:rPr>
                <w:rFonts w:cs="Arial"/>
                <w:szCs w:val="18"/>
              </w:rPr>
              <w:t>DC_1A-8A-11A_n77(2A)-n257G</w:t>
            </w:r>
          </w:p>
          <w:p w14:paraId="18DEB433" w14:textId="77777777" w:rsidR="00E43D1F" w:rsidRPr="00E062F1" w:rsidRDefault="00E43D1F" w:rsidP="00E43D1F">
            <w:pPr>
              <w:pStyle w:val="TAC"/>
              <w:keepNext w:val="0"/>
              <w:rPr>
                <w:rFonts w:cs="Arial"/>
                <w:szCs w:val="18"/>
              </w:rPr>
            </w:pPr>
            <w:r w:rsidRPr="00E062F1">
              <w:rPr>
                <w:rFonts w:cs="Arial"/>
                <w:szCs w:val="18"/>
              </w:rPr>
              <w:t>DC_1A-8A-11A_n77(2A)-n257H</w:t>
            </w:r>
          </w:p>
          <w:p w14:paraId="32B3CF69" w14:textId="77777777" w:rsidR="00E43D1F" w:rsidRPr="00E062F1" w:rsidRDefault="00E43D1F" w:rsidP="00E43D1F">
            <w:pPr>
              <w:pStyle w:val="TAC"/>
              <w:keepNext w:val="0"/>
              <w:rPr>
                <w:rFonts w:cs="Arial"/>
                <w:szCs w:val="18"/>
              </w:rPr>
            </w:pPr>
            <w:r w:rsidRPr="00E062F1">
              <w:rPr>
                <w:rFonts w:cs="Arial"/>
                <w:szCs w:val="18"/>
              </w:rPr>
              <w:t>DC_1A-8A-11A_n77(2A)-n257I</w:t>
            </w:r>
          </w:p>
        </w:tc>
        <w:tc>
          <w:tcPr>
            <w:tcW w:w="3969" w:type="dxa"/>
            <w:tcMar>
              <w:top w:w="28" w:type="dxa"/>
              <w:left w:w="28" w:type="dxa"/>
              <w:bottom w:w="28" w:type="dxa"/>
              <w:right w:w="28" w:type="dxa"/>
            </w:tcMar>
          </w:tcPr>
          <w:p w14:paraId="3728C28A" w14:textId="77777777" w:rsidR="00E43D1F" w:rsidRPr="00E062F1" w:rsidRDefault="00E43D1F" w:rsidP="00E43D1F">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DC_1A_n77A</w:t>
            </w:r>
          </w:p>
          <w:p w14:paraId="31BC0858" w14:textId="77777777" w:rsidR="00E43D1F" w:rsidRPr="00E062F1" w:rsidRDefault="00E43D1F" w:rsidP="00E43D1F">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DC_1A_n257A</w:t>
            </w:r>
          </w:p>
          <w:p w14:paraId="1598D424" w14:textId="77777777" w:rsidR="00E43D1F" w:rsidRPr="00E062F1" w:rsidRDefault="00E43D1F" w:rsidP="00E43D1F">
            <w:pPr>
              <w:keepNext/>
              <w:keepLines/>
              <w:spacing w:after="0"/>
              <w:jc w:val="center"/>
              <w:rPr>
                <w:rFonts w:ascii="Arial" w:hAnsi="Arial" w:cs="Arial"/>
                <w:sz w:val="18"/>
                <w:szCs w:val="18"/>
                <w:lang w:eastAsia="zh-CN"/>
              </w:rPr>
            </w:pPr>
            <w:r w:rsidRPr="00E062F1">
              <w:rPr>
                <w:rFonts w:ascii="Arial" w:hAnsi="Arial" w:cs="Arial"/>
                <w:sz w:val="18"/>
                <w:szCs w:val="18"/>
                <w:lang w:eastAsia="zh-CN"/>
              </w:rPr>
              <w:t>DC_8A_n77A</w:t>
            </w:r>
          </w:p>
          <w:p w14:paraId="230F1716" w14:textId="77777777" w:rsidR="00E43D1F" w:rsidRPr="00E062F1" w:rsidRDefault="00E43D1F" w:rsidP="00E43D1F">
            <w:pPr>
              <w:keepNext/>
              <w:keepLines/>
              <w:spacing w:after="0"/>
              <w:jc w:val="center"/>
              <w:rPr>
                <w:rFonts w:ascii="Arial" w:hAnsi="Arial" w:cs="Arial"/>
                <w:sz w:val="18"/>
                <w:szCs w:val="18"/>
                <w:lang w:eastAsia="zh-CN"/>
              </w:rPr>
            </w:pPr>
            <w:r w:rsidRPr="00E062F1">
              <w:rPr>
                <w:rFonts w:ascii="Arial" w:hAnsi="Arial" w:cs="Arial"/>
                <w:sz w:val="18"/>
                <w:szCs w:val="18"/>
                <w:lang w:eastAsia="zh-CN"/>
              </w:rPr>
              <w:t>DC_8A_n257A</w:t>
            </w:r>
          </w:p>
          <w:p w14:paraId="14F56EB4" w14:textId="77777777" w:rsidR="00E43D1F" w:rsidRPr="00E062F1" w:rsidRDefault="00E43D1F" w:rsidP="00E43D1F">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DC_11A_n77A</w:t>
            </w:r>
          </w:p>
          <w:p w14:paraId="26A49C5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szCs w:val="18"/>
                <w:lang w:eastAsia="zh-CN"/>
              </w:rPr>
              <w:t>DC_11A_n257A</w:t>
            </w:r>
          </w:p>
        </w:tc>
      </w:tr>
      <w:tr w:rsidR="00E43D1F" w:rsidRPr="00E062F1" w14:paraId="4E60474F"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190A56B2" w14:textId="77777777" w:rsidR="00E43D1F" w:rsidRPr="00E062F1" w:rsidRDefault="00E43D1F" w:rsidP="00E43D1F">
            <w:pPr>
              <w:pStyle w:val="TAC"/>
              <w:keepNext w:val="0"/>
              <w:rPr>
                <w:rFonts w:cs="Arial"/>
                <w:szCs w:val="18"/>
              </w:rPr>
            </w:pPr>
            <w:r w:rsidRPr="00E062F1">
              <w:rPr>
                <w:rFonts w:cs="Arial"/>
                <w:szCs w:val="18"/>
                <w:lang w:eastAsia="ja-JP"/>
              </w:rPr>
              <w:t>DC_1A-</w:t>
            </w:r>
            <w:r w:rsidRPr="00E062F1">
              <w:rPr>
                <w:rFonts w:eastAsia="等线" w:cs="Arial"/>
                <w:szCs w:val="18"/>
                <w:lang w:eastAsia="zh-CN"/>
              </w:rPr>
              <w:t>18</w:t>
            </w:r>
            <w:r w:rsidRPr="00E062F1">
              <w:rPr>
                <w:rFonts w:cs="Arial"/>
                <w:szCs w:val="18"/>
                <w:lang w:eastAsia="ja-JP"/>
              </w:rPr>
              <w:t>A-4</w:t>
            </w:r>
            <w:r w:rsidRPr="00E062F1">
              <w:rPr>
                <w:rFonts w:eastAsia="等线" w:cs="Arial"/>
                <w:szCs w:val="18"/>
                <w:lang w:eastAsia="zh-CN"/>
              </w:rPr>
              <w:t>1</w:t>
            </w:r>
            <w:r w:rsidRPr="00E062F1">
              <w:rPr>
                <w:rFonts w:cs="Arial"/>
                <w:szCs w:val="18"/>
                <w:lang w:eastAsia="ja-JP"/>
              </w:rPr>
              <w:t>A_n</w:t>
            </w:r>
            <w:r w:rsidRPr="00E062F1">
              <w:rPr>
                <w:rFonts w:eastAsia="等线" w:cs="Arial"/>
                <w:szCs w:val="18"/>
                <w:lang w:eastAsia="zh-CN"/>
              </w:rPr>
              <w:t>3</w:t>
            </w:r>
            <w:r w:rsidRPr="00E062F1">
              <w:rPr>
                <w:rFonts w:cs="Arial"/>
                <w:szCs w:val="18"/>
                <w:lang w:eastAsia="ja-JP"/>
              </w:rPr>
              <w:t>A-n7</w:t>
            </w:r>
            <w:r w:rsidRPr="00E062F1">
              <w:rPr>
                <w:rFonts w:eastAsia="等线" w:cs="Arial"/>
                <w:szCs w:val="18"/>
                <w:lang w:eastAsia="zh-CN"/>
              </w:rPr>
              <w:t>7</w:t>
            </w:r>
            <w:r w:rsidRPr="00E062F1">
              <w:rPr>
                <w:rFonts w:cs="Arial"/>
                <w:szCs w:val="18"/>
                <w:lang w:eastAsia="ja-JP"/>
              </w:rPr>
              <w:t>A</w:t>
            </w:r>
          </w:p>
        </w:tc>
        <w:tc>
          <w:tcPr>
            <w:tcW w:w="3969" w:type="dxa"/>
            <w:tcMar>
              <w:top w:w="28" w:type="dxa"/>
              <w:left w:w="28" w:type="dxa"/>
              <w:bottom w:w="28" w:type="dxa"/>
              <w:right w:w="28" w:type="dxa"/>
            </w:tcMar>
            <w:vAlign w:val="center"/>
          </w:tcPr>
          <w:p w14:paraId="3CAC984C"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DC_18A_n3A</w:t>
            </w:r>
          </w:p>
          <w:p w14:paraId="445B66D6"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DC_18A_n77A</w:t>
            </w:r>
          </w:p>
          <w:p w14:paraId="018507AC"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DC_41A_n3A</w:t>
            </w:r>
          </w:p>
          <w:p w14:paraId="6784027C" w14:textId="77777777" w:rsidR="00E43D1F" w:rsidRPr="00E062F1" w:rsidRDefault="00E43D1F" w:rsidP="00E43D1F">
            <w:pPr>
              <w:keepNext/>
              <w:keepLines/>
              <w:spacing w:after="0"/>
              <w:jc w:val="center"/>
              <w:rPr>
                <w:rFonts w:ascii="Arial" w:hAnsi="Arial" w:cs="Arial"/>
                <w:sz w:val="18"/>
                <w:lang w:eastAsia="zh-CN"/>
              </w:rPr>
            </w:pPr>
            <w:r w:rsidRPr="008322E0">
              <w:rPr>
                <w:rFonts w:ascii="Arial" w:eastAsia="等线" w:hAnsi="Arial" w:cs="Arial"/>
                <w:sz w:val="18"/>
                <w:szCs w:val="18"/>
                <w:lang w:eastAsia="zh-CN"/>
              </w:rPr>
              <w:t>DC_41A_n77A</w:t>
            </w:r>
          </w:p>
        </w:tc>
      </w:tr>
      <w:tr w:rsidR="00E43D1F" w:rsidRPr="00E062F1" w14:paraId="153A6EBF"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5E9C7518" w14:textId="77777777" w:rsidR="00E43D1F" w:rsidRPr="00E062F1" w:rsidRDefault="00E43D1F" w:rsidP="00E43D1F">
            <w:pPr>
              <w:pStyle w:val="TAC"/>
              <w:keepNext w:val="0"/>
              <w:rPr>
                <w:rFonts w:cs="Arial"/>
                <w:szCs w:val="18"/>
              </w:rPr>
            </w:pPr>
            <w:r w:rsidRPr="00E062F1">
              <w:rPr>
                <w:rFonts w:cs="Arial"/>
                <w:szCs w:val="18"/>
                <w:lang w:eastAsia="ja-JP"/>
              </w:rPr>
              <w:t>DC_1A-</w:t>
            </w:r>
            <w:r w:rsidRPr="00E062F1">
              <w:rPr>
                <w:rFonts w:eastAsia="等线" w:cs="Arial"/>
                <w:szCs w:val="18"/>
                <w:lang w:eastAsia="zh-CN"/>
              </w:rPr>
              <w:t>18</w:t>
            </w:r>
            <w:r w:rsidRPr="00E062F1">
              <w:rPr>
                <w:rFonts w:cs="Arial"/>
                <w:szCs w:val="18"/>
                <w:lang w:eastAsia="ja-JP"/>
              </w:rPr>
              <w:t>A-4</w:t>
            </w:r>
            <w:r w:rsidRPr="00E062F1">
              <w:rPr>
                <w:rFonts w:eastAsia="等线" w:cs="Arial"/>
                <w:szCs w:val="18"/>
                <w:lang w:eastAsia="zh-CN"/>
              </w:rPr>
              <w:t>1C</w:t>
            </w:r>
            <w:r w:rsidRPr="00E062F1">
              <w:rPr>
                <w:rFonts w:cs="Arial"/>
                <w:szCs w:val="18"/>
                <w:lang w:eastAsia="ja-JP"/>
              </w:rPr>
              <w:t>_n</w:t>
            </w:r>
            <w:r w:rsidRPr="00E062F1">
              <w:rPr>
                <w:rFonts w:eastAsia="等线" w:cs="Arial"/>
                <w:szCs w:val="18"/>
                <w:lang w:eastAsia="zh-CN"/>
              </w:rPr>
              <w:t>3</w:t>
            </w:r>
            <w:r w:rsidRPr="00E062F1">
              <w:rPr>
                <w:rFonts w:cs="Arial"/>
                <w:szCs w:val="18"/>
                <w:lang w:eastAsia="ja-JP"/>
              </w:rPr>
              <w:t>A-n7</w:t>
            </w:r>
            <w:r w:rsidRPr="00E062F1">
              <w:rPr>
                <w:rFonts w:eastAsia="等线" w:cs="Arial"/>
                <w:szCs w:val="18"/>
                <w:lang w:eastAsia="zh-CN"/>
              </w:rPr>
              <w:t>7</w:t>
            </w:r>
            <w:r w:rsidRPr="00E062F1">
              <w:rPr>
                <w:rFonts w:cs="Arial"/>
                <w:szCs w:val="18"/>
                <w:lang w:eastAsia="ja-JP"/>
              </w:rPr>
              <w:t>A</w:t>
            </w:r>
          </w:p>
        </w:tc>
        <w:tc>
          <w:tcPr>
            <w:tcW w:w="3969" w:type="dxa"/>
            <w:tcMar>
              <w:top w:w="28" w:type="dxa"/>
              <w:left w:w="28" w:type="dxa"/>
              <w:bottom w:w="28" w:type="dxa"/>
              <w:right w:w="28" w:type="dxa"/>
            </w:tcMar>
            <w:vAlign w:val="center"/>
          </w:tcPr>
          <w:p w14:paraId="3344F9EE"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DC_18A_n3A</w:t>
            </w:r>
          </w:p>
          <w:p w14:paraId="7834DBA0"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DC_18A_n77A</w:t>
            </w:r>
          </w:p>
          <w:p w14:paraId="1EDA83DC"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DC_41A_n3A</w:t>
            </w:r>
          </w:p>
          <w:p w14:paraId="400156C7"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lastRenderedPageBreak/>
              <w:t>DC_41C_n3A</w:t>
            </w:r>
          </w:p>
          <w:p w14:paraId="0E6AF18E"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DC_41A_n77A</w:t>
            </w:r>
          </w:p>
          <w:p w14:paraId="37C17F39" w14:textId="77777777" w:rsidR="00E43D1F" w:rsidRPr="00E062F1" w:rsidRDefault="00E43D1F" w:rsidP="00E43D1F">
            <w:pPr>
              <w:keepNext/>
              <w:keepLines/>
              <w:spacing w:after="0"/>
              <w:jc w:val="center"/>
              <w:rPr>
                <w:rFonts w:ascii="Arial" w:hAnsi="Arial" w:cs="Arial"/>
                <w:sz w:val="18"/>
                <w:lang w:eastAsia="zh-CN"/>
              </w:rPr>
            </w:pPr>
            <w:r w:rsidRPr="008322E0">
              <w:rPr>
                <w:rFonts w:ascii="Arial" w:eastAsia="等线" w:hAnsi="Arial" w:cs="Arial"/>
                <w:sz w:val="18"/>
                <w:szCs w:val="18"/>
                <w:lang w:eastAsia="zh-CN"/>
              </w:rPr>
              <w:t>DC_41C_n77A</w:t>
            </w:r>
          </w:p>
        </w:tc>
      </w:tr>
      <w:tr w:rsidR="00E43D1F" w:rsidRPr="00E062F1" w14:paraId="19757BF6"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7DB76256" w14:textId="77777777" w:rsidR="00E43D1F" w:rsidRPr="00E062F1" w:rsidRDefault="00E43D1F" w:rsidP="00E43D1F">
            <w:pPr>
              <w:pStyle w:val="TAC"/>
              <w:keepNext w:val="0"/>
              <w:rPr>
                <w:rFonts w:cs="Arial"/>
                <w:szCs w:val="18"/>
              </w:rPr>
            </w:pPr>
            <w:r w:rsidRPr="00E062F1">
              <w:rPr>
                <w:rFonts w:cs="Arial"/>
                <w:szCs w:val="18"/>
                <w:lang w:eastAsia="ja-JP"/>
              </w:rPr>
              <w:lastRenderedPageBreak/>
              <w:t>DC_1A-</w:t>
            </w:r>
            <w:r w:rsidRPr="00E062F1">
              <w:rPr>
                <w:rFonts w:eastAsia="等线" w:cs="Arial"/>
                <w:szCs w:val="18"/>
                <w:lang w:eastAsia="zh-CN"/>
              </w:rPr>
              <w:t>18</w:t>
            </w:r>
            <w:r w:rsidRPr="00E062F1">
              <w:rPr>
                <w:rFonts w:cs="Arial"/>
                <w:szCs w:val="18"/>
                <w:lang w:eastAsia="ja-JP"/>
              </w:rPr>
              <w:t>A-4</w:t>
            </w:r>
            <w:r w:rsidRPr="00E062F1">
              <w:rPr>
                <w:rFonts w:eastAsia="等线" w:cs="Arial"/>
                <w:szCs w:val="18"/>
                <w:lang w:eastAsia="zh-CN"/>
              </w:rPr>
              <w:t>1</w:t>
            </w:r>
            <w:r w:rsidRPr="00E062F1">
              <w:rPr>
                <w:rFonts w:cs="Arial"/>
                <w:szCs w:val="18"/>
                <w:lang w:eastAsia="ja-JP"/>
              </w:rPr>
              <w:t>A_n</w:t>
            </w:r>
            <w:r w:rsidRPr="00E062F1">
              <w:rPr>
                <w:rFonts w:eastAsia="等线" w:cs="Arial"/>
                <w:szCs w:val="18"/>
                <w:lang w:eastAsia="zh-CN"/>
              </w:rPr>
              <w:t>3</w:t>
            </w:r>
            <w:r w:rsidRPr="00E062F1">
              <w:rPr>
                <w:rFonts w:cs="Arial"/>
                <w:szCs w:val="18"/>
                <w:lang w:eastAsia="ja-JP"/>
              </w:rPr>
              <w:t>A-n7</w:t>
            </w:r>
            <w:r w:rsidRPr="00E062F1">
              <w:rPr>
                <w:rFonts w:eastAsia="等线" w:cs="Arial"/>
                <w:szCs w:val="18"/>
                <w:lang w:eastAsia="zh-CN"/>
              </w:rPr>
              <w:t>8</w:t>
            </w:r>
            <w:r w:rsidRPr="00E062F1">
              <w:rPr>
                <w:rFonts w:cs="Arial"/>
                <w:szCs w:val="18"/>
                <w:lang w:eastAsia="ja-JP"/>
              </w:rPr>
              <w:t>A</w:t>
            </w:r>
          </w:p>
        </w:tc>
        <w:tc>
          <w:tcPr>
            <w:tcW w:w="3969" w:type="dxa"/>
            <w:tcMar>
              <w:top w:w="28" w:type="dxa"/>
              <w:left w:w="28" w:type="dxa"/>
              <w:bottom w:w="28" w:type="dxa"/>
              <w:right w:w="28" w:type="dxa"/>
            </w:tcMar>
            <w:vAlign w:val="center"/>
          </w:tcPr>
          <w:p w14:paraId="7F446BFC"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DC_18A_n3A</w:t>
            </w:r>
          </w:p>
          <w:p w14:paraId="7EEF8E5D"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DC_18A_n78A</w:t>
            </w:r>
          </w:p>
          <w:p w14:paraId="473594AC"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DC_41A_n3A</w:t>
            </w:r>
          </w:p>
          <w:p w14:paraId="6D95734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eastAsia="等线" w:hAnsi="Arial" w:cs="Arial"/>
                <w:sz w:val="18"/>
                <w:szCs w:val="18"/>
                <w:lang w:eastAsia="zh-CN"/>
              </w:rPr>
              <w:t>DC_41A_n78A</w:t>
            </w:r>
          </w:p>
        </w:tc>
      </w:tr>
      <w:tr w:rsidR="00E43D1F" w:rsidRPr="00E062F1" w14:paraId="0649B223"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4B215353" w14:textId="77777777" w:rsidR="00E43D1F" w:rsidRPr="00E062F1" w:rsidRDefault="00E43D1F" w:rsidP="00E43D1F">
            <w:pPr>
              <w:pStyle w:val="TAC"/>
              <w:keepNext w:val="0"/>
              <w:rPr>
                <w:rFonts w:cs="Arial"/>
                <w:szCs w:val="18"/>
              </w:rPr>
            </w:pPr>
            <w:r w:rsidRPr="00E062F1">
              <w:rPr>
                <w:rFonts w:cs="Arial"/>
                <w:szCs w:val="18"/>
                <w:lang w:eastAsia="ja-JP"/>
              </w:rPr>
              <w:t>DC_1A-</w:t>
            </w:r>
            <w:r w:rsidRPr="00E062F1">
              <w:rPr>
                <w:rFonts w:eastAsia="等线" w:cs="Arial"/>
                <w:szCs w:val="18"/>
                <w:lang w:eastAsia="zh-CN"/>
              </w:rPr>
              <w:t>18</w:t>
            </w:r>
            <w:r w:rsidRPr="00E062F1">
              <w:rPr>
                <w:rFonts w:cs="Arial"/>
                <w:szCs w:val="18"/>
                <w:lang w:eastAsia="ja-JP"/>
              </w:rPr>
              <w:t>A-4</w:t>
            </w:r>
            <w:r w:rsidRPr="00E062F1">
              <w:rPr>
                <w:rFonts w:eastAsia="等线" w:cs="Arial"/>
                <w:szCs w:val="18"/>
                <w:lang w:eastAsia="zh-CN"/>
              </w:rPr>
              <w:t>1C</w:t>
            </w:r>
            <w:r w:rsidRPr="00E062F1">
              <w:rPr>
                <w:rFonts w:cs="Arial"/>
                <w:szCs w:val="18"/>
                <w:lang w:eastAsia="ja-JP"/>
              </w:rPr>
              <w:t>_n</w:t>
            </w:r>
            <w:r w:rsidRPr="00E062F1">
              <w:rPr>
                <w:rFonts w:eastAsia="等线" w:cs="Arial"/>
                <w:szCs w:val="18"/>
                <w:lang w:eastAsia="zh-CN"/>
              </w:rPr>
              <w:t>3</w:t>
            </w:r>
            <w:r w:rsidRPr="00E062F1">
              <w:rPr>
                <w:rFonts w:cs="Arial"/>
                <w:szCs w:val="18"/>
                <w:lang w:eastAsia="ja-JP"/>
              </w:rPr>
              <w:t>A-n7</w:t>
            </w:r>
            <w:r w:rsidRPr="00E062F1">
              <w:rPr>
                <w:rFonts w:eastAsia="等线" w:cs="Arial"/>
                <w:szCs w:val="18"/>
                <w:lang w:eastAsia="zh-CN"/>
              </w:rPr>
              <w:t>8</w:t>
            </w:r>
            <w:r w:rsidRPr="00E062F1">
              <w:rPr>
                <w:rFonts w:cs="Arial"/>
                <w:szCs w:val="18"/>
                <w:lang w:eastAsia="ja-JP"/>
              </w:rPr>
              <w:t>A</w:t>
            </w:r>
          </w:p>
        </w:tc>
        <w:tc>
          <w:tcPr>
            <w:tcW w:w="3969" w:type="dxa"/>
            <w:tcMar>
              <w:top w:w="28" w:type="dxa"/>
              <w:left w:w="28" w:type="dxa"/>
              <w:bottom w:w="28" w:type="dxa"/>
              <w:right w:w="28" w:type="dxa"/>
            </w:tcMar>
            <w:vAlign w:val="center"/>
          </w:tcPr>
          <w:p w14:paraId="58867184"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DC_18A_n3A</w:t>
            </w:r>
          </w:p>
          <w:p w14:paraId="38BDB10A"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DC_18A_n78A</w:t>
            </w:r>
          </w:p>
          <w:p w14:paraId="603DAF89"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DC_41A_n3A</w:t>
            </w:r>
          </w:p>
          <w:p w14:paraId="398411FB"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DC_41C_n3A</w:t>
            </w:r>
          </w:p>
          <w:p w14:paraId="1AB2A3A7"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DC_41A_n78A</w:t>
            </w:r>
          </w:p>
          <w:p w14:paraId="523CEC7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eastAsia="等线" w:hAnsi="Arial" w:cs="Arial"/>
                <w:sz w:val="18"/>
                <w:szCs w:val="18"/>
                <w:lang w:eastAsia="zh-CN"/>
              </w:rPr>
              <w:t>DC_41C_n78A</w:t>
            </w:r>
          </w:p>
        </w:tc>
      </w:tr>
      <w:tr w:rsidR="00E43D1F" w:rsidRPr="00E062F1" w14:paraId="1310C3A2"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54438EB4" w14:textId="77777777" w:rsidR="00E43D1F" w:rsidRPr="00E062F1" w:rsidRDefault="00E43D1F" w:rsidP="00E43D1F">
            <w:pPr>
              <w:keepNext/>
              <w:keepLines/>
              <w:spacing w:after="0"/>
              <w:jc w:val="center"/>
              <w:rPr>
                <w:rFonts w:ascii="Arial" w:hAnsi="Arial" w:cs="Arial"/>
                <w:sz w:val="18"/>
                <w:szCs w:val="18"/>
                <w:lang w:eastAsia="ja-JP"/>
              </w:rPr>
            </w:pPr>
            <w:r w:rsidRPr="00E062F1">
              <w:rPr>
                <w:rFonts w:ascii="Arial" w:hAnsi="Arial" w:cs="Arial"/>
                <w:sz w:val="18"/>
                <w:szCs w:val="18"/>
                <w:lang w:eastAsia="ja-JP"/>
              </w:rPr>
              <w:t>DC_1A-</w:t>
            </w:r>
            <w:r w:rsidRPr="00E062F1">
              <w:rPr>
                <w:rFonts w:ascii="Arial" w:eastAsia="等线" w:hAnsi="Arial" w:cs="Arial"/>
                <w:sz w:val="18"/>
                <w:szCs w:val="18"/>
                <w:lang w:eastAsia="zh-CN"/>
              </w:rPr>
              <w:t>18</w:t>
            </w:r>
            <w:r w:rsidRPr="00E062F1">
              <w:rPr>
                <w:rFonts w:ascii="Arial" w:hAnsi="Arial" w:cs="Arial"/>
                <w:sz w:val="18"/>
                <w:szCs w:val="18"/>
                <w:lang w:eastAsia="ja-JP"/>
              </w:rPr>
              <w:t>A-4</w:t>
            </w:r>
            <w:r w:rsidRPr="00E062F1">
              <w:rPr>
                <w:rFonts w:ascii="Arial" w:eastAsia="等线" w:hAnsi="Arial" w:cs="Arial"/>
                <w:sz w:val="18"/>
                <w:szCs w:val="18"/>
                <w:lang w:eastAsia="zh-CN"/>
              </w:rPr>
              <w:t>1</w:t>
            </w:r>
            <w:r w:rsidRPr="00E062F1">
              <w:rPr>
                <w:rFonts w:ascii="Arial" w:hAnsi="Arial" w:cs="Arial"/>
                <w:sz w:val="18"/>
                <w:szCs w:val="18"/>
                <w:lang w:eastAsia="ja-JP"/>
              </w:rPr>
              <w:t>A_n</w:t>
            </w:r>
            <w:r w:rsidRPr="00E062F1">
              <w:rPr>
                <w:rFonts w:ascii="Arial" w:eastAsia="等线" w:hAnsi="Arial" w:cs="Arial"/>
                <w:sz w:val="18"/>
                <w:szCs w:val="18"/>
                <w:lang w:eastAsia="zh-CN"/>
              </w:rPr>
              <w:t>3</w:t>
            </w:r>
            <w:r w:rsidRPr="00E062F1">
              <w:rPr>
                <w:rFonts w:ascii="Arial" w:hAnsi="Arial" w:cs="Arial"/>
                <w:sz w:val="18"/>
                <w:szCs w:val="18"/>
                <w:lang w:eastAsia="ja-JP"/>
              </w:rPr>
              <w:t>A-n257A</w:t>
            </w:r>
          </w:p>
          <w:p w14:paraId="3EC66CC0" w14:textId="77777777" w:rsidR="00E43D1F" w:rsidRPr="00E062F1" w:rsidRDefault="00E43D1F" w:rsidP="00E43D1F">
            <w:pPr>
              <w:pStyle w:val="TAC"/>
              <w:keepNext w:val="0"/>
              <w:rPr>
                <w:rFonts w:cs="Arial"/>
                <w:szCs w:val="18"/>
              </w:rPr>
            </w:pPr>
            <w:r w:rsidRPr="00E062F1">
              <w:rPr>
                <w:rFonts w:cs="Arial"/>
                <w:szCs w:val="18"/>
                <w:lang w:eastAsia="ja-JP"/>
              </w:rPr>
              <w:t>DC_1A-</w:t>
            </w:r>
            <w:r w:rsidRPr="00E062F1">
              <w:rPr>
                <w:rFonts w:eastAsia="等线" w:cs="Arial"/>
                <w:szCs w:val="18"/>
                <w:lang w:eastAsia="zh-CN"/>
              </w:rPr>
              <w:t>18</w:t>
            </w:r>
            <w:r w:rsidRPr="00E062F1">
              <w:rPr>
                <w:rFonts w:cs="Arial"/>
                <w:szCs w:val="18"/>
                <w:lang w:eastAsia="ja-JP"/>
              </w:rPr>
              <w:t>A-4</w:t>
            </w:r>
            <w:r w:rsidRPr="00E062F1">
              <w:rPr>
                <w:rFonts w:eastAsia="等线" w:cs="Arial"/>
                <w:szCs w:val="18"/>
                <w:lang w:eastAsia="zh-CN"/>
              </w:rPr>
              <w:t>1</w:t>
            </w:r>
            <w:r w:rsidRPr="00E062F1">
              <w:rPr>
                <w:rFonts w:cs="Arial"/>
                <w:szCs w:val="18"/>
                <w:lang w:eastAsia="ja-JP"/>
              </w:rPr>
              <w:t>A_n</w:t>
            </w:r>
            <w:r w:rsidRPr="00E062F1">
              <w:rPr>
                <w:rFonts w:eastAsia="等线" w:cs="Arial"/>
                <w:szCs w:val="18"/>
                <w:lang w:eastAsia="zh-CN"/>
              </w:rPr>
              <w:t>3</w:t>
            </w:r>
            <w:r w:rsidRPr="00E062F1">
              <w:rPr>
                <w:rFonts w:cs="Arial"/>
                <w:szCs w:val="18"/>
                <w:lang w:eastAsia="ja-JP"/>
              </w:rPr>
              <w:t>A-n257</w:t>
            </w:r>
            <w:r w:rsidRPr="00E062F1">
              <w:rPr>
                <w:rFonts w:eastAsia="等线" w:cs="Arial"/>
                <w:szCs w:val="18"/>
                <w:lang w:eastAsia="zh-CN"/>
              </w:rPr>
              <w:t>I</w:t>
            </w:r>
          </w:p>
        </w:tc>
        <w:tc>
          <w:tcPr>
            <w:tcW w:w="3969" w:type="dxa"/>
            <w:tcMar>
              <w:top w:w="28" w:type="dxa"/>
              <w:left w:w="28" w:type="dxa"/>
              <w:bottom w:w="28" w:type="dxa"/>
              <w:right w:w="28" w:type="dxa"/>
            </w:tcMar>
            <w:vAlign w:val="center"/>
          </w:tcPr>
          <w:p w14:paraId="5D46E807"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DC_18A_n3A</w:t>
            </w:r>
          </w:p>
          <w:p w14:paraId="04402C10"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DC_18A_n257A</w:t>
            </w:r>
          </w:p>
          <w:p w14:paraId="2CE71B49"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DC_41A_n3A</w:t>
            </w:r>
          </w:p>
          <w:p w14:paraId="390E7F36"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DC_41A_n257A</w:t>
            </w:r>
          </w:p>
          <w:p w14:paraId="7C32FD3A"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DC_18A_n257I</w:t>
            </w:r>
          </w:p>
          <w:p w14:paraId="4B298644" w14:textId="77777777" w:rsidR="00E43D1F" w:rsidRPr="00E062F1" w:rsidRDefault="00E43D1F" w:rsidP="00E43D1F">
            <w:pPr>
              <w:keepNext/>
              <w:keepLines/>
              <w:spacing w:after="0"/>
              <w:jc w:val="center"/>
              <w:rPr>
                <w:rFonts w:ascii="Arial" w:hAnsi="Arial" w:cs="Arial"/>
                <w:sz w:val="18"/>
                <w:lang w:eastAsia="zh-CN"/>
              </w:rPr>
            </w:pPr>
            <w:r w:rsidRPr="00E062F1">
              <w:rPr>
                <w:rFonts w:ascii="Arial" w:eastAsia="等线" w:hAnsi="Arial" w:cs="Arial"/>
                <w:sz w:val="18"/>
                <w:szCs w:val="18"/>
                <w:lang w:eastAsia="zh-CN"/>
              </w:rPr>
              <w:t>DC_41A_n257I</w:t>
            </w:r>
          </w:p>
        </w:tc>
      </w:tr>
      <w:tr w:rsidR="00E43D1F" w:rsidRPr="00E062F1" w14:paraId="59109256"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052DEB08" w14:textId="77777777" w:rsidR="00E43D1F" w:rsidRPr="00E062F1" w:rsidRDefault="00E43D1F" w:rsidP="00E43D1F">
            <w:pPr>
              <w:keepNext/>
              <w:keepLines/>
              <w:spacing w:after="0"/>
              <w:jc w:val="center"/>
              <w:rPr>
                <w:rFonts w:ascii="Arial" w:hAnsi="Arial" w:cs="Arial"/>
                <w:sz w:val="18"/>
                <w:szCs w:val="18"/>
                <w:lang w:eastAsia="ja-JP"/>
              </w:rPr>
            </w:pPr>
            <w:r w:rsidRPr="00E062F1">
              <w:rPr>
                <w:rFonts w:ascii="Arial" w:hAnsi="Arial" w:cs="Arial"/>
                <w:sz w:val="18"/>
                <w:szCs w:val="18"/>
                <w:lang w:eastAsia="ja-JP"/>
              </w:rPr>
              <w:t>DC_1A-</w:t>
            </w:r>
            <w:r w:rsidRPr="00E062F1">
              <w:rPr>
                <w:rFonts w:ascii="Arial" w:eastAsia="等线" w:hAnsi="Arial" w:cs="Arial"/>
                <w:sz w:val="18"/>
                <w:szCs w:val="18"/>
                <w:lang w:eastAsia="zh-CN"/>
              </w:rPr>
              <w:t>18</w:t>
            </w:r>
            <w:r w:rsidRPr="00E062F1">
              <w:rPr>
                <w:rFonts w:ascii="Arial" w:hAnsi="Arial" w:cs="Arial"/>
                <w:sz w:val="18"/>
                <w:szCs w:val="18"/>
                <w:lang w:eastAsia="ja-JP"/>
              </w:rPr>
              <w:t>A-4</w:t>
            </w:r>
            <w:r w:rsidRPr="00E062F1">
              <w:rPr>
                <w:rFonts w:ascii="Arial" w:eastAsia="等线" w:hAnsi="Arial" w:cs="Arial"/>
                <w:sz w:val="18"/>
                <w:szCs w:val="18"/>
                <w:lang w:eastAsia="zh-CN"/>
              </w:rPr>
              <w:t>1C</w:t>
            </w:r>
            <w:r w:rsidRPr="00E062F1">
              <w:rPr>
                <w:rFonts w:ascii="Arial" w:hAnsi="Arial" w:cs="Arial"/>
                <w:sz w:val="18"/>
                <w:szCs w:val="18"/>
                <w:lang w:eastAsia="ja-JP"/>
              </w:rPr>
              <w:t>_n</w:t>
            </w:r>
            <w:r w:rsidRPr="00E062F1">
              <w:rPr>
                <w:rFonts w:ascii="Arial" w:eastAsia="等线" w:hAnsi="Arial" w:cs="Arial"/>
                <w:sz w:val="18"/>
                <w:szCs w:val="18"/>
                <w:lang w:eastAsia="zh-CN"/>
              </w:rPr>
              <w:t>3</w:t>
            </w:r>
            <w:r w:rsidRPr="00E062F1">
              <w:rPr>
                <w:rFonts w:ascii="Arial" w:hAnsi="Arial" w:cs="Arial"/>
                <w:sz w:val="18"/>
                <w:szCs w:val="18"/>
                <w:lang w:eastAsia="ja-JP"/>
              </w:rPr>
              <w:t>A-n257A</w:t>
            </w:r>
          </w:p>
          <w:p w14:paraId="4D9E48D4" w14:textId="77777777" w:rsidR="00E43D1F" w:rsidRPr="00E062F1" w:rsidRDefault="00E43D1F" w:rsidP="00E43D1F">
            <w:pPr>
              <w:pStyle w:val="TAC"/>
              <w:keepNext w:val="0"/>
              <w:rPr>
                <w:rFonts w:cs="Arial"/>
                <w:szCs w:val="18"/>
              </w:rPr>
            </w:pPr>
            <w:r w:rsidRPr="00E062F1">
              <w:rPr>
                <w:rFonts w:cs="Arial"/>
                <w:szCs w:val="18"/>
                <w:lang w:eastAsia="ja-JP"/>
              </w:rPr>
              <w:t>DC_1A-</w:t>
            </w:r>
            <w:r w:rsidRPr="00E062F1">
              <w:rPr>
                <w:rFonts w:eastAsia="等线" w:cs="Arial"/>
                <w:szCs w:val="18"/>
                <w:lang w:eastAsia="zh-CN"/>
              </w:rPr>
              <w:t>18</w:t>
            </w:r>
            <w:r w:rsidRPr="00E062F1">
              <w:rPr>
                <w:rFonts w:cs="Arial"/>
                <w:szCs w:val="18"/>
                <w:lang w:eastAsia="ja-JP"/>
              </w:rPr>
              <w:t>A-4</w:t>
            </w:r>
            <w:r w:rsidRPr="00E062F1">
              <w:rPr>
                <w:rFonts w:eastAsia="等线" w:cs="Arial"/>
                <w:szCs w:val="18"/>
                <w:lang w:eastAsia="zh-CN"/>
              </w:rPr>
              <w:t>1C</w:t>
            </w:r>
            <w:r w:rsidRPr="00E062F1">
              <w:rPr>
                <w:rFonts w:cs="Arial"/>
                <w:szCs w:val="18"/>
                <w:lang w:eastAsia="ja-JP"/>
              </w:rPr>
              <w:t>_n</w:t>
            </w:r>
            <w:r w:rsidRPr="00E062F1">
              <w:rPr>
                <w:rFonts w:eastAsia="等线" w:cs="Arial"/>
                <w:szCs w:val="18"/>
                <w:lang w:eastAsia="zh-CN"/>
              </w:rPr>
              <w:t>3</w:t>
            </w:r>
            <w:r w:rsidRPr="00E062F1">
              <w:rPr>
                <w:rFonts w:cs="Arial"/>
                <w:szCs w:val="18"/>
                <w:lang w:eastAsia="ja-JP"/>
              </w:rPr>
              <w:t>A-n257</w:t>
            </w:r>
            <w:r w:rsidRPr="00E062F1">
              <w:rPr>
                <w:rFonts w:eastAsia="等线" w:cs="Arial"/>
                <w:szCs w:val="18"/>
                <w:lang w:eastAsia="zh-CN"/>
              </w:rPr>
              <w:t>I</w:t>
            </w:r>
          </w:p>
        </w:tc>
        <w:tc>
          <w:tcPr>
            <w:tcW w:w="3969" w:type="dxa"/>
            <w:tcMar>
              <w:top w:w="28" w:type="dxa"/>
              <w:left w:w="28" w:type="dxa"/>
              <w:bottom w:w="28" w:type="dxa"/>
              <w:right w:w="28" w:type="dxa"/>
            </w:tcMar>
            <w:vAlign w:val="center"/>
          </w:tcPr>
          <w:p w14:paraId="4C5CCC53"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DC_18A_n3A</w:t>
            </w:r>
          </w:p>
          <w:p w14:paraId="1F1767CB"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DC_18A_n257A</w:t>
            </w:r>
          </w:p>
          <w:p w14:paraId="5FF58FD7"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DC_41A_n3A</w:t>
            </w:r>
          </w:p>
          <w:p w14:paraId="6A9C14AD"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DC_41C_n3A</w:t>
            </w:r>
          </w:p>
          <w:p w14:paraId="00D22E6F"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DC_41A_n257A</w:t>
            </w:r>
          </w:p>
          <w:p w14:paraId="1A4BF5EC"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DC_41C_n257A</w:t>
            </w:r>
          </w:p>
          <w:p w14:paraId="6F262EE8"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DC_18A_n257I</w:t>
            </w:r>
          </w:p>
          <w:p w14:paraId="26E26D43" w14:textId="77777777" w:rsidR="00E43D1F" w:rsidRPr="00E062F1" w:rsidRDefault="00E43D1F" w:rsidP="00E43D1F">
            <w:pPr>
              <w:keepNext/>
              <w:keepLines/>
              <w:spacing w:after="0"/>
              <w:jc w:val="center"/>
              <w:rPr>
                <w:rFonts w:ascii="Arial" w:eastAsia="等线" w:hAnsi="Arial" w:cs="Arial"/>
                <w:sz w:val="18"/>
                <w:szCs w:val="18"/>
                <w:lang w:eastAsia="zh-CN"/>
              </w:rPr>
            </w:pPr>
            <w:r w:rsidRPr="00E062F1">
              <w:rPr>
                <w:rFonts w:ascii="Arial" w:eastAsia="等线" w:hAnsi="Arial" w:cs="Arial"/>
                <w:sz w:val="18"/>
                <w:szCs w:val="18"/>
                <w:lang w:eastAsia="zh-CN"/>
              </w:rPr>
              <w:t>DC_41A_n257I</w:t>
            </w:r>
          </w:p>
          <w:p w14:paraId="57865FA8" w14:textId="77777777" w:rsidR="00E43D1F" w:rsidRPr="00E062F1" w:rsidRDefault="00E43D1F" w:rsidP="00E43D1F">
            <w:pPr>
              <w:keepNext/>
              <w:keepLines/>
              <w:spacing w:after="0"/>
              <w:jc w:val="center"/>
              <w:rPr>
                <w:rFonts w:ascii="Arial" w:hAnsi="Arial" w:cs="Arial"/>
                <w:sz w:val="18"/>
                <w:lang w:eastAsia="zh-CN"/>
              </w:rPr>
            </w:pPr>
            <w:r w:rsidRPr="00E062F1">
              <w:rPr>
                <w:rFonts w:ascii="Arial" w:eastAsia="等线" w:hAnsi="Arial" w:cs="Arial"/>
                <w:sz w:val="18"/>
                <w:szCs w:val="18"/>
                <w:lang w:eastAsia="zh-CN"/>
              </w:rPr>
              <w:t>DC_41C_n257I</w:t>
            </w:r>
          </w:p>
        </w:tc>
      </w:tr>
      <w:tr w:rsidR="00E43D1F" w:rsidRPr="00AA54EC" w14:paraId="79632796"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6BCAD311" w14:textId="77777777" w:rsidR="00E43D1F" w:rsidRPr="00E062F1" w:rsidRDefault="00E43D1F" w:rsidP="00E43D1F">
            <w:pPr>
              <w:pStyle w:val="TAC"/>
              <w:keepNext w:val="0"/>
              <w:rPr>
                <w:noProof/>
              </w:rPr>
            </w:pPr>
            <w:r w:rsidRPr="00E062F1">
              <w:rPr>
                <w:noProof/>
              </w:rPr>
              <w:t>DC_1A-18A-42A_n78A-n257A</w:t>
            </w:r>
          </w:p>
          <w:p w14:paraId="5F102D9B" w14:textId="77777777" w:rsidR="00E43D1F" w:rsidRPr="00E062F1" w:rsidRDefault="00E43D1F" w:rsidP="00E43D1F">
            <w:pPr>
              <w:pStyle w:val="TAC"/>
              <w:keepNext w:val="0"/>
              <w:rPr>
                <w:noProof/>
                <w:lang w:eastAsia="ko-KR"/>
              </w:rPr>
            </w:pPr>
            <w:r w:rsidRPr="00E062F1">
              <w:rPr>
                <w:noProof/>
                <w:lang w:eastAsia="zh-CN"/>
              </w:rPr>
              <w:t>DC_1A-18A-42A_n78A-n257G</w:t>
            </w:r>
          </w:p>
          <w:p w14:paraId="0AB28C06" w14:textId="77777777" w:rsidR="00E43D1F" w:rsidRPr="00E062F1" w:rsidRDefault="00E43D1F" w:rsidP="00E43D1F">
            <w:pPr>
              <w:pStyle w:val="TAC"/>
              <w:keepNext w:val="0"/>
              <w:rPr>
                <w:noProof/>
                <w:lang w:eastAsia="ko-KR"/>
              </w:rPr>
            </w:pPr>
            <w:r w:rsidRPr="00E062F1">
              <w:rPr>
                <w:noProof/>
                <w:lang w:eastAsia="zh-CN"/>
              </w:rPr>
              <w:t>DC_1A-18A-42A_n78A-n257H</w:t>
            </w:r>
          </w:p>
          <w:p w14:paraId="7EB26731" w14:textId="77777777" w:rsidR="00E43D1F" w:rsidRPr="00E062F1" w:rsidRDefault="00E43D1F" w:rsidP="00E43D1F">
            <w:pPr>
              <w:pStyle w:val="TAC"/>
              <w:keepNext w:val="0"/>
              <w:rPr>
                <w:noProof/>
                <w:lang w:eastAsia="zh-CN"/>
              </w:rPr>
            </w:pPr>
            <w:r w:rsidRPr="00E062F1">
              <w:rPr>
                <w:noProof/>
                <w:lang w:eastAsia="zh-CN"/>
              </w:rPr>
              <w:t>DC_1A-18A-42A_n78A-n257I</w:t>
            </w:r>
          </w:p>
          <w:p w14:paraId="1D2DB8AA" w14:textId="77777777" w:rsidR="00E43D1F" w:rsidRPr="00E062F1" w:rsidRDefault="00E43D1F" w:rsidP="00E43D1F">
            <w:pPr>
              <w:pStyle w:val="TAC"/>
              <w:keepNext w:val="0"/>
              <w:rPr>
                <w:noProof/>
              </w:rPr>
            </w:pPr>
            <w:r w:rsidRPr="00E062F1">
              <w:rPr>
                <w:noProof/>
              </w:rPr>
              <w:t>DC_1A-18A-42C_n78A-n257A</w:t>
            </w:r>
          </w:p>
          <w:p w14:paraId="7E1220F4" w14:textId="77777777" w:rsidR="00E43D1F" w:rsidRPr="00E062F1" w:rsidRDefault="00E43D1F" w:rsidP="00E43D1F">
            <w:pPr>
              <w:pStyle w:val="TAC"/>
              <w:keepNext w:val="0"/>
              <w:rPr>
                <w:noProof/>
                <w:lang w:eastAsia="ko-KR"/>
              </w:rPr>
            </w:pPr>
            <w:r w:rsidRPr="00E062F1">
              <w:rPr>
                <w:noProof/>
                <w:lang w:eastAsia="zh-CN"/>
              </w:rPr>
              <w:t>DC_1A-18A-42C_n78A-n257G</w:t>
            </w:r>
          </w:p>
          <w:p w14:paraId="1887309F" w14:textId="77777777" w:rsidR="00E43D1F" w:rsidRPr="00E062F1" w:rsidRDefault="00E43D1F" w:rsidP="00E43D1F">
            <w:pPr>
              <w:pStyle w:val="TAC"/>
              <w:keepNext w:val="0"/>
              <w:rPr>
                <w:noProof/>
                <w:lang w:eastAsia="ko-KR"/>
              </w:rPr>
            </w:pPr>
            <w:r w:rsidRPr="00E062F1">
              <w:rPr>
                <w:noProof/>
                <w:lang w:eastAsia="zh-CN"/>
              </w:rPr>
              <w:t>DC_1A-18A-42C_n78A-n257H</w:t>
            </w:r>
          </w:p>
          <w:p w14:paraId="15610088" w14:textId="77777777" w:rsidR="00E43D1F" w:rsidRPr="00E062F1" w:rsidRDefault="00E43D1F" w:rsidP="00E43D1F">
            <w:pPr>
              <w:pStyle w:val="TAC"/>
              <w:keepNext w:val="0"/>
              <w:rPr>
                <w:noProof/>
              </w:rPr>
            </w:pPr>
            <w:r w:rsidRPr="00E062F1">
              <w:rPr>
                <w:noProof/>
                <w:lang w:eastAsia="zh-CN"/>
              </w:rPr>
              <w:t>DC_1A-18A-42C_n78A-n257I</w:t>
            </w:r>
          </w:p>
        </w:tc>
        <w:tc>
          <w:tcPr>
            <w:tcW w:w="3969" w:type="dxa"/>
            <w:tcMar>
              <w:top w:w="28" w:type="dxa"/>
              <w:left w:w="28" w:type="dxa"/>
              <w:bottom w:w="28" w:type="dxa"/>
              <w:right w:w="28" w:type="dxa"/>
            </w:tcMar>
          </w:tcPr>
          <w:p w14:paraId="455E20CC"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471CFF36"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3E7790E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C00044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77B00CD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37EAD05B"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46480AF3"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54D8E89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205FBA4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137B06D3"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DC_18A_n257I</w:t>
            </w:r>
          </w:p>
          <w:p w14:paraId="71C180E0"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277A025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0EB9A6B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033CA647" w14:textId="77777777" w:rsidR="00E43D1F" w:rsidRPr="00E062F1" w:rsidRDefault="00E43D1F" w:rsidP="00E43D1F">
            <w:pPr>
              <w:pStyle w:val="TAC"/>
              <w:keepNext w:val="0"/>
              <w:rPr>
                <w:rFonts w:cs="Arial"/>
                <w:lang w:eastAsia="zh-CN"/>
              </w:rPr>
            </w:pPr>
            <w:r w:rsidRPr="00E062F1">
              <w:rPr>
                <w:rFonts w:cs="Arial"/>
                <w:lang w:eastAsia="zh-CN"/>
              </w:rPr>
              <w:t>DC_42A_n257I</w:t>
            </w:r>
          </w:p>
          <w:p w14:paraId="48C39A54"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13046CA0"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2BC7F404"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30E918A4" w14:textId="77777777" w:rsidR="00E43D1F" w:rsidRPr="00AA54EC" w:rsidRDefault="00E43D1F" w:rsidP="00E43D1F">
            <w:pPr>
              <w:pStyle w:val="TAC"/>
              <w:keepNext w:val="0"/>
              <w:rPr>
                <w:noProof/>
                <w:lang w:val="sv-FI"/>
              </w:rPr>
            </w:pPr>
            <w:r w:rsidRPr="00AA54EC">
              <w:rPr>
                <w:rFonts w:cs="Arial"/>
                <w:lang w:val="sv-FI" w:eastAsia="zh-CN"/>
              </w:rPr>
              <w:t>DC_42C_n257I</w:t>
            </w:r>
          </w:p>
        </w:tc>
      </w:tr>
      <w:tr w:rsidR="00E43D1F" w:rsidRPr="00E062F1" w14:paraId="1BA56114"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6BF2A7CA" w14:textId="77777777" w:rsidR="00E43D1F" w:rsidRPr="00E062F1" w:rsidRDefault="00E43D1F" w:rsidP="00E43D1F">
            <w:pPr>
              <w:pStyle w:val="TAC"/>
              <w:keepNext w:val="0"/>
              <w:rPr>
                <w:noProof/>
              </w:rPr>
            </w:pPr>
            <w:r w:rsidRPr="00E062F1">
              <w:rPr>
                <w:noProof/>
              </w:rPr>
              <w:t>DC_1A-19A-42A_n77A-n257A</w:t>
            </w:r>
          </w:p>
          <w:p w14:paraId="571BEBCA" w14:textId="77777777" w:rsidR="00E43D1F" w:rsidRPr="00E062F1" w:rsidRDefault="00E43D1F" w:rsidP="00E43D1F">
            <w:pPr>
              <w:pStyle w:val="TAC"/>
              <w:keepNext w:val="0"/>
              <w:rPr>
                <w:noProof/>
                <w:lang w:eastAsia="ko-KR"/>
              </w:rPr>
            </w:pPr>
            <w:r w:rsidRPr="00E062F1">
              <w:rPr>
                <w:noProof/>
                <w:lang w:eastAsia="zh-CN"/>
              </w:rPr>
              <w:t>DC_1A-19A-42A_n77A-n257G</w:t>
            </w:r>
          </w:p>
          <w:p w14:paraId="65318484" w14:textId="77777777" w:rsidR="00E43D1F" w:rsidRPr="00E062F1" w:rsidRDefault="00E43D1F" w:rsidP="00E43D1F">
            <w:pPr>
              <w:pStyle w:val="TAC"/>
              <w:keepNext w:val="0"/>
              <w:rPr>
                <w:noProof/>
                <w:lang w:eastAsia="ko-KR"/>
              </w:rPr>
            </w:pPr>
            <w:r w:rsidRPr="00E062F1">
              <w:rPr>
                <w:noProof/>
                <w:lang w:eastAsia="zh-CN"/>
              </w:rPr>
              <w:t>DC_1A-19A-42A_n77A-n257H</w:t>
            </w:r>
          </w:p>
          <w:p w14:paraId="37B59784" w14:textId="77777777" w:rsidR="00E43D1F" w:rsidRPr="00E062F1" w:rsidRDefault="00E43D1F" w:rsidP="00E43D1F">
            <w:pPr>
              <w:pStyle w:val="TAC"/>
              <w:keepNext w:val="0"/>
              <w:rPr>
                <w:noProof/>
                <w:lang w:eastAsia="zh-CN"/>
              </w:rPr>
            </w:pPr>
            <w:r w:rsidRPr="00E062F1">
              <w:rPr>
                <w:noProof/>
                <w:lang w:eastAsia="zh-CN"/>
              </w:rPr>
              <w:t>DC_1A-19A-42A_n77A-n257I</w:t>
            </w:r>
          </w:p>
          <w:p w14:paraId="4C827B71" w14:textId="77777777" w:rsidR="00E43D1F" w:rsidRPr="00E062F1" w:rsidRDefault="00E43D1F" w:rsidP="00E43D1F">
            <w:pPr>
              <w:pStyle w:val="TAC"/>
              <w:keepNext w:val="0"/>
              <w:rPr>
                <w:noProof/>
              </w:rPr>
            </w:pPr>
            <w:r w:rsidRPr="00E062F1">
              <w:rPr>
                <w:noProof/>
              </w:rPr>
              <w:t>DC_1A-19A-42C_n77A-n257A</w:t>
            </w:r>
          </w:p>
          <w:p w14:paraId="44C68BBF" w14:textId="77777777" w:rsidR="00E43D1F" w:rsidRPr="00E062F1" w:rsidRDefault="00E43D1F" w:rsidP="00E43D1F">
            <w:pPr>
              <w:pStyle w:val="TAC"/>
              <w:keepNext w:val="0"/>
              <w:rPr>
                <w:noProof/>
                <w:lang w:eastAsia="ko-KR"/>
              </w:rPr>
            </w:pPr>
            <w:r w:rsidRPr="00E062F1">
              <w:rPr>
                <w:noProof/>
                <w:lang w:eastAsia="zh-CN"/>
              </w:rPr>
              <w:t>DC_1A-19A-42C_n77A-n257G</w:t>
            </w:r>
          </w:p>
          <w:p w14:paraId="0FEBF53B" w14:textId="77777777" w:rsidR="00E43D1F" w:rsidRPr="00E062F1" w:rsidRDefault="00E43D1F" w:rsidP="00E43D1F">
            <w:pPr>
              <w:pStyle w:val="TAC"/>
              <w:keepNext w:val="0"/>
              <w:rPr>
                <w:noProof/>
                <w:lang w:eastAsia="ko-KR"/>
              </w:rPr>
            </w:pPr>
            <w:r w:rsidRPr="00E062F1">
              <w:rPr>
                <w:noProof/>
                <w:lang w:eastAsia="zh-CN"/>
              </w:rPr>
              <w:t>DC_1A-19A-42C_n77A-n257H</w:t>
            </w:r>
          </w:p>
          <w:p w14:paraId="6A2B9FEA" w14:textId="77777777" w:rsidR="00E43D1F" w:rsidRPr="00E062F1" w:rsidRDefault="00E43D1F" w:rsidP="00E43D1F">
            <w:pPr>
              <w:pStyle w:val="TAC"/>
              <w:keepNext w:val="0"/>
              <w:rPr>
                <w:noProof/>
              </w:rPr>
            </w:pPr>
            <w:r w:rsidRPr="00E062F1">
              <w:rPr>
                <w:noProof/>
                <w:lang w:eastAsia="zh-CN"/>
              </w:rPr>
              <w:t>DC_1A-19A-42C_n77A-n257I</w:t>
            </w:r>
          </w:p>
        </w:tc>
        <w:tc>
          <w:tcPr>
            <w:tcW w:w="3969" w:type="dxa"/>
            <w:tcMar>
              <w:top w:w="28" w:type="dxa"/>
              <w:left w:w="28" w:type="dxa"/>
              <w:bottom w:w="28" w:type="dxa"/>
              <w:right w:w="28" w:type="dxa"/>
            </w:tcMar>
          </w:tcPr>
          <w:p w14:paraId="26A2B8C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4B97DC9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BF7A54B"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68CE67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66715FBB"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6726B3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0E88E8F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355F05FB"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1975406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4233AD0B"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538256BC"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A465F0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08B8B5F6"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3129621B"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43D1F" w:rsidRPr="00E062F1" w14:paraId="455FB05B"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328A09BE" w14:textId="77777777" w:rsidR="00E43D1F" w:rsidRPr="00E062F1" w:rsidRDefault="00E43D1F" w:rsidP="00E43D1F">
            <w:pPr>
              <w:pStyle w:val="TAC"/>
              <w:keepNext w:val="0"/>
              <w:rPr>
                <w:noProof/>
              </w:rPr>
            </w:pPr>
            <w:r w:rsidRPr="00E062F1">
              <w:rPr>
                <w:noProof/>
              </w:rPr>
              <w:t>DC_1A-19A-42A_n78A-n257A</w:t>
            </w:r>
          </w:p>
          <w:p w14:paraId="74A490D1" w14:textId="77777777" w:rsidR="00E43D1F" w:rsidRPr="00E062F1" w:rsidRDefault="00E43D1F" w:rsidP="00E43D1F">
            <w:pPr>
              <w:pStyle w:val="TAC"/>
              <w:keepNext w:val="0"/>
              <w:rPr>
                <w:noProof/>
                <w:lang w:eastAsia="ko-KR"/>
              </w:rPr>
            </w:pPr>
            <w:r w:rsidRPr="00E062F1">
              <w:rPr>
                <w:noProof/>
                <w:lang w:eastAsia="zh-CN"/>
              </w:rPr>
              <w:t>DC_1A-19A-42A_n78A-n257G</w:t>
            </w:r>
          </w:p>
          <w:p w14:paraId="6854971D" w14:textId="77777777" w:rsidR="00E43D1F" w:rsidRPr="00E062F1" w:rsidRDefault="00E43D1F" w:rsidP="00E43D1F">
            <w:pPr>
              <w:pStyle w:val="TAC"/>
              <w:keepNext w:val="0"/>
              <w:rPr>
                <w:noProof/>
                <w:lang w:eastAsia="ko-KR"/>
              </w:rPr>
            </w:pPr>
            <w:r w:rsidRPr="00E062F1">
              <w:rPr>
                <w:noProof/>
                <w:lang w:eastAsia="zh-CN"/>
              </w:rPr>
              <w:t>DC_1A-19A-42A_n78A-n257H</w:t>
            </w:r>
          </w:p>
          <w:p w14:paraId="103610AD" w14:textId="77777777" w:rsidR="00E43D1F" w:rsidRPr="00E062F1" w:rsidRDefault="00E43D1F" w:rsidP="00E43D1F">
            <w:pPr>
              <w:pStyle w:val="TAC"/>
              <w:keepNext w:val="0"/>
              <w:rPr>
                <w:noProof/>
                <w:lang w:eastAsia="zh-CN"/>
              </w:rPr>
            </w:pPr>
            <w:r w:rsidRPr="00E062F1">
              <w:rPr>
                <w:noProof/>
                <w:lang w:eastAsia="zh-CN"/>
              </w:rPr>
              <w:t>DC_1A-19A-42A_n78A-n257I</w:t>
            </w:r>
          </w:p>
          <w:p w14:paraId="052A67DC" w14:textId="77777777" w:rsidR="00E43D1F" w:rsidRPr="00E062F1" w:rsidRDefault="00E43D1F" w:rsidP="00E43D1F">
            <w:pPr>
              <w:pStyle w:val="TAC"/>
              <w:keepNext w:val="0"/>
              <w:rPr>
                <w:noProof/>
              </w:rPr>
            </w:pPr>
            <w:r w:rsidRPr="00E062F1">
              <w:rPr>
                <w:noProof/>
              </w:rPr>
              <w:t>DC_1A-19A-42C_n78A-n257A</w:t>
            </w:r>
          </w:p>
          <w:p w14:paraId="46DF2070" w14:textId="77777777" w:rsidR="00E43D1F" w:rsidRPr="00E062F1" w:rsidRDefault="00E43D1F" w:rsidP="00E43D1F">
            <w:pPr>
              <w:pStyle w:val="TAC"/>
              <w:keepNext w:val="0"/>
              <w:rPr>
                <w:noProof/>
                <w:lang w:eastAsia="ko-KR"/>
              </w:rPr>
            </w:pPr>
            <w:r w:rsidRPr="00E062F1">
              <w:rPr>
                <w:noProof/>
                <w:lang w:eastAsia="zh-CN"/>
              </w:rPr>
              <w:lastRenderedPageBreak/>
              <w:t>DC_1A-19A-42C_n78A-n257G</w:t>
            </w:r>
          </w:p>
          <w:p w14:paraId="78EC4765" w14:textId="77777777" w:rsidR="00E43D1F" w:rsidRPr="00E062F1" w:rsidRDefault="00E43D1F" w:rsidP="00E43D1F">
            <w:pPr>
              <w:pStyle w:val="TAC"/>
              <w:keepNext w:val="0"/>
              <w:rPr>
                <w:noProof/>
                <w:lang w:eastAsia="ko-KR"/>
              </w:rPr>
            </w:pPr>
            <w:r w:rsidRPr="00E062F1">
              <w:rPr>
                <w:noProof/>
                <w:lang w:eastAsia="zh-CN"/>
              </w:rPr>
              <w:t>DC_1A-19A-42C_n78A-n257H</w:t>
            </w:r>
          </w:p>
          <w:p w14:paraId="1B7BDE50" w14:textId="77777777" w:rsidR="00E43D1F" w:rsidRPr="00E062F1" w:rsidRDefault="00E43D1F" w:rsidP="00E43D1F">
            <w:pPr>
              <w:pStyle w:val="TAC"/>
              <w:keepNext w:val="0"/>
              <w:rPr>
                <w:noProof/>
              </w:rPr>
            </w:pPr>
            <w:r w:rsidRPr="00E062F1">
              <w:rPr>
                <w:noProof/>
                <w:lang w:eastAsia="zh-CN"/>
              </w:rPr>
              <w:t>DC_1A-19A-42C_n78A-n257I</w:t>
            </w:r>
          </w:p>
        </w:tc>
        <w:tc>
          <w:tcPr>
            <w:tcW w:w="3969" w:type="dxa"/>
            <w:tcMar>
              <w:top w:w="28" w:type="dxa"/>
              <w:left w:w="28" w:type="dxa"/>
              <w:bottom w:w="28" w:type="dxa"/>
              <w:right w:w="28" w:type="dxa"/>
            </w:tcMar>
          </w:tcPr>
          <w:p w14:paraId="7A0C56D6"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lastRenderedPageBreak/>
              <w:t>DC_1A_n78A</w:t>
            </w:r>
          </w:p>
          <w:p w14:paraId="466C3D4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17808F0"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34FBBCD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3888AC9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6E5316CB"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lastRenderedPageBreak/>
              <w:t>DC_19A_n78A</w:t>
            </w:r>
          </w:p>
          <w:p w14:paraId="049E4B1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47B3164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3C6B9896"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06C97BB3"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7A9B474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3209A8E3"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37A0D45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FFE2F0C"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43D1F" w:rsidRPr="00E062F1" w14:paraId="014C7EDB"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02FD7A77" w14:textId="77777777" w:rsidR="00E43D1F" w:rsidRPr="00E062F1" w:rsidRDefault="00E43D1F" w:rsidP="00E43D1F">
            <w:pPr>
              <w:pStyle w:val="TAC"/>
              <w:keepNext w:val="0"/>
              <w:rPr>
                <w:noProof/>
              </w:rPr>
            </w:pPr>
            <w:r w:rsidRPr="00E062F1">
              <w:rPr>
                <w:noProof/>
              </w:rPr>
              <w:lastRenderedPageBreak/>
              <w:t>DC_1A-19A-42A_n79A-n257A</w:t>
            </w:r>
          </w:p>
          <w:p w14:paraId="514FCDD1" w14:textId="77777777" w:rsidR="00E43D1F" w:rsidRPr="00E062F1" w:rsidRDefault="00E43D1F" w:rsidP="00E43D1F">
            <w:pPr>
              <w:pStyle w:val="TAC"/>
              <w:keepNext w:val="0"/>
              <w:rPr>
                <w:noProof/>
                <w:lang w:eastAsia="ko-KR"/>
              </w:rPr>
            </w:pPr>
            <w:r w:rsidRPr="00E062F1">
              <w:rPr>
                <w:noProof/>
                <w:lang w:eastAsia="zh-CN"/>
              </w:rPr>
              <w:t>DC_1A-19A-42A_n79A-n257G</w:t>
            </w:r>
          </w:p>
          <w:p w14:paraId="7D97B9AB" w14:textId="77777777" w:rsidR="00E43D1F" w:rsidRPr="00E062F1" w:rsidRDefault="00E43D1F" w:rsidP="00E43D1F">
            <w:pPr>
              <w:pStyle w:val="TAC"/>
              <w:keepNext w:val="0"/>
              <w:rPr>
                <w:noProof/>
                <w:lang w:eastAsia="ko-KR"/>
              </w:rPr>
            </w:pPr>
            <w:r w:rsidRPr="00E062F1">
              <w:rPr>
                <w:noProof/>
                <w:lang w:eastAsia="zh-CN"/>
              </w:rPr>
              <w:t>DC_1A-19A-42A_n79A-n257H</w:t>
            </w:r>
          </w:p>
          <w:p w14:paraId="40BAD7CC" w14:textId="77777777" w:rsidR="00E43D1F" w:rsidRPr="00E062F1" w:rsidRDefault="00E43D1F" w:rsidP="00E43D1F">
            <w:pPr>
              <w:pStyle w:val="TAC"/>
              <w:keepNext w:val="0"/>
              <w:rPr>
                <w:noProof/>
                <w:lang w:eastAsia="zh-CN"/>
              </w:rPr>
            </w:pPr>
            <w:r w:rsidRPr="00E062F1">
              <w:rPr>
                <w:noProof/>
                <w:lang w:eastAsia="zh-CN"/>
              </w:rPr>
              <w:t>DC_1A-19A-42A_n79A-n257I</w:t>
            </w:r>
          </w:p>
          <w:p w14:paraId="5AF57E8E" w14:textId="77777777" w:rsidR="00E43D1F" w:rsidRPr="00E062F1" w:rsidRDefault="00E43D1F" w:rsidP="00E43D1F">
            <w:pPr>
              <w:pStyle w:val="TAC"/>
              <w:keepNext w:val="0"/>
              <w:rPr>
                <w:noProof/>
              </w:rPr>
            </w:pPr>
            <w:r w:rsidRPr="00E062F1">
              <w:rPr>
                <w:noProof/>
              </w:rPr>
              <w:t>DC_1A-19A-42C_n79A-n257A</w:t>
            </w:r>
          </w:p>
          <w:p w14:paraId="1704F870" w14:textId="77777777" w:rsidR="00E43D1F" w:rsidRPr="00E062F1" w:rsidRDefault="00E43D1F" w:rsidP="00E43D1F">
            <w:pPr>
              <w:pStyle w:val="TAC"/>
              <w:keepNext w:val="0"/>
              <w:rPr>
                <w:noProof/>
                <w:lang w:eastAsia="ko-KR"/>
              </w:rPr>
            </w:pPr>
            <w:r w:rsidRPr="00E062F1">
              <w:rPr>
                <w:noProof/>
                <w:lang w:eastAsia="zh-CN"/>
              </w:rPr>
              <w:t>DC_1A-19A-42C_n79A-n257G</w:t>
            </w:r>
          </w:p>
          <w:p w14:paraId="34BB94EA" w14:textId="77777777" w:rsidR="00E43D1F" w:rsidRPr="00E062F1" w:rsidRDefault="00E43D1F" w:rsidP="00E43D1F">
            <w:pPr>
              <w:pStyle w:val="TAC"/>
              <w:keepNext w:val="0"/>
              <w:rPr>
                <w:noProof/>
                <w:lang w:eastAsia="ko-KR"/>
              </w:rPr>
            </w:pPr>
            <w:r w:rsidRPr="00E062F1">
              <w:rPr>
                <w:noProof/>
                <w:lang w:eastAsia="zh-CN"/>
              </w:rPr>
              <w:t>DC_1A-19A-42C_n79A-n257H</w:t>
            </w:r>
          </w:p>
          <w:p w14:paraId="1B4C9FA4" w14:textId="77777777" w:rsidR="00E43D1F" w:rsidRPr="00E062F1" w:rsidRDefault="00E43D1F" w:rsidP="00E43D1F">
            <w:pPr>
              <w:pStyle w:val="TAC"/>
              <w:keepNext w:val="0"/>
              <w:rPr>
                <w:noProof/>
              </w:rPr>
            </w:pPr>
            <w:r w:rsidRPr="00E062F1">
              <w:rPr>
                <w:noProof/>
                <w:lang w:eastAsia="zh-CN"/>
              </w:rPr>
              <w:t>DC_1A-19A-42C_n79A-n257I</w:t>
            </w:r>
          </w:p>
        </w:tc>
        <w:tc>
          <w:tcPr>
            <w:tcW w:w="3969" w:type="dxa"/>
            <w:tcMar>
              <w:top w:w="28" w:type="dxa"/>
              <w:left w:w="28" w:type="dxa"/>
              <w:bottom w:w="28" w:type="dxa"/>
              <w:right w:w="28" w:type="dxa"/>
            </w:tcMar>
          </w:tcPr>
          <w:p w14:paraId="659506C1"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21311273"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729D94AD"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225D94F4"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7B2821E3"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4DA90C1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69415CF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0B9859A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6EB53BE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39C80900"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4A0E170C"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996FD3B"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07D7A0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8C038B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43D1F" w:rsidRPr="00E062F1" w14:paraId="6E5AB74B"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6EAB37DA" w14:textId="77777777" w:rsidR="00E43D1F" w:rsidRPr="00E062F1" w:rsidRDefault="00E43D1F" w:rsidP="00E43D1F">
            <w:pPr>
              <w:pStyle w:val="TAC"/>
              <w:keepNext w:val="0"/>
              <w:rPr>
                <w:noProof/>
              </w:rPr>
            </w:pPr>
            <w:r w:rsidRPr="00E062F1">
              <w:rPr>
                <w:noProof/>
              </w:rPr>
              <w:t>DC_1A-21A-42A_n77A-n257A</w:t>
            </w:r>
          </w:p>
          <w:p w14:paraId="398A8B0D" w14:textId="77777777" w:rsidR="00E43D1F" w:rsidRPr="00E062F1" w:rsidRDefault="00E43D1F" w:rsidP="00E43D1F">
            <w:pPr>
              <w:pStyle w:val="TAC"/>
              <w:keepNext w:val="0"/>
              <w:rPr>
                <w:noProof/>
                <w:lang w:eastAsia="ko-KR"/>
              </w:rPr>
            </w:pPr>
            <w:r w:rsidRPr="00E062F1">
              <w:rPr>
                <w:noProof/>
                <w:lang w:eastAsia="zh-CN"/>
              </w:rPr>
              <w:t>DC_1A-21A-42A_n77A-n257G</w:t>
            </w:r>
          </w:p>
          <w:p w14:paraId="13054379" w14:textId="77777777" w:rsidR="00E43D1F" w:rsidRPr="00E062F1" w:rsidRDefault="00E43D1F" w:rsidP="00E43D1F">
            <w:pPr>
              <w:pStyle w:val="TAC"/>
              <w:keepNext w:val="0"/>
              <w:rPr>
                <w:noProof/>
                <w:lang w:eastAsia="ko-KR"/>
              </w:rPr>
            </w:pPr>
            <w:r w:rsidRPr="00E062F1">
              <w:rPr>
                <w:noProof/>
                <w:lang w:eastAsia="zh-CN"/>
              </w:rPr>
              <w:t>DC_1A-21A-42A_n77A-n257H</w:t>
            </w:r>
          </w:p>
          <w:p w14:paraId="4BFA32F3" w14:textId="77777777" w:rsidR="00E43D1F" w:rsidRPr="00E062F1" w:rsidRDefault="00E43D1F" w:rsidP="00E43D1F">
            <w:pPr>
              <w:pStyle w:val="TAC"/>
              <w:keepNext w:val="0"/>
              <w:rPr>
                <w:noProof/>
                <w:lang w:eastAsia="zh-CN"/>
              </w:rPr>
            </w:pPr>
            <w:r w:rsidRPr="00E062F1">
              <w:rPr>
                <w:noProof/>
                <w:lang w:eastAsia="zh-CN"/>
              </w:rPr>
              <w:t>DC_1A-21A-42A_n77A-n257I</w:t>
            </w:r>
          </w:p>
          <w:p w14:paraId="588184BE" w14:textId="77777777" w:rsidR="00E43D1F" w:rsidRPr="00E062F1" w:rsidRDefault="00E43D1F" w:rsidP="00E43D1F">
            <w:pPr>
              <w:pStyle w:val="TAC"/>
              <w:keepNext w:val="0"/>
              <w:rPr>
                <w:noProof/>
              </w:rPr>
            </w:pPr>
            <w:r w:rsidRPr="00E062F1">
              <w:rPr>
                <w:noProof/>
              </w:rPr>
              <w:t>DC_1A-21A-42C_n77A-n257A</w:t>
            </w:r>
          </w:p>
          <w:p w14:paraId="7BCE5F83" w14:textId="77777777" w:rsidR="00E43D1F" w:rsidRPr="00E062F1" w:rsidRDefault="00E43D1F" w:rsidP="00E43D1F">
            <w:pPr>
              <w:pStyle w:val="TAC"/>
              <w:keepNext w:val="0"/>
              <w:rPr>
                <w:noProof/>
                <w:lang w:eastAsia="ko-KR"/>
              </w:rPr>
            </w:pPr>
            <w:r w:rsidRPr="00E062F1">
              <w:rPr>
                <w:noProof/>
                <w:lang w:eastAsia="zh-CN"/>
              </w:rPr>
              <w:t>DC_1A-21A-42C_n77A-n257G</w:t>
            </w:r>
          </w:p>
          <w:p w14:paraId="37331369" w14:textId="77777777" w:rsidR="00E43D1F" w:rsidRPr="00E062F1" w:rsidRDefault="00E43D1F" w:rsidP="00E43D1F">
            <w:pPr>
              <w:pStyle w:val="TAC"/>
              <w:keepNext w:val="0"/>
              <w:rPr>
                <w:noProof/>
                <w:lang w:eastAsia="ko-KR"/>
              </w:rPr>
            </w:pPr>
            <w:r w:rsidRPr="00E062F1">
              <w:rPr>
                <w:noProof/>
                <w:lang w:eastAsia="zh-CN"/>
              </w:rPr>
              <w:t>DC_1A-21A-42C_n77A-n257H</w:t>
            </w:r>
          </w:p>
          <w:p w14:paraId="3D7C6F7F" w14:textId="77777777" w:rsidR="00E43D1F" w:rsidRPr="00E062F1" w:rsidRDefault="00E43D1F" w:rsidP="00E43D1F">
            <w:pPr>
              <w:pStyle w:val="TAC"/>
              <w:keepNext w:val="0"/>
              <w:rPr>
                <w:noProof/>
              </w:rPr>
            </w:pPr>
            <w:r w:rsidRPr="00E062F1">
              <w:rPr>
                <w:noProof/>
                <w:lang w:eastAsia="zh-CN"/>
              </w:rPr>
              <w:t>DC_1A-21A-42C_n77A-n257I</w:t>
            </w:r>
          </w:p>
        </w:tc>
        <w:tc>
          <w:tcPr>
            <w:tcW w:w="3969" w:type="dxa"/>
            <w:tcMar>
              <w:top w:w="28" w:type="dxa"/>
              <w:left w:w="28" w:type="dxa"/>
              <w:bottom w:w="28" w:type="dxa"/>
              <w:right w:w="28" w:type="dxa"/>
            </w:tcMar>
          </w:tcPr>
          <w:p w14:paraId="69CE387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275A466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D4C2806"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7DA84E0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3CC5AF2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6DCE13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62B85BA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55A13F14"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25FDD68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161CDBD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6C2A307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299297B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7D2B711"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9C60FD8"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43D1F" w:rsidRPr="00E062F1" w14:paraId="71DB764F"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2936B2AE" w14:textId="77777777" w:rsidR="00E43D1F" w:rsidRPr="00E062F1" w:rsidRDefault="00E43D1F" w:rsidP="00E43D1F">
            <w:pPr>
              <w:pStyle w:val="TAC"/>
              <w:keepNext w:val="0"/>
              <w:rPr>
                <w:noProof/>
              </w:rPr>
            </w:pPr>
            <w:r w:rsidRPr="00E062F1">
              <w:rPr>
                <w:noProof/>
              </w:rPr>
              <w:t>DC_1A-21A-42A_n78A-n257A</w:t>
            </w:r>
          </w:p>
          <w:p w14:paraId="32718F8F" w14:textId="77777777" w:rsidR="00E43D1F" w:rsidRPr="00E062F1" w:rsidRDefault="00E43D1F" w:rsidP="00E43D1F">
            <w:pPr>
              <w:pStyle w:val="TAC"/>
              <w:keepNext w:val="0"/>
              <w:rPr>
                <w:noProof/>
                <w:lang w:eastAsia="ko-KR"/>
              </w:rPr>
            </w:pPr>
            <w:r w:rsidRPr="00E062F1">
              <w:rPr>
                <w:noProof/>
                <w:lang w:eastAsia="zh-CN"/>
              </w:rPr>
              <w:t>DC_1A-21A-42A_n78A-n257G</w:t>
            </w:r>
          </w:p>
          <w:p w14:paraId="499D2C54" w14:textId="77777777" w:rsidR="00E43D1F" w:rsidRPr="00E062F1" w:rsidRDefault="00E43D1F" w:rsidP="00E43D1F">
            <w:pPr>
              <w:pStyle w:val="TAC"/>
              <w:keepNext w:val="0"/>
              <w:rPr>
                <w:noProof/>
                <w:lang w:eastAsia="ko-KR"/>
              </w:rPr>
            </w:pPr>
            <w:r w:rsidRPr="00E062F1">
              <w:rPr>
                <w:noProof/>
                <w:lang w:eastAsia="zh-CN"/>
              </w:rPr>
              <w:t>DC_1A-21A-42A_n78A-n257H</w:t>
            </w:r>
          </w:p>
          <w:p w14:paraId="2DBA6204" w14:textId="77777777" w:rsidR="00E43D1F" w:rsidRPr="00E062F1" w:rsidRDefault="00E43D1F" w:rsidP="00E43D1F">
            <w:pPr>
              <w:pStyle w:val="TAC"/>
              <w:keepNext w:val="0"/>
              <w:rPr>
                <w:noProof/>
                <w:lang w:eastAsia="zh-CN"/>
              </w:rPr>
            </w:pPr>
            <w:r w:rsidRPr="00E062F1">
              <w:rPr>
                <w:noProof/>
                <w:lang w:eastAsia="zh-CN"/>
              </w:rPr>
              <w:t>DC_1A-21A-42A_n78A-n257I</w:t>
            </w:r>
          </w:p>
          <w:p w14:paraId="624F0293" w14:textId="77777777" w:rsidR="00E43D1F" w:rsidRPr="00E062F1" w:rsidRDefault="00E43D1F" w:rsidP="00E43D1F">
            <w:pPr>
              <w:pStyle w:val="TAC"/>
              <w:keepNext w:val="0"/>
              <w:rPr>
                <w:noProof/>
              </w:rPr>
            </w:pPr>
            <w:r w:rsidRPr="00E062F1">
              <w:rPr>
                <w:noProof/>
              </w:rPr>
              <w:t>DC_1A-21A-42C_n78A-n257A</w:t>
            </w:r>
          </w:p>
          <w:p w14:paraId="0C22BA6A" w14:textId="77777777" w:rsidR="00E43D1F" w:rsidRPr="00E062F1" w:rsidRDefault="00E43D1F" w:rsidP="00E43D1F">
            <w:pPr>
              <w:pStyle w:val="TAC"/>
              <w:keepNext w:val="0"/>
              <w:rPr>
                <w:noProof/>
                <w:lang w:eastAsia="ko-KR"/>
              </w:rPr>
            </w:pPr>
            <w:r w:rsidRPr="00E062F1">
              <w:rPr>
                <w:noProof/>
                <w:lang w:eastAsia="zh-CN"/>
              </w:rPr>
              <w:t>DC_1A-21A-42C_n78A-n257G</w:t>
            </w:r>
          </w:p>
          <w:p w14:paraId="2B563566" w14:textId="77777777" w:rsidR="00E43D1F" w:rsidRPr="00E062F1" w:rsidRDefault="00E43D1F" w:rsidP="00E43D1F">
            <w:pPr>
              <w:pStyle w:val="TAC"/>
              <w:keepNext w:val="0"/>
              <w:rPr>
                <w:noProof/>
                <w:lang w:eastAsia="ko-KR"/>
              </w:rPr>
            </w:pPr>
            <w:r w:rsidRPr="00E062F1">
              <w:rPr>
                <w:noProof/>
                <w:lang w:eastAsia="zh-CN"/>
              </w:rPr>
              <w:t>DC_1A-21A-42C_n78A-n257H</w:t>
            </w:r>
          </w:p>
          <w:p w14:paraId="254B4912" w14:textId="77777777" w:rsidR="00E43D1F" w:rsidRPr="00E062F1" w:rsidRDefault="00E43D1F" w:rsidP="00E43D1F">
            <w:pPr>
              <w:pStyle w:val="TAC"/>
              <w:keepNext w:val="0"/>
              <w:rPr>
                <w:noProof/>
              </w:rPr>
            </w:pPr>
            <w:r w:rsidRPr="00E062F1">
              <w:rPr>
                <w:noProof/>
                <w:lang w:eastAsia="zh-CN"/>
              </w:rPr>
              <w:t>DC_1A-21A-42C_n78A-n257I</w:t>
            </w:r>
          </w:p>
        </w:tc>
        <w:tc>
          <w:tcPr>
            <w:tcW w:w="3969" w:type="dxa"/>
            <w:tcMar>
              <w:top w:w="28" w:type="dxa"/>
              <w:left w:w="28" w:type="dxa"/>
              <w:bottom w:w="28" w:type="dxa"/>
              <w:right w:w="28" w:type="dxa"/>
            </w:tcMar>
          </w:tcPr>
          <w:p w14:paraId="543F082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1128F7D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BB7EE7B"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A44D18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0D280B9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5451022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42CDA19C"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65BDC406"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3C15F8A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31F16D7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16017B06"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1D9544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1982B2A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460CBDD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43D1F" w:rsidRPr="00E062F1" w14:paraId="2D7FA949"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0B569E0D" w14:textId="77777777" w:rsidR="00E43D1F" w:rsidRPr="00E062F1" w:rsidRDefault="00E43D1F" w:rsidP="00E43D1F">
            <w:pPr>
              <w:pStyle w:val="TAC"/>
              <w:keepNext w:val="0"/>
              <w:rPr>
                <w:noProof/>
              </w:rPr>
            </w:pPr>
            <w:r w:rsidRPr="00E062F1">
              <w:rPr>
                <w:noProof/>
              </w:rPr>
              <w:t>DC_1A-21A-42A_n79A-n257A</w:t>
            </w:r>
          </w:p>
          <w:p w14:paraId="14FA1B30" w14:textId="77777777" w:rsidR="00E43D1F" w:rsidRPr="00E062F1" w:rsidRDefault="00E43D1F" w:rsidP="00E43D1F">
            <w:pPr>
              <w:pStyle w:val="TAC"/>
              <w:keepNext w:val="0"/>
              <w:rPr>
                <w:noProof/>
                <w:lang w:eastAsia="ko-KR"/>
              </w:rPr>
            </w:pPr>
            <w:r w:rsidRPr="00E062F1">
              <w:rPr>
                <w:noProof/>
                <w:lang w:eastAsia="zh-CN"/>
              </w:rPr>
              <w:t>DC_1A-21A-42A_n79A-n257G</w:t>
            </w:r>
          </w:p>
          <w:p w14:paraId="59F1B855" w14:textId="77777777" w:rsidR="00E43D1F" w:rsidRPr="00E062F1" w:rsidRDefault="00E43D1F" w:rsidP="00E43D1F">
            <w:pPr>
              <w:pStyle w:val="TAC"/>
              <w:keepNext w:val="0"/>
              <w:rPr>
                <w:noProof/>
                <w:lang w:eastAsia="ko-KR"/>
              </w:rPr>
            </w:pPr>
            <w:r w:rsidRPr="00E062F1">
              <w:rPr>
                <w:noProof/>
                <w:lang w:eastAsia="zh-CN"/>
              </w:rPr>
              <w:t>DC_1A-21A-42A_n79A-n257H</w:t>
            </w:r>
          </w:p>
          <w:p w14:paraId="2939820D" w14:textId="77777777" w:rsidR="00E43D1F" w:rsidRPr="00E062F1" w:rsidRDefault="00E43D1F" w:rsidP="00E43D1F">
            <w:pPr>
              <w:pStyle w:val="TAC"/>
              <w:keepNext w:val="0"/>
              <w:rPr>
                <w:noProof/>
                <w:lang w:eastAsia="zh-CN"/>
              </w:rPr>
            </w:pPr>
            <w:r w:rsidRPr="00E062F1">
              <w:rPr>
                <w:noProof/>
                <w:lang w:eastAsia="zh-CN"/>
              </w:rPr>
              <w:t>DC_1A-21A-42A_n79A-n257I</w:t>
            </w:r>
          </w:p>
          <w:p w14:paraId="1E3EF927" w14:textId="77777777" w:rsidR="00E43D1F" w:rsidRPr="00E062F1" w:rsidRDefault="00E43D1F" w:rsidP="00E43D1F">
            <w:pPr>
              <w:pStyle w:val="TAC"/>
              <w:keepNext w:val="0"/>
              <w:rPr>
                <w:noProof/>
              </w:rPr>
            </w:pPr>
            <w:r w:rsidRPr="00E062F1">
              <w:rPr>
                <w:noProof/>
              </w:rPr>
              <w:t>DC_1A-21A-42C_n79A-n257A</w:t>
            </w:r>
          </w:p>
          <w:p w14:paraId="70E90B22" w14:textId="77777777" w:rsidR="00E43D1F" w:rsidRPr="00E062F1" w:rsidRDefault="00E43D1F" w:rsidP="00E43D1F">
            <w:pPr>
              <w:pStyle w:val="TAC"/>
              <w:keepNext w:val="0"/>
              <w:rPr>
                <w:noProof/>
                <w:lang w:eastAsia="ko-KR"/>
              </w:rPr>
            </w:pPr>
            <w:r w:rsidRPr="00E062F1">
              <w:rPr>
                <w:noProof/>
                <w:lang w:eastAsia="zh-CN"/>
              </w:rPr>
              <w:t>DC_1A-21A-42C_n79A-n257G</w:t>
            </w:r>
          </w:p>
          <w:p w14:paraId="375CF982" w14:textId="77777777" w:rsidR="00E43D1F" w:rsidRPr="00E062F1" w:rsidRDefault="00E43D1F" w:rsidP="00E43D1F">
            <w:pPr>
              <w:pStyle w:val="TAC"/>
              <w:keepNext w:val="0"/>
              <w:rPr>
                <w:noProof/>
                <w:lang w:eastAsia="ko-KR"/>
              </w:rPr>
            </w:pPr>
            <w:r w:rsidRPr="00E062F1">
              <w:rPr>
                <w:noProof/>
                <w:lang w:eastAsia="zh-CN"/>
              </w:rPr>
              <w:t>DC_1A-21A-42C_n79A-n257H</w:t>
            </w:r>
          </w:p>
          <w:p w14:paraId="04DCC845" w14:textId="77777777" w:rsidR="00E43D1F" w:rsidRPr="00E062F1" w:rsidRDefault="00E43D1F" w:rsidP="00E43D1F">
            <w:pPr>
              <w:pStyle w:val="TAC"/>
              <w:keepNext w:val="0"/>
              <w:rPr>
                <w:noProof/>
              </w:rPr>
            </w:pPr>
            <w:r w:rsidRPr="00E062F1">
              <w:rPr>
                <w:noProof/>
                <w:lang w:eastAsia="zh-CN"/>
              </w:rPr>
              <w:t>DC_1A-21A-42C_n79A-n257I</w:t>
            </w:r>
          </w:p>
        </w:tc>
        <w:tc>
          <w:tcPr>
            <w:tcW w:w="3969" w:type="dxa"/>
            <w:tcMar>
              <w:top w:w="28" w:type="dxa"/>
              <w:left w:w="28" w:type="dxa"/>
              <w:bottom w:w="28" w:type="dxa"/>
              <w:right w:w="28" w:type="dxa"/>
            </w:tcMar>
          </w:tcPr>
          <w:p w14:paraId="24FBC2F4"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6972D3D8"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7535F110"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316DECB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611F3D10"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6767013"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08B6338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50E3F62B"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5467C2E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2BAE399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55E35B5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0E343FD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05822B7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DCB5B6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43D1F" w:rsidRPr="00E062F1" w14:paraId="2E500C4F"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158E2805" w14:textId="77777777" w:rsidR="00E43D1F" w:rsidRPr="00E062F1" w:rsidRDefault="00E43D1F" w:rsidP="00E43D1F">
            <w:pPr>
              <w:pStyle w:val="TAC"/>
              <w:rPr>
                <w:b/>
                <w:noProof/>
              </w:rPr>
            </w:pPr>
            <w:r w:rsidRPr="00E062F1">
              <w:rPr>
                <w:noProof/>
              </w:rPr>
              <w:lastRenderedPageBreak/>
              <w:t>DC_1A-19A-42A_n79A-n257A</w:t>
            </w:r>
          </w:p>
          <w:p w14:paraId="09A1FAC5" w14:textId="77777777" w:rsidR="00E43D1F" w:rsidRPr="00E062F1" w:rsidRDefault="00E43D1F" w:rsidP="00E43D1F">
            <w:pPr>
              <w:pStyle w:val="TAC"/>
              <w:rPr>
                <w:b/>
                <w:noProof/>
              </w:rPr>
            </w:pPr>
            <w:r w:rsidRPr="00E062F1">
              <w:rPr>
                <w:noProof/>
              </w:rPr>
              <w:t>DC_1A-19A-42A_n79A-n257G</w:t>
            </w:r>
          </w:p>
          <w:p w14:paraId="261E1ED3" w14:textId="77777777" w:rsidR="00E43D1F" w:rsidRPr="00E062F1" w:rsidRDefault="00E43D1F" w:rsidP="00E43D1F">
            <w:pPr>
              <w:pStyle w:val="TAC"/>
              <w:rPr>
                <w:b/>
                <w:noProof/>
              </w:rPr>
            </w:pPr>
            <w:r w:rsidRPr="00E062F1">
              <w:rPr>
                <w:noProof/>
              </w:rPr>
              <w:t>DC_1A-19A-42A_n79A-n257H</w:t>
            </w:r>
          </w:p>
          <w:p w14:paraId="6C915486" w14:textId="77777777" w:rsidR="00E43D1F" w:rsidRPr="00E062F1" w:rsidRDefault="00E43D1F" w:rsidP="00E43D1F">
            <w:pPr>
              <w:pStyle w:val="TAC"/>
              <w:rPr>
                <w:b/>
                <w:noProof/>
              </w:rPr>
            </w:pPr>
            <w:r w:rsidRPr="00E062F1">
              <w:rPr>
                <w:noProof/>
              </w:rPr>
              <w:t>DC_1A-19A-42A_n79A-n257I</w:t>
            </w:r>
          </w:p>
          <w:p w14:paraId="1E648AA6" w14:textId="77777777" w:rsidR="00E43D1F" w:rsidRPr="00E062F1" w:rsidRDefault="00E43D1F" w:rsidP="00E43D1F">
            <w:pPr>
              <w:pStyle w:val="TAC"/>
              <w:rPr>
                <w:b/>
                <w:noProof/>
              </w:rPr>
            </w:pPr>
            <w:r w:rsidRPr="00E062F1">
              <w:rPr>
                <w:noProof/>
              </w:rPr>
              <w:t>DC_1A-19A-42C_n79A-n257A</w:t>
            </w:r>
          </w:p>
          <w:p w14:paraId="1227C06C" w14:textId="77777777" w:rsidR="00E43D1F" w:rsidRPr="00E062F1" w:rsidRDefault="00E43D1F" w:rsidP="00E43D1F">
            <w:pPr>
              <w:pStyle w:val="TAC"/>
              <w:rPr>
                <w:b/>
                <w:noProof/>
              </w:rPr>
            </w:pPr>
            <w:r w:rsidRPr="00E062F1">
              <w:rPr>
                <w:noProof/>
              </w:rPr>
              <w:t>DC_1A-19A-42C_n79A-n257G</w:t>
            </w:r>
          </w:p>
          <w:p w14:paraId="1A0DB8F7" w14:textId="77777777" w:rsidR="00E43D1F" w:rsidRPr="00E062F1" w:rsidRDefault="00E43D1F" w:rsidP="00E43D1F">
            <w:pPr>
              <w:pStyle w:val="TAC"/>
              <w:rPr>
                <w:b/>
                <w:noProof/>
              </w:rPr>
            </w:pPr>
            <w:r w:rsidRPr="00E062F1">
              <w:rPr>
                <w:noProof/>
              </w:rPr>
              <w:t>DC_1A-19A-42C_n79A-n257H</w:t>
            </w:r>
          </w:p>
          <w:p w14:paraId="1B7DAB62" w14:textId="77777777" w:rsidR="00E43D1F" w:rsidRPr="00E062F1" w:rsidRDefault="00E43D1F" w:rsidP="00E43D1F">
            <w:pPr>
              <w:pStyle w:val="TAC"/>
              <w:rPr>
                <w:noProof/>
              </w:rPr>
            </w:pPr>
            <w:r w:rsidRPr="00E062F1">
              <w:rPr>
                <w:noProof/>
              </w:rPr>
              <w:t>DC_1A-19A-42C_n79A-n257I</w:t>
            </w:r>
          </w:p>
        </w:tc>
        <w:tc>
          <w:tcPr>
            <w:tcW w:w="3969" w:type="dxa"/>
            <w:tcMar>
              <w:top w:w="28" w:type="dxa"/>
              <w:left w:w="28" w:type="dxa"/>
              <w:bottom w:w="28" w:type="dxa"/>
              <w:right w:w="28" w:type="dxa"/>
            </w:tcMar>
            <w:vAlign w:val="center"/>
          </w:tcPr>
          <w:p w14:paraId="3F24854D" w14:textId="77777777" w:rsidR="00E43D1F" w:rsidRPr="00E062F1" w:rsidRDefault="00E43D1F" w:rsidP="00E43D1F">
            <w:pPr>
              <w:pStyle w:val="TAC"/>
              <w:rPr>
                <w:noProof/>
              </w:rPr>
            </w:pPr>
            <w:r w:rsidRPr="00E062F1">
              <w:rPr>
                <w:noProof/>
              </w:rPr>
              <w:t>DC_1A_n79A-n257A</w:t>
            </w:r>
          </w:p>
          <w:p w14:paraId="771AA560" w14:textId="77777777" w:rsidR="00E43D1F" w:rsidRPr="00E062F1" w:rsidRDefault="00E43D1F" w:rsidP="00E43D1F">
            <w:pPr>
              <w:pStyle w:val="TAC"/>
              <w:rPr>
                <w:noProof/>
              </w:rPr>
            </w:pPr>
            <w:r w:rsidRPr="00E062F1">
              <w:rPr>
                <w:noProof/>
              </w:rPr>
              <w:t>DC_1A_n79A-n257G</w:t>
            </w:r>
          </w:p>
          <w:p w14:paraId="54473BE0" w14:textId="77777777" w:rsidR="00E43D1F" w:rsidRPr="00E062F1" w:rsidRDefault="00E43D1F" w:rsidP="00E43D1F">
            <w:pPr>
              <w:pStyle w:val="TAC"/>
              <w:rPr>
                <w:noProof/>
              </w:rPr>
            </w:pPr>
            <w:r w:rsidRPr="00E062F1">
              <w:rPr>
                <w:noProof/>
              </w:rPr>
              <w:t>DC_1A_n79A-n257H</w:t>
            </w:r>
          </w:p>
          <w:p w14:paraId="4BD0DEB6" w14:textId="77777777" w:rsidR="00E43D1F" w:rsidRPr="00E062F1" w:rsidRDefault="00E43D1F" w:rsidP="00E43D1F">
            <w:pPr>
              <w:pStyle w:val="TAC"/>
              <w:rPr>
                <w:noProof/>
              </w:rPr>
            </w:pPr>
            <w:r w:rsidRPr="00E062F1">
              <w:rPr>
                <w:noProof/>
              </w:rPr>
              <w:t>DC_1A_n79A-n257I</w:t>
            </w:r>
          </w:p>
          <w:p w14:paraId="26FCB9E5" w14:textId="77777777" w:rsidR="00E43D1F" w:rsidRPr="00E062F1" w:rsidRDefault="00E43D1F" w:rsidP="00E43D1F">
            <w:pPr>
              <w:pStyle w:val="TAC"/>
              <w:rPr>
                <w:noProof/>
              </w:rPr>
            </w:pPr>
            <w:r w:rsidRPr="00E062F1">
              <w:rPr>
                <w:noProof/>
              </w:rPr>
              <w:t>DC_19A_n79A-n257A</w:t>
            </w:r>
          </w:p>
          <w:p w14:paraId="48744E7F" w14:textId="77777777" w:rsidR="00E43D1F" w:rsidRPr="00E062F1" w:rsidRDefault="00E43D1F" w:rsidP="00E43D1F">
            <w:pPr>
              <w:pStyle w:val="TAC"/>
              <w:rPr>
                <w:noProof/>
              </w:rPr>
            </w:pPr>
            <w:r w:rsidRPr="00E062F1">
              <w:rPr>
                <w:noProof/>
              </w:rPr>
              <w:t>DC_19A_n79A-n257G</w:t>
            </w:r>
          </w:p>
          <w:p w14:paraId="30F442D7" w14:textId="77777777" w:rsidR="00E43D1F" w:rsidRPr="00E062F1" w:rsidRDefault="00E43D1F" w:rsidP="00E43D1F">
            <w:pPr>
              <w:pStyle w:val="TAC"/>
              <w:rPr>
                <w:noProof/>
              </w:rPr>
            </w:pPr>
            <w:r w:rsidRPr="00E062F1">
              <w:rPr>
                <w:noProof/>
              </w:rPr>
              <w:t>DC_19A_n79A-n257H</w:t>
            </w:r>
          </w:p>
          <w:p w14:paraId="25B510BE" w14:textId="77777777" w:rsidR="00E43D1F" w:rsidRPr="00E062F1" w:rsidRDefault="00E43D1F" w:rsidP="00E43D1F">
            <w:pPr>
              <w:pStyle w:val="TAC"/>
              <w:rPr>
                <w:rFonts w:cs="Arial"/>
                <w:lang w:eastAsia="zh-CN"/>
              </w:rPr>
            </w:pPr>
            <w:r w:rsidRPr="00E062F1">
              <w:rPr>
                <w:noProof/>
              </w:rPr>
              <w:t>DC_19A_n79A-n257I</w:t>
            </w:r>
          </w:p>
        </w:tc>
      </w:tr>
      <w:tr w:rsidR="00E43D1F" w:rsidRPr="00E062F1" w14:paraId="154AB00B"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4FF510E2" w14:textId="77777777" w:rsidR="00E43D1F" w:rsidRPr="00E062F1" w:rsidRDefault="00E43D1F" w:rsidP="00E43D1F">
            <w:pPr>
              <w:pStyle w:val="TAC"/>
              <w:rPr>
                <w:b/>
                <w:noProof/>
              </w:rPr>
            </w:pPr>
            <w:r w:rsidRPr="00E062F1">
              <w:rPr>
                <w:noProof/>
              </w:rPr>
              <w:t>DC_1A-21A-42A_n77A-n257A</w:t>
            </w:r>
          </w:p>
          <w:p w14:paraId="0795944F" w14:textId="77777777" w:rsidR="00E43D1F" w:rsidRPr="00E062F1" w:rsidRDefault="00E43D1F" w:rsidP="00E43D1F">
            <w:pPr>
              <w:pStyle w:val="TAC"/>
              <w:rPr>
                <w:b/>
                <w:noProof/>
              </w:rPr>
            </w:pPr>
            <w:r w:rsidRPr="00E062F1">
              <w:rPr>
                <w:noProof/>
              </w:rPr>
              <w:t>DC_1A-21A-42A_n77A-n257G</w:t>
            </w:r>
          </w:p>
          <w:p w14:paraId="106744E3" w14:textId="77777777" w:rsidR="00E43D1F" w:rsidRPr="00E062F1" w:rsidRDefault="00E43D1F" w:rsidP="00E43D1F">
            <w:pPr>
              <w:pStyle w:val="TAC"/>
              <w:rPr>
                <w:b/>
                <w:noProof/>
              </w:rPr>
            </w:pPr>
            <w:r w:rsidRPr="00E062F1">
              <w:rPr>
                <w:noProof/>
              </w:rPr>
              <w:t>DC_1A-21A-42A_n77A-n257H</w:t>
            </w:r>
          </w:p>
          <w:p w14:paraId="64CA760E" w14:textId="77777777" w:rsidR="00E43D1F" w:rsidRPr="00E062F1" w:rsidRDefault="00E43D1F" w:rsidP="00E43D1F">
            <w:pPr>
              <w:pStyle w:val="TAC"/>
              <w:rPr>
                <w:b/>
                <w:noProof/>
              </w:rPr>
            </w:pPr>
            <w:r w:rsidRPr="00E062F1">
              <w:rPr>
                <w:noProof/>
              </w:rPr>
              <w:t>DC_1A-21A-42A_n77A-n257I</w:t>
            </w:r>
          </w:p>
          <w:p w14:paraId="461FDCC3" w14:textId="77777777" w:rsidR="00E43D1F" w:rsidRPr="00E062F1" w:rsidRDefault="00E43D1F" w:rsidP="00E43D1F">
            <w:pPr>
              <w:pStyle w:val="TAC"/>
              <w:rPr>
                <w:b/>
                <w:noProof/>
              </w:rPr>
            </w:pPr>
            <w:r w:rsidRPr="00E062F1">
              <w:rPr>
                <w:noProof/>
              </w:rPr>
              <w:t>DC_1A-21A-42C_n77A-n257A</w:t>
            </w:r>
          </w:p>
          <w:p w14:paraId="4F651156" w14:textId="77777777" w:rsidR="00E43D1F" w:rsidRPr="00E062F1" w:rsidRDefault="00E43D1F" w:rsidP="00E43D1F">
            <w:pPr>
              <w:pStyle w:val="TAC"/>
              <w:rPr>
                <w:b/>
                <w:noProof/>
              </w:rPr>
            </w:pPr>
            <w:r w:rsidRPr="00E062F1">
              <w:rPr>
                <w:noProof/>
              </w:rPr>
              <w:t>DC_1A-21A-42C_n77A-n257G</w:t>
            </w:r>
          </w:p>
          <w:p w14:paraId="7356EAAE" w14:textId="77777777" w:rsidR="00E43D1F" w:rsidRPr="00E062F1" w:rsidRDefault="00E43D1F" w:rsidP="00E43D1F">
            <w:pPr>
              <w:pStyle w:val="TAC"/>
              <w:rPr>
                <w:b/>
                <w:noProof/>
              </w:rPr>
            </w:pPr>
            <w:r w:rsidRPr="00E062F1">
              <w:rPr>
                <w:noProof/>
              </w:rPr>
              <w:t>DC_1A-21A-42C_n77A-n257H</w:t>
            </w:r>
          </w:p>
          <w:p w14:paraId="6875F844" w14:textId="77777777" w:rsidR="00E43D1F" w:rsidRPr="00E062F1" w:rsidRDefault="00E43D1F" w:rsidP="00E43D1F">
            <w:pPr>
              <w:pStyle w:val="TAC"/>
              <w:rPr>
                <w:noProof/>
              </w:rPr>
            </w:pPr>
            <w:r w:rsidRPr="00E062F1">
              <w:rPr>
                <w:noProof/>
              </w:rPr>
              <w:t>DC_1A-21A-42C_n77A-n257I</w:t>
            </w:r>
          </w:p>
        </w:tc>
        <w:tc>
          <w:tcPr>
            <w:tcW w:w="3969" w:type="dxa"/>
            <w:tcMar>
              <w:top w:w="28" w:type="dxa"/>
              <w:left w:w="28" w:type="dxa"/>
              <w:bottom w:w="28" w:type="dxa"/>
              <w:right w:w="28" w:type="dxa"/>
            </w:tcMar>
            <w:vAlign w:val="center"/>
          </w:tcPr>
          <w:p w14:paraId="10C227A4" w14:textId="77777777" w:rsidR="00E43D1F" w:rsidRPr="00E062F1" w:rsidRDefault="00E43D1F" w:rsidP="00E43D1F">
            <w:pPr>
              <w:pStyle w:val="TAC"/>
              <w:rPr>
                <w:noProof/>
              </w:rPr>
            </w:pPr>
            <w:r w:rsidRPr="00E062F1">
              <w:rPr>
                <w:noProof/>
              </w:rPr>
              <w:t>DC_1A_n77A-n257A</w:t>
            </w:r>
          </w:p>
          <w:p w14:paraId="03777761" w14:textId="77777777" w:rsidR="00E43D1F" w:rsidRPr="00E062F1" w:rsidRDefault="00E43D1F" w:rsidP="00E43D1F">
            <w:pPr>
              <w:pStyle w:val="TAC"/>
              <w:rPr>
                <w:noProof/>
              </w:rPr>
            </w:pPr>
            <w:r w:rsidRPr="00E062F1">
              <w:rPr>
                <w:noProof/>
              </w:rPr>
              <w:t>DC_1A_n77A-n257G</w:t>
            </w:r>
          </w:p>
          <w:p w14:paraId="192B6B94" w14:textId="77777777" w:rsidR="00E43D1F" w:rsidRPr="00E062F1" w:rsidRDefault="00E43D1F" w:rsidP="00E43D1F">
            <w:pPr>
              <w:pStyle w:val="TAC"/>
              <w:rPr>
                <w:noProof/>
              </w:rPr>
            </w:pPr>
            <w:r w:rsidRPr="00E062F1">
              <w:rPr>
                <w:noProof/>
              </w:rPr>
              <w:t>DC_1A_n77A-n257H</w:t>
            </w:r>
          </w:p>
          <w:p w14:paraId="31CACE1B" w14:textId="77777777" w:rsidR="00E43D1F" w:rsidRPr="00E062F1" w:rsidRDefault="00E43D1F" w:rsidP="00E43D1F">
            <w:pPr>
              <w:pStyle w:val="TAC"/>
              <w:rPr>
                <w:noProof/>
              </w:rPr>
            </w:pPr>
            <w:r w:rsidRPr="00E062F1">
              <w:rPr>
                <w:noProof/>
              </w:rPr>
              <w:t>DC_1A_n77A-n257I</w:t>
            </w:r>
          </w:p>
          <w:p w14:paraId="4C51A445" w14:textId="77777777" w:rsidR="00E43D1F" w:rsidRPr="00E062F1" w:rsidRDefault="00E43D1F" w:rsidP="00E43D1F">
            <w:pPr>
              <w:pStyle w:val="TAC"/>
              <w:rPr>
                <w:noProof/>
              </w:rPr>
            </w:pPr>
            <w:r w:rsidRPr="00E062F1">
              <w:rPr>
                <w:noProof/>
              </w:rPr>
              <w:t>DC_21A_n77A-n257A</w:t>
            </w:r>
          </w:p>
          <w:p w14:paraId="7317C953" w14:textId="77777777" w:rsidR="00E43D1F" w:rsidRPr="00E062F1" w:rsidRDefault="00E43D1F" w:rsidP="00E43D1F">
            <w:pPr>
              <w:pStyle w:val="TAC"/>
              <w:rPr>
                <w:noProof/>
              </w:rPr>
            </w:pPr>
            <w:r w:rsidRPr="00E062F1">
              <w:rPr>
                <w:noProof/>
              </w:rPr>
              <w:t>DC_21A_n77A-n257G</w:t>
            </w:r>
          </w:p>
          <w:p w14:paraId="72936252" w14:textId="77777777" w:rsidR="00E43D1F" w:rsidRPr="00E062F1" w:rsidRDefault="00E43D1F" w:rsidP="00E43D1F">
            <w:pPr>
              <w:pStyle w:val="TAC"/>
              <w:rPr>
                <w:noProof/>
              </w:rPr>
            </w:pPr>
            <w:r w:rsidRPr="00E062F1">
              <w:rPr>
                <w:noProof/>
              </w:rPr>
              <w:t>DC_21A_n77A-n257H</w:t>
            </w:r>
          </w:p>
          <w:p w14:paraId="1B2FD6A8" w14:textId="77777777" w:rsidR="00E43D1F" w:rsidRPr="00E062F1" w:rsidRDefault="00E43D1F" w:rsidP="00E43D1F">
            <w:pPr>
              <w:pStyle w:val="TAC"/>
              <w:rPr>
                <w:rFonts w:cs="Arial"/>
                <w:lang w:eastAsia="zh-CN"/>
              </w:rPr>
            </w:pPr>
            <w:r w:rsidRPr="00E062F1">
              <w:rPr>
                <w:noProof/>
              </w:rPr>
              <w:t>DC_21A_n77A-n257I</w:t>
            </w:r>
          </w:p>
        </w:tc>
      </w:tr>
      <w:tr w:rsidR="00E43D1F" w:rsidRPr="00E062F1" w14:paraId="7260DD55"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6D5054A2" w14:textId="77777777" w:rsidR="00E43D1F" w:rsidRPr="00E062F1" w:rsidRDefault="00E43D1F" w:rsidP="00E43D1F">
            <w:pPr>
              <w:pStyle w:val="TAC"/>
              <w:rPr>
                <w:b/>
                <w:noProof/>
              </w:rPr>
            </w:pPr>
            <w:r w:rsidRPr="00E062F1">
              <w:rPr>
                <w:noProof/>
              </w:rPr>
              <w:t>DC_1A-21A-42A_n78A-n257A</w:t>
            </w:r>
          </w:p>
          <w:p w14:paraId="3DCBC55C" w14:textId="77777777" w:rsidR="00E43D1F" w:rsidRPr="00E062F1" w:rsidRDefault="00E43D1F" w:rsidP="00E43D1F">
            <w:pPr>
              <w:pStyle w:val="TAC"/>
              <w:rPr>
                <w:b/>
                <w:noProof/>
              </w:rPr>
            </w:pPr>
            <w:r w:rsidRPr="00E062F1">
              <w:rPr>
                <w:noProof/>
              </w:rPr>
              <w:t>DC_1A-21A-42A_n78A-n257G</w:t>
            </w:r>
          </w:p>
          <w:p w14:paraId="4D5F33A9" w14:textId="77777777" w:rsidR="00E43D1F" w:rsidRPr="00E062F1" w:rsidRDefault="00E43D1F" w:rsidP="00E43D1F">
            <w:pPr>
              <w:pStyle w:val="TAC"/>
              <w:rPr>
                <w:b/>
                <w:noProof/>
              </w:rPr>
            </w:pPr>
            <w:r w:rsidRPr="00E062F1">
              <w:rPr>
                <w:noProof/>
              </w:rPr>
              <w:t>DC_1A-21A-42A_n78A-n257H</w:t>
            </w:r>
          </w:p>
          <w:p w14:paraId="584DC10C" w14:textId="77777777" w:rsidR="00E43D1F" w:rsidRPr="00E062F1" w:rsidRDefault="00E43D1F" w:rsidP="00E43D1F">
            <w:pPr>
              <w:pStyle w:val="TAC"/>
              <w:rPr>
                <w:b/>
                <w:noProof/>
              </w:rPr>
            </w:pPr>
            <w:r w:rsidRPr="00E062F1">
              <w:rPr>
                <w:noProof/>
              </w:rPr>
              <w:t>DC_1A-21A-42A_n78A-n257I</w:t>
            </w:r>
          </w:p>
          <w:p w14:paraId="39F3BD5B" w14:textId="77777777" w:rsidR="00E43D1F" w:rsidRPr="00E062F1" w:rsidRDefault="00E43D1F" w:rsidP="00E43D1F">
            <w:pPr>
              <w:pStyle w:val="TAC"/>
              <w:rPr>
                <w:b/>
                <w:noProof/>
              </w:rPr>
            </w:pPr>
            <w:r w:rsidRPr="00E062F1">
              <w:rPr>
                <w:noProof/>
              </w:rPr>
              <w:t>DC_1A-21A-42C_n78A-n257A</w:t>
            </w:r>
          </w:p>
          <w:p w14:paraId="56B41749" w14:textId="77777777" w:rsidR="00E43D1F" w:rsidRPr="00E062F1" w:rsidRDefault="00E43D1F" w:rsidP="00E43D1F">
            <w:pPr>
              <w:pStyle w:val="TAC"/>
              <w:rPr>
                <w:b/>
                <w:noProof/>
              </w:rPr>
            </w:pPr>
            <w:r w:rsidRPr="00E062F1">
              <w:rPr>
                <w:noProof/>
              </w:rPr>
              <w:t>DC_1A-21A-42C_n78A-n257G</w:t>
            </w:r>
          </w:p>
          <w:p w14:paraId="55EE3372" w14:textId="77777777" w:rsidR="00E43D1F" w:rsidRPr="00E062F1" w:rsidRDefault="00E43D1F" w:rsidP="00E43D1F">
            <w:pPr>
              <w:pStyle w:val="TAC"/>
              <w:rPr>
                <w:b/>
                <w:noProof/>
              </w:rPr>
            </w:pPr>
            <w:r w:rsidRPr="00E062F1">
              <w:rPr>
                <w:noProof/>
              </w:rPr>
              <w:t>DC_1A-21A-42C_n78A-n257H</w:t>
            </w:r>
          </w:p>
          <w:p w14:paraId="2E3873C8" w14:textId="77777777" w:rsidR="00E43D1F" w:rsidRPr="00E062F1" w:rsidRDefault="00E43D1F" w:rsidP="00E43D1F">
            <w:pPr>
              <w:pStyle w:val="TAC"/>
              <w:rPr>
                <w:noProof/>
              </w:rPr>
            </w:pPr>
            <w:r w:rsidRPr="00E062F1">
              <w:rPr>
                <w:noProof/>
              </w:rPr>
              <w:t>DC_1A-21A-42C_n78A-n257I</w:t>
            </w:r>
          </w:p>
        </w:tc>
        <w:tc>
          <w:tcPr>
            <w:tcW w:w="3969" w:type="dxa"/>
            <w:tcMar>
              <w:top w:w="28" w:type="dxa"/>
              <w:left w:w="28" w:type="dxa"/>
              <w:bottom w:w="28" w:type="dxa"/>
              <w:right w:w="28" w:type="dxa"/>
            </w:tcMar>
            <w:vAlign w:val="center"/>
          </w:tcPr>
          <w:p w14:paraId="46BE918E" w14:textId="77777777" w:rsidR="00E43D1F" w:rsidRPr="00E062F1" w:rsidRDefault="00E43D1F" w:rsidP="00E43D1F">
            <w:pPr>
              <w:pStyle w:val="TAC"/>
              <w:rPr>
                <w:noProof/>
              </w:rPr>
            </w:pPr>
            <w:r w:rsidRPr="00E062F1">
              <w:rPr>
                <w:noProof/>
              </w:rPr>
              <w:t>DC_1A_n78A-n257A</w:t>
            </w:r>
          </w:p>
          <w:p w14:paraId="17E2BC85" w14:textId="77777777" w:rsidR="00E43D1F" w:rsidRPr="00E062F1" w:rsidRDefault="00E43D1F" w:rsidP="00E43D1F">
            <w:pPr>
              <w:pStyle w:val="TAC"/>
              <w:rPr>
                <w:noProof/>
              </w:rPr>
            </w:pPr>
            <w:r w:rsidRPr="00E062F1">
              <w:rPr>
                <w:noProof/>
              </w:rPr>
              <w:t>DC_1A_n78A-n257G</w:t>
            </w:r>
          </w:p>
          <w:p w14:paraId="7066FC2D" w14:textId="77777777" w:rsidR="00E43D1F" w:rsidRPr="00E062F1" w:rsidRDefault="00E43D1F" w:rsidP="00E43D1F">
            <w:pPr>
              <w:pStyle w:val="TAC"/>
              <w:rPr>
                <w:noProof/>
              </w:rPr>
            </w:pPr>
            <w:r w:rsidRPr="00E062F1">
              <w:rPr>
                <w:noProof/>
              </w:rPr>
              <w:t>DC_1A_n78A-n257H</w:t>
            </w:r>
          </w:p>
          <w:p w14:paraId="39E53D97" w14:textId="77777777" w:rsidR="00E43D1F" w:rsidRPr="00E062F1" w:rsidRDefault="00E43D1F" w:rsidP="00E43D1F">
            <w:pPr>
              <w:pStyle w:val="TAC"/>
              <w:rPr>
                <w:noProof/>
              </w:rPr>
            </w:pPr>
            <w:r w:rsidRPr="00E062F1">
              <w:rPr>
                <w:noProof/>
              </w:rPr>
              <w:t>DC_1A_n78A-n257I</w:t>
            </w:r>
          </w:p>
          <w:p w14:paraId="2A788B6B" w14:textId="77777777" w:rsidR="00E43D1F" w:rsidRPr="00E062F1" w:rsidRDefault="00E43D1F" w:rsidP="00E43D1F">
            <w:pPr>
              <w:pStyle w:val="TAC"/>
              <w:rPr>
                <w:noProof/>
              </w:rPr>
            </w:pPr>
            <w:r w:rsidRPr="00E062F1">
              <w:rPr>
                <w:noProof/>
              </w:rPr>
              <w:t>DC_21A_n78A-n257A</w:t>
            </w:r>
          </w:p>
          <w:p w14:paraId="6D895F3C" w14:textId="77777777" w:rsidR="00E43D1F" w:rsidRPr="00E062F1" w:rsidRDefault="00E43D1F" w:rsidP="00E43D1F">
            <w:pPr>
              <w:pStyle w:val="TAC"/>
              <w:rPr>
                <w:noProof/>
              </w:rPr>
            </w:pPr>
            <w:r w:rsidRPr="00E062F1">
              <w:rPr>
                <w:noProof/>
              </w:rPr>
              <w:t>DC_21A_n78A-n257G</w:t>
            </w:r>
          </w:p>
          <w:p w14:paraId="4A17790E" w14:textId="77777777" w:rsidR="00E43D1F" w:rsidRPr="00E062F1" w:rsidRDefault="00E43D1F" w:rsidP="00E43D1F">
            <w:pPr>
              <w:pStyle w:val="TAC"/>
              <w:rPr>
                <w:noProof/>
              </w:rPr>
            </w:pPr>
            <w:r w:rsidRPr="00E062F1">
              <w:rPr>
                <w:noProof/>
              </w:rPr>
              <w:t>DC_21A_n78A-n257H</w:t>
            </w:r>
          </w:p>
          <w:p w14:paraId="018BFC76" w14:textId="77777777" w:rsidR="00E43D1F" w:rsidRPr="00E062F1" w:rsidRDefault="00E43D1F" w:rsidP="00E43D1F">
            <w:pPr>
              <w:pStyle w:val="TAC"/>
              <w:rPr>
                <w:rFonts w:cs="Arial"/>
                <w:lang w:eastAsia="zh-CN"/>
              </w:rPr>
            </w:pPr>
            <w:r w:rsidRPr="00E062F1">
              <w:rPr>
                <w:noProof/>
              </w:rPr>
              <w:t>DC_21A_n78A-n257I</w:t>
            </w:r>
          </w:p>
        </w:tc>
      </w:tr>
      <w:tr w:rsidR="00E43D1F" w:rsidRPr="00E062F1" w14:paraId="0929D2BF"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0917F501" w14:textId="77777777" w:rsidR="00E43D1F" w:rsidRPr="00E062F1" w:rsidRDefault="00E43D1F" w:rsidP="00E43D1F">
            <w:pPr>
              <w:pStyle w:val="TAC"/>
              <w:rPr>
                <w:b/>
                <w:noProof/>
              </w:rPr>
            </w:pPr>
            <w:r w:rsidRPr="00E062F1">
              <w:rPr>
                <w:noProof/>
              </w:rPr>
              <w:t>DC_1A-21A-42A_n79A-n257A</w:t>
            </w:r>
          </w:p>
          <w:p w14:paraId="771ECE66" w14:textId="77777777" w:rsidR="00E43D1F" w:rsidRPr="00E062F1" w:rsidRDefault="00E43D1F" w:rsidP="00E43D1F">
            <w:pPr>
              <w:pStyle w:val="TAC"/>
              <w:rPr>
                <w:b/>
                <w:noProof/>
              </w:rPr>
            </w:pPr>
            <w:r w:rsidRPr="00E062F1">
              <w:rPr>
                <w:noProof/>
              </w:rPr>
              <w:t>DC_1A-21A-42A_n79A-n257G</w:t>
            </w:r>
          </w:p>
          <w:p w14:paraId="73E1113E" w14:textId="77777777" w:rsidR="00E43D1F" w:rsidRPr="00E062F1" w:rsidRDefault="00E43D1F" w:rsidP="00E43D1F">
            <w:pPr>
              <w:pStyle w:val="TAC"/>
              <w:rPr>
                <w:b/>
                <w:noProof/>
              </w:rPr>
            </w:pPr>
            <w:r w:rsidRPr="00E062F1">
              <w:rPr>
                <w:noProof/>
              </w:rPr>
              <w:t>DC_1A-21A-42A_n79A-n257H</w:t>
            </w:r>
          </w:p>
          <w:p w14:paraId="1C5F70D6" w14:textId="77777777" w:rsidR="00E43D1F" w:rsidRPr="00E062F1" w:rsidRDefault="00E43D1F" w:rsidP="00E43D1F">
            <w:pPr>
              <w:pStyle w:val="TAC"/>
              <w:rPr>
                <w:b/>
                <w:noProof/>
              </w:rPr>
            </w:pPr>
            <w:r w:rsidRPr="00E062F1">
              <w:rPr>
                <w:noProof/>
              </w:rPr>
              <w:t>DC_1A-21A-42A_n79A-n257I</w:t>
            </w:r>
          </w:p>
          <w:p w14:paraId="14787838" w14:textId="77777777" w:rsidR="00E43D1F" w:rsidRPr="00E062F1" w:rsidRDefault="00E43D1F" w:rsidP="00E43D1F">
            <w:pPr>
              <w:pStyle w:val="TAC"/>
              <w:rPr>
                <w:b/>
                <w:noProof/>
              </w:rPr>
            </w:pPr>
            <w:r w:rsidRPr="00E062F1">
              <w:rPr>
                <w:noProof/>
              </w:rPr>
              <w:t>DC_1A-21A-42C_n79A-n257A</w:t>
            </w:r>
          </w:p>
          <w:p w14:paraId="6CA8B1D7" w14:textId="77777777" w:rsidR="00E43D1F" w:rsidRPr="00E062F1" w:rsidRDefault="00E43D1F" w:rsidP="00E43D1F">
            <w:pPr>
              <w:pStyle w:val="TAC"/>
              <w:rPr>
                <w:b/>
                <w:noProof/>
              </w:rPr>
            </w:pPr>
            <w:r w:rsidRPr="00E062F1">
              <w:rPr>
                <w:noProof/>
              </w:rPr>
              <w:t>DC_1A-21A-42C_n79A-n257G</w:t>
            </w:r>
          </w:p>
          <w:p w14:paraId="1EBB7979" w14:textId="77777777" w:rsidR="00E43D1F" w:rsidRPr="00E062F1" w:rsidRDefault="00E43D1F" w:rsidP="00E43D1F">
            <w:pPr>
              <w:pStyle w:val="TAC"/>
              <w:rPr>
                <w:b/>
                <w:noProof/>
              </w:rPr>
            </w:pPr>
            <w:r w:rsidRPr="00E062F1">
              <w:rPr>
                <w:noProof/>
              </w:rPr>
              <w:t>DC_1A-21A-42C_n79A-n257H</w:t>
            </w:r>
          </w:p>
          <w:p w14:paraId="192FCDE2" w14:textId="77777777" w:rsidR="00E43D1F" w:rsidRPr="00E062F1" w:rsidRDefault="00E43D1F" w:rsidP="00E43D1F">
            <w:pPr>
              <w:pStyle w:val="TAC"/>
              <w:rPr>
                <w:noProof/>
              </w:rPr>
            </w:pPr>
            <w:r w:rsidRPr="00E062F1">
              <w:rPr>
                <w:noProof/>
              </w:rPr>
              <w:t>DC_1A-21A-42C_n79A-n257I</w:t>
            </w:r>
          </w:p>
        </w:tc>
        <w:tc>
          <w:tcPr>
            <w:tcW w:w="3969" w:type="dxa"/>
            <w:tcMar>
              <w:top w:w="28" w:type="dxa"/>
              <w:left w:w="28" w:type="dxa"/>
              <w:bottom w:w="28" w:type="dxa"/>
              <w:right w:w="28" w:type="dxa"/>
            </w:tcMar>
            <w:vAlign w:val="center"/>
          </w:tcPr>
          <w:p w14:paraId="59FA100C" w14:textId="77777777" w:rsidR="00E43D1F" w:rsidRPr="00E062F1" w:rsidRDefault="00E43D1F" w:rsidP="00E43D1F">
            <w:pPr>
              <w:pStyle w:val="TAC"/>
              <w:rPr>
                <w:noProof/>
              </w:rPr>
            </w:pPr>
            <w:r w:rsidRPr="00E062F1">
              <w:rPr>
                <w:noProof/>
              </w:rPr>
              <w:t>DC_1A_n79A-n257A</w:t>
            </w:r>
          </w:p>
          <w:p w14:paraId="694677FF" w14:textId="77777777" w:rsidR="00E43D1F" w:rsidRPr="00E062F1" w:rsidRDefault="00E43D1F" w:rsidP="00E43D1F">
            <w:pPr>
              <w:pStyle w:val="TAC"/>
              <w:rPr>
                <w:noProof/>
              </w:rPr>
            </w:pPr>
            <w:r w:rsidRPr="00E062F1">
              <w:rPr>
                <w:noProof/>
              </w:rPr>
              <w:t>DC_1A_n79A-n257G</w:t>
            </w:r>
          </w:p>
          <w:p w14:paraId="4F765118" w14:textId="77777777" w:rsidR="00E43D1F" w:rsidRPr="00E062F1" w:rsidRDefault="00E43D1F" w:rsidP="00E43D1F">
            <w:pPr>
              <w:pStyle w:val="TAC"/>
              <w:rPr>
                <w:noProof/>
              </w:rPr>
            </w:pPr>
            <w:r w:rsidRPr="00E062F1">
              <w:rPr>
                <w:noProof/>
              </w:rPr>
              <w:t>DC_1A_n79A-n257H</w:t>
            </w:r>
          </w:p>
          <w:p w14:paraId="0911EF4C" w14:textId="77777777" w:rsidR="00E43D1F" w:rsidRPr="00E062F1" w:rsidRDefault="00E43D1F" w:rsidP="00E43D1F">
            <w:pPr>
              <w:pStyle w:val="TAC"/>
              <w:rPr>
                <w:noProof/>
              </w:rPr>
            </w:pPr>
            <w:r w:rsidRPr="00E062F1">
              <w:rPr>
                <w:noProof/>
              </w:rPr>
              <w:t>DC_1A_n79A-n257I</w:t>
            </w:r>
          </w:p>
          <w:p w14:paraId="1015E777" w14:textId="77777777" w:rsidR="00E43D1F" w:rsidRPr="00E062F1" w:rsidRDefault="00E43D1F" w:rsidP="00E43D1F">
            <w:pPr>
              <w:pStyle w:val="TAC"/>
              <w:rPr>
                <w:noProof/>
              </w:rPr>
            </w:pPr>
            <w:r w:rsidRPr="00E062F1">
              <w:rPr>
                <w:noProof/>
              </w:rPr>
              <w:t>DC_21A_n79A-n257A</w:t>
            </w:r>
          </w:p>
          <w:p w14:paraId="335D8431" w14:textId="77777777" w:rsidR="00E43D1F" w:rsidRPr="00E062F1" w:rsidRDefault="00E43D1F" w:rsidP="00E43D1F">
            <w:pPr>
              <w:pStyle w:val="TAC"/>
              <w:rPr>
                <w:noProof/>
              </w:rPr>
            </w:pPr>
            <w:r w:rsidRPr="00E062F1">
              <w:rPr>
                <w:noProof/>
              </w:rPr>
              <w:t>DC_21A_n79A-n257G</w:t>
            </w:r>
          </w:p>
          <w:p w14:paraId="25A51BFA" w14:textId="77777777" w:rsidR="00E43D1F" w:rsidRPr="00E062F1" w:rsidRDefault="00E43D1F" w:rsidP="00E43D1F">
            <w:pPr>
              <w:pStyle w:val="TAC"/>
              <w:rPr>
                <w:noProof/>
              </w:rPr>
            </w:pPr>
            <w:r w:rsidRPr="00E062F1">
              <w:rPr>
                <w:noProof/>
              </w:rPr>
              <w:t>DC_21A_n79A-n257H</w:t>
            </w:r>
          </w:p>
          <w:p w14:paraId="4A2F06EF" w14:textId="77777777" w:rsidR="00E43D1F" w:rsidRPr="00E062F1" w:rsidRDefault="00E43D1F" w:rsidP="00E43D1F">
            <w:pPr>
              <w:pStyle w:val="TAC"/>
              <w:rPr>
                <w:rFonts w:cs="Arial"/>
                <w:lang w:eastAsia="zh-CN"/>
              </w:rPr>
            </w:pPr>
            <w:r w:rsidRPr="00E062F1">
              <w:rPr>
                <w:noProof/>
              </w:rPr>
              <w:t>DC_21A_n79A-n257I</w:t>
            </w:r>
          </w:p>
        </w:tc>
      </w:tr>
      <w:tr w:rsidR="00E43D1F" w:rsidRPr="00AA54EC" w14:paraId="643E68B5"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2486ADA6" w14:textId="77777777" w:rsidR="00E43D1F" w:rsidRPr="00E062F1" w:rsidRDefault="00E43D1F" w:rsidP="00E43D1F">
            <w:pPr>
              <w:pStyle w:val="TAC"/>
              <w:keepNext w:val="0"/>
              <w:rPr>
                <w:noProof/>
              </w:rPr>
            </w:pPr>
            <w:r w:rsidRPr="00E062F1">
              <w:rPr>
                <w:noProof/>
              </w:rPr>
              <w:t>DC_1A-28A-42A_n78A-n257A</w:t>
            </w:r>
          </w:p>
          <w:p w14:paraId="5DC07EFD" w14:textId="77777777" w:rsidR="00E43D1F" w:rsidRPr="00E062F1" w:rsidRDefault="00E43D1F" w:rsidP="00E43D1F">
            <w:pPr>
              <w:pStyle w:val="TAC"/>
              <w:keepNext w:val="0"/>
              <w:rPr>
                <w:noProof/>
                <w:lang w:eastAsia="ko-KR"/>
              </w:rPr>
            </w:pPr>
            <w:r w:rsidRPr="00E062F1">
              <w:rPr>
                <w:noProof/>
                <w:lang w:eastAsia="zh-CN"/>
              </w:rPr>
              <w:t>DC_1A-28A-42A_n78A-n257G</w:t>
            </w:r>
          </w:p>
          <w:p w14:paraId="3CD486E7" w14:textId="77777777" w:rsidR="00E43D1F" w:rsidRPr="00E062F1" w:rsidRDefault="00E43D1F" w:rsidP="00E43D1F">
            <w:pPr>
              <w:pStyle w:val="TAC"/>
              <w:keepNext w:val="0"/>
              <w:rPr>
                <w:noProof/>
                <w:lang w:eastAsia="ko-KR"/>
              </w:rPr>
            </w:pPr>
            <w:r w:rsidRPr="00E062F1">
              <w:rPr>
                <w:noProof/>
                <w:lang w:eastAsia="zh-CN"/>
              </w:rPr>
              <w:t>DC_1A-28A-42A_n78A-n257H</w:t>
            </w:r>
          </w:p>
          <w:p w14:paraId="40482156" w14:textId="77777777" w:rsidR="00E43D1F" w:rsidRPr="00E062F1" w:rsidRDefault="00E43D1F" w:rsidP="00E43D1F">
            <w:pPr>
              <w:pStyle w:val="TAC"/>
              <w:keepNext w:val="0"/>
              <w:rPr>
                <w:noProof/>
                <w:lang w:eastAsia="zh-CN"/>
              </w:rPr>
            </w:pPr>
            <w:r w:rsidRPr="00E062F1">
              <w:rPr>
                <w:noProof/>
                <w:lang w:eastAsia="zh-CN"/>
              </w:rPr>
              <w:t>DC_1A-28A-42A_n78A-n257I</w:t>
            </w:r>
          </w:p>
          <w:p w14:paraId="2A33BCC8" w14:textId="77777777" w:rsidR="00E43D1F" w:rsidRPr="00E062F1" w:rsidRDefault="00E43D1F" w:rsidP="00E43D1F">
            <w:pPr>
              <w:pStyle w:val="TAC"/>
              <w:keepNext w:val="0"/>
              <w:rPr>
                <w:noProof/>
              </w:rPr>
            </w:pPr>
            <w:r w:rsidRPr="00E062F1">
              <w:rPr>
                <w:noProof/>
              </w:rPr>
              <w:t>DC_1A-28A-42C_n78A-n257A</w:t>
            </w:r>
          </w:p>
          <w:p w14:paraId="1DDE04A6" w14:textId="77777777" w:rsidR="00E43D1F" w:rsidRPr="00E062F1" w:rsidRDefault="00E43D1F" w:rsidP="00E43D1F">
            <w:pPr>
              <w:pStyle w:val="TAC"/>
              <w:keepNext w:val="0"/>
              <w:rPr>
                <w:noProof/>
                <w:lang w:eastAsia="ko-KR"/>
              </w:rPr>
            </w:pPr>
            <w:r w:rsidRPr="00E062F1">
              <w:rPr>
                <w:noProof/>
                <w:lang w:eastAsia="zh-CN"/>
              </w:rPr>
              <w:t>DC_1A-28A-42C_n78A-n257G</w:t>
            </w:r>
          </w:p>
          <w:p w14:paraId="69650C6C" w14:textId="77777777" w:rsidR="00E43D1F" w:rsidRPr="00E062F1" w:rsidRDefault="00E43D1F" w:rsidP="00E43D1F">
            <w:pPr>
              <w:pStyle w:val="TAC"/>
              <w:keepNext w:val="0"/>
              <w:rPr>
                <w:noProof/>
                <w:lang w:eastAsia="ko-KR"/>
              </w:rPr>
            </w:pPr>
            <w:r w:rsidRPr="00E062F1">
              <w:rPr>
                <w:noProof/>
                <w:lang w:eastAsia="zh-CN"/>
              </w:rPr>
              <w:t>DC_1A-28A-42C_n78A-n257H</w:t>
            </w:r>
          </w:p>
          <w:p w14:paraId="649A8D4F" w14:textId="77777777" w:rsidR="00E43D1F" w:rsidRPr="00E062F1" w:rsidRDefault="00E43D1F" w:rsidP="00E43D1F">
            <w:pPr>
              <w:pStyle w:val="TAC"/>
              <w:keepNext w:val="0"/>
              <w:rPr>
                <w:noProof/>
              </w:rPr>
            </w:pPr>
            <w:r w:rsidRPr="00E062F1">
              <w:rPr>
                <w:noProof/>
                <w:lang w:eastAsia="zh-CN"/>
              </w:rPr>
              <w:t>DC_1A-28A-42C_n78A-n257I</w:t>
            </w:r>
          </w:p>
        </w:tc>
        <w:tc>
          <w:tcPr>
            <w:tcW w:w="3969" w:type="dxa"/>
            <w:tcMar>
              <w:top w:w="28" w:type="dxa"/>
              <w:left w:w="28" w:type="dxa"/>
              <w:bottom w:w="28" w:type="dxa"/>
              <w:right w:w="28" w:type="dxa"/>
            </w:tcMar>
          </w:tcPr>
          <w:p w14:paraId="182BF621"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698E0F13"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9E549DC"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3C4F3D5C"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46F1D45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466C6A0B"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482D10AC"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03E566D0"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12A5E240"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00E57CE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7EF67B7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0EB8F9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7F0C043"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A0CC8D1" w14:textId="77777777" w:rsidR="00E43D1F" w:rsidRPr="00E062F1" w:rsidRDefault="00E43D1F" w:rsidP="00E43D1F">
            <w:pPr>
              <w:pStyle w:val="TAC"/>
              <w:keepNext w:val="0"/>
              <w:rPr>
                <w:rFonts w:cs="Arial"/>
                <w:lang w:eastAsia="zh-CN"/>
              </w:rPr>
            </w:pPr>
            <w:r w:rsidRPr="00E062F1">
              <w:rPr>
                <w:rFonts w:cs="Arial"/>
                <w:lang w:eastAsia="zh-CN"/>
              </w:rPr>
              <w:t>DC_42A_n257I</w:t>
            </w:r>
          </w:p>
          <w:p w14:paraId="0780EB2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77C9AF86"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0F5F93A8"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60B03DC4" w14:textId="77777777" w:rsidR="00E43D1F" w:rsidRPr="00AA54EC" w:rsidRDefault="00E43D1F" w:rsidP="00E43D1F">
            <w:pPr>
              <w:pStyle w:val="TAC"/>
              <w:keepNext w:val="0"/>
              <w:rPr>
                <w:noProof/>
                <w:lang w:val="sv-FI"/>
              </w:rPr>
            </w:pPr>
            <w:r w:rsidRPr="00AA54EC">
              <w:rPr>
                <w:rFonts w:cs="Arial"/>
                <w:lang w:val="sv-FI" w:eastAsia="zh-CN"/>
              </w:rPr>
              <w:t>DC_42C_n257I</w:t>
            </w:r>
          </w:p>
        </w:tc>
      </w:tr>
      <w:tr w:rsidR="00E43D1F" w:rsidRPr="00AA54EC" w14:paraId="4862D3AE"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4943E628" w14:textId="77777777" w:rsidR="00E43D1F" w:rsidRPr="00E062F1" w:rsidRDefault="00E43D1F" w:rsidP="00E43D1F">
            <w:pPr>
              <w:pStyle w:val="TAC"/>
              <w:keepNext w:val="0"/>
              <w:rPr>
                <w:noProof/>
              </w:rPr>
            </w:pPr>
            <w:r w:rsidRPr="00E062F1">
              <w:rPr>
                <w:noProof/>
              </w:rPr>
              <w:t>DC_1A-41A-42A_n77A-n257A</w:t>
            </w:r>
          </w:p>
          <w:p w14:paraId="4CE176C7" w14:textId="77777777" w:rsidR="00E43D1F" w:rsidRPr="00E062F1" w:rsidRDefault="00E43D1F" w:rsidP="00E43D1F">
            <w:pPr>
              <w:pStyle w:val="TAC"/>
              <w:keepNext w:val="0"/>
              <w:rPr>
                <w:noProof/>
                <w:lang w:eastAsia="ko-KR"/>
              </w:rPr>
            </w:pPr>
            <w:r w:rsidRPr="00E062F1">
              <w:rPr>
                <w:noProof/>
                <w:lang w:eastAsia="zh-CN"/>
              </w:rPr>
              <w:t>DC_1A-41A-42A_n77A-n257G</w:t>
            </w:r>
          </w:p>
          <w:p w14:paraId="00969FDE" w14:textId="77777777" w:rsidR="00E43D1F" w:rsidRPr="00E062F1" w:rsidRDefault="00E43D1F" w:rsidP="00E43D1F">
            <w:pPr>
              <w:pStyle w:val="TAC"/>
              <w:keepNext w:val="0"/>
              <w:rPr>
                <w:noProof/>
                <w:lang w:eastAsia="ko-KR"/>
              </w:rPr>
            </w:pPr>
            <w:r w:rsidRPr="00E062F1">
              <w:rPr>
                <w:noProof/>
                <w:lang w:eastAsia="zh-CN"/>
              </w:rPr>
              <w:t>DC_1A-41A-42A_n77A-n257H</w:t>
            </w:r>
          </w:p>
          <w:p w14:paraId="2D7FA685" w14:textId="77777777" w:rsidR="00E43D1F" w:rsidRPr="00E062F1" w:rsidRDefault="00E43D1F" w:rsidP="00E43D1F">
            <w:pPr>
              <w:pStyle w:val="TAC"/>
              <w:keepNext w:val="0"/>
              <w:rPr>
                <w:noProof/>
                <w:lang w:eastAsia="zh-CN"/>
              </w:rPr>
            </w:pPr>
            <w:r w:rsidRPr="00E062F1">
              <w:rPr>
                <w:noProof/>
                <w:lang w:eastAsia="zh-CN"/>
              </w:rPr>
              <w:t>DC_1A-41A-42A_n77A-n257I</w:t>
            </w:r>
          </w:p>
          <w:p w14:paraId="15240FDE" w14:textId="77777777" w:rsidR="00E43D1F" w:rsidRPr="00E062F1" w:rsidRDefault="00E43D1F" w:rsidP="00E43D1F">
            <w:pPr>
              <w:pStyle w:val="TAC"/>
              <w:keepNext w:val="0"/>
              <w:rPr>
                <w:noProof/>
              </w:rPr>
            </w:pPr>
            <w:r w:rsidRPr="00E062F1">
              <w:rPr>
                <w:noProof/>
              </w:rPr>
              <w:t>DC_1A-41A-42C_n77A-n257A</w:t>
            </w:r>
          </w:p>
          <w:p w14:paraId="23816492" w14:textId="77777777" w:rsidR="00E43D1F" w:rsidRPr="00E062F1" w:rsidRDefault="00E43D1F" w:rsidP="00E43D1F">
            <w:pPr>
              <w:pStyle w:val="TAC"/>
              <w:keepNext w:val="0"/>
              <w:rPr>
                <w:noProof/>
                <w:lang w:eastAsia="ko-KR"/>
              </w:rPr>
            </w:pPr>
            <w:r w:rsidRPr="00E062F1">
              <w:rPr>
                <w:noProof/>
                <w:lang w:eastAsia="zh-CN"/>
              </w:rPr>
              <w:t>DC_1A-41A-42C_n77A-n257G</w:t>
            </w:r>
          </w:p>
          <w:p w14:paraId="35FBF79D" w14:textId="77777777" w:rsidR="00E43D1F" w:rsidRPr="00E062F1" w:rsidRDefault="00E43D1F" w:rsidP="00E43D1F">
            <w:pPr>
              <w:pStyle w:val="TAC"/>
              <w:keepNext w:val="0"/>
              <w:rPr>
                <w:noProof/>
                <w:lang w:eastAsia="ko-KR"/>
              </w:rPr>
            </w:pPr>
            <w:r w:rsidRPr="00E062F1">
              <w:rPr>
                <w:noProof/>
                <w:lang w:eastAsia="zh-CN"/>
              </w:rPr>
              <w:t>DC_1A-41A-42C_n77A-n257H</w:t>
            </w:r>
          </w:p>
          <w:p w14:paraId="1E571791" w14:textId="77777777" w:rsidR="00E43D1F" w:rsidRPr="00E062F1" w:rsidRDefault="00E43D1F" w:rsidP="00E43D1F">
            <w:pPr>
              <w:pStyle w:val="TAC"/>
              <w:keepNext w:val="0"/>
              <w:rPr>
                <w:noProof/>
                <w:lang w:eastAsia="zh-CN"/>
              </w:rPr>
            </w:pPr>
            <w:r w:rsidRPr="00E062F1">
              <w:rPr>
                <w:noProof/>
                <w:lang w:eastAsia="zh-CN"/>
              </w:rPr>
              <w:t>DC_1A-41A-42C_n77A-n257I</w:t>
            </w:r>
          </w:p>
          <w:p w14:paraId="0E2FE973" w14:textId="77777777" w:rsidR="00E43D1F" w:rsidRPr="00E062F1" w:rsidRDefault="00E43D1F" w:rsidP="00E43D1F">
            <w:pPr>
              <w:pStyle w:val="TAC"/>
              <w:keepNext w:val="0"/>
              <w:rPr>
                <w:noProof/>
              </w:rPr>
            </w:pPr>
            <w:r w:rsidRPr="00E062F1">
              <w:rPr>
                <w:noProof/>
              </w:rPr>
              <w:t>DC_1A-41C-42A_n77A-n257A</w:t>
            </w:r>
          </w:p>
          <w:p w14:paraId="5F1B9719" w14:textId="77777777" w:rsidR="00E43D1F" w:rsidRPr="00E062F1" w:rsidRDefault="00E43D1F" w:rsidP="00E43D1F">
            <w:pPr>
              <w:pStyle w:val="TAC"/>
              <w:keepNext w:val="0"/>
              <w:rPr>
                <w:noProof/>
                <w:lang w:eastAsia="ko-KR"/>
              </w:rPr>
            </w:pPr>
            <w:r w:rsidRPr="00E062F1">
              <w:rPr>
                <w:noProof/>
                <w:lang w:eastAsia="zh-CN"/>
              </w:rPr>
              <w:t>DC_1A-41C-42A_n77A-n257G</w:t>
            </w:r>
          </w:p>
          <w:p w14:paraId="40808E5F" w14:textId="77777777" w:rsidR="00E43D1F" w:rsidRPr="00E062F1" w:rsidRDefault="00E43D1F" w:rsidP="00E43D1F">
            <w:pPr>
              <w:pStyle w:val="TAC"/>
              <w:keepNext w:val="0"/>
              <w:rPr>
                <w:noProof/>
                <w:lang w:eastAsia="ko-KR"/>
              </w:rPr>
            </w:pPr>
            <w:r w:rsidRPr="00E062F1">
              <w:rPr>
                <w:noProof/>
                <w:lang w:eastAsia="zh-CN"/>
              </w:rPr>
              <w:t>DC_1A-41C-42A_n77A-n257H</w:t>
            </w:r>
          </w:p>
          <w:p w14:paraId="1EE2A8C2" w14:textId="77777777" w:rsidR="00E43D1F" w:rsidRPr="00E062F1" w:rsidRDefault="00E43D1F" w:rsidP="00E43D1F">
            <w:pPr>
              <w:pStyle w:val="TAC"/>
              <w:keepNext w:val="0"/>
              <w:rPr>
                <w:noProof/>
                <w:lang w:eastAsia="zh-CN"/>
              </w:rPr>
            </w:pPr>
            <w:r w:rsidRPr="00E062F1">
              <w:rPr>
                <w:noProof/>
                <w:lang w:eastAsia="zh-CN"/>
              </w:rPr>
              <w:t>DC_1A-41C-42A_n77A-n257I</w:t>
            </w:r>
          </w:p>
          <w:p w14:paraId="7870D092" w14:textId="77777777" w:rsidR="00E43D1F" w:rsidRPr="00E062F1" w:rsidRDefault="00E43D1F" w:rsidP="00E43D1F">
            <w:pPr>
              <w:pStyle w:val="TAC"/>
              <w:keepNext w:val="0"/>
              <w:rPr>
                <w:noProof/>
              </w:rPr>
            </w:pPr>
            <w:r w:rsidRPr="00E062F1">
              <w:rPr>
                <w:noProof/>
              </w:rPr>
              <w:t>DC_1A-41C-42C_n77A-n257A</w:t>
            </w:r>
          </w:p>
          <w:p w14:paraId="1AFE76CA" w14:textId="77777777" w:rsidR="00E43D1F" w:rsidRPr="00E062F1" w:rsidRDefault="00E43D1F" w:rsidP="00E43D1F">
            <w:pPr>
              <w:pStyle w:val="TAC"/>
              <w:keepNext w:val="0"/>
              <w:rPr>
                <w:noProof/>
                <w:lang w:eastAsia="ko-KR"/>
              </w:rPr>
            </w:pPr>
            <w:r w:rsidRPr="00E062F1">
              <w:rPr>
                <w:noProof/>
                <w:lang w:eastAsia="zh-CN"/>
              </w:rPr>
              <w:t>DC_1A-41C-42C_n77A-n257G</w:t>
            </w:r>
          </w:p>
          <w:p w14:paraId="2F1FDFB4" w14:textId="77777777" w:rsidR="00E43D1F" w:rsidRPr="00E062F1" w:rsidRDefault="00E43D1F" w:rsidP="00E43D1F">
            <w:pPr>
              <w:pStyle w:val="TAC"/>
              <w:keepNext w:val="0"/>
              <w:rPr>
                <w:noProof/>
                <w:lang w:eastAsia="ko-KR"/>
              </w:rPr>
            </w:pPr>
            <w:r w:rsidRPr="00E062F1">
              <w:rPr>
                <w:noProof/>
                <w:lang w:eastAsia="zh-CN"/>
              </w:rPr>
              <w:t>DC_1A-41C-42C_n77A-n257H</w:t>
            </w:r>
          </w:p>
          <w:p w14:paraId="74D5B855" w14:textId="77777777" w:rsidR="00E43D1F" w:rsidRPr="00E062F1" w:rsidRDefault="00E43D1F" w:rsidP="00E43D1F">
            <w:pPr>
              <w:pStyle w:val="TAC"/>
              <w:keepNext w:val="0"/>
              <w:rPr>
                <w:noProof/>
              </w:rPr>
            </w:pPr>
            <w:r w:rsidRPr="00E062F1">
              <w:rPr>
                <w:noProof/>
                <w:lang w:eastAsia="zh-CN"/>
              </w:rPr>
              <w:lastRenderedPageBreak/>
              <w:t>DC_1A-41C-42C_n77A-n257I</w:t>
            </w:r>
          </w:p>
        </w:tc>
        <w:tc>
          <w:tcPr>
            <w:tcW w:w="3969" w:type="dxa"/>
            <w:tcMar>
              <w:top w:w="28" w:type="dxa"/>
              <w:left w:w="28" w:type="dxa"/>
              <w:bottom w:w="28" w:type="dxa"/>
              <w:right w:w="28" w:type="dxa"/>
            </w:tcMar>
          </w:tcPr>
          <w:p w14:paraId="460D7AB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lastRenderedPageBreak/>
              <w:t>DC_1A_n77A</w:t>
            </w:r>
          </w:p>
          <w:p w14:paraId="0E2945E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06B61B8"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290AF88"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53AAA628"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54B53DB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DC_41A_n77A</w:t>
            </w:r>
          </w:p>
          <w:p w14:paraId="480EB3D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7715DE5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1CFFF2B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220F5663"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4171C9C3"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DC_41C_n77A</w:t>
            </w:r>
          </w:p>
          <w:p w14:paraId="455627B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153E6436"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15971F19"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6190AD64"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p w14:paraId="0658AEB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lastRenderedPageBreak/>
              <w:t>DC_42A_n257A</w:t>
            </w:r>
          </w:p>
          <w:p w14:paraId="1333971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3D37594B"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0F695E3A" w14:textId="77777777" w:rsidR="00E43D1F" w:rsidRPr="00E062F1" w:rsidRDefault="00E43D1F" w:rsidP="00E43D1F">
            <w:pPr>
              <w:pStyle w:val="TAC"/>
              <w:keepNext w:val="0"/>
              <w:rPr>
                <w:rFonts w:cs="Arial"/>
                <w:lang w:eastAsia="zh-CN"/>
              </w:rPr>
            </w:pPr>
            <w:r w:rsidRPr="00E062F1">
              <w:rPr>
                <w:rFonts w:cs="Arial"/>
                <w:lang w:eastAsia="zh-CN"/>
              </w:rPr>
              <w:t>DC_42A_n257I</w:t>
            </w:r>
          </w:p>
          <w:p w14:paraId="5850919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25EE2260"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3BA99285"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7366C364"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DC_42C_n257I</w:t>
            </w:r>
          </w:p>
        </w:tc>
      </w:tr>
      <w:tr w:rsidR="00E43D1F" w:rsidRPr="00AA54EC" w14:paraId="275B1BE7"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125F99E6" w14:textId="77777777" w:rsidR="00E43D1F" w:rsidRPr="00E062F1" w:rsidRDefault="00E43D1F" w:rsidP="00E43D1F">
            <w:pPr>
              <w:pStyle w:val="TAC"/>
              <w:keepNext w:val="0"/>
              <w:rPr>
                <w:noProof/>
              </w:rPr>
            </w:pPr>
            <w:r w:rsidRPr="00E062F1">
              <w:rPr>
                <w:noProof/>
              </w:rPr>
              <w:lastRenderedPageBreak/>
              <w:t>DC_1A-41A-42A_n78A-n257A</w:t>
            </w:r>
          </w:p>
          <w:p w14:paraId="789FBE4E" w14:textId="77777777" w:rsidR="00E43D1F" w:rsidRPr="00E062F1" w:rsidRDefault="00E43D1F" w:rsidP="00E43D1F">
            <w:pPr>
              <w:pStyle w:val="TAC"/>
              <w:keepNext w:val="0"/>
              <w:rPr>
                <w:noProof/>
                <w:lang w:eastAsia="ko-KR"/>
              </w:rPr>
            </w:pPr>
            <w:r w:rsidRPr="00E062F1">
              <w:rPr>
                <w:noProof/>
                <w:lang w:eastAsia="zh-CN"/>
              </w:rPr>
              <w:t>DC_1A-41A-42A_n78A-n257G</w:t>
            </w:r>
          </w:p>
          <w:p w14:paraId="2354A78E" w14:textId="77777777" w:rsidR="00E43D1F" w:rsidRPr="00E062F1" w:rsidRDefault="00E43D1F" w:rsidP="00E43D1F">
            <w:pPr>
              <w:pStyle w:val="TAC"/>
              <w:keepNext w:val="0"/>
              <w:rPr>
                <w:noProof/>
                <w:lang w:eastAsia="ko-KR"/>
              </w:rPr>
            </w:pPr>
            <w:r w:rsidRPr="00E062F1">
              <w:rPr>
                <w:noProof/>
                <w:lang w:eastAsia="zh-CN"/>
              </w:rPr>
              <w:t>DC_1A-41A-42A_n78A-n257H</w:t>
            </w:r>
          </w:p>
          <w:p w14:paraId="01ACB7C0" w14:textId="77777777" w:rsidR="00E43D1F" w:rsidRPr="00E062F1" w:rsidRDefault="00E43D1F" w:rsidP="00E43D1F">
            <w:pPr>
              <w:pStyle w:val="TAC"/>
              <w:keepNext w:val="0"/>
              <w:rPr>
                <w:noProof/>
                <w:lang w:eastAsia="zh-CN"/>
              </w:rPr>
            </w:pPr>
            <w:r w:rsidRPr="00E062F1">
              <w:rPr>
                <w:noProof/>
                <w:lang w:eastAsia="zh-CN"/>
              </w:rPr>
              <w:t>DC_1A-41A-42A_n78A-n257I</w:t>
            </w:r>
          </w:p>
          <w:p w14:paraId="5A11E6F6" w14:textId="77777777" w:rsidR="00E43D1F" w:rsidRPr="00E062F1" w:rsidRDefault="00E43D1F" w:rsidP="00E43D1F">
            <w:pPr>
              <w:pStyle w:val="TAC"/>
              <w:keepNext w:val="0"/>
              <w:rPr>
                <w:noProof/>
              </w:rPr>
            </w:pPr>
            <w:r w:rsidRPr="00E062F1">
              <w:rPr>
                <w:noProof/>
              </w:rPr>
              <w:t>DC_1A-41A-42C_n78A-n257A</w:t>
            </w:r>
          </w:p>
          <w:p w14:paraId="7BD65DA2" w14:textId="77777777" w:rsidR="00E43D1F" w:rsidRPr="00E062F1" w:rsidRDefault="00E43D1F" w:rsidP="00E43D1F">
            <w:pPr>
              <w:pStyle w:val="TAC"/>
              <w:keepNext w:val="0"/>
              <w:rPr>
                <w:noProof/>
                <w:lang w:eastAsia="ko-KR"/>
              </w:rPr>
            </w:pPr>
            <w:r w:rsidRPr="00E062F1">
              <w:rPr>
                <w:noProof/>
                <w:lang w:eastAsia="zh-CN"/>
              </w:rPr>
              <w:t>DC_1A-41A-42C_n78A-n257G</w:t>
            </w:r>
          </w:p>
          <w:p w14:paraId="69D300C4" w14:textId="77777777" w:rsidR="00E43D1F" w:rsidRPr="00E062F1" w:rsidRDefault="00E43D1F" w:rsidP="00E43D1F">
            <w:pPr>
              <w:pStyle w:val="TAC"/>
              <w:keepNext w:val="0"/>
              <w:rPr>
                <w:noProof/>
                <w:lang w:eastAsia="ko-KR"/>
              </w:rPr>
            </w:pPr>
            <w:r w:rsidRPr="00E062F1">
              <w:rPr>
                <w:noProof/>
                <w:lang w:eastAsia="zh-CN"/>
              </w:rPr>
              <w:t>DC_1A-41A-42C_n78A-n257H</w:t>
            </w:r>
          </w:p>
          <w:p w14:paraId="5ED15537" w14:textId="77777777" w:rsidR="00E43D1F" w:rsidRPr="00E062F1" w:rsidRDefault="00E43D1F" w:rsidP="00E43D1F">
            <w:pPr>
              <w:pStyle w:val="TAC"/>
              <w:keepNext w:val="0"/>
              <w:rPr>
                <w:noProof/>
                <w:lang w:eastAsia="zh-CN"/>
              </w:rPr>
            </w:pPr>
            <w:r w:rsidRPr="00E062F1">
              <w:rPr>
                <w:noProof/>
                <w:lang w:eastAsia="zh-CN"/>
              </w:rPr>
              <w:t>DC_1A-41A-42C_n78A-n257I</w:t>
            </w:r>
          </w:p>
          <w:p w14:paraId="1FBEFC0B" w14:textId="77777777" w:rsidR="00E43D1F" w:rsidRPr="00E062F1" w:rsidRDefault="00E43D1F" w:rsidP="00E43D1F">
            <w:pPr>
              <w:pStyle w:val="TAC"/>
              <w:keepNext w:val="0"/>
              <w:rPr>
                <w:noProof/>
              </w:rPr>
            </w:pPr>
            <w:r w:rsidRPr="00E062F1">
              <w:rPr>
                <w:noProof/>
              </w:rPr>
              <w:t>DC_1A-41C-42A_n78A-n257A</w:t>
            </w:r>
          </w:p>
          <w:p w14:paraId="7CD7FC66" w14:textId="77777777" w:rsidR="00E43D1F" w:rsidRPr="00E062F1" w:rsidRDefault="00E43D1F" w:rsidP="00E43D1F">
            <w:pPr>
              <w:pStyle w:val="TAC"/>
              <w:keepNext w:val="0"/>
              <w:rPr>
                <w:noProof/>
                <w:lang w:eastAsia="ko-KR"/>
              </w:rPr>
            </w:pPr>
            <w:r w:rsidRPr="00E062F1">
              <w:rPr>
                <w:noProof/>
                <w:lang w:eastAsia="zh-CN"/>
              </w:rPr>
              <w:t>DC_1A-41C-42A_n78A-n257G</w:t>
            </w:r>
          </w:p>
          <w:p w14:paraId="04FABD0F" w14:textId="77777777" w:rsidR="00E43D1F" w:rsidRPr="00E062F1" w:rsidRDefault="00E43D1F" w:rsidP="00E43D1F">
            <w:pPr>
              <w:pStyle w:val="TAC"/>
              <w:keepNext w:val="0"/>
              <w:rPr>
                <w:noProof/>
                <w:lang w:eastAsia="ko-KR"/>
              </w:rPr>
            </w:pPr>
            <w:r w:rsidRPr="00E062F1">
              <w:rPr>
                <w:noProof/>
                <w:lang w:eastAsia="zh-CN"/>
              </w:rPr>
              <w:t>DC_1A-41C-42A_n78A-n257H</w:t>
            </w:r>
          </w:p>
          <w:p w14:paraId="2233A06C" w14:textId="77777777" w:rsidR="00E43D1F" w:rsidRPr="00E062F1" w:rsidRDefault="00E43D1F" w:rsidP="00E43D1F">
            <w:pPr>
              <w:pStyle w:val="TAC"/>
              <w:keepNext w:val="0"/>
              <w:rPr>
                <w:noProof/>
                <w:lang w:eastAsia="zh-CN"/>
              </w:rPr>
            </w:pPr>
            <w:r w:rsidRPr="00E062F1">
              <w:rPr>
                <w:noProof/>
                <w:lang w:eastAsia="zh-CN"/>
              </w:rPr>
              <w:t>DC_1A-41C-42A_n78A-n257I</w:t>
            </w:r>
          </w:p>
          <w:p w14:paraId="319E1D03" w14:textId="77777777" w:rsidR="00E43D1F" w:rsidRPr="00E062F1" w:rsidRDefault="00E43D1F" w:rsidP="00E43D1F">
            <w:pPr>
              <w:pStyle w:val="TAC"/>
              <w:keepNext w:val="0"/>
              <w:rPr>
                <w:noProof/>
              </w:rPr>
            </w:pPr>
            <w:r w:rsidRPr="00E062F1">
              <w:rPr>
                <w:noProof/>
              </w:rPr>
              <w:t>DC_1A-41C-42C_n78A-n257A</w:t>
            </w:r>
          </w:p>
          <w:p w14:paraId="19CBC466" w14:textId="77777777" w:rsidR="00E43D1F" w:rsidRPr="00E062F1" w:rsidRDefault="00E43D1F" w:rsidP="00E43D1F">
            <w:pPr>
              <w:pStyle w:val="TAC"/>
              <w:keepNext w:val="0"/>
              <w:rPr>
                <w:noProof/>
                <w:lang w:eastAsia="ko-KR"/>
              </w:rPr>
            </w:pPr>
            <w:r w:rsidRPr="00E062F1">
              <w:rPr>
                <w:noProof/>
                <w:lang w:eastAsia="zh-CN"/>
              </w:rPr>
              <w:t>DC_1A-41C-42C_n78A-n257G</w:t>
            </w:r>
          </w:p>
          <w:p w14:paraId="393A3B65" w14:textId="77777777" w:rsidR="00E43D1F" w:rsidRPr="00E062F1" w:rsidRDefault="00E43D1F" w:rsidP="00E43D1F">
            <w:pPr>
              <w:pStyle w:val="TAC"/>
              <w:keepNext w:val="0"/>
              <w:rPr>
                <w:noProof/>
                <w:lang w:eastAsia="ko-KR"/>
              </w:rPr>
            </w:pPr>
            <w:r w:rsidRPr="00E062F1">
              <w:rPr>
                <w:noProof/>
                <w:lang w:eastAsia="zh-CN"/>
              </w:rPr>
              <w:t>DC_1A-41C-42C_n78A-n257H</w:t>
            </w:r>
          </w:p>
          <w:p w14:paraId="0A057054" w14:textId="77777777" w:rsidR="00E43D1F" w:rsidRPr="00E062F1" w:rsidRDefault="00E43D1F" w:rsidP="00E43D1F">
            <w:pPr>
              <w:pStyle w:val="TAC"/>
              <w:keepNext w:val="0"/>
              <w:rPr>
                <w:noProof/>
              </w:rPr>
            </w:pPr>
            <w:r w:rsidRPr="00E062F1">
              <w:rPr>
                <w:noProof/>
                <w:lang w:eastAsia="zh-CN"/>
              </w:rPr>
              <w:t>DC_1A-41C-42C_n78A-n257I</w:t>
            </w:r>
          </w:p>
        </w:tc>
        <w:tc>
          <w:tcPr>
            <w:tcW w:w="3969" w:type="dxa"/>
            <w:tcMar>
              <w:top w:w="28" w:type="dxa"/>
              <w:left w:w="28" w:type="dxa"/>
              <w:bottom w:w="28" w:type="dxa"/>
              <w:right w:w="28" w:type="dxa"/>
            </w:tcMar>
          </w:tcPr>
          <w:p w14:paraId="0DB309C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288BDBA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876A23C"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A3AA85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57591BEC"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1091126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287C32A4"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3FAF9804"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4E67B48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7B84BE0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2E7A4A50"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2481B50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1F09CE51"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563CC2EE"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740F0591"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p w14:paraId="7F55751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0C7A2FC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6889EB8"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023DCB1E" w14:textId="77777777" w:rsidR="00E43D1F" w:rsidRPr="00E062F1" w:rsidRDefault="00E43D1F" w:rsidP="00E43D1F">
            <w:pPr>
              <w:pStyle w:val="TAC"/>
              <w:keepNext w:val="0"/>
              <w:rPr>
                <w:rFonts w:cs="Arial"/>
                <w:lang w:eastAsia="zh-CN"/>
              </w:rPr>
            </w:pPr>
            <w:r w:rsidRPr="00E062F1">
              <w:rPr>
                <w:rFonts w:cs="Arial"/>
                <w:lang w:eastAsia="zh-CN"/>
              </w:rPr>
              <w:t>DC_42A_n257I</w:t>
            </w:r>
          </w:p>
          <w:p w14:paraId="17A60250"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56B3645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3B1C838B"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4FEF3899" w14:textId="77777777" w:rsidR="00E43D1F" w:rsidRPr="00AA54EC" w:rsidRDefault="00E43D1F" w:rsidP="00E43D1F">
            <w:pPr>
              <w:pStyle w:val="TAC"/>
              <w:keepNext w:val="0"/>
              <w:rPr>
                <w:noProof/>
                <w:lang w:val="sv-FI"/>
              </w:rPr>
            </w:pPr>
            <w:r w:rsidRPr="00AA54EC">
              <w:rPr>
                <w:rFonts w:cs="Arial"/>
                <w:lang w:val="sv-FI" w:eastAsia="zh-CN"/>
              </w:rPr>
              <w:t>DC_42C_n257I</w:t>
            </w:r>
          </w:p>
        </w:tc>
      </w:tr>
      <w:tr w:rsidR="00E43D1F" w:rsidRPr="00E062F1" w14:paraId="3580F6A4"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6D4A29FB" w14:textId="77777777" w:rsidR="00E43D1F" w:rsidRPr="00E062F1" w:rsidRDefault="00E43D1F" w:rsidP="00E43D1F">
            <w:pPr>
              <w:pStyle w:val="TAC"/>
              <w:keepNext w:val="0"/>
              <w:rPr>
                <w:noProof/>
              </w:rPr>
            </w:pPr>
            <w:r w:rsidRPr="00E062F1">
              <w:rPr>
                <w:noProof/>
              </w:rPr>
              <w:t>DC_3A-5A-7A_n78A-n257A</w:t>
            </w:r>
          </w:p>
          <w:p w14:paraId="513983CF" w14:textId="77777777" w:rsidR="00E43D1F" w:rsidRPr="00E062F1" w:rsidRDefault="00E43D1F" w:rsidP="00E43D1F">
            <w:pPr>
              <w:pStyle w:val="TAC"/>
              <w:keepNext w:val="0"/>
              <w:rPr>
                <w:noProof/>
                <w:lang w:eastAsia="ko-KR"/>
              </w:rPr>
            </w:pPr>
            <w:r w:rsidRPr="00E062F1">
              <w:rPr>
                <w:noProof/>
                <w:lang w:eastAsia="zh-CN"/>
              </w:rPr>
              <w:t>DC_3A-5A-7A_n78A-n257D</w:t>
            </w:r>
          </w:p>
          <w:p w14:paraId="26827F55" w14:textId="77777777" w:rsidR="00E43D1F" w:rsidRPr="00E062F1" w:rsidRDefault="00E43D1F" w:rsidP="00E43D1F">
            <w:pPr>
              <w:pStyle w:val="TAC"/>
              <w:keepNext w:val="0"/>
              <w:rPr>
                <w:noProof/>
                <w:lang w:eastAsia="ko-KR"/>
              </w:rPr>
            </w:pPr>
            <w:r w:rsidRPr="00E062F1">
              <w:rPr>
                <w:noProof/>
                <w:lang w:eastAsia="zh-CN"/>
              </w:rPr>
              <w:t>DC_3A-5A-7A_n78A-n257E</w:t>
            </w:r>
          </w:p>
          <w:p w14:paraId="775B9F44" w14:textId="77777777" w:rsidR="00E43D1F" w:rsidRPr="00E062F1" w:rsidRDefault="00E43D1F" w:rsidP="00E43D1F">
            <w:pPr>
              <w:pStyle w:val="TAC"/>
              <w:keepNext w:val="0"/>
              <w:rPr>
                <w:noProof/>
                <w:lang w:eastAsia="ko-KR"/>
              </w:rPr>
            </w:pPr>
            <w:r w:rsidRPr="00E062F1">
              <w:rPr>
                <w:noProof/>
                <w:lang w:eastAsia="zh-CN"/>
              </w:rPr>
              <w:t>DC_3A-5A-7A_n78A-n257F</w:t>
            </w:r>
          </w:p>
          <w:p w14:paraId="10F9E72C" w14:textId="77777777" w:rsidR="00E43D1F" w:rsidRPr="00E062F1" w:rsidRDefault="00E43D1F" w:rsidP="00E43D1F">
            <w:pPr>
              <w:pStyle w:val="TAC"/>
              <w:keepNext w:val="0"/>
              <w:rPr>
                <w:noProof/>
                <w:lang w:eastAsia="ko-KR"/>
              </w:rPr>
            </w:pPr>
            <w:r w:rsidRPr="00E062F1">
              <w:rPr>
                <w:noProof/>
                <w:lang w:eastAsia="zh-CN"/>
              </w:rPr>
              <w:t>DC_3A-5A-7A_n78A-n257G</w:t>
            </w:r>
          </w:p>
          <w:p w14:paraId="5E263303" w14:textId="77777777" w:rsidR="00E43D1F" w:rsidRPr="00E062F1" w:rsidRDefault="00E43D1F" w:rsidP="00E43D1F">
            <w:pPr>
              <w:pStyle w:val="TAC"/>
              <w:keepNext w:val="0"/>
              <w:rPr>
                <w:noProof/>
                <w:lang w:eastAsia="ko-KR"/>
              </w:rPr>
            </w:pPr>
            <w:r w:rsidRPr="00E062F1">
              <w:rPr>
                <w:noProof/>
                <w:lang w:eastAsia="zh-CN"/>
              </w:rPr>
              <w:t>DC_3A-5A-7A_n78A-n257H</w:t>
            </w:r>
          </w:p>
          <w:p w14:paraId="7A7FE47C" w14:textId="77777777" w:rsidR="00E43D1F" w:rsidRPr="00E062F1" w:rsidRDefault="00E43D1F" w:rsidP="00E43D1F">
            <w:pPr>
              <w:pStyle w:val="TAC"/>
              <w:keepNext w:val="0"/>
              <w:rPr>
                <w:noProof/>
                <w:lang w:eastAsia="ko-KR"/>
              </w:rPr>
            </w:pPr>
            <w:r w:rsidRPr="00E062F1">
              <w:rPr>
                <w:noProof/>
                <w:lang w:eastAsia="zh-CN"/>
              </w:rPr>
              <w:t>DC_3A-5A-7A_n78A-n257I</w:t>
            </w:r>
          </w:p>
          <w:p w14:paraId="176D668E" w14:textId="77777777" w:rsidR="00E43D1F" w:rsidRPr="00E062F1" w:rsidRDefault="00E43D1F" w:rsidP="00E43D1F">
            <w:pPr>
              <w:pStyle w:val="TAC"/>
              <w:keepNext w:val="0"/>
              <w:rPr>
                <w:noProof/>
                <w:lang w:eastAsia="ko-KR"/>
              </w:rPr>
            </w:pPr>
            <w:r w:rsidRPr="00E062F1">
              <w:rPr>
                <w:noProof/>
                <w:lang w:eastAsia="zh-CN"/>
              </w:rPr>
              <w:t>DC_3A-5A-7A_n78A-n257J</w:t>
            </w:r>
          </w:p>
          <w:p w14:paraId="5B0412A7" w14:textId="77777777" w:rsidR="00E43D1F" w:rsidRPr="00E062F1" w:rsidRDefault="00E43D1F" w:rsidP="00E43D1F">
            <w:pPr>
              <w:pStyle w:val="TAC"/>
              <w:keepNext w:val="0"/>
              <w:rPr>
                <w:noProof/>
                <w:lang w:eastAsia="ko-KR"/>
              </w:rPr>
            </w:pPr>
            <w:r w:rsidRPr="00E062F1">
              <w:rPr>
                <w:noProof/>
                <w:lang w:eastAsia="zh-CN"/>
              </w:rPr>
              <w:t>DC_3A-5A-7A_n78A-n257K</w:t>
            </w:r>
          </w:p>
          <w:p w14:paraId="464C6BEE" w14:textId="77777777" w:rsidR="00E43D1F" w:rsidRPr="00E062F1" w:rsidRDefault="00E43D1F" w:rsidP="00E43D1F">
            <w:pPr>
              <w:pStyle w:val="TAC"/>
              <w:keepNext w:val="0"/>
              <w:rPr>
                <w:noProof/>
                <w:lang w:eastAsia="ko-KR"/>
              </w:rPr>
            </w:pPr>
            <w:r w:rsidRPr="00E062F1">
              <w:rPr>
                <w:noProof/>
                <w:lang w:eastAsia="zh-CN"/>
              </w:rPr>
              <w:t>DC_3A-5A-7A_n78A-n257L</w:t>
            </w:r>
          </w:p>
          <w:p w14:paraId="641B12A0" w14:textId="77777777" w:rsidR="00E43D1F" w:rsidRDefault="00E43D1F" w:rsidP="00E43D1F">
            <w:pPr>
              <w:pStyle w:val="TAC"/>
              <w:keepNext w:val="0"/>
              <w:rPr>
                <w:noProof/>
                <w:lang w:eastAsia="zh-CN"/>
              </w:rPr>
            </w:pPr>
            <w:r w:rsidRPr="00E062F1">
              <w:rPr>
                <w:noProof/>
                <w:lang w:eastAsia="zh-CN"/>
              </w:rPr>
              <w:t>DC_3A-5A-7A_n78A-n257M</w:t>
            </w:r>
          </w:p>
          <w:p w14:paraId="7DA676B0" w14:textId="77777777" w:rsidR="007919A5" w:rsidRDefault="007919A5" w:rsidP="007919A5">
            <w:pPr>
              <w:pStyle w:val="TAC"/>
              <w:rPr>
                <w:ins w:id="928" w:author="Yue Wu/CSO /SRC-Beijing/Staff Engineer/Samsung Electronics" w:date="2020-11-09T16:54:00Z"/>
                <w:lang w:val="fi-FI"/>
              </w:rPr>
            </w:pPr>
            <w:ins w:id="929" w:author="Yue Wu/CSO /SRC-Beijing/Staff Engineer/Samsung Electronics" w:date="2020-11-09T16:54:00Z">
              <w:r>
                <w:t>DC_3A-5A-7A_n78</w:t>
              </w:r>
              <w:r>
                <w:rPr>
                  <w:lang w:val="fi-FI"/>
                </w:rPr>
                <w:t>A</w:t>
              </w:r>
              <w:r>
                <w:rPr>
                  <w:rFonts w:hint="eastAsia"/>
                  <w:lang w:val="fi-FI"/>
                </w:rPr>
                <w:t>-</w:t>
              </w:r>
              <w:r>
                <w:t>n257</w:t>
              </w:r>
              <w:r>
                <w:rPr>
                  <w:lang w:val="fi-FI"/>
                </w:rPr>
                <w:t>A</w:t>
              </w:r>
            </w:ins>
          </w:p>
          <w:p w14:paraId="762433B9" w14:textId="77777777" w:rsidR="007919A5" w:rsidRDefault="007919A5" w:rsidP="007919A5">
            <w:pPr>
              <w:pStyle w:val="TAC"/>
              <w:rPr>
                <w:ins w:id="930" w:author="Yue Wu/CSO /SRC-Beijing/Staff Engineer/Samsung Electronics" w:date="2020-11-09T16:54:00Z"/>
                <w:lang w:val="fi-FI"/>
              </w:rPr>
            </w:pPr>
            <w:ins w:id="931" w:author="Yue Wu/CSO /SRC-Beijing/Staff Engineer/Samsung Electronics" w:date="2020-11-09T16:54:00Z">
              <w:r>
                <w:t>DC_3A-5A-7A_n78</w:t>
              </w:r>
              <w:r>
                <w:rPr>
                  <w:lang w:val="fi-FI"/>
                </w:rPr>
                <w:t>A</w:t>
              </w:r>
              <w:r>
                <w:rPr>
                  <w:rFonts w:hint="eastAsia"/>
                  <w:lang w:val="fi-FI"/>
                </w:rPr>
                <w:t>-</w:t>
              </w:r>
              <w:r>
                <w:t>n257D</w:t>
              </w:r>
            </w:ins>
          </w:p>
          <w:p w14:paraId="65E12EB9" w14:textId="77777777" w:rsidR="007919A5" w:rsidRDefault="007919A5" w:rsidP="007919A5">
            <w:pPr>
              <w:pStyle w:val="TAC"/>
              <w:rPr>
                <w:ins w:id="932" w:author="Yue Wu/CSO /SRC-Beijing/Staff Engineer/Samsung Electronics" w:date="2020-11-09T16:54:00Z"/>
                <w:lang w:val="fi-FI"/>
              </w:rPr>
            </w:pPr>
            <w:ins w:id="933" w:author="Yue Wu/CSO /SRC-Beijing/Staff Engineer/Samsung Electronics" w:date="2020-11-09T16:54:00Z">
              <w:r>
                <w:t>DC_3A-5A-7A_n78</w:t>
              </w:r>
              <w:r>
                <w:rPr>
                  <w:lang w:val="fi-FI"/>
                </w:rPr>
                <w:t>A</w:t>
              </w:r>
              <w:r>
                <w:rPr>
                  <w:rFonts w:hint="eastAsia"/>
                  <w:lang w:val="fi-FI"/>
                </w:rPr>
                <w:t>-</w:t>
              </w:r>
              <w:r>
                <w:t>n257E</w:t>
              </w:r>
            </w:ins>
          </w:p>
          <w:p w14:paraId="0ACA6C6A" w14:textId="77777777" w:rsidR="007919A5" w:rsidRDefault="007919A5" w:rsidP="007919A5">
            <w:pPr>
              <w:pStyle w:val="TAC"/>
              <w:rPr>
                <w:ins w:id="934" w:author="Yue Wu/CSO /SRC-Beijing/Staff Engineer/Samsung Electronics" w:date="2020-11-09T16:54:00Z"/>
                <w:lang w:val="fi-FI"/>
              </w:rPr>
            </w:pPr>
            <w:ins w:id="935" w:author="Yue Wu/CSO /SRC-Beijing/Staff Engineer/Samsung Electronics" w:date="2020-11-09T16:54:00Z">
              <w:r>
                <w:t>DC_3A-5A-7A_n78</w:t>
              </w:r>
              <w:r>
                <w:rPr>
                  <w:lang w:val="fi-FI"/>
                </w:rPr>
                <w:t>A</w:t>
              </w:r>
              <w:r>
                <w:rPr>
                  <w:rFonts w:hint="eastAsia"/>
                  <w:lang w:val="fi-FI"/>
                </w:rPr>
                <w:t>-</w:t>
              </w:r>
              <w:r>
                <w:t>n257F</w:t>
              </w:r>
            </w:ins>
          </w:p>
          <w:p w14:paraId="12ADE5FE" w14:textId="77777777" w:rsidR="007919A5" w:rsidRDefault="007919A5" w:rsidP="007919A5">
            <w:pPr>
              <w:pStyle w:val="TAC"/>
              <w:rPr>
                <w:ins w:id="936" w:author="Yue Wu/CSO /SRC-Beijing/Staff Engineer/Samsung Electronics" w:date="2020-11-09T16:54:00Z"/>
                <w:lang w:val="fi-FI"/>
              </w:rPr>
            </w:pPr>
            <w:ins w:id="937" w:author="Yue Wu/CSO /SRC-Beijing/Staff Engineer/Samsung Electronics" w:date="2020-11-09T16:54:00Z">
              <w:r>
                <w:t>DC_3A-5A-7A_n78</w:t>
              </w:r>
              <w:r>
                <w:rPr>
                  <w:lang w:val="fi-FI"/>
                </w:rPr>
                <w:t>A</w:t>
              </w:r>
              <w:r>
                <w:rPr>
                  <w:rFonts w:hint="eastAsia"/>
                  <w:lang w:val="fi-FI"/>
                </w:rPr>
                <w:t>-</w:t>
              </w:r>
              <w:r>
                <w:t>n257G</w:t>
              </w:r>
            </w:ins>
          </w:p>
          <w:p w14:paraId="345CFFB1" w14:textId="77777777" w:rsidR="007919A5" w:rsidRDefault="007919A5" w:rsidP="007919A5">
            <w:pPr>
              <w:pStyle w:val="TAC"/>
              <w:rPr>
                <w:ins w:id="938" w:author="Yue Wu/CSO /SRC-Beijing/Staff Engineer/Samsung Electronics" w:date="2020-11-09T16:54:00Z"/>
                <w:lang w:val="fi-FI"/>
              </w:rPr>
            </w:pPr>
            <w:ins w:id="939" w:author="Yue Wu/CSO /SRC-Beijing/Staff Engineer/Samsung Electronics" w:date="2020-11-09T16:54:00Z">
              <w:r>
                <w:t>DC_3A-5A-7A_n78</w:t>
              </w:r>
              <w:r>
                <w:rPr>
                  <w:lang w:val="fi-FI"/>
                </w:rPr>
                <w:t>A</w:t>
              </w:r>
              <w:r>
                <w:rPr>
                  <w:rFonts w:hint="eastAsia"/>
                  <w:lang w:val="fi-FI"/>
                </w:rPr>
                <w:t>-</w:t>
              </w:r>
              <w:r>
                <w:t>n257H</w:t>
              </w:r>
            </w:ins>
          </w:p>
          <w:p w14:paraId="6EC9E88A" w14:textId="77777777" w:rsidR="007919A5" w:rsidRDefault="007919A5" w:rsidP="007919A5">
            <w:pPr>
              <w:pStyle w:val="TAC"/>
              <w:rPr>
                <w:ins w:id="940" w:author="Yue Wu/CSO /SRC-Beijing/Staff Engineer/Samsung Electronics" w:date="2020-11-09T16:54:00Z"/>
                <w:lang w:val="fi-FI"/>
              </w:rPr>
            </w:pPr>
            <w:ins w:id="941" w:author="Yue Wu/CSO /SRC-Beijing/Staff Engineer/Samsung Electronics" w:date="2020-11-09T16:54:00Z">
              <w:r>
                <w:t>DC_3A-5A-7A_n78</w:t>
              </w:r>
              <w:r>
                <w:rPr>
                  <w:lang w:val="fi-FI"/>
                </w:rPr>
                <w:t>A</w:t>
              </w:r>
              <w:r>
                <w:rPr>
                  <w:rFonts w:hint="eastAsia"/>
                  <w:lang w:val="fi-FI"/>
                </w:rPr>
                <w:t>-</w:t>
              </w:r>
              <w:r>
                <w:t>n257I</w:t>
              </w:r>
            </w:ins>
          </w:p>
          <w:p w14:paraId="52EADBA9" w14:textId="77777777" w:rsidR="007919A5" w:rsidRDefault="007919A5" w:rsidP="007919A5">
            <w:pPr>
              <w:pStyle w:val="TAC"/>
              <w:rPr>
                <w:ins w:id="942" w:author="Yue Wu/CSO /SRC-Beijing/Staff Engineer/Samsung Electronics" w:date="2020-11-09T16:54:00Z"/>
                <w:lang w:val="fi-FI"/>
              </w:rPr>
            </w:pPr>
            <w:ins w:id="943" w:author="Yue Wu/CSO /SRC-Beijing/Staff Engineer/Samsung Electronics" w:date="2020-11-09T16:54:00Z">
              <w:r>
                <w:t>DC_3A-5A-7A_n78</w:t>
              </w:r>
              <w:r>
                <w:rPr>
                  <w:lang w:val="fi-FI"/>
                </w:rPr>
                <w:t>A</w:t>
              </w:r>
              <w:r>
                <w:rPr>
                  <w:rFonts w:hint="eastAsia"/>
                  <w:lang w:val="fi-FI"/>
                </w:rPr>
                <w:t>-</w:t>
              </w:r>
              <w:r>
                <w:t>n257J</w:t>
              </w:r>
            </w:ins>
          </w:p>
          <w:p w14:paraId="16F9C108" w14:textId="77777777" w:rsidR="007919A5" w:rsidRDefault="007919A5" w:rsidP="007919A5">
            <w:pPr>
              <w:pStyle w:val="TAC"/>
              <w:rPr>
                <w:ins w:id="944" w:author="Yue Wu/CSO /SRC-Beijing/Staff Engineer/Samsung Electronics" w:date="2020-11-09T16:54:00Z"/>
                <w:lang w:val="fi-FI"/>
              </w:rPr>
            </w:pPr>
            <w:ins w:id="945" w:author="Yue Wu/CSO /SRC-Beijing/Staff Engineer/Samsung Electronics" w:date="2020-11-09T16:54:00Z">
              <w:r>
                <w:t>DC_3A-5A-7A_n78</w:t>
              </w:r>
              <w:r>
                <w:rPr>
                  <w:lang w:val="fi-FI"/>
                </w:rPr>
                <w:t>A</w:t>
              </w:r>
              <w:r>
                <w:rPr>
                  <w:rFonts w:hint="eastAsia"/>
                  <w:lang w:val="fi-FI"/>
                </w:rPr>
                <w:t>-</w:t>
              </w:r>
              <w:r>
                <w:t>n257K</w:t>
              </w:r>
            </w:ins>
          </w:p>
          <w:p w14:paraId="066F1332" w14:textId="77777777" w:rsidR="007919A5" w:rsidRDefault="007919A5" w:rsidP="007919A5">
            <w:pPr>
              <w:pStyle w:val="TAC"/>
              <w:rPr>
                <w:ins w:id="946" w:author="Yue Wu/CSO /SRC-Beijing/Staff Engineer/Samsung Electronics" w:date="2020-11-09T16:54:00Z"/>
              </w:rPr>
            </w:pPr>
            <w:ins w:id="947" w:author="Yue Wu/CSO /SRC-Beijing/Staff Engineer/Samsung Electronics" w:date="2020-11-09T16:54:00Z">
              <w:r>
                <w:t>DC_3A-5A-7A_n78</w:t>
              </w:r>
              <w:r>
                <w:rPr>
                  <w:lang w:val="fi-FI"/>
                </w:rPr>
                <w:t>A</w:t>
              </w:r>
              <w:r>
                <w:rPr>
                  <w:rFonts w:hint="eastAsia"/>
                  <w:lang w:val="fi-FI"/>
                </w:rPr>
                <w:t>-</w:t>
              </w:r>
              <w:r>
                <w:t>n257L</w:t>
              </w:r>
            </w:ins>
          </w:p>
          <w:p w14:paraId="7CD56C70" w14:textId="2CA4D5C0" w:rsidR="007919A5" w:rsidRPr="00E062F1" w:rsidRDefault="007919A5" w:rsidP="007919A5">
            <w:pPr>
              <w:pStyle w:val="TAC"/>
              <w:rPr>
                <w:lang w:eastAsia="zh-CN"/>
              </w:rPr>
            </w:pPr>
            <w:ins w:id="948" w:author="Yue Wu/CSO /SRC-Beijing/Staff Engineer/Samsung Electronics" w:date="2020-11-09T16:54:00Z">
              <w:r>
                <w:t>DC_3A-5A-7A_n78</w:t>
              </w:r>
              <w:r>
                <w:rPr>
                  <w:lang w:val="fi-FI"/>
                </w:rPr>
                <w:t>A</w:t>
              </w:r>
              <w:r>
                <w:rPr>
                  <w:rFonts w:hint="eastAsia"/>
                  <w:lang w:val="fi-FI"/>
                </w:rPr>
                <w:t>-</w:t>
              </w:r>
              <w:r>
                <w:t>n257M</w:t>
              </w:r>
            </w:ins>
          </w:p>
        </w:tc>
        <w:tc>
          <w:tcPr>
            <w:tcW w:w="3969" w:type="dxa"/>
            <w:tcMar>
              <w:top w:w="28" w:type="dxa"/>
              <w:left w:w="28" w:type="dxa"/>
              <w:bottom w:w="28" w:type="dxa"/>
              <w:right w:w="28" w:type="dxa"/>
            </w:tcMar>
          </w:tcPr>
          <w:p w14:paraId="22AE02DE" w14:textId="77777777" w:rsidR="00E43D1F" w:rsidRPr="00E062F1" w:rsidRDefault="00E43D1F" w:rsidP="00E43D1F">
            <w:pPr>
              <w:pStyle w:val="TAC"/>
              <w:keepNext w:val="0"/>
              <w:rPr>
                <w:noProof/>
              </w:rPr>
            </w:pPr>
            <w:r w:rsidRPr="00E062F1">
              <w:rPr>
                <w:noProof/>
              </w:rPr>
              <w:t>DC_3A_n78A</w:t>
            </w:r>
          </w:p>
          <w:p w14:paraId="08B0D3FF" w14:textId="77777777" w:rsidR="00E43D1F" w:rsidRPr="00E062F1" w:rsidRDefault="00E43D1F" w:rsidP="00E43D1F">
            <w:pPr>
              <w:pStyle w:val="TAC"/>
              <w:keepNext w:val="0"/>
              <w:rPr>
                <w:noProof/>
              </w:rPr>
            </w:pPr>
            <w:r w:rsidRPr="00E062F1">
              <w:rPr>
                <w:noProof/>
              </w:rPr>
              <w:t>DC_3A_n257A</w:t>
            </w:r>
          </w:p>
          <w:p w14:paraId="02C18CD8" w14:textId="77777777" w:rsidR="00E43D1F" w:rsidRPr="00E062F1" w:rsidRDefault="00E43D1F" w:rsidP="00E43D1F">
            <w:pPr>
              <w:pStyle w:val="TAC"/>
              <w:keepNext w:val="0"/>
              <w:rPr>
                <w:noProof/>
              </w:rPr>
            </w:pPr>
            <w:r w:rsidRPr="00E062F1">
              <w:rPr>
                <w:noProof/>
              </w:rPr>
              <w:t>DC_5A_n78A</w:t>
            </w:r>
          </w:p>
          <w:p w14:paraId="5644FE94" w14:textId="77777777" w:rsidR="00E43D1F" w:rsidRPr="00E062F1" w:rsidRDefault="00E43D1F" w:rsidP="00E43D1F">
            <w:pPr>
              <w:pStyle w:val="TAC"/>
              <w:keepNext w:val="0"/>
              <w:rPr>
                <w:noProof/>
              </w:rPr>
            </w:pPr>
            <w:r w:rsidRPr="00E062F1">
              <w:rPr>
                <w:noProof/>
              </w:rPr>
              <w:t>DC_5A_n257A</w:t>
            </w:r>
          </w:p>
          <w:p w14:paraId="2FE751E1" w14:textId="77777777" w:rsidR="00E43D1F" w:rsidRPr="00E062F1" w:rsidRDefault="00E43D1F" w:rsidP="00E43D1F">
            <w:pPr>
              <w:pStyle w:val="TAC"/>
              <w:keepNext w:val="0"/>
              <w:rPr>
                <w:noProof/>
              </w:rPr>
            </w:pPr>
            <w:r w:rsidRPr="00E062F1">
              <w:rPr>
                <w:noProof/>
              </w:rPr>
              <w:t>DC_7A_n78A</w:t>
            </w:r>
          </w:p>
          <w:p w14:paraId="6664B6CD" w14:textId="77777777" w:rsidR="00E43D1F" w:rsidRDefault="00E43D1F" w:rsidP="00E43D1F">
            <w:pPr>
              <w:keepLines/>
              <w:spacing w:after="0"/>
              <w:jc w:val="center"/>
              <w:rPr>
                <w:rFonts w:ascii="Arial" w:hAnsi="Arial"/>
                <w:noProof/>
                <w:sz w:val="18"/>
                <w:lang w:eastAsia="zh-CN"/>
              </w:rPr>
            </w:pPr>
            <w:r w:rsidRPr="00E062F1">
              <w:rPr>
                <w:rFonts w:ascii="Arial" w:hAnsi="Arial"/>
                <w:noProof/>
                <w:sz w:val="18"/>
              </w:rPr>
              <w:t>DC_7A_n257A</w:t>
            </w:r>
          </w:p>
          <w:p w14:paraId="40C5C61E" w14:textId="77777777" w:rsidR="007919A5" w:rsidRDefault="007919A5" w:rsidP="007919A5">
            <w:pPr>
              <w:pStyle w:val="TAC"/>
              <w:rPr>
                <w:ins w:id="949" w:author="Yue Wu/CSO /SRC-Beijing/Staff Engineer/Samsung Electronics" w:date="2020-11-09T16:54:00Z"/>
                <w:lang w:val="fi-FI"/>
              </w:rPr>
            </w:pPr>
            <w:ins w:id="950" w:author="Yue Wu/CSO /SRC-Beijing/Staff Engineer/Samsung Electronics" w:date="2020-11-09T16:54:00Z">
              <w:r>
                <w:t>DC_3A_n78</w:t>
              </w:r>
              <w:r>
                <w:rPr>
                  <w:lang w:val="fi-FI"/>
                </w:rPr>
                <w:t>A</w:t>
              </w:r>
              <w:r>
                <w:rPr>
                  <w:rFonts w:hint="eastAsia"/>
                  <w:lang w:val="fi-FI"/>
                </w:rPr>
                <w:t>-</w:t>
              </w:r>
              <w:r>
                <w:t>n257</w:t>
              </w:r>
              <w:r>
                <w:rPr>
                  <w:lang w:val="fi-FI"/>
                </w:rPr>
                <w:t>A</w:t>
              </w:r>
            </w:ins>
          </w:p>
          <w:p w14:paraId="7E4E3919" w14:textId="77777777" w:rsidR="007919A5" w:rsidRDefault="007919A5" w:rsidP="007919A5">
            <w:pPr>
              <w:pStyle w:val="TAC"/>
              <w:rPr>
                <w:ins w:id="951" w:author="Yue Wu/CSO /SRC-Beijing/Staff Engineer/Samsung Electronics" w:date="2020-11-09T16:54:00Z"/>
                <w:lang w:val="fi-FI"/>
              </w:rPr>
            </w:pPr>
            <w:ins w:id="952" w:author="Yue Wu/CSO /SRC-Beijing/Staff Engineer/Samsung Electronics" w:date="2020-11-09T16:54:00Z">
              <w:r>
                <w:t>DC_3A_n78</w:t>
              </w:r>
              <w:r>
                <w:rPr>
                  <w:lang w:val="fi-FI"/>
                </w:rPr>
                <w:t>A</w:t>
              </w:r>
              <w:r>
                <w:rPr>
                  <w:rFonts w:hint="eastAsia"/>
                  <w:lang w:val="fi-FI"/>
                </w:rPr>
                <w:t>-</w:t>
              </w:r>
              <w:r>
                <w:t>n257G</w:t>
              </w:r>
            </w:ins>
          </w:p>
          <w:p w14:paraId="19F169DF" w14:textId="77777777" w:rsidR="007919A5" w:rsidRDefault="007919A5" w:rsidP="007919A5">
            <w:pPr>
              <w:pStyle w:val="TAC"/>
              <w:rPr>
                <w:ins w:id="953" w:author="Yue Wu/CSO /SRC-Beijing/Staff Engineer/Samsung Electronics" w:date="2020-11-09T16:54:00Z"/>
                <w:lang w:val="fi-FI"/>
              </w:rPr>
            </w:pPr>
            <w:ins w:id="954" w:author="Yue Wu/CSO /SRC-Beijing/Staff Engineer/Samsung Electronics" w:date="2020-11-09T16:54:00Z">
              <w:r>
                <w:t>DC_3A_n78</w:t>
              </w:r>
              <w:r>
                <w:rPr>
                  <w:lang w:val="fi-FI"/>
                </w:rPr>
                <w:t>A</w:t>
              </w:r>
              <w:r>
                <w:rPr>
                  <w:rFonts w:hint="eastAsia"/>
                  <w:lang w:val="fi-FI"/>
                </w:rPr>
                <w:t>-</w:t>
              </w:r>
              <w:r>
                <w:t>n257H</w:t>
              </w:r>
            </w:ins>
          </w:p>
          <w:p w14:paraId="5D77582B" w14:textId="77777777" w:rsidR="007919A5" w:rsidRDefault="007919A5" w:rsidP="007919A5">
            <w:pPr>
              <w:pStyle w:val="TAC"/>
              <w:rPr>
                <w:ins w:id="955" w:author="Yue Wu/CSO /SRC-Beijing/Staff Engineer/Samsung Electronics" w:date="2020-11-09T16:54:00Z"/>
              </w:rPr>
            </w:pPr>
            <w:ins w:id="956" w:author="Yue Wu/CSO /SRC-Beijing/Staff Engineer/Samsung Electronics" w:date="2020-11-09T16:54:00Z">
              <w:r>
                <w:t>DC_3A_n78</w:t>
              </w:r>
              <w:r>
                <w:rPr>
                  <w:lang w:val="fi-FI"/>
                </w:rPr>
                <w:t>A</w:t>
              </w:r>
              <w:r>
                <w:rPr>
                  <w:rFonts w:hint="eastAsia"/>
                  <w:lang w:val="fi-FI"/>
                </w:rPr>
                <w:t>-</w:t>
              </w:r>
              <w:r>
                <w:t>n257I</w:t>
              </w:r>
            </w:ins>
          </w:p>
          <w:p w14:paraId="467E4063" w14:textId="77777777" w:rsidR="007919A5" w:rsidRDefault="007919A5" w:rsidP="007919A5">
            <w:pPr>
              <w:pStyle w:val="TAC"/>
              <w:rPr>
                <w:ins w:id="957" w:author="Yue Wu/CSO /SRC-Beijing/Staff Engineer/Samsung Electronics" w:date="2020-11-09T16:54:00Z"/>
                <w:lang w:val="fi-FI"/>
              </w:rPr>
            </w:pPr>
            <w:ins w:id="958" w:author="Yue Wu/CSO /SRC-Beijing/Staff Engineer/Samsung Electronics" w:date="2020-11-09T16:54:00Z">
              <w:r>
                <w:t>DC_5A_n78</w:t>
              </w:r>
              <w:r>
                <w:rPr>
                  <w:lang w:val="fi-FI"/>
                </w:rPr>
                <w:t>A</w:t>
              </w:r>
              <w:r>
                <w:rPr>
                  <w:rFonts w:hint="eastAsia"/>
                  <w:lang w:val="fi-FI"/>
                </w:rPr>
                <w:t>-</w:t>
              </w:r>
              <w:r>
                <w:t>n257</w:t>
              </w:r>
              <w:r>
                <w:rPr>
                  <w:lang w:val="fi-FI"/>
                </w:rPr>
                <w:t>A</w:t>
              </w:r>
            </w:ins>
          </w:p>
          <w:p w14:paraId="7478FCD7" w14:textId="77777777" w:rsidR="007919A5" w:rsidRDefault="007919A5" w:rsidP="007919A5">
            <w:pPr>
              <w:pStyle w:val="TAC"/>
              <w:rPr>
                <w:ins w:id="959" w:author="Yue Wu/CSO /SRC-Beijing/Staff Engineer/Samsung Electronics" w:date="2020-11-09T16:54:00Z"/>
                <w:lang w:val="fi-FI"/>
              </w:rPr>
            </w:pPr>
            <w:ins w:id="960" w:author="Yue Wu/CSO /SRC-Beijing/Staff Engineer/Samsung Electronics" w:date="2020-11-09T16:54:00Z">
              <w:r>
                <w:t>DC_5A_n78</w:t>
              </w:r>
              <w:r>
                <w:rPr>
                  <w:lang w:val="fi-FI"/>
                </w:rPr>
                <w:t>A</w:t>
              </w:r>
              <w:r>
                <w:rPr>
                  <w:rFonts w:hint="eastAsia"/>
                  <w:lang w:val="fi-FI"/>
                </w:rPr>
                <w:t>-</w:t>
              </w:r>
              <w:r>
                <w:t>n257G</w:t>
              </w:r>
            </w:ins>
          </w:p>
          <w:p w14:paraId="6088AD01" w14:textId="77777777" w:rsidR="007919A5" w:rsidRDefault="007919A5" w:rsidP="007919A5">
            <w:pPr>
              <w:pStyle w:val="TAC"/>
              <w:rPr>
                <w:ins w:id="961" w:author="Yue Wu/CSO /SRC-Beijing/Staff Engineer/Samsung Electronics" w:date="2020-11-09T16:54:00Z"/>
                <w:lang w:val="fi-FI"/>
              </w:rPr>
            </w:pPr>
            <w:ins w:id="962" w:author="Yue Wu/CSO /SRC-Beijing/Staff Engineer/Samsung Electronics" w:date="2020-11-09T16:54:00Z">
              <w:r>
                <w:t>DC_5A_n78</w:t>
              </w:r>
              <w:r>
                <w:rPr>
                  <w:lang w:val="fi-FI"/>
                </w:rPr>
                <w:t>A</w:t>
              </w:r>
              <w:r>
                <w:rPr>
                  <w:rFonts w:hint="eastAsia"/>
                  <w:lang w:val="fi-FI"/>
                </w:rPr>
                <w:t>-</w:t>
              </w:r>
              <w:r>
                <w:t>n257H</w:t>
              </w:r>
            </w:ins>
          </w:p>
          <w:p w14:paraId="7661E497" w14:textId="77777777" w:rsidR="007919A5" w:rsidRDefault="007919A5" w:rsidP="007919A5">
            <w:pPr>
              <w:pStyle w:val="TAC"/>
              <w:rPr>
                <w:ins w:id="963" w:author="Yue Wu/CSO /SRC-Beijing/Staff Engineer/Samsung Electronics" w:date="2020-11-09T16:54:00Z"/>
              </w:rPr>
            </w:pPr>
            <w:ins w:id="964" w:author="Yue Wu/CSO /SRC-Beijing/Staff Engineer/Samsung Electronics" w:date="2020-11-09T16:54:00Z">
              <w:r>
                <w:t>DC_5A_n78</w:t>
              </w:r>
              <w:r>
                <w:rPr>
                  <w:lang w:val="fi-FI"/>
                </w:rPr>
                <w:t>A</w:t>
              </w:r>
              <w:r>
                <w:rPr>
                  <w:rFonts w:hint="eastAsia"/>
                  <w:lang w:val="fi-FI"/>
                </w:rPr>
                <w:t>-</w:t>
              </w:r>
              <w:r>
                <w:t>n257I</w:t>
              </w:r>
            </w:ins>
          </w:p>
          <w:p w14:paraId="248B5DE8" w14:textId="77777777" w:rsidR="007919A5" w:rsidRDefault="007919A5" w:rsidP="007919A5">
            <w:pPr>
              <w:pStyle w:val="TAC"/>
              <w:rPr>
                <w:ins w:id="965" w:author="Yue Wu/CSO /SRC-Beijing/Staff Engineer/Samsung Electronics" w:date="2020-11-09T16:54:00Z"/>
                <w:lang w:val="fi-FI"/>
              </w:rPr>
            </w:pPr>
            <w:ins w:id="966" w:author="Yue Wu/CSO /SRC-Beijing/Staff Engineer/Samsung Electronics" w:date="2020-11-09T16:54:00Z">
              <w:r>
                <w:t>DC_7A_n78</w:t>
              </w:r>
              <w:r>
                <w:rPr>
                  <w:lang w:val="fi-FI"/>
                </w:rPr>
                <w:t>A</w:t>
              </w:r>
              <w:r>
                <w:rPr>
                  <w:rFonts w:hint="eastAsia"/>
                  <w:lang w:val="fi-FI"/>
                </w:rPr>
                <w:t>-</w:t>
              </w:r>
              <w:r>
                <w:t>n257</w:t>
              </w:r>
              <w:r>
                <w:rPr>
                  <w:lang w:val="fi-FI"/>
                </w:rPr>
                <w:t>A</w:t>
              </w:r>
            </w:ins>
          </w:p>
          <w:p w14:paraId="119E5A3C" w14:textId="77777777" w:rsidR="007919A5" w:rsidRDefault="007919A5" w:rsidP="007919A5">
            <w:pPr>
              <w:pStyle w:val="TAC"/>
              <w:rPr>
                <w:ins w:id="967" w:author="Yue Wu/CSO /SRC-Beijing/Staff Engineer/Samsung Electronics" w:date="2020-11-09T16:54:00Z"/>
                <w:lang w:val="fi-FI"/>
              </w:rPr>
            </w:pPr>
            <w:ins w:id="968" w:author="Yue Wu/CSO /SRC-Beijing/Staff Engineer/Samsung Electronics" w:date="2020-11-09T16:54:00Z">
              <w:r>
                <w:t>DC_7A_n78</w:t>
              </w:r>
              <w:r>
                <w:rPr>
                  <w:lang w:val="fi-FI"/>
                </w:rPr>
                <w:t>A</w:t>
              </w:r>
              <w:r>
                <w:rPr>
                  <w:rFonts w:hint="eastAsia"/>
                  <w:lang w:val="fi-FI"/>
                </w:rPr>
                <w:t>-</w:t>
              </w:r>
              <w:r>
                <w:t>n257G</w:t>
              </w:r>
            </w:ins>
          </w:p>
          <w:p w14:paraId="02F8782F" w14:textId="77777777" w:rsidR="007919A5" w:rsidRDefault="007919A5" w:rsidP="007919A5">
            <w:pPr>
              <w:pStyle w:val="TAC"/>
              <w:rPr>
                <w:ins w:id="969" w:author="Yue Wu/CSO /SRC-Beijing/Staff Engineer/Samsung Electronics" w:date="2020-11-09T16:54:00Z"/>
                <w:lang w:val="fi-FI"/>
              </w:rPr>
            </w:pPr>
            <w:ins w:id="970" w:author="Yue Wu/CSO /SRC-Beijing/Staff Engineer/Samsung Electronics" w:date="2020-11-09T16:54:00Z">
              <w:r>
                <w:t>DC_7A_n78</w:t>
              </w:r>
              <w:r>
                <w:rPr>
                  <w:lang w:val="fi-FI"/>
                </w:rPr>
                <w:t>A</w:t>
              </w:r>
              <w:r>
                <w:rPr>
                  <w:rFonts w:hint="eastAsia"/>
                  <w:lang w:val="fi-FI"/>
                </w:rPr>
                <w:t>-</w:t>
              </w:r>
              <w:r>
                <w:t>n257H</w:t>
              </w:r>
            </w:ins>
          </w:p>
          <w:p w14:paraId="583CF49C" w14:textId="11274206" w:rsidR="007919A5" w:rsidRPr="00E062F1" w:rsidRDefault="007919A5" w:rsidP="007919A5">
            <w:pPr>
              <w:pStyle w:val="TAC"/>
              <w:rPr>
                <w:noProof/>
                <w:lang w:eastAsia="zh-CN"/>
              </w:rPr>
            </w:pPr>
            <w:ins w:id="971" w:author="Yue Wu/CSO /SRC-Beijing/Staff Engineer/Samsung Electronics" w:date="2020-11-09T16:54:00Z">
              <w:r>
                <w:t>DC_7A_n78</w:t>
              </w:r>
              <w:r w:rsidRPr="007919A5">
                <w:t>A</w:t>
              </w:r>
              <w:r w:rsidRPr="007919A5">
                <w:rPr>
                  <w:rFonts w:hint="eastAsia"/>
                </w:rPr>
                <w:t>-</w:t>
              </w:r>
              <w:r>
                <w:t>n257I</w:t>
              </w:r>
            </w:ins>
          </w:p>
        </w:tc>
      </w:tr>
      <w:tr w:rsidR="00E43D1F" w:rsidRPr="00E062F1" w14:paraId="6CED7C4D" w14:textId="77777777" w:rsidTr="007D65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72" w:author="Yue Wu/CSO /SRC-Beijing/Staff Engineer/Samsung Electronics" w:date="2020-11-09T16: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27"/>
          <w:jc w:val="center"/>
          <w:ins w:id="973" w:author="Yue Wu/CSO /SRC-Beijing/Staff Engineer/Samsung Electronics" w:date="2020-11-09T16:54:00Z"/>
          <w:trPrChange w:id="974" w:author="Yue Wu/CSO /SRC-Beijing/Staff Engineer/Samsung Electronics" w:date="2020-11-09T16:54:00Z">
            <w:trPr>
              <w:gridAfter w:val="0"/>
              <w:trHeight w:val="227"/>
              <w:jc w:val="center"/>
            </w:trPr>
          </w:trPrChange>
        </w:trPr>
        <w:tc>
          <w:tcPr>
            <w:tcW w:w="3969" w:type="dxa"/>
            <w:shd w:val="clear" w:color="auto" w:fill="auto"/>
            <w:noWrap/>
            <w:tcMar>
              <w:top w:w="28" w:type="dxa"/>
              <w:left w:w="28" w:type="dxa"/>
              <w:bottom w:w="28" w:type="dxa"/>
              <w:right w:w="28" w:type="dxa"/>
            </w:tcMar>
            <w:vAlign w:val="center"/>
            <w:tcPrChange w:id="975" w:author="Yue Wu/CSO /SRC-Beijing/Staff Engineer/Samsung Electronics" w:date="2020-11-09T16:54:00Z">
              <w:tcPr>
                <w:tcW w:w="3969" w:type="dxa"/>
                <w:gridSpan w:val="2"/>
                <w:shd w:val="clear" w:color="auto" w:fill="auto"/>
                <w:noWrap/>
                <w:tcMar>
                  <w:top w:w="28" w:type="dxa"/>
                  <w:left w:w="28" w:type="dxa"/>
                  <w:bottom w:w="28" w:type="dxa"/>
                  <w:right w:w="28" w:type="dxa"/>
                </w:tcMar>
                <w:vAlign w:val="center"/>
              </w:tcPr>
            </w:tcPrChange>
          </w:tcPr>
          <w:p w14:paraId="7B356CB3" w14:textId="77777777" w:rsidR="00E43D1F" w:rsidRDefault="00E43D1F" w:rsidP="00E43D1F">
            <w:pPr>
              <w:pStyle w:val="TAC"/>
              <w:rPr>
                <w:ins w:id="976" w:author="Yue Wu/CSO /SRC-Beijing/Staff Engineer/Samsung Electronics" w:date="2020-11-09T16:54:00Z"/>
                <w:lang w:val="fi-FI"/>
              </w:rPr>
            </w:pPr>
            <w:ins w:id="977" w:author="Yue Wu/CSO /SRC-Beijing/Staff Engineer/Samsung Electronics" w:date="2020-11-09T16:54:00Z">
              <w:r>
                <w:lastRenderedPageBreak/>
                <w:t>DC_3A-5A-7A_n78C</w:t>
              </w:r>
              <w:r>
                <w:rPr>
                  <w:rFonts w:hint="eastAsia"/>
                  <w:lang w:val="fi-FI"/>
                </w:rPr>
                <w:t>-</w:t>
              </w:r>
              <w:r>
                <w:t>n257</w:t>
              </w:r>
              <w:r>
                <w:rPr>
                  <w:lang w:val="fi-FI"/>
                </w:rPr>
                <w:t>A</w:t>
              </w:r>
            </w:ins>
          </w:p>
          <w:p w14:paraId="4B97FAC6" w14:textId="77777777" w:rsidR="00E43D1F" w:rsidRDefault="00E43D1F" w:rsidP="00E43D1F">
            <w:pPr>
              <w:pStyle w:val="TAC"/>
              <w:rPr>
                <w:ins w:id="978" w:author="Yue Wu/CSO /SRC-Beijing/Staff Engineer/Samsung Electronics" w:date="2020-11-09T16:54:00Z"/>
                <w:lang w:val="fi-FI"/>
              </w:rPr>
            </w:pPr>
            <w:ins w:id="979" w:author="Yue Wu/CSO /SRC-Beijing/Staff Engineer/Samsung Electronics" w:date="2020-11-09T16:54:00Z">
              <w:r>
                <w:t>DC_3A-5A-7A_n78C</w:t>
              </w:r>
              <w:r>
                <w:rPr>
                  <w:rFonts w:hint="eastAsia"/>
                  <w:lang w:val="fi-FI"/>
                </w:rPr>
                <w:t>-</w:t>
              </w:r>
              <w:r>
                <w:t>n257D</w:t>
              </w:r>
            </w:ins>
          </w:p>
          <w:p w14:paraId="207C5F90" w14:textId="77777777" w:rsidR="00E43D1F" w:rsidRDefault="00E43D1F" w:rsidP="00E43D1F">
            <w:pPr>
              <w:pStyle w:val="TAC"/>
              <w:rPr>
                <w:ins w:id="980" w:author="Yue Wu/CSO /SRC-Beijing/Staff Engineer/Samsung Electronics" w:date="2020-11-09T16:54:00Z"/>
                <w:lang w:val="fi-FI"/>
              </w:rPr>
            </w:pPr>
            <w:ins w:id="981" w:author="Yue Wu/CSO /SRC-Beijing/Staff Engineer/Samsung Electronics" w:date="2020-11-09T16:54:00Z">
              <w:r>
                <w:t>DC_3A-5A-7A_n78C</w:t>
              </w:r>
              <w:r>
                <w:rPr>
                  <w:rFonts w:hint="eastAsia"/>
                  <w:lang w:val="fi-FI"/>
                </w:rPr>
                <w:t>-</w:t>
              </w:r>
              <w:r>
                <w:t>n257E</w:t>
              </w:r>
            </w:ins>
          </w:p>
          <w:p w14:paraId="5E6AE4C9" w14:textId="77777777" w:rsidR="00E43D1F" w:rsidRDefault="00E43D1F" w:rsidP="00E43D1F">
            <w:pPr>
              <w:pStyle w:val="TAC"/>
              <w:rPr>
                <w:ins w:id="982" w:author="Yue Wu/CSO /SRC-Beijing/Staff Engineer/Samsung Electronics" w:date="2020-11-09T16:54:00Z"/>
                <w:lang w:val="fi-FI"/>
              </w:rPr>
            </w:pPr>
            <w:ins w:id="983" w:author="Yue Wu/CSO /SRC-Beijing/Staff Engineer/Samsung Electronics" w:date="2020-11-09T16:54:00Z">
              <w:r>
                <w:t>DC_3A-5A-7A_n78C</w:t>
              </w:r>
              <w:r>
                <w:rPr>
                  <w:rFonts w:hint="eastAsia"/>
                  <w:lang w:val="fi-FI"/>
                </w:rPr>
                <w:t>-</w:t>
              </w:r>
              <w:r>
                <w:t>n257F</w:t>
              </w:r>
            </w:ins>
          </w:p>
          <w:p w14:paraId="45D7EC2E" w14:textId="77777777" w:rsidR="00E43D1F" w:rsidRDefault="00E43D1F" w:rsidP="00E43D1F">
            <w:pPr>
              <w:pStyle w:val="TAC"/>
              <w:rPr>
                <w:ins w:id="984" w:author="Yue Wu/CSO /SRC-Beijing/Staff Engineer/Samsung Electronics" w:date="2020-11-09T16:54:00Z"/>
                <w:lang w:val="fi-FI"/>
              </w:rPr>
            </w:pPr>
            <w:ins w:id="985" w:author="Yue Wu/CSO /SRC-Beijing/Staff Engineer/Samsung Electronics" w:date="2020-11-09T16:54:00Z">
              <w:r>
                <w:t>DC_3A-5A-7A_n78C</w:t>
              </w:r>
              <w:r>
                <w:rPr>
                  <w:rFonts w:hint="eastAsia"/>
                  <w:lang w:val="fi-FI"/>
                </w:rPr>
                <w:t>-</w:t>
              </w:r>
              <w:r>
                <w:t>n257G</w:t>
              </w:r>
            </w:ins>
          </w:p>
          <w:p w14:paraId="078C6F8A" w14:textId="77777777" w:rsidR="00E43D1F" w:rsidRDefault="00E43D1F" w:rsidP="00E43D1F">
            <w:pPr>
              <w:pStyle w:val="TAC"/>
              <w:rPr>
                <w:ins w:id="986" w:author="Yue Wu/CSO /SRC-Beijing/Staff Engineer/Samsung Electronics" w:date="2020-11-09T16:54:00Z"/>
                <w:lang w:val="fi-FI"/>
              </w:rPr>
            </w:pPr>
            <w:ins w:id="987" w:author="Yue Wu/CSO /SRC-Beijing/Staff Engineer/Samsung Electronics" w:date="2020-11-09T16:54:00Z">
              <w:r>
                <w:t>DC_3A-5A-7A_n78C</w:t>
              </w:r>
              <w:r>
                <w:rPr>
                  <w:rFonts w:hint="eastAsia"/>
                  <w:lang w:val="fi-FI"/>
                </w:rPr>
                <w:t>-</w:t>
              </w:r>
              <w:r>
                <w:t>n257H</w:t>
              </w:r>
            </w:ins>
          </w:p>
          <w:p w14:paraId="319FB7E8" w14:textId="77777777" w:rsidR="00E43D1F" w:rsidRDefault="00E43D1F" w:rsidP="00E43D1F">
            <w:pPr>
              <w:pStyle w:val="TAC"/>
              <w:rPr>
                <w:ins w:id="988" w:author="Yue Wu/CSO /SRC-Beijing/Staff Engineer/Samsung Electronics" w:date="2020-11-09T16:54:00Z"/>
                <w:lang w:val="fi-FI"/>
              </w:rPr>
            </w:pPr>
            <w:ins w:id="989" w:author="Yue Wu/CSO /SRC-Beijing/Staff Engineer/Samsung Electronics" w:date="2020-11-09T16:54:00Z">
              <w:r>
                <w:t>DC_3A-5A-7A_n78C</w:t>
              </w:r>
              <w:r>
                <w:rPr>
                  <w:rFonts w:hint="eastAsia"/>
                  <w:lang w:val="fi-FI"/>
                </w:rPr>
                <w:t>-</w:t>
              </w:r>
              <w:r>
                <w:t>n257I</w:t>
              </w:r>
            </w:ins>
          </w:p>
          <w:p w14:paraId="575F10A7" w14:textId="77777777" w:rsidR="00E43D1F" w:rsidRDefault="00E43D1F" w:rsidP="00E43D1F">
            <w:pPr>
              <w:pStyle w:val="TAC"/>
              <w:rPr>
                <w:ins w:id="990" w:author="Yue Wu/CSO /SRC-Beijing/Staff Engineer/Samsung Electronics" w:date="2020-11-09T16:54:00Z"/>
                <w:lang w:val="fi-FI"/>
              </w:rPr>
            </w:pPr>
            <w:ins w:id="991" w:author="Yue Wu/CSO /SRC-Beijing/Staff Engineer/Samsung Electronics" w:date="2020-11-09T16:54:00Z">
              <w:r>
                <w:t>DC_3A-5A-7A_n78C</w:t>
              </w:r>
              <w:r>
                <w:rPr>
                  <w:rFonts w:hint="eastAsia"/>
                  <w:lang w:val="fi-FI"/>
                </w:rPr>
                <w:t>-</w:t>
              </w:r>
              <w:r>
                <w:t>n257J</w:t>
              </w:r>
            </w:ins>
          </w:p>
          <w:p w14:paraId="750EBA8B" w14:textId="77777777" w:rsidR="00E43D1F" w:rsidRDefault="00E43D1F" w:rsidP="00E43D1F">
            <w:pPr>
              <w:pStyle w:val="TAC"/>
              <w:rPr>
                <w:ins w:id="992" w:author="Yue Wu/CSO /SRC-Beijing/Staff Engineer/Samsung Electronics" w:date="2020-11-09T16:54:00Z"/>
                <w:lang w:val="fi-FI"/>
              </w:rPr>
            </w:pPr>
            <w:ins w:id="993" w:author="Yue Wu/CSO /SRC-Beijing/Staff Engineer/Samsung Electronics" w:date="2020-11-09T16:54:00Z">
              <w:r>
                <w:t>DC_3A-5A-7A_n78C</w:t>
              </w:r>
              <w:r>
                <w:rPr>
                  <w:rFonts w:hint="eastAsia"/>
                  <w:lang w:val="fi-FI"/>
                </w:rPr>
                <w:t>-</w:t>
              </w:r>
              <w:r>
                <w:t>n257K</w:t>
              </w:r>
            </w:ins>
          </w:p>
          <w:p w14:paraId="51176B91" w14:textId="77777777" w:rsidR="00E43D1F" w:rsidRDefault="00E43D1F" w:rsidP="00E43D1F">
            <w:pPr>
              <w:pStyle w:val="TAC"/>
              <w:rPr>
                <w:ins w:id="994" w:author="Yue Wu/CSO /SRC-Beijing/Staff Engineer/Samsung Electronics" w:date="2020-11-09T16:54:00Z"/>
              </w:rPr>
            </w:pPr>
            <w:ins w:id="995" w:author="Yue Wu/CSO /SRC-Beijing/Staff Engineer/Samsung Electronics" w:date="2020-11-09T16:54:00Z">
              <w:r>
                <w:t>DC_3A-5A-7A_n78C</w:t>
              </w:r>
              <w:r>
                <w:rPr>
                  <w:rFonts w:hint="eastAsia"/>
                  <w:lang w:val="fi-FI"/>
                </w:rPr>
                <w:t>-</w:t>
              </w:r>
              <w:r>
                <w:t>n257L</w:t>
              </w:r>
            </w:ins>
          </w:p>
          <w:p w14:paraId="4DD8E942" w14:textId="0A868A4C" w:rsidR="00E43D1F" w:rsidRPr="00E062F1" w:rsidRDefault="00E43D1F" w:rsidP="00E43D1F">
            <w:pPr>
              <w:pStyle w:val="TAC"/>
              <w:keepNext w:val="0"/>
              <w:rPr>
                <w:ins w:id="996" w:author="Yue Wu/CSO /SRC-Beijing/Staff Engineer/Samsung Electronics" w:date="2020-11-09T16:54:00Z"/>
                <w:noProof/>
              </w:rPr>
            </w:pPr>
            <w:ins w:id="997" w:author="Yue Wu/CSO /SRC-Beijing/Staff Engineer/Samsung Electronics" w:date="2020-11-09T16:54:00Z">
              <w:r>
                <w:t>DC_3A-5A-7A_n78C</w:t>
              </w:r>
              <w:r>
                <w:rPr>
                  <w:rFonts w:hint="eastAsia"/>
                  <w:lang w:val="fi-FI"/>
                </w:rPr>
                <w:t>-</w:t>
              </w:r>
              <w:r>
                <w:t>n257M</w:t>
              </w:r>
            </w:ins>
          </w:p>
        </w:tc>
        <w:tc>
          <w:tcPr>
            <w:tcW w:w="3969" w:type="dxa"/>
            <w:tcMar>
              <w:top w:w="28" w:type="dxa"/>
              <w:left w:w="28" w:type="dxa"/>
              <w:bottom w:w="28" w:type="dxa"/>
              <w:right w:w="28" w:type="dxa"/>
            </w:tcMar>
            <w:vAlign w:val="center"/>
            <w:tcPrChange w:id="998" w:author="Yue Wu/CSO /SRC-Beijing/Staff Engineer/Samsung Electronics" w:date="2020-11-09T16:54:00Z">
              <w:tcPr>
                <w:tcW w:w="3969" w:type="dxa"/>
                <w:gridSpan w:val="2"/>
                <w:tcMar>
                  <w:top w:w="28" w:type="dxa"/>
                  <w:left w:w="28" w:type="dxa"/>
                  <w:bottom w:w="28" w:type="dxa"/>
                  <w:right w:w="28" w:type="dxa"/>
                </w:tcMar>
              </w:tcPr>
            </w:tcPrChange>
          </w:tcPr>
          <w:p w14:paraId="6674394F" w14:textId="77777777" w:rsidR="00E43D1F" w:rsidRDefault="00E43D1F" w:rsidP="00E43D1F">
            <w:pPr>
              <w:pStyle w:val="TAC"/>
              <w:rPr>
                <w:ins w:id="999" w:author="Yue Wu/CSO /SRC-Beijing/Staff Engineer/Samsung Electronics" w:date="2020-11-09T16:54:00Z"/>
                <w:lang w:val="fi-FI"/>
              </w:rPr>
            </w:pPr>
            <w:ins w:id="1000" w:author="Yue Wu/CSO /SRC-Beijing/Staff Engineer/Samsung Electronics" w:date="2020-11-09T16:54:00Z">
              <w:r>
                <w:t>DC_3A_n78</w:t>
              </w:r>
              <w:r>
                <w:rPr>
                  <w:lang w:val="fi-FI"/>
                </w:rPr>
                <w:t>A</w:t>
              </w:r>
              <w:r>
                <w:rPr>
                  <w:rFonts w:hint="eastAsia"/>
                  <w:lang w:val="fi-FI"/>
                </w:rPr>
                <w:t>-</w:t>
              </w:r>
              <w:r>
                <w:t>n257</w:t>
              </w:r>
              <w:r>
                <w:rPr>
                  <w:lang w:val="fi-FI"/>
                </w:rPr>
                <w:t>A</w:t>
              </w:r>
            </w:ins>
          </w:p>
          <w:p w14:paraId="13C77247" w14:textId="77777777" w:rsidR="00E43D1F" w:rsidRDefault="00E43D1F" w:rsidP="00E43D1F">
            <w:pPr>
              <w:pStyle w:val="TAC"/>
              <w:rPr>
                <w:ins w:id="1001" w:author="Yue Wu/CSO /SRC-Beijing/Staff Engineer/Samsung Electronics" w:date="2020-11-09T16:54:00Z"/>
                <w:lang w:val="fi-FI"/>
              </w:rPr>
            </w:pPr>
            <w:ins w:id="1002" w:author="Yue Wu/CSO /SRC-Beijing/Staff Engineer/Samsung Electronics" w:date="2020-11-09T16:54:00Z">
              <w:r>
                <w:t>DC_3A_n78</w:t>
              </w:r>
              <w:r>
                <w:rPr>
                  <w:lang w:val="fi-FI"/>
                </w:rPr>
                <w:t>A</w:t>
              </w:r>
              <w:r>
                <w:rPr>
                  <w:rFonts w:hint="eastAsia"/>
                  <w:lang w:val="fi-FI"/>
                </w:rPr>
                <w:t>-</w:t>
              </w:r>
              <w:r>
                <w:t>n257G</w:t>
              </w:r>
            </w:ins>
          </w:p>
          <w:p w14:paraId="6577DAD1" w14:textId="77777777" w:rsidR="00E43D1F" w:rsidRDefault="00E43D1F" w:rsidP="00E43D1F">
            <w:pPr>
              <w:pStyle w:val="TAC"/>
              <w:rPr>
                <w:ins w:id="1003" w:author="Yue Wu/CSO /SRC-Beijing/Staff Engineer/Samsung Electronics" w:date="2020-11-09T16:54:00Z"/>
                <w:lang w:val="fi-FI"/>
              </w:rPr>
            </w:pPr>
            <w:ins w:id="1004" w:author="Yue Wu/CSO /SRC-Beijing/Staff Engineer/Samsung Electronics" w:date="2020-11-09T16:54:00Z">
              <w:r>
                <w:t>DC_3A_n78</w:t>
              </w:r>
              <w:r>
                <w:rPr>
                  <w:lang w:val="fi-FI"/>
                </w:rPr>
                <w:t>A</w:t>
              </w:r>
              <w:r>
                <w:rPr>
                  <w:rFonts w:hint="eastAsia"/>
                  <w:lang w:val="fi-FI"/>
                </w:rPr>
                <w:t>-</w:t>
              </w:r>
              <w:r>
                <w:t>n257H</w:t>
              </w:r>
            </w:ins>
          </w:p>
          <w:p w14:paraId="421279A3" w14:textId="77777777" w:rsidR="00E43D1F" w:rsidRDefault="00E43D1F" w:rsidP="00E43D1F">
            <w:pPr>
              <w:pStyle w:val="TAC"/>
              <w:rPr>
                <w:ins w:id="1005" w:author="Yue Wu/CSO /SRC-Beijing/Staff Engineer/Samsung Electronics" w:date="2020-11-09T16:54:00Z"/>
              </w:rPr>
            </w:pPr>
            <w:ins w:id="1006" w:author="Yue Wu/CSO /SRC-Beijing/Staff Engineer/Samsung Electronics" w:date="2020-11-09T16:54:00Z">
              <w:r>
                <w:t>DC_3A_n78</w:t>
              </w:r>
              <w:r>
                <w:rPr>
                  <w:lang w:val="fi-FI"/>
                </w:rPr>
                <w:t>A</w:t>
              </w:r>
              <w:r>
                <w:rPr>
                  <w:rFonts w:hint="eastAsia"/>
                  <w:lang w:val="fi-FI"/>
                </w:rPr>
                <w:t>-</w:t>
              </w:r>
              <w:r>
                <w:t>n257I</w:t>
              </w:r>
            </w:ins>
          </w:p>
          <w:p w14:paraId="59D149C4" w14:textId="77777777" w:rsidR="00E43D1F" w:rsidRDefault="00E43D1F" w:rsidP="00E43D1F">
            <w:pPr>
              <w:pStyle w:val="TAC"/>
              <w:rPr>
                <w:ins w:id="1007" w:author="Yue Wu/CSO /SRC-Beijing/Staff Engineer/Samsung Electronics" w:date="2020-11-09T16:54:00Z"/>
                <w:lang w:val="fi-FI"/>
              </w:rPr>
            </w:pPr>
            <w:ins w:id="1008" w:author="Yue Wu/CSO /SRC-Beijing/Staff Engineer/Samsung Electronics" w:date="2020-11-09T16:54:00Z">
              <w:r>
                <w:t>DC_5A_n78</w:t>
              </w:r>
              <w:r>
                <w:rPr>
                  <w:lang w:val="fi-FI"/>
                </w:rPr>
                <w:t>A</w:t>
              </w:r>
              <w:r>
                <w:rPr>
                  <w:rFonts w:hint="eastAsia"/>
                  <w:lang w:val="fi-FI"/>
                </w:rPr>
                <w:t>-</w:t>
              </w:r>
              <w:r>
                <w:t>n257</w:t>
              </w:r>
              <w:r>
                <w:rPr>
                  <w:lang w:val="fi-FI"/>
                </w:rPr>
                <w:t>A</w:t>
              </w:r>
            </w:ins>
          </w:p>
          <w:p w14:paraId="4D07BF17" w14:textId="77777777" w:rsidR="00E43D1F" w:rsidRDefault="00E43D1F" w:rsidP="00E43D1F">
            <w:pPr>
              <w:pStyle w:val="TAC"/>
              <w:rPr>
                <w:ins w:id="1009" w:author="Yue Wu/CSO /SRC-Beijing/Staff Engineer/Samsung Electronics" w:date="2020-11-09T16:54:00Z"/>
                <w:lang w:val="fi-FI"/>
              </w:rPr>
            </w:pPr>
            <w:ins w:id="1010" w:author="Yue Wu/CSO /SRC-Beijing/Staff Engineer/Samsung Electronics" w:date="2020-11-09T16:54:00Z">
              <w:r>
                <w:t>DC_5A_n78</w:t>
              </w:r>
              <w:r>
                <w:rPr>
                  <w:lang w:val="fi-FI"/>
                </w:rPr>
                <w:t>A</w:t>
              </w:r>
              <w:r>
                <w:rPr>
                  <w:rFonts w:hint="eastAsia"/>
                  <w:lang w:val="fi-FI"/>
                </w:rPr>
                <w:t>-</w:t>
              </w:r>
              <w:r>
                <w:t>n257G</w:t>
              </w:r>
            </w:ins>
          </w:p>
          <w:p w14:paraId="3D3ABBDC" w14:textId="77777777" w:rsidR="00E43D1F" w:rsidRDefault="00E43D1F" w:rsidP="00E43D1F">
            <w:pPr>
              <w:pStyle w:val="TAC"/>
              <w:rPr>
                <w:ins w:id="1011" w:author="Yue Wu/CSO /SRC-Beijing/Staff Engineer/Samsung Electronics" w:date="2020-11-09T16:54:00Z"/>
                <w:lang w:val="fi-FI"/>
              </w:rPr>
            </w:pPr>
            <w:ins w:id="1012" w:author="Yue Wu/CSO /SRC-Beijing/Staff Engineer/Samsung Electronics" w:date="2020-11-09T16:54:00Z">
              <w:r>
                <w:t>DC_5A_n78</w:t>
              </w:r>
              <w:r>
                <w:rPr>
                  <w:lang w:val="fi-FI"/>
                </w:rPr>
                <w:t>A</w:t>
              </w:r>
              <w:r>
                <w:rPr>
                  <w:rFonts w:hint="eastAsia"/>
                  <w:lang w:val="fi-FI"/>
                </w:rPr>
                <w:t>-</w:t>
              </w:r>
              <w:r>
                <w:t>n257H</w:t>
              </w:r>
            </w:ins>
          </w:p>
          <w:p w14:paraId="1145ACFC" w14:textId="77777777" w:rsidR="00E43D1F" w:rsidRDefault="00E43D1F" w:rsidP="00E43D1F">
            <w:pPr>
              <w:pStyle w:val="TAC"/>
              <w:rPr>
                <w:ins w:id="1013" w:author="Yue Wu/CSO /SRC-Beijing/Staff Engineer/Samsung Electronics" w:date="2020-11-09T16:54:00Z"/>
              </w:rPr>
            </w:pPr>
            <w:ins w:id="1014" w:author="Yue Wu/CSO /SRC-Beijing/Staff Engineer/Samsung Electronics" w:date="2020-11-09T16:54:00Z">
              <w:r>
                <w:t>DC_5A_n78</w:t>
              </w:r>
              <w:r>
                <w:rPr>
                  <w:lang w:val="fi-FI"/>
                </w:rPr>
                <w:t>A</w:t>
              </w:r>
              <w:r>
                <w:rPr>
                  <w:rFonts w:hint="eastAsia"/>
                  <w:lang w:val="fi-FI"/>
                </w:rPr>
                <w:t>-</w:t>
              </w:r>
              <w:r>
                <w:t>n257I</w:t>
              </w:r>
            </w:ins>
          </w:p>
          <w:p w14:paraId="3909ECA8" w14:textId="77777777" w:rsidR="00E43D1F" w:rsidRDefault="00E43D1F" w:rsidP="00E43D1F">
            <w:pPr>
              <w:pStyle w:val="TAC"/>
              <w:rPr>
                <w:ins w:id="1015" w:author="Yue Wu/CSO /SRC-Beijing/Staff Engineer/Samsung Electronics" w:date="2020-11-09T16:54:00Z"/>
                <w:lang w:val="fi-FI"/>
              </w:rPr>
            </w:pPr>
            <w:ins w:id="1016" w:author="Yue Wu/CSO /SRC-Beijing/Staff Engineer/Samsung Electronics" w:date="2020-11-09T16:54:00Z">
              <w:r>
                <w:t>DC_7A_n78</w:t>
              </w:r>
              <w:r>
                <w:rPr>
                  <w:lang w:val="fi-FI"/>
                </w:rPr>
                <w:t>A</w:t>
              </w:r>
              <w:r>
                <w:rPr>
                  <w:rFonts w:hint="eastAsia"/>
                  <w:lang w:val="fi-FI"/>
                </w:rPr>
                <w:t>-</w:t>
              </w:r>
              <w:r>
                <w:t>n257</w:t>
              </w:r>
              <w:r>
                <w:rPr>
                  <w:lang w:val="fi-FI"/>
                </w:rPr>
                <w:t>A</w:t>
              </w:r>
            </w:ins>
          </w:p>
          <w:p w14:paraId="4CC8A9D8" w14:textId="77777777" w:rsidR="00E43D1F" w:rsidRDefault="00E43D1F" w:rsidP="00E43D1F">
            <w:pPr>
              <w:pStyle w:val="TAC"/>
              <w:rPr>
                <w:ins w:id="1017" w:author="Yue Wu/CSO /SRC-Beijing/Staff Engineer/Samsung Electronics" w:date="2020-11-09T16:54:00Z"/>
                <w:lang w:val="fi-FI"/>
              </w:rPr>
            </w:pPr>
            <w:ins w:id="1018" w:author="Yue Wu/CSO /SRC-Beijing/Staff Engineer/Samsung Electronics" w:date="2020-11-09T16:54:00Z">
              <w:r>
                <w:t>DC_7A_n78</w:t>
              </w:r>
              <w:r>
                <w:rPr>
                  <w:lang w:val="fi-FI"/>
                </w:rPr>
                <w:t>A</w:t>
              </w:r>
              <w:r>
                <w:rPr>
                  <w:rFonts w:hint="eastAsia"/>
                  <w:lang w:val="fi-FI"/>
                </w:rPr>
                <w:t>-</w:t>
              </w:r>
              <w:r>
                <w:t>n257G</w:t>
              </w:r>
            </w:ins>
          </w:p>
          <w:p w14:paraId="4928A1E1" w14:textId="77777777" w:rsidR="00E43D1F" w:rsidRDefault="00E43D1F" w:rsidP="00E43D1F">
            <w:pPr>
              <w:pStyle w:val="TAC"/>
              <w:rPr>
                <w:ins w:id="1019" w:author="Yue Wu/CSO /SRC-Beijing/Staff Engineer/Samsung Electronics" w:date="2020-11-09T16:54:00Z"/>
                <w:lang w:val="fi-FI"/>
              </w:rPr>
            </w:pPr>
            <w:ins w:id="1020" w:author="Yue Wu/CSO /SRC-Beijing/Staff Engineer/Samsung Electronics" w:date="2020-11-09T16:54:00Z">
              <w:r>
                <w:t>DC_7A_n78</w:t>
              </w:r>
              <w:r>
                <w:rPr>
                  <w:lang w:val="fi-FI"/>
                </w:rPr>
                <w:t>A</w:t>
              </w:r>
              <w:r>
                <w:rPr>
                  <w:rFonts w:hint="eastAsia"/>
                  <w:lang w:val="fi-FI"/>
                </w:rPr>
                <w:t>-</w:t>
              </w:r>
              <w:r>
                <w:t>n257H</w:t>
              </w:r>
            </w:ins>
          </w:p>
          <w:p w14:paraId="15796391" w14:textId="36D7097C" w:rsidR="00E43D1F" w:rsidRPr="00E062F1" w:rsidRDefault="00E43D1F" w:rsidP="00E43D1F">
            <w:pPr>
              <w:pStyle w:val="TAC"/>
              <w:keepNext w:val="0"/>
              <w:rPr>
                <w:ins w:id="1021" w:author="Yue Wu/CSO /SRC-Beijing/Staff Engineer/Samsung Electronics" w:date="2020-11-09T16:54:00Z"/>
                <w:noProof/>
              </w:rPr>
            </w:pPr>
            <w:ins w:id="1022" w:author="Yue Wu/CSO /SRC-Beijing/Staff Engineer/Samsung Electronics" w:date="2020-11-09T16:54:00Z">
              <w:r>
                <w:t>DC_7A_n78</w:t>
              </w:r>
              <w:r>
                <w:rPr>
                  <w:lang w:val="fi-FI"/>
                </w:rPr>
                <w:t>A</w:t>
              </w:r>
              <w:r>
                <w:rPr>
                  <w:rFonts w:hint="eastAsia"/>
                  <w:lang w:val="fi-FI"/>
                </w:rPr>
                <w:t>-</w:t>
              </w:r>
              <w:r>
                <w:t>n257I</w:t>
              </w:r>
            </w:ins>
          </w:p>
        </w:tc>
      </w:tr>
      <w:tr w:rsidR="00E43D1F" w:rsidRPr="00E062F1" w14:paraId="66B43CE8"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2F82AF9F" w14:textId="77777777" w:rsidR="00E43D1F" w:rsidRPr="00E062F1" w:rsidRDefault="00E43D1F" w:rsidP="00E43D1F">
            <w:pPr>
              <w:pStyle w:val="TAC"/>
              <w:keepNext w:val="0"/>
              <w:rPr>
                <w:noProof/>
              </w:rPr>
            </w:pPr>
            <w:r w:rsidRPr="00E062F1">
              <w:rPr>
                <w:noProof/>
              </w:rPr>
              <w:t>DC_3A-5A-7A-7A_n78A-n257A</w:t>
            </w:r>
          </w:p>
          <w:p w14:paraId="43982986" w14:textId="77777777" w:rsidR="00E43D1F" w:rsidRPr="00E062F1" w:rsidRDefault="00E43D1F" w:rsidP="00E43D1F">
            <w:pPr>
              <w:pStyle w:val="TAC"/>
              <w:keepNext w:val="0"/>
              <w:rPr>
                <w:noProof/>
                <w:lang w:eastAsia="ko-KR"/>
              </w:rPr>
            </w:pPr>
            <w:r w:rsidRPr="00E062F1">
              <w:rPr>
                <w:noProof/>
                <w:lang w:eastAsia="zh-CN"/>
              </w:rPr>
              <w:t>DC_3A-5A-7A-7A_n78A-n257D</w:t>
            </w:r>
          </w:p>
          <w:p w14:paraId="3F7DCD73" w14:textId="77777777" w:rsidR="00E43D1F" w:rsidRPr="00E062F1" w:rsidRDefault="00E43D1F" w:rsidP="00E43D1F">
            <w:pPr>
              <w:pStyle w:val="TAC"/>
              <w:keepNext w:val="0"/>
              <w:rPr>
                <w:noProof/>
                <w:lang w:eastAsia="ko-KR"/>
              </w:rPr>
            </w:pPr>
            <w:r w:rsidRPr="00E062F1">
              <w:rPr>
                <w:noProof/>
                <w:lang w:eastAsia="zh-CN"/>
              </w:rPr>
              <w:t>DC_3A-5A-7A-7A_n78A-n257E</w:t>
            </w:r>
          </w:p>
          <w:p w14:paraId="583F9176" w14:textId="77777777" w:rsidR="00E43D1F" w:rsidRPr="00E062F1" w:rsidRDefault="00E43D1F" w:rsidP="00E43D1F">
            <w:pPr>
              <w:pStyle w:val="TAC"/>
              <w:keepNext w:val="0"/>
              <w:rPr>
                <w:noProof/>
                <w:lang w:eastAsia="ko-KR"/>
              </w:rPr>
            </w:pPr>
            <w:r w:rsidRPr="00E062F1">
              <w:rPr>
                <w:noProof/>
                <w:lang w:eastAsia="zh-CN"/>
              </w:rPr>
              <w:t>DC_3A-5A-7A-7A_n78A-n257F</w:t>
            </w:r>
          </w:p>
          <w:p w14:paraId="19BC5029" w14:textId="77777777" w:rsidR="00E43D1F" w:rsidRPr="00E062F1" w:rsidRDefault="00E43D1F" w:rsidP="00E43D1F">
            <w:pPr>
              <w:pStyle w:val="TAC"/>
              <w:keepNext w:val="0"/>
              <w:rPr>
                <w:noProof/>
                <w:lang w:eastAsia="ko-KR"/>
              </w:rPr>
            </w:pPr>
            <w:r w:rsidRPr="00E062F1">
              <w:rPr>
                <w:noProof/>
                <w:lang w:eastAsia="zh-CN"/>
              </w:rPr>
              <w:t>DC_3A-5A-7A-7A_n78A-n257G</w:t>
            </w:r>
          </w:p>
          <w:p w14:paraId="685BE4C6" w14:textId="77777777" w:rsidR="00E43D1F" w:rsidRPr="00E062F1" w:rsidRDefault="00E43D1F" w:rsidP="00E43D1F">
            <w:pPr>
              <w:pStyle w:val="TAC"/>
              <w:keepNext w:val="0"/>
              <w:rPr>
                <w:noProof/>
                <w:lang w:eastAsia="ko-KR"/>
              </w:rPr>
            </w:pPr>
            <w:r w:rsidRPr="00E062F1">
              <w:rPr>
                <w:noProof/>
                <w:lang w:eastAsia="zh-CN"/>
              </w:rPr>
              <w:t>DC_3A-5A-7A-7A_n78A-n257H</w:t>
            </w:r>
          </w:p>
          <w:p w14:paraId="28645C65" w14:textId="77777777" w:rsidR="00E43D1F" w:rsidRPr="00E062F1" w:rsidRDefault="00E43D1F" w:rsidP="00E43D1F">
            <w:pPr>
              <w:pStyle w:val="TAC"/>
              <w:keepNext w:val="0"/>
              <w:rPr>
                <w:noProof/>
                <w:lang w:eastAsia="ko-KR"/>
              </w:rPr>
            </w:pPr>
            <w:r w:rsidRPr="00E062F1">
              <w:rPr>
                <w:noProof/>
                <w:lang w:eastAsia="zh-CN"/>
              </w:rPr>
              <w:t>DC_3A-5A-7A-7A_n78A-n257I</w:t>
            </w:r>
          </w:p>
          <w:p w14:paraId="2D3947B7" w14:textId="77777777" w:rsidR="00E43D1F" w:rsidRPr="00E062F1" w:rsidRDefault="00E43D1F" w:rsidP="00E43D1F">
            <w:pPr>
              <w:pStyle w:val="TAC"/>
              <w:keepNext w:val="0"/>
              <w:rPr>
                <w:noProof/>
                <w:lang w:eastAsia="ko-KR"/>
              </w:rPr>
            </w:pPr>
            <w:r w:rsidRPr="00E062F1">
              <w:rPr>
                <w:noProof/>
                <w:lang w:eastAsia="zh-CN"/>
              </w:rPr>
              <w:t>DC_3A-5A-7A-7A_n78A-n257J</w:t>
            </w:r>
          </w:p>
          <w:p w14:paraId="0980F3BA" w14:textId="77777777" w:rsidR="00E43D1F" w:rsidRPr="00E062F1" w:rsidRDefault="00E43D1F" w:rsidP="00E43D1F">
            <w:pPr>
              <w:pStyle w:val="TAC"/>
              <w:keepNext w:val="0"/>
              <w:rPr>
                <w:noProof/>
                <w:lang w:eastAsia="ko-KR"/>
              </w:rPr>
            </w:pPr>
            <w:r w:rsidRPr="00E062F1">
              <w:rPr>
                <w:noProof/>
                <w:lang w:eastAsia="zh-CN"/>
              </w:rPr>
              <w:t>DC_3A-5A-7A-7A_n78A-n257K</w:t>
            </w:r>
          </w:p>
          <w:p w14:paraId="3312DB8C" w14:textId="77777777" w:rsidR="00E43D1F" w:rsidRPr="00E062F1" w:rsidRDefault="00E43D1F" w:rsidP="00E43D1F">
            <w:pPr>
              <w:pStyle w:val="TAC"/>
              <w:keepNext w:val="0"/>
              <w:rPr>
                <w:noProof/>
                <w:lang w:eastAsia="ko-KR"/>
              </w:rPr>
            </w:pPr>
            <w:r w:rsidRPr="00E062F1">
              <w:rPr>
                <w:noProof/>
                <w:lang w:eastAsia="zh-CN"/>
              </w:rPr>
              <w:t>DC_3A-5A-7A-7A_n78A-n257L</w:t>
            </w:r>
          </w:p>
          <w:p w14:paraId="2B028E29" w14:textId="77777777" w:rsidR="00E43D1F" w:rsidRDefault="00E43D1F" w:rsidP="00E43D1F">
            <w:pPr>
              <w:pStyle w:val="TAC"/>
              <w:keepNext w:val="0"/>
              <w:rPr>
                <w:noProof/>
                <w:lang w:eastAsia="zh-CN"/>
              </w:rPr>
            </w:pPr>
            <w:r w:rsidRPr="00E062F1">
              <w:rPr>
                <w:noProof/>
                <w:lang w:eastAsia="zh-CN"/>
              </w:rPr>
              <w:t>DC_3A-5A-7A-7A_n78A-n257M</w:t>
            </w:r>
          </w:p>
          <w:p w14:paraId="1C148D78" w14:textId="77777777" w:rsidR="007919A5" w:rsidRDefault="007919A5" w:rsidP="007919A5">
            <w:pPr>
              <w:pStyle w:val="TAC"/>
              <w:rPr>
                <w:ins w:id="1023" w:author="Yue Wu/CSO /SRC-Beijing/Staff Engineer/Samsung Electronics" w:date="2020-11-09T16:54:00Z"/>
                <w:lang w:val="fi-FI"/>
              </w:rPr>
            </w:pPr>
            <w:ins w:id="1024" w:author="Yue Wu/CSO /SRC-Beijing/Staff Engineer/Samsung Electronics" w:date="2020-11-09T16:54:00Z">
              <w:r>
                <w:t>DC_3A-5A-7A-7A_n78</w:t>
              </w:r>
              <w:r>
                <w:rPr>
                  <w:lang w:val="fi-FI"/>
                </w:rPr>
                <w:t>A</w:t>
              </w:r>
              <w:r>
                <w:rPr>
                  <w:rFonts w:hint="eastAsia"/>
                  <w:lang w:val="fi-FI"/>
                </w:rPr>
                <w:t>-</w:t>
              </w:r>
              <w:r>
                <w:t>n257</w:t>
              </w:r>
              <w:r>
                <w:rPr>
                  <w:lang w:val="fi-FI"/>
                </w:rPr>
                <w:t>A</w:t>
              </w:r>
            </w:ins>
          </w:p>
          <w:p w14:paraId="5B83EE83" w14:textId="77777777" w:rsidR="007919A5" w:rsidRDefault="007919A5" w:rsidP="007919A5">
            <w:pPr>
              <w:pStyle w:val="TAC"/>
              <w:rPr>
                <w:ins w:id="1025" w:author="Yue Wu/CSO /SRC-Beijing/Staff Engineer/Samsung Electronics" w:date="2020-11-09T16:54:00Z"/>
                <w:lang w:val="fi-FI"/>
              </w:rPr>
            </w:pPr>
            <w:ins w:id="1026" w:author="Yue Wu/CSO /SRC-Beijing/Staff Engineer/Samsung Electronics" w:date="2020-11-09T16:54:00Z">
              <w:r>
                <w:t>DC_3A-5A-7A-7A_n78</w:t>
              </w:r>
              <w:r>
                <w:rPr>
                  <w:lang w:val="fi-FI"/>
                </w:rPr>
                <w:t>A</w:t>
              </w:r>
              <w:r>
                <w:rPr>
                  <w:rFonts w:hint="eastAsia"/>
                  <w:lang w:val="fi-FI"/>
                </w:rPr>
                <w:t>-</w:t>
              </w:r>
              <w:r>
                <w:t>n257D</w:t>
              </w:r>
            </w:ins>
          </w:p>
          <w:p w14:paraId="6F620116" w14:textId="77777777" w:rsidR="007919A5" w:rsidRDefault="007919A5" w:rsidP="007919A5">
            <w:pPr>
              <w:pStyle w:val="TAC"/>
              <w:rPr>
                <w:ins w:id="1027" w:author="Yue Wu/CSO /SRC-Beijing/Staff Engineer/Samsung Electronics" w:date="2020-11-09T16:54:00Z"/>
                <w:lang w:val="fi-FI"/>
              </w:rPr>
            </w:pPr>
            <w:ins w:id="1028" w:author="Yue Wu/CSO /SRC-Beijing/Staff Engineer/Samsung Electronics" w:date="2020-11-09T16:54:00Z">
              <w:r>
                <w:t>DC_3A-5A-7A-7A_n78</w:t>
              </w:r>
              <w:r>
                <w:rPr>
                  <w:lang w:val="fi-FI"/>
                </w:rPr>
                <w:t>A</w:t>
              </w:r>
              <w:r>
                <w:rPr>
                  <w:rFonts w:hint="eastAsia"/>
                  <w:lang w:val="fi-FI"/>
                </w:rPr>
                <w:t>-</w:t>
              </w:r>
              <w:r>
                <w:t>n257E</w:t>
              </w:r>
            </w:ins>
          </w:p>
          <w:p w14:paraId="1DD09F9B" w14:textId="77777777" w:rsidR="007919A5" w:rsidRDefault="007919A5" w:rsidP="007919A5">
            <w:pPr>
              <w:pStyle w:val="TAC"/>
              <w:rPr>
                <w:ins w:id="1029" w:author="Yue Wu/CSO /SRC-Beijing/Staff Engineer/Samsung Electronics" w:date="2020-11-09T16:54:00Z"/>
                <w:lang w:val="fi-FI"/>
              </w:rPr>
            </w:pPr>
            <w:ins w:id="1030" w:author="Yue Wu/CSO /SRC-Beijing/Staff Engineer/Samsung Electronics" w:date="2020-11-09T16:54:00Z">
              <w:r>
                <w:t>DC_3A-5A-7A-7A_n78</w:t>
              </w:r>
              <w:r>
                <w:rPr>
                  <w:lang w:val="fi-FI"/>
                </w:rPr>
                <w:t>A</w:t>
              </w:r>
              <w:r>
                <w:rPr>
                  <w:rFonts w:hint="eastAsia"/>
                  <w:lang w:val="fi-FI"/>
                </w:rPr>
                <w:t>-</w:t>
              </w:r>
              <w:r>
                <w:t>n257F</w:t>
              </w:r>
            </w:ins>
          </w:p>
          <w:p w14:paraId="6787C576" w14:textId="77777777" w:rsidR="007919A5" w:rsidRDefault="007919A5" w:rsidP="007919A5">
            <w:pPr>
              <w:pStyle w:val="TAC"/>
              <w:rPr>
                <w:ins w:id="1031" w:author="Yue Wu/CSO /SRC-Beijing/Staff Engineer/Samsung Electronics" w:date="2020-11-09T16:54:00Z"/>
                <w:lang w:val="fi-FI"/>
              </w:rPr>
            </w:pPr>
            <w:ins w:id="1032" w:author="Yue Wu/CSO /SRC-Beijing/Staff Engineer/Samsung Electronics" w:date="2020-11-09T16:54:00Z">
              <w:r>
                <w:t>DC_3A-5A-7A-7A_n78</w:t>
              </w:r>
              <w:r>
                <w:rPr>
                  <w:lang w:val="fi-FI"/>
                </w:rPr>
                <w:t>A</w:t>
              </w:r>
              <w:r>
                <w:rPr>
                  <w:rFonts w:hint="eastAsia"/>
                  <w:lang w:val="fi-FI"/>
                </w:rPr>
                <w:t>-</w:t>
              </w:r>
              <w:r>
                <w:t>n257G</w:t>
              </w:r>
            </w:ins>
          </w:p>
          <w:p w14:paraId="5EAF3CFF" w14:textId="77777777" w:rsidR="007919A5" w:rsidRDefault="007919A5" w:rsidP="007919A5">
            <w:pPr>
              <w:pStyle w:val="TAC"/>
              <w:rPr>
                <w:ins w:id="1033" w:author="Yue Wu/CSO /SRC-Beijing/Staff Engineer/Samsung Electronics" w:date="2020-11-09T16:54:00Z"/>
                <w:lang w:val="fi-FI"/>
              </w:rPr>
            </w:pPr>
            <w:ins w:id="1034" w:author="Yue Wu/CSO /SRC-Beijing/Staff Engineer/Samsung Electronics" w:date="2020-11-09T16:54:00Z">
              <w:r>
                <w:t>DC_3A-5A-7A-7A_n78</w:t>
              </w:r>
              <w:r>
                <w:rPr>
                  <w:lang w:val="fi-FI"/>
                </w:rPr>
                <w:t>A</w:t>
              </w:r>
              <w:r>
                <w:rPr>
                  <w:rFonts w:hint="eastAsia"/>
                  <w:lang w:val="fi-FI"/>
                </w:rPr>
                <w:t>-</w:t>
              </w:r>
              <w:r>
                <w:t>n257H</w:t>
              </w:r>
            </w:ins>
          </w:p>
          <w:p w14:paraId="03C3E984" w14:textId="77777777" w:rsidR="007919A5" w:rsidRDefault="007919A5" w:rsidP="007919A5">
            <w:pPr>
              <w:pStyle w:val="TAC"/>
              <w:rPr>
                <w:ins w:id="1035" w:author="Yue Wu/CSO /SRC-Beijing/Staff Engineer/Samsung Electronics" w:date="2020-11-09T16:54:00Z"/>
                <w:lang w:val="fi-FI"/>
              </w:rPr>
            </w:pPr>
            <w:ins w:id="1036" w:author="Yue Wu/CSO /SRC-Beijing/Staff Engineer/Samsung Electronics" w:date="2020-11-09T16:54:00Z">
              <w:r>
                <w:t>DC_3A-5A-7A-7A_n78</w:t>
              </w:r>
              <w:r>
                <w:rPr>
                  <w:lang w:val="fi-FI"/>
                </w:rPr>
                <w:t>A</w:t>
              </w:r>
              <w:r>
                <w:rPr>
                  <w:rFonts w:hint="eastAsia"/>
                  <w:lang w:val="fi-FI"/>
                </w:rPr>
                <w:t>-</w:t>
              </w:r>
              <w:r>
                <w:t>n257I</w:t>
              </w:r>
            </w:ins>
          </w:p>
          <w:p w14:paraId="0DE22F7E" w14:textId="77777777" w:rsidR="007919A5" w:rsidRDefault="007919A5" w:rsidP="007919A5">
            <w:pPr>
              <w:pStyle w:val="TAC"/>
              <w:rPr>
                <w:ins w:id="1037" w:author="Yue Wu/CSO /SRC-Beijing/Staff Engineer/Samsung Electronics" w:date="2020-11-09T16:54:00Z"/>
                <w:lang w:val="fi-FI"/>
              </w:rPr>
            </w:pPr>
            <w:ins w:id="1038" w:author="Yue Wu/CSO /SRC-Beijing/Staff Engineer/Samsung Electronics" w:date="2020-11-09T16:54:00Z">
              <w:r>
                <w:t>DC_3A-5A-7A-7A_n78</w:t>
              </w:r>
              <w:r>
                <w:rPr>
                  <w:lang w:val="fi-FI"/>
                </w:rPr>
                <w:t>A</w:t>
              </w:r>
              <w:r>
                <w:rPr>
                  <w:rFonts w:hint="eastAsia"/>
                  <w:lang w:val="fi-FI"/>
                </w:rPr>
                <w:t>-</w:t>
              </w:r>
              <w:r>
                <w:t>n257J</w:t>
              </w:r>
            </w:ins>
          </w:p>
          <w:p w14:paraId="3944B3A4" w14:textId="77777777" w:rsidR="007919A5" w:rsidRDefault="007919A5" w:rsidP="007919A5">
            <w:pPr>
              <w:pStyle w:val="TAC"/>
              <w:rPr>
                <w:ins w:id="1039" w:author="Yue Wu/CSO /SRC-Beijing/Staff Engineer/Samsung Electronics" w:date="2020-11-09T16:54:00Z"/>
                <w:lang w:val="fi-FI"/>
              </w:rPr>
            </w:pPr>
            <w:ins w:id="1040" w:author="Yue Wu/CSO /SRC-Beijing/Staff Engineer/Samsung Electronics" w:date="2020-11-09T16:54:00Z">
              <w:r>
                <w:t>DC_3A-5A-7A-7A_n78</w:t>
              </w:r>
              <w:r>
                <w:rPr>
                  <w:lang w:val="fi-FI"/>
                </w:rPr>
                <w:t>A</w:t>
              </w:r>
              <w:r>
                <w:rPr>
                  <w:rFonts w:hint="eastAsia"/>
                  <w:lang w:val="fi-FI"/>
                </w:rPr>
                <w:t>-</w:t>
              </w:r>
              <w:r>
                <w:t>n257K</w:t>
              </w:r>
            </w:ins>
          </w:p>
          <w:p w14:paraId="1BAC5D44" w14:textId="77777777" w:rsidR="007919A5" w:rsidRDefault="007919A5" w:rsidP="007919A5">
            <w:pPr>
              <w:pStyle w:val="TAC"/>
              <w:rPr>
                <w:ins w:id="1041" w:author="Yue Wu/CSO /SRC-Beijing/Staff Engineer/Samsung Electronics" w:date="2020-11-09T16:54:00Z"/>
              </w:rPr>
            </w:pPr>
            <w:ins w:id="1042" w:author="Yue Wu/CSO /SRC-Beijing/Staff Engineer/Samsung Electronics" w:date="2020-11-09T16:54:00Z">
              <w:r>
                <w:t>DC_3A-5A-7A-7A_n78</w:t>
              </w:r>
              <w:r>
                <w:rPr>
                  <w:lang w:val="fi-FI"/>
                </w:rPr>
                <w:t>A</w:t>
              </w:r>
              <w:r>
                <w:rPr>
                  <w:rFonts w:hint="eastAsia"/>
                  <w:lang w:val="fi-FI"/>
                </w:rPr>
                <w:t>-</w:t>
              </w:r>
              <w:r>
                <w:t>n257L</w:t>
              </w:r>
            </w:ins>
          </w:p>
          <w:p w14:paraId="757D4D71" w14:textId="3A0623AC" w:rsidR="007919A5" w:rsidRPr="00E062F1" w:rsidRDefault="007919A5" w:rsidP="007919A5">
            <w:pPr>
              <w:pStyle w:val="TAC"/>
              <w:rPr>
                <w:lang w:eastAsia="zh-CN"/>
              </w:rPr>
            </w:pPr>
            <w:ins w:id="1043" w:author="Yue Wu/CSO /SRC-Beijing/Staff Engineer/Samsung Electronics" w:date="2020-11-09T16:54:00Z">
              <w:r>
                <w:t>DC_3A-5A-7A-7A_n78</w:t>
              </w:r>
              <w:r>
                <w:rPr>
                  <w:lang w:val="fi-FI"/>
                </w:rPr>
                <w:t>A</w:t>
              </w:r>
              <w:r>
                <w:rPr>
                  <w:rFonts w:hint="eastAsia"/>
                  <w:lang w:val="fi-FI"/>
                </w:rPr>
                <w:t>-</w:t>
              </w:r>
              <w:r>
                <w:t>n257M</w:t>
              </w:r>
            </w:ins>
          </w:p>
        </w:tc>
        <w:tc>
          <w:tcPr>
            <w:tcW w:w="3969" w:type="dxa"/>
            <w:tcMar>
              <w:top w:w="28" w:type="dxa"/>
              <w:left w:w="28" w:type="dxa"/>
              <w:bottom w:w="28" w:type="dxa"/>
              <w:right w:w="28" w:type="dxa"/>
            </w:tcMar>
          </w:tcPr>
          <w:p w14:paraId="6310E21B" w14:textId="77777777" w:rsidR="00E43D1F" w:rsidRPr="00E062F1" w:rsidRDefault="00E43D1F" w:rsidP="00E43D1F">
            <w:pPr>
              <w:pStyle w:val="TAC"/>
              <w:keepNext w:val="0"/>
              <w:rPr>
                <w:noProof/>
              </w:rPr>
            </w:pPr>
            <w:r w:rsidRPr="00E062F1">
              <w:rPr>
                <w:noProof/>
              </w:rPr>
              <w:t>DC_3A_n78A</w:t>
            </w:r>
          </w:p>
          <w:p w14:paraId="19BF21F8" w14:textId="77777777" w:rsidR="00E43D1F" w:rsidRPr="00E062F1" w:rsidRDefault="00E43D1F" w:rsidP="00E43D1F">
            <w:pPr>
              <w:pStyle w:val="TAC"/>
              <w:keepNext w:val="0"/>
              <w:rPr>
                <w:noProof/>
              </w:rPr>
            </w:pPr>
            <w:r w:rsidRPr="00E062F1">
              <w:rPr>
                <w:noProof/>
              </w:rPr>
              <w:t>DC_3A_n257A</w:t>
            </w:r>
          </w:p>
          <w:p w14:paraId="5486D9BF" w14:textId="77777777" w:rsidR="00E43D1F" w:rsidRPr="00E062F1" w:rsidRDefault="00E43D1F" w:rsidP="00E43D1F">
            <w:pPr>
              <w:pStyle w:val="TAC"/>
              <w:keepNext w:val="0"/>
              <w:rPr>
                <w:noProof/>
              </w:rPr>
            </w:pPr>
            <w:r w:rsidRPr="00E062F1">
              <w:rPr>
                <w:noProof/>
              </w:rPr>
              <w:t>DC_5A_n78A</w:t>
            </w:r>
          </w:p>
          <w:p w14:paraId="545C4622" w14:textId="77777777" w:rsidR="00E43D1F" w:rsidRPr="00E062F1" w:rsidRDefault="00E43D1F" w:rsidP="00E43D1F">
            <w:pPr>
              <w:pStyle w:val="TAC"/>
              <w:keepNext w:val="0"/>
              <w:rPr>
                <w:noProof/>
              </w:rPr>
            </w:pPr>
            <w:r w:rsidRPr="00E062F1">
              <w:rPr>
                <w:noProof/>
              </w:rPr>
              <w:t>DC_5A_n257A</w:t>
            </w:r>
          </w:p>
          <w:p w14:paraId="72FB66B5" w14:textId="77777777" w:rsidR="00E43D1F" w:rsidRPr="00E062F1" w:rsidRDefault="00E43D1F" w:rsidP="00E43D1F">
            <w:pPr>
              <w:pStyle w:val="TAC"/>
              <w:keepNext w:val="0"/>
              <w:rPr>
                <w:noProof/>
              </w:rPr>
            </w:pPr>
            <w:r w:rsidRPr="00E062F1">
              <w:rPr>
                <w:noProof/>
              </w:rPr>
              <w:t>DC_7A_n78A</w:t>
            </w:r>
          </w:p>
          <w:p w14:paraId="6FA88C60" w14:textId="77777777" w:rsidR="00E43D1F" w:rsidRDefault="00E43D1F" w:rsidP="00E43D1F">
            <w:pPr>
              <w:keepLines/>
              <w:spacing w:after="0"/>
              <w:jc w:val="center"/>
              <w:rPr>
                <w:rFonts w:ascii="Arial" w:hAnsi="Arial"/>
                <w:noProof/>
                <w:sz w:val="18"/>
                <w:lang w:eastAsia="zh-CN"/>
              </w:rPr>
            </w:pPr>
            <w:r w:rsidRPr="00E062F1">
              <w:rPr>
                <w:rFonts w:ascii="Arial" w:hAnsi="Arial"/>
                <w:noProof/>
                <w:sz w:val="18"/>
              </w:rPr>
              <w:t>DC_7A_n257A</w:t>
            </w:r>
          </w:p>
          <w:p w14:paraId="301E2EBF" w14:textId="77777777" w:rsidR="007919A5" w:rsidRDefault="007919A5" w:rsidP="007919A5">
            <w:pPr>
              <w:pStyle w:val="TAC"/>
              <w:rPr>
                <w:ins w:id="1044" w:author="Yue Wu/CSO /SRC-Beijing/Staff Engineer/Samsung Electronics" w:date="2020-11-09T16:54:00Z"/>
                <w:lang w:val="fi-FI"/>
              </w:rPr>
            </w:pPr>
            <w:ins w:id="1045" w:author="Yue Wu/CSO /SRC-Beijing/Staff Engineer/Samsung Electronics" w:date="2020-11-09T16:54:00Z">
              <w:r>
                <w:t>DC_3A_n78</w:t>
              </w:r>
              <w:r>
                <w:rPr>
                  <w:lang w:val="fi-FI"/>
                </w:rPr>
                <w:t>A</w:t>
              </w:r>
              <w:r>
                <w:rPr>
                  <w:rFonts w:hint="eastAsia"/>
                  <w:lang w:val="fi-FI"/>
                </w:rPr>
                <w:t>-</w:t>
              </w:r>
              <w:r>
                <w:t>n257</w:t>
              </w:r>
              <w:r>
                <w:rPr>
                  <w:lang w:val="fi-FI"/>
                </w:rPr>
                <w:t>A</w:t>
              </w:r>
            </w:ins>
          </w:p>
          <w:p w14:paraId="10F41035" w14:textId="77777777" w:rsidR="007919A5" w:rsidRDefault="007919A5" w:rsidP="007919A5">
            <w:pPr>
              <w:pStyle w:val="TAC"/>
              <w:rPr>
                <w:ins w:id="1046" w:author="Yue Wu/CSO /SRC-Beijing/Staff Engineer/Samsung Electronics" w:date="2020-11-09T16:54:00Z"/>
                <w:lang w:val="fi-FI"/>
              </w:rPr>
            </w:pPr>
            <w:ins w:id="1047" w:author="Yue Wu/CSO /SRC-Beijing/Staff Engineer/Samsung Electronics" w:date="2020-11-09T16:54:00Z">
              <w:r>
                <w:t>DC_3A_n78</w:t>
              </w:r>
              <w:r>
                <w:rPr>
                  <w:lang w:val="fi-FI"/>
                </w:rPr>
                <w:t>A</w:t>
              </w:r>
              <w:r>
                <w:rPr>
                  <w:rFonts w:hint="eastAsia"/>
                  <w:lang w:val="fi-FI"/>
                </w:rPr>
                <w:t>-</w:t>
              </w:r>
              <w:r>
                <w:t>n257G</w:t>
              </w:r>
            </w:ins>
          </w:p>
          <w:p w14:paraId="7E1E8B48" w14:textId="77777777" w:rsidR="007919A5" w:rsidRDefault="007919A5" w:rsidP="007919A5">
            <w:pPr>
              <w:pStyle w:val="TAC"/>
              <w:rPr>
                <w:ins w:id="1048" w:author="Yue Wu/CSO /SRC-Beijing/Staff Engineer/Samsung Electronics" w:date="2020-11-09T16:54:00Z"/>
                <w:lang w:val="fi-FI"/>
              </w:rPr>
            </w:pPr>
            <w:ins w:id="1049" w:author="Yue Wu/CSO /SRC-Beijing/Staff Engineer/Samsung Electronics" w:date="2020-11-09T16:54:00Z">
              <w:r>
                <w:t>DC_3A_n78</w:t>
              </w:r>
              <w:r>
                <w:rPr>
                  <w:lang w:val="fi-FI"/>
                </w:rPr>
                <w:t>A</w:t>
              </w:r>
              <w:r>
                <w:rPr>
                  <w:rFonts w:hint="eastAsia"/>
                  <w:lang w:val="fi-FI"/>
                </w:rPr>
                <w:t>-</w:t>
              </w:r>
              <w:r>
                <w:t>n257H</w:t>
              </w:r>
            </w:ins>
          </w:p>
          <w:p w14:paraId="74D234AD" w14:textId="77777777" w:rsidR="007919A5" w:rsidRDefault="007919A5" w:rsidP="007919A5">
            <w:pPr>
              <w:pStyle w:val="TAC"/>
              <w:rPr>
                <w:ins w:id="1050" w:author="Yue Wu/CSO /SRC-Beijing/Staff Engineer/Samsung Electronics" w:date="2020-11-09T16:54:00Z"/>
              </w:rPr>
            </w:pPr>
            <w:ins w:id="1051" w:author="Yue Wu/CSO /SRC-Beijing/Staff Engineer/Samsung Electronics" w:date="2020-11-09T16:54:00Z">
              <w:r>
                <w:t>DC_3A_n78</w:t>
              </w:r>
              <w:r>
                <w:rPr>
                  <w:lang w:val="fi-FI"/>
                </w:rPr>
                <w:t>A</w:t>
              </w:r>
              <w:r>
                <w:rPr>
                  <w:rFonts w:hint="eastAsia"/>
                  <w:lang w:val="fi-FI"/>
                </w:rPr>
                <w:t>-</w:t>
              </w:r>
              <w:r>
                <w:t>n257I</w:t>
              </w:r>
            </w:ins>
          </w:p>
          <w:p w14:paraId="3F3BC3DD" w14:textId="77777777" w:rsidR="007919A5" w:rsidRDefault="007919A5" w:rsidP="007919A5">
            <w:pPr>
              <w:pStyle w:val="TAC"/>
              <w:rPr>
                <w:ins w:id="1052" w:author="Yue Wu/CSO /SRC-Beijing/Staff Engineer/Samsung Electronics" w:date="2020-11-09T16:54:00Z"/>
                <w:lang w:val="fi-FI"/>
              </w:rPr>
            </w:pPr>
            <w:ins w:id="1053" w:author="Yue Wu/CSO /SRC-Beijing/Staff Engineer/Samsung Electronics" w:date="2020-11-09T16:54:00Z">
              <w:r>
                <w:t>DC_5A_n78</w:t>
              </w:r>
              <w:r>
                <w:rPr>
                  <w:lang w:val="fi-FI"/>
                </w:rPr>
                <w:t>A</w:t>
              </w:r>
              <w:r>
                <w:rPr>
                  <w:rFonts w:hint="eastAsia"/>
                  <w:lang w:val="fi-FI"/>
                </w:rPr>
                <w:t>-</w:t>
              </w:r>
              <w:r>
                <w:t>n257</w:t>
              </w:r>
              <w:r>
                <w:rPr>
                  <w:lang w:val="fi-FI"/>
                </w:rPr>
                <w:t>A</w:t>
              </w:r>
            </w:ins>
          </w:p>
          <w:p w14:paraId="72D5C83A" w14:textId="77777777" w:rsidR="007919A5" w:rsidRDefault="007919A5" w:rsidP="007919A5">
            <w:pPr>
              <w:pStyle w:val="TAC"/>
              <w:rPr>
                <w:ins w:id="1054" w:author="Yue Wu/CSO /SRC-Beijing/Staff Engineer/Samsung Electronics" w:date="2020-11-09T16:54:00Z"/>
                <w:lang w:val="fi-FI"/>
              </w:rPr>
            </w:pPr>
            <w:ins w:id="1055" w:author="Yue Wu/CSO /SRC-Beijing/Staff Engineer/Samsung Electronics" w:date="2020-11-09T16:54:00Z">
              <w:r>
                <w:t>DC_5A_n78</w:t>
              </w:r>
              <w:r>
                <w:rPr>
                  <w:lang w:val="fi-FI"/>
                </w:rPr>
                <w:t>A</w:t>
              </w:r>
              <w:r>
                <w:rPr>
                  <w:rFonts w:hint="eastAsia"/>
                  <w:lang w:val="fi-FI"/>
                </w:rPr>
                <w:t>-</w:t>
              </w:r>
              <w:r>
                <w:t>n257G</w:t>
              </w:r>
            </w:ins>
          </w:p>
          <w:p w14:paraId="0E6F5C33" w14:textId="77777777" w:rsidR="007919A5" w:rsidRDefault="007919A5" w:rsidP="007919A5">
            <w:pPr>
              <w:pStyle w:val="TAC"/>
              <w:rPr>
                <w:ins w:id="1056" w:author="Yue Wu/CSO /SRC-Beijing/Staff Engineer/Samsung Electronics" w:date="2020-11-09T16:54:00Z"/>
                <w:lang w:val="fi-FI"/>
              </w:rPr>
            </w:pPr>
            <w:ins w:id="1057" w:author="Yue Wu/CSO /SRC-Beijing/Staff Engineer/Samsung Electronics" w:date="2020-11-09T16:54:00Z">
              <w:r>
                <w:t>DC_5A_n78</w:t>
              </w:r>
              <w:r>
                <w:rPr>
                  <w:lang w:val="fi-FI"/>
                </w:rPr>
                <w:t>A</w:t>
              </w:r>
              <w:r>
                <w:rPr>
                  <w:rFonts w:hint="eastAsia"/>
                  <w:lang w:val="fi-FI"/>
                </w:rPr>
                <w:t>-</w:t>
              </w:r>
              <w:r>
                <w:t>n257H</w:t>
              </w:r>
            </w:ins>
          </w:p>
          <w:p w14:paraId="6130BF35" w14:textId="77777777" w:rsidR="007919A5" w:rsidRDefault="007919A5" w:rsidP="007919A5">
            <w:pPr>
              <w:pStyle w:val="TAC"/>
              <w:rPr>
                <w:ins w:id="1058" w:author="Yue Wu/CSO /SRC-Beijing/Staff Engineer/Samsung Electronics" w:date="2020-11-09T16:54:00Z"/>
              </w:rPr>
            </w:pPr>
            <w:ins w:id="1059" w:author="Yue Wu/CSO /SRC-Beijing/Staff Engineer/Samsung Electronics" w:date="2020-11-09T16:54:00Z">
              <w:r>
                <w:t>DC_5A_n78</w:t>
              </w:r>
              <w:r>
                <w:rPr>
                  <w:lang w:val="fi-FI"/>
                </w:rPr>
                <w:t>A</w:t>
              </w:r>
              <w:r>
                <w:rPr>
                  <w:rFonts w:hint="eastAsia"/>
                  <w:lang w:val="fi-FI"/>
                </w:rPr>
                <w:t>-</w:t>
              </w:r>
              <w:r>
                <w:t>n257I</w:t>
              </w:r>
            </w:ins>
          </w:p>
          <w:p w14:paraId="26243450" w14:textId="77777777" w:rsidR="007919A5" w:rsidRDefault="007919A5" w:rsidP="007919A5">
            <w:pPr>
              <w:pStyle w:val="TAC"/>
              <w:rPr>
                <w:ins w:id="1060" w:author="Yue Wu/CSO /SRC-Beijing/Staff Engineer/Samsung Electronics" w:date="2020-11-09T16:54:00Z"/>
                <w:lang w:val="fi-FI"/>
              </w:rPr>
            </w:pPr>
            <w:ins w:id="1061" w:author="Yue Wu/CSO /SRC-Beijing/Staff Engineer/Samsung Electronics" w:date="2020-11-09T16:54:00Z">
              <w:r>
                <w:t>DC_7A_n78</w:t>
              </w:r>
              <w:r>
                <w:rPr>
                  <w:lang w:val="fi-FI"/>
                </w:rPr>
                <w:t>A</w:t>
              </w:r>
              <w:r>
                <w:rPr>
                  <w:rFonts w:hint="eastAsia"/>
                  <w:lang w:val="fi-FI"/>
                </w:rPr>
                <w:t>-</w:t>
              </w:r>
              <w:r>
                <w:t>n257</w:t>
              </w:r>
              <w:r>
                <w:rPr>
                  <w:lang w:val="fi-FI"/>
                </w:rPr>
                <w:t>A</w:t>
              </w:r>
            </w:ins>
          </w:p>
          <w:p w14:paraId="55F7B5A8" w14:textId="77777777" w:rsidR="007919A5" w:rsidRDefault="007919A5" w:rsidP="007919A5">
            <w:pPr>
              <w:pStyle w:val="TAC"/>
              <w:rPr>
                <w:ins w:id="1062" w:author="Yue Wu/CSO /SRC-Beijing/Staff Engineer/Samsung Electronics" w:date="2020-11-09T16:54:00Z"/>
                <w:lang w:val="fi-FI"/>
              </w:rPr>
            </w:pPr>
            <w:ins w:id="1063" w:author="Yue Wu/CSO /SRC-Beijing/Staff Engineer/Samsung Electronics" w:date="2020-11-09T16:54:00Z">
              <w:r>
                <w:t>DC_7A_n78</w:t>
              </w:r>
              <w:r>
                <w:rPr>
                  <w:lang w:val="fi-FI"/>
                </w:rPr>
                <w:t>A</w:t>
              </w:r>
              <w:r>
                <w:rPr>
                  <w:rFonts w:hint="eastAsia"/>
                  <w:lang w:val="fi-FI"/>
                </w:rPr>
                <w:t>-</w:t>
              </w:r>
              <w:r>
                <w:t>n257G</w:t>
              </w:r>
            </w:ins>
          </w:p>
          <w:p w14:paraId="1B00CAA5" w14:textId="77777777" w:rsidR="007919A5" w:rsidRDefault="007919A5" w:rsidP="007919A5">
            <w:pPr>
              <w:pStyle w:val="TAC"/>
              <w:rPr>
                <w:ins w:id="1064" w:author="Yue Wu/CSO /SRC-Beijing/Staff Engineer/Samsung Electronics" w:date="2020-11-09T16:54:00Z"/>
                <w:lang w:val="fi-FI"/>
              </w:rPr>
            </w:pPr>
            <w:ins w:id="1065" w:author="Yue Wu/CSO /SRC-Beijing/Staff Engineer/Samsung Electronics" w:date="2020-11-09T16:54:00Z">
              <w:r>
                <w:t>DC_7A_n78</w:t>
              </w:r>
              <w:r>
                <w:rPr>
                  <w:lang w:val="fi-FI"/>
                </w:rPr>
                <w:t>A</w:t>
              </w:r>
              <w:r>
                <w:rPr>
                  <w:rFonts w:hint="eastAsia"/>
                  <w:lang w:val="fi-FI"/>
                </w:rPr>
                <w:t>-</w:t>
              </w:r>
              <w:r>
                <w:t>n257H</w:t>
              </w:r>
            </w:ins>
          </w:p>
          <w:p w14:paraId="31A01E39" w14:textId="086AE2E7" w:rsidR="007919A5" w:rsidRPr="00E062F1" w:rsidRDefault="007919A5" w:rsidP="007919A5">
            <w:pPr>
              <w:keepLines/>
              <w:spacing w:after="0"/>
              <w:jc w:val="center"/>
              <w:rPr>
                <w:rFonts w:ascii="Arial" w:hAnsi="Arial"/>
                <w:noProof/>
                <w:sz w:val="18"/>
                <w:lang w:eastAsia="zh-CN"/>
              </w:rPr>
            </w:pPr>
            <w:ins w:id="1066" w:author="Yue Wu/CSO /SRC-Beijing/Staff Engineer/Samsung Electronics" w:date="2020-11-09T16:54:00Z">
              <w:r w:rsidRPr="007919A5">
                <w:rPr>
                  <w:rFonts w:ascii="Arial" w:hAnsi="Arial"/>
                  <w:sz w:val="18"/>
                </w:rPr>
                <w:t>DC_7A_n78A</w:t>
              </w:r>
              <w:r w:rsidRPr="007919A5">
                <w:rPr>
                  <w:rFonts w:ascii="Arial" w:hAnsi="Arial" w:hint="eastAsia"/>
                  <w:sz w:val="18"/>
                </w:rPr>
                <w:t>-</w:t>
              </w:r>
              <w:r w:rsidRPr="007919A5">
                <w:rPr>
                  <w:rFonts w:ascii="Arial" w:hAnsi="Arial"/>
                  <w:sz w:val="18"/>
                </w:rPr>
                <w:t>n257I</w:t>
              </w:r>
            </w:ins>
          </w:p>
        </w:tc>
      </w:tr>
      <w:tr w:rsidR="00E43D1F" w:rsidRPr="00E062F1" w14:paraId="38DE762C" w14:textId="77777777" w:rsidTr="007D65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67" w:author="Yue Wu/CSO /SRC-Beijing/Staff Engineer/Samsung Electronics" w:date="2020-11-09T16: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27"/>
          <w:jc w:val="center"/>
          <w:ins w:id="1068" w:author="Yue Wu/CSO /SRC-Beijing/Staff Engineer/Samsung Electronics" w:date="2020-11-09T16:54:00Z"/>
          <w:trPrChange w:id="1069" w:author="Yue Wu/CSO /SRC-Beijing/Staff Engineer/Samsung Electronics" w:date="2020-11-09T16:54:00Z">
            <w:trPr>
              <w:gridAfter w:val="0"/>
              <w:trHeight w:val="227"/>
              <w:jc w:val="center"/>
            </w:trPr>
          </w:trPrChange>
        </w:trPr>
        <w:tc>
          <w:tcPr>
            <w:tcW w:w="3969" w:type="dxa"/>
            <w:shd w:val="clear" w:color="auto" w:fill="auto"/>
            <w:noWrap/>
            <w:tcMar>
              <w:top w:w="28" w:type="dxa"/>
              <w:left w:w="28" w:type="dxa"/>
              <w:bottom w:w="28" w:type="dxa"/>
              <w:right w:w="28" w:type="dxa"/>
            </w:tcMar>
            <w:vAlign w:val="center"/>
            <w:tcPrChange w:id="1070" w:author="Yue Wu/CSO /SRC-Beijing/Staff Engineer/Samsung Electronics" w:date="2020-11-09T16:54:00Z">
              <w:tcPr>
                <w:tcW w:w="3969" w:type="dxa"/>
                <w:gridSpan w:val="2"/>
                <w:shd w:val="clear" w:color="auto" w:fill="auto"/>
                <w:noWrap/>
                <w:tcMar>
                  <w:top w:w="28" w:type="dxa"/>
                  <w:left w:w="28" w:type="dxa"/>
                  <w:bottom w:w="28" w:type="dxa"/>
                  <w:right w:w="28" w:type="dxa"/>
                </w:tcMar>
                <w:vAlign w:val="center"/>
              </w:tcPr>
            </w:tcPrChange>
          </w:tcPr>
          <w:p w14:paraId="666A0B4E" w14:textId="77777777" w:rsidR="00E43D1F" w:rsidRDefault="00E43D1F" w:rsidP="00E43D1F">
            <w:pPr>
              <w:pStyle w:val="TAC"/>
              <w:rPr>
                <w:ins w:id="1071" w:author="Yue Wu/CSO /SRC-Beijing/Staff Engineer/Samsung Electronics" w:date="2020-11-09T16:54:00Z"/>
                <w:lang w:val="fi-FI"/>
              </w:rPr>
            </w:pPr>
            <w:ins w:id="1072" w:author="Yue Wu/CSO /SRC-Beijing/Staff Engineer/Samsung Electronics" w:date="2020-11-09T16:54:00Z">
              <w:r>
                <w:t>DC_3A-5A-7A-7A_n78C</w:t>
              </w:r>
              <w:r>
                <w:rPr>
                  <w:rFonts w:hint="eastAsia"/>
                  <w:lang w:val="fi-FI"/>
                </w:rPr>
                <w:t>-</w:t>
              </w:r>
              <w:r>
                <w:t>n257</w:t>
              </w:r>
              <w:r>
                <w:rPr>
                  <w:lang w:val="fi-FI"/>
                </w:rPr>
                <w:t>A</w:t>
              </w:r>
            </w:ins>
          </w:p>
          <w:p w14:paraId="0D408AD4" w14:textId="77777777" w:rsidR="00E43D1F" w:rsidRDefault="00E43D1F" w:rsidP="00E43D1F">
            <w:pPr>
              <w:pStyle w:val="TAC"/>
              <w:rPr>
                <w:ins w:id="1073" w:author="Yue Wu/CSO /SRC-Beijing/Staff Engineer/Samsung Electronics" w:date="2020-11-09T16:54:00Z"/>
                <w:lang w:val="fi-FI"/>
              </w:rPr>
            </w:pPr>
            <w:ins w:id="1074" w:author="Yue Wu/CSO /SRC-Beijing/Staff Engineer/Samsung Electronics" w:date="2020-11-09T16:54:00Z">
              <w:r>
                <w:t>DC_3A-5A-7A-7A_n78C</w:t>
              </w:r>
              <w:r>
                <w:rPr>
                  <w:rFonts w:hint="eastAsia"/>
                  <w:lang w:val="fi-FI"/>
                </w:rPr>
                <w:t>-</w:t>
              </w:r>
              <w:r>
                <w:t>n257D</w:t>
              </w:r>
            </w:ins>
          </w:p>
          <w:p w14:paraId="001A922E" w14:textId="77777777" w:rsidR="00E43D1F" w:rsidRDefault="00E43D1F" w:rsidP="00E43D1F">
            <w:pPr>
              <w:pStyle w:val="TAC"/>
              <w:rPr>
                <w:ins w:id="1075" w:author="Yue Wu/CSO /SRC-Beijing/Staff Engineer/Samsung Electronics" w:date="2020-11-09T16:54:00Z"/>
                <w:lang w:val="fi-FI"/>
              </w:rPr>
            </w:pPr>
            <w:ins w:id="1076" w:author="Yue Wu/CSO /SRC-Beijing/Staff Engineer/Samsung Electronics" w:date="2020-11-09T16:54:00Z">
              <w:r>
                <w:t>DC_3A-5A-7A-7A_n78C</w:t>
              </w:r>
              <w:r>
                <w:rPr>
                  <w:rFonts w:hint="eastAsia"/>
                  <w:lang w:val="fi-FI"/>
                </w:rPr>
                <w:t>-</w:t>
              </w:r>
              <w:r>
                <w:t>n257E</w:t>
              </w:r>
            </w:ins>
          </w:p>
          <w:p w14:paraId="166693CE" w14:textId="77777777" w:rsidR="00E43D1F" w:rsidRDefault="00E43D1F" w:rsidP="00E43D1F">
            <w:pPr>
              <w:pStyle w:val="TAC"/>
              <w:rPr>
                <w:ins w:id="1077" w:author="Yue Wu/CSO /SRC-Beijing/Staff Engineer/Samsung Electronics" w:date="2020-11-09T16:54:00Z"/>
                <w:lang w:val="fi-FI"/>
              </w:rPr>
            </w:pPr>
            <w:ins w:id="1078" w:author="Yue Wu/CSO /SRC-Beijing/Staff Engineer/Samsung Electronics" w:date="2020-11-09T16:54:00Z">
              <w:r>
                <w:t>DC_3A-5A-7A-7A_n78C</w:t>
              </w:r>
              <w:r>
                <w:rPr>
                  <w:rFonts w:hint="eastAsia"/>
                  <w:lang w:val="fi-FI"/>
                </w:rPr>
                <w:t>-</w:t>
              </w:r>
              <w:r>
                <w:t>n257F</w:t>
              </w:r>
            </w:ins>
          </w:p>
          <w:p w14:paraId="7840F5F0" w14:textId="77777777" w:rsidR="00E43D1F" w:rsidRDefault="00E43D1F" w:rsidP="00E43D1F">
            <w:pPr>
              <w:pStyle w:val="TAC"/>
              <w:rPr>
                <w:ins w:id="1079" w:author="Yue Wu/CSO /SRC-Beijing/Staff Engineer/Samsung Electronics" w:date="2020-11-09T16:54:00Z"/>
                <w:lang w:val="fi-FI"/>
              </w:rPr>
            </w:pPr>
            <w:ins w:id="1080" w:author="Yue Wu/CSO /SRC-Beijing/Staff Engineer/Samsung Electronics" w:date="2020-11-09T16:54:00Z">
              <w:r>
                <w:t>DC_3A-5A-7A-7A_n78C</w:t>
              </w:r>
              <w:r>
                <w:rPr>
                  <w:rFonts w:hint="eastAsia"/>
                  <w:lang w:val="fi-FI"/>
                </w:rPr>
                <w:t>-</w:t>
              </w:r>
              <w:r>
                <w:t>n257G</w:t>
              </w:r>
            </w:ins>
          </w:p>
          <w:p w14:paraId="6F27F7EB" w14:textId="77777777" w:rsidR="00E43D1F" w:rsidRDefault="00E43D1F" w:rsidP="00E43D1F">
            <w:pPr>
              <w:pStyle w:val="TAC"/>
              <w:rPr>
                <w:ins w:id="1081" w:author="Yue Wu/CSO /SRC-Beijing/Staff Engineer/Samsung Electronics" w:date="2020-11-09T16:54:00Z"/>
                <w:lang w:val="fi-FI"/>
              </w:rPr>
            </w:pPr>
            <w:ins w:id="1082" w:author="Yue Wu/CSO /SRC-Beijing/Staff Engineer/Samsung Electronics" w:date="2020-11-09T16:54:00Z">
              <w:r>
                <w:t>DC_3A-5A-7A-7A_n78C</w:t>
              </w:r>
              <w:r>
                <w:rPr>
                  <w:rFonts w:hint="eastAsia"/>
                  <w:lang w:val="fi-FI"/>
                </w:rPr>
                <w:t>-</w:t>
              </w:r>
              <w:r>
                <w:t>n257H</w:t>
              </w:r>
            </w:ins>
          </w:p>
          <w:p w14:paraId="6B5EEED3" w14:textId="77777777" w:rsidR="00E43D1F" w:rsidRDefault="00E43D1F" w:rsidP="00E43D1F">
            <w:pPr>
              <w:pStyle w:val="TAC"/>
              <w:rPr>
                <w:ins w:id="1083" w:author="Yue Wu/CSO /SRC-Beijing/Staff Engineer/Samsung Electronics" w:date="2020-11-09T16:54:00Z"/>
                <w:lang w:val="fi-FI"/>
              </w:rPr>
            </w:pPr>
            <w:ins w:id="1084" w:author="Yue Wu/CSO /SRC-Beijing/Staff Engineer/Samsung Electronics" w:date="2020-11-09T16:54:00Z">
              <w:r>
                <w:t>DC_3A-5A-7A-7A_n78C</w:t>
              </w:r>
              <w:r>
                <w:rPr>
                  <w:rFonts w:hint="eastAsia"/>
                  <w:lang w:val="fi-FI"/>
                </w:rPr>
                <w:t>-</w:t>
              </w:r>
              <w:r>
                <w:t>n257I</w:t>
              </w:r>
            </w:ins>
          </w:p>
          <w:p w14:paraId="33FD099E" w14:textId="77777777" w:rsidR="00E43D1F" w:rsidRDefault="00E43D1F" w:rsidP="00E43D1F">
            <w:pPr>
              <w:pStyle w:val="TAC"/>
              <w:rPr>
                <w:ins w:id="1085" w:author="Yue Wu/CSO /SRC-Beijing/Staff Engineer/Samsung Electronics" w:date="2020-11-09T16:54:00Z"/>
                <w:lang w:val="fi-FI"/>
              </w:rPr>
            </w:pPr>
            <w:ins w:id="1086" w:author="Yue Wu/CSO /SRC-Beijing/Staff Engineer/Samsung Electronics" w:date="2020-11-09T16:54:00Z">
              <w:r>
                <w:t>DC_3A-5A-7A-7A_n78C</w:t>
              </w:r>
              <w:r>
                <w:rPr>
                  <w:rFonts w:hint="eastAsia"/>
                  <w:lang w:val="fi-FI"/>
                </w:rPr>
                <w:t>-</w:t>
              </w:r>
              <w:r>
                <w:t>n257J</w:t>
              </w:r>
            </w:ins>
          </w:p>
          <w:p w14:paraId="0D66BAB5" w14:textId="77777777" w:rsidR="00E43D1F" w:rsidRDefault="00E43D1F" w:rsidP="00E43D1F">
            <w:pPr>
              <w:pStyle w:val="TAC"/>
              <w:rPr>
                <w:ins w:id="1087" w:author="Yue Wu/CSO /SRC-Beijing/Staff Engineer/Samsung Electronics" w:date="2020-11-09T16:54:00Z"/>
                <w:lang w:val="fi-FI"/>
              </w:rPr>
            </w:pPr>
            <w:ins w:id="1088" w:author="Yue Wu/CSO /SRC-Beijing/Staff Engineer/Samsung Electronics" w:date="2020-11-09T16:54:00Z">
              <w:r>
                <w:t>DC_3A-5A-7A-7A_n78C</w:t>
              </w:r>
              <w:r>
                <w:rPr>
                  <w:rFonts w:hint="eastAsia"/>
                  <w:lang w:val="fi-FI"/>
                </w:rPr>
                <w:t>-</w:t>
              </w:r>
              <w:r>
                <w:t>n257K</w:t>
              </w:r>
            </w:ins>
          </w:p>
          <w:p w14:paraId="39157018" w14:textId="77777777" w:rsidR="00E43D1F" w:rsidRDefault="00E43D1F" w:rsidP="00E43D1F">
            <w:pPr>
              <w:pStyle w:val="TAC"/>
              <w:rPr>
                <w:ins w:id="1089" w:author="Yue Wu/CSO /SRC-Beijing/Staff Engineer/Samsung Electronics" w:date="2020-11-09T16:54:00Z"/>
              </w:rPr>
            </w:pPr>
            <w:ins w:id="1090" w:author="Yue Wu/CSO /SRC-Beijing/Staff Engineer/Samsung Electronics" w:date="2020-11-09T16:54:00Z">
              <w:r>
                <w:t>DC_3A-5A-7A-7A_n78C</w:t>
              </w:r>
              <w:r>
                <w:rPr>
                  <w:rFonts w:hint="eastAsia"/>
                  <w:lang w:val="fi-FI"/>
                </w:rPr>
                <w:t>-</w:t>
              </w:r>
              <w:r>
                <w:t>n257L</w:t>
              </w:r>
            </w:ins>
          </w:p>
          <w:p w14:paraId="7125D2DB" w14:textId="067A275B" w:rsidR="00E43D1F" w:rsidRPr="00E062F1" w:rsidRDefault="00E43D1F" w:rsidP="00E43D1F">
            <w:pPr>
              <w:pStyle w:val="TAC"/>
              <w:keepNext w:val="0"/>
              <w:rPr>
                <w:ins w:id="1091" w:author="Yue Wu/CSO /SRC-Beijing/Staff Engineer/Samsung Electronics" w:date="2020-11-09T16:54:00Z"/>
                <w:noProof/>
              </w:rPr>
            </w:pPr>
            <w:ins w:id="1092" w:author="Yue Wu/CSO /SRC-Beijing/Staff Engineer/Samsung Electronics" w:date="2020-11-09T16:54:00Z">
              <w:r>
                <w:t>DC_3A-5A-7A-7A_n78C</w:t>
              </w:r>
              <w:r>
                <w:rPr>
                  <w:rFonts w:hint="eastAsia"/>
                  <w:lang w:val="fi-FI"/>
                </w:rPr>
                <w:t>-</w:t>
              </w:r>
              <w:r>
                <w:t>n257M</w:t>
              </w:r>
            </w:ins>
          </w:p>
        </w:tc>
        <w:tc>
          <w:tcPr>
            <w:tcW w:w="3969" w:type="dxa"/>
            <w:tcMar>
              <w:top w:w="28" w:type="dxa"/>
              <w:left w:w="28" w:type="dxa"/>
              <w:bottom w:w="28" w:type="dxa"/>
              <w:right w:w="28" w:type="dxa"/>
            </w:tcMar>
            <w:vAlign w:val="center"/>
            <w:tcPrChange w:id="1093" w:author="Yue Wu/CSO /SRC-Beijing/Staff Engineer/Samsung Electronics" w:date="2020-11-09T16:54:00Z">
              <w:tcPr>
                <w:tcW w:w="3969" w:type="dxa"/>
                <w:gridSpan w:val="2"/>
                <w:tcMar>
                  <w:top w:w="28" w:type="dxa"/>
                  <w:left w:w="28" w:type="dxa"/>
                  <w:bottom w:w="28" w:type="dxa"/>
                  <w:right w:w="28" w:type="dxa"/>
                </w:tcMar>
              </w:tcPr>
            </w:tcPrChange>
          </w:tcPr>
          <w:p w14:paraId="17449159" w14:textId="77777777" w:rsidR="00E43D1F" w:rsidRDefault="00E43D1F" w:rsidP="00E43D1F">
            <w:pPr>
              <w:pStyle w:val="TAC"/>
              <w:rPr>
                <w:ins w:id="1094" w:author="Yue Wu/CSO /SRC-Beijing/Staff Engineer/Samsung Electronics" w:date="2020-11-09T16:54:00Z"/>
                <w:lang w:val="fi-FI"/>
              </w:rPr>
            </w:pPr>
            <w:ins w:id="1095" w:author="Yue Wu/CSO /SRC-Beijing/Staff Engineer/Samsung Electronics" w:date="2020-11-09T16:54:00Z">
              <w:r>
                <w:t>DC_3A_n78</w:t>
              </w:r>
              <w:r>
                <w:rPr>
                  <w:lang w:val="fi-FI"/>
                </w:rPr>
                <w:t>A</w:t>
              </w:r>
              <w:r>
                <w:rPr>
                  <w:rFonts w:hint="eastAsia"/>
                  <w:lang w:val="fi-FI"/>
                </w:rPr>
                <w:t>-</w:t>
              </w:r>
              <w:r>
                <w:t>n257</w:t>
              </w:r>
              <w:r>
                <w:rPr>
                  <w:lang w:val="fi-FI"/>
                </w:rPr>
                <w:t>A</w:t>
              </w:r>
            </w:ins>
          </w:p>
          <w:p w14:paraId="3C88BB27" w14:textId="77777777" w:rsidR="00E43D1F" w:rsidRDefault="00E43D1F" w:rsidP="00E43D1F">
            <w:pPr>
              <w:pStyle w:val="TAC"/>
              <w:rPr>
                <w:ins w:id="1096" w:author="Yue Wu/CSO /SRC-Beijing/Staff Engineer/Samsung Electronics" w:date="2020-11-09T16:54:00Z"/>
                <w:lang w:val="fi-FI"/>
              </w:rPr>
            </w:pPr>
            <w:ins w:id="1097" w:author="Yue Wu/CSO /SRC-Beijing/Staff Engineer/Samsung Electronics" w:date="2020-11-09T16:54:00Z">
              <w:r>
                <w:t>DC_3A_n78</w:t>
              </w:r>
              <w:r>
                <w:rPr>
                  <w:lang w:val="fi-FI"/>
                </w:rPr>
                <w:t>A</w:t>
              </w:r>
              <w:r>
                <w:rPr>
                  <w:rFonts w:hint="eastAsia"/>
                  <w:lang w:val="fi-FI"/>
                </w:rPr>
                <w:t>-</w:t>
              </w:r>
              <w:r>
                <w:t>n257G</w:t>
              </w:r>
            </w:ins>
          </w:p>
          <w:p w14:paraId="6480AD5E" w14:textId="77777777" w:rsidR="00E43D1F" w:rsidRDefault="00E43D1F" w:rsidP="00E43D1F">
            <w:pPr>
              <w:pStyle w:val="TAC"/>
              <w:rPr>
                <w:ins w:id="1098" w:author="Yue Wu/CSO /SRC-Beijing/Staff Engineer/Samsung Electronics" w:date="2020-11-09T16:54:00Z"/>
                <w:lang w:val="fi-FI"/>
              </w:rPr>
            </w:pPr>
            <w:ins w:id="1099" w:author="Yue Wu/CSO /SRC-Beijing/Staff Engineer/Samsung Electronics" w:date="2020-11-09T16:54:00Z">
              <w:r>
                <w:t>DC_3A_n78</w:t>
              </w:r>
              <w:r>
                <w:rPr>
                  <w:lang w:val="fi-FI"/>
                </w:rPr>
                <w:t>A</w:t>
              </w:r>
              <w:r>
                <w:rPr>
                  <w:rFonts w:hint="eastAsia"/>
                  <w:lang w:val="fi-FI"/>
                </w:rPr>
                <w:t>-</w:t>
              </w:r>
              <w:r>
                <w:t>n257H</w:t>
              </w:r>
            </w:ins>
          </w:p>
          <w:p w14:paraId="3787E60F" w14:textId="77777777" w:rsidR="00E43D1F" w:rsidRDefault="00E43D1F" w:rsidP="00E43D1F">
            <w:pPr>
              <w:pStyle w:val="TAC"/>
              <w:rPr>
                <w:ins w:id="1100" w:author="Yue Wu/CSO /SRC-Beijing/Staff Engineer/Samsung Electronics" w:date="2020-11-09T16:54:00Z"/>
              </w:rPr>
            </w:pPr>
            <w:ins w:id="1101" w:author="Yue Wu/CSO /SRC-Beijing/Staff Engineer/Samsung Electronics" w:date="2020-11-09T16:54:00Z">
              <w:r>
                <w:t>DC_3A_n78</w:t>
              </w:r>
              <w:r>
                <w:rPr>
                  <w:lang w:val="fi-FI"/>
                </w:rPr>
                <w:t>A</w:t>
              </w:r>
              <w:r>
                <w:rPr>
                  <w:rFonts w:hint="eastAsia"/>
                  <w:lang w:val="fi-FI"/>
                </w:rPr>
                <w:t>-</w:t>
              </w:r>
              <w:r>
                <w:t>n257I</w:t>
              </w:r>
            </w:ins>
          </w:p>
          <w:p w14:paraId="7391B167" w14:textId="77777777" w:rsidR="00E43D1F" w:rsidRDefault="00E43D1F" w:rsidP="00E43D1F">
            <w:pPr>
              <w:pStyle w:val="TAC"/>
              <w:rPr>
                <w:ins w:id="1102" w:author="Yue Wu/CSO /SRC-Beijing/Staff Engineer/Samsung Electronics" w:date="2020-11-09T16:54:00Z"/>
                <w:lang w:val="fi-FI"/>
              </w:rPr>
            </w:pPr>
            <w:ins w:id="1103" w:author="Yue Wu/CSO /SRC-Beijing/Staff Engineer/Samsung Electronics" w:date="2020-11-09T16:54:00Z">
              <w:r>
                <w:t>DC_5A_n78</w:t>
              </w:r>
              <w:r>
                <w:rPr>
                  <w:lang w:val="fi-FI"/>
                </w:rPr>
                <w:t>A</w:t>
              </w:r>
              <w:r>
                <w:rPr>
                  <w:rFonts w:hint="eastAsia"/>
                  <w:lang w:val="fi-FI"/>
                </w:rPr>
                <w:t>-</w:t>
              </w:r>
              <w:r>
                <w:t>n257</w:t>
              </w:r>
              <w:r>
                <w:rPr>
                  <w:lang w:val="fi-FI"/>
                </w:rPr>
                <w:t>A</w:t>
              </w:r>
            </w:ins>
          </w:p>
          <w:p w14:paraId="374FA219" w14:textId="77777777" w:rsidR="00E43D1F" w:rsidRDefault="00E43D1F" w:rsidP="00E43D1F">
            <w:pPr>
              <w:pStyle w:val="TAC"/>
              <w:rPr>
                <w:ins w:id="1104" w:author="Yue Wu/CSO /SRC-Beijing/Staff Engineer/Samsung Electronics" w:date="2020-11-09T16:54:00Z"/>
                <w:lang w:val="fi-FI"/>
              </w:rPr>
            </w:pPr>
            <w:ins w:id="1105" w:author="Yue Wu/CSO /SRC-Beijing/Staff Engineer/Samsung Electronics" w:date="2020-11-09T16:54:00Z">
              <w:r>
                <w:t>DC_5A_n78</w:t>
              </w:r>
              <w:r>
                <w:rPr>
                  <w:lang w:val="fi-FI"/>
                </w:rPr>
                <w:t>A</w:t>
              </w:r>
              <w:r>
                <w:rPr>
                  <w:rFonts w:hint="eastAsia"/>
                  <w:lang w:val="fi-FI"/>
                </w:rPr>
                <w:t>-</w:t>
              </w:r>
              <w:r>
                <w:t>n257G</w:t>
              </w:r>
            </w:ins>
          </w:p>
          <w:p w14:paraId="050A5F4B" w14:textId="77777777" w:rsidR="00E43D1F" w:rsidRDefault="00E43D1F" w:rsidP="00E43D1F">
            <w:pPr>
              <w:pStyle w:val="TAC"/>
              <w:rPr>
                <w:ins w:id="1106" w:author="Yue Wu/CSO /SRC-Beijing/Staff Engineer/Samsung Electronics" w:date="2020-11-09T16:54:00Z"/>
                <w:lang w:val="fi-FI"/>
              </w:rPr>
            </w:pPr>
            <w:ins w:id="1107" w:author="Yue Wu/CSO /SRC-Beijing/Staff Engineer/Samsung Electronics" w:date="2020-11-09T16:54:00Z">
              <w:r>
                <w:t>DC_5A_n78</w:t>
              </w:r>
              <w:r>
                <w:rPr>
                  <w:lang w:val="fi-FI"/>
                </w:rPr>
                <w:t>A</w:t>
              </w:r>
              <w:r>
                <w:rPr>
                  <w:rFonts w:hint="eastAsia"/>
                  <w:lang w:val="fi-FI"/>
                </w:rPr>
                <w:t>-</w:t>
              </w:r>
              <w:r>
                <w:t>n257H</w:t>
              </w:r>
            </w:ins>
          </w:p>
          <w:p w14:paraId="79F67B49" w14:textId="77777777" w:rsidR="00E43D1F" w:rsidRDefault="00E43D1F" w:rsidP="00E43D1F">
            <w:pPr>
              <w:pStyle w:val="TAC"/>
              <w:rPr>
                <w:ins w:id="1108" w:author="Yue Wu/CSO /SRC-Beijing/Staff Engineer/Samsung Electronics" w:date="2020-11-09T16:54:00Z"/>
              </w:rPr>
            </w:pPr>
            <w:ins w:id="1109" w:author="Yue Wu/CSO /SRC-Beijing/Staff Engineer/Samsung Electronics" w:date="2020-11-09T16:54:00Z">
              <w:r>
                <w:t>DC_5A_n78</w:t>
              </w:r>
              <w:r>
                <w:rPr>
                  <w:lang w:val="fi-FI"/>
                </w:rPr>
                <w:t>A</w:t>
              </w:r>
              <w:r>
                <w:rPr>
                  <w:rFonts w:hint="eastAsia"/>
                  <w:lang w:val="fi-FI"/>
                </w:rPr>
                <w:t>-</w:t>
              </w:r>
              <w:r>
                <w:t>n257I</w:t>
              </w:r>
            </w:ins>
          </w:p>
          <w:p w14:paraId="7FE4A4D0" w14:textId="77777777" w:rsidR="00E43D1F" w:rsidRDefault="00E43D1F" w:rsidP="00E43D1F">
            <w:pPr>
              <w:pStyle w:val="TAC"/>
              <w:rPr>
                <w:ins w:id="1110" w:author="Yue Wu/CSO /SRC-Beijing/Staff Engineer/Samsung Electronics" w:date="2020-11-09T16:54:00Z"/>
                <w:lang w:val="fi-FI"/>
              </w:rPr>
            </w:pPr>
            <w:ins w:id="1111" w:author="Yue Wu/CSO /SRC-Beijing/Staff Engineer/Samsung Electronics" w:date="2020-11-09T16:54:00Z">
              <w:r>
                <w:t>DC_7A_n78</w:t>
              </w:r>
              <w:r>
                <w:rPr>
                  <w:lang w:val="fi-FI"/>
                </w:rPr>
                <w:t>A</w:t>
              </w:r>
              <w:r>
                <w:rPr>
                  <w:rFonts w:hint="eastAsia"/>
                  <w:lang w:val="fi-FI"/>
                </w:rPr>
                <w:t>-</w:t>
              </w:r>
              <w:r>
                <w:t>n257</w:t>
              </w:r>
              <w:r>
                <w:rPr>
                  <w:lang w:val="fi-FI"/>
                </w:rPr>
                <w:t>A</w:t>
              </w:r>
            </w:ins>
          </w:p>
          <w:p w14:paraId="0193C52A" w14:textId="77777777" w:rsidR="00E43D1F" w:rsidRDefault="00E43D1F" w:rsidP="00E43D1F">
            <w:pPr>
              <w:pStyle w:val="TAC"/>
              <w:rPr>
                <w:ins w:id="1112" w:author="Yue Wu/CSO /SRC-Beijing/Staff Engineer/Samsung Electronics" w:date="2020-11-09T16:54:00Z"/>
                <w:lang w:val="fi-FI"/>
              </w:rPr>
            </w:pPr>
            <w:ins w:id="1113" w:author="Yue Wu/CSO /SRC-Beijing/Staff Engineer/Samsung Electronics" w:date="2020-11-09T16:54:00Z">
              <w:r>
                <w:t>DC_7A_n78</w:t>
              </w:r>
              <w:r>
                <w:rPr>
                  <w:lang w:val="fi-FI"/>
                </w:rPr>
                <w:t>A</w:t>
              </w:r>
              <w:r>
                <w:rPr>
                  <w:rFonts w:hint="eastAsia"/>
                  <w:lang w:val="fi-FI"/>
                </w:rPr>
                <w:t>-</w:t>
              </w:r>
              <w:r>
                <w:t>n257G</w:t>
              </w:r>
            </w:ins>
          </w:p>
          <w:p w14:paraId="1CFF8AA4" w14:textId="77777777" w:rsidR="00E43D1F" w:rsidRDefault="00E43D1F" w:rsidP="00E43D1F">
            <w:pPr>
              <w:pStyle w:val="TAC"/>
              <w:rPr>
                <w:ins w:id="1114" w:author="Yue Wu/CSO /SRC-Beijing/Staff Engineer/Samsung Electronics" w:date="2020-11-09T16:54:00Z"/>
                <w:lang w:val="fi-FI"/>
              </w:rPr>
            </w:pPr>
            <w:ins w:id="1115" w:author="Yue Wu/CSO /SRC-Beijing/Staff Engineer/Samsung Electronics" w:date="2020-11-09T16:54:00Z">
              <w:r>
                <w:t>DC_7A_n78</w:t>
              </w:r>
              <w:r>
                <w:rPr>
                  <w:lang w:val="fi-FI"/>
                </w:rPr>
                <w:t>A</w:t>
              </w:r>
              <w:r>
                <w:rPr>
                  <w:rFonts w:hint="eastAsia"/>
                  <w:lang w:val="fi-FI"/>
                </w:rPr>
                <w:t>-</w:t>
              </w:r>
              <w:r>
                <w:t>n257H</w:t>
              </w:r>
            </w:ins>
          </w:p>
          <w:p w14:paraId="53171DC8" w14:textId="127679C4" w:rsidR="00E43D1F" w:rsidRPr="00E062F1" w:rsidRDefault="00E43D1F" w:rsidP="00E43D1F">
            <w:pPr>
              <w:pStyle w:val="TAC"/>
              <w:keepNext w:val="0"/>
              <w:rPr>
                <w:ins w:id="1116" w:author="Yue Wu/CSO /SRC-Beijing/Staff Engineer/Samsung Electronics" w:date="2020-11-09T16:54:00Z"/>
                <w:noProof/>
              </w:rPr>
            </w:pPr>
            <w:ins w:id="1117" w:author="Yue Wu/CSO /SRC-Beijing/Staff Engineer/Samsung Electronics" w:date="2020-11-09T16:54:00Z">
              <w:r>
                <w:t>DC_7A_n78</w:t>
              </w:r>
              <w:r>
                <w:rPr>
                  <w:lang w:val="fi-FI"/>
                </w:rPr>
                <w:t>A</w:t>
              </w:r>
              <w:r>
                <w:rPr>
                  <w:rFonts w:hint="eastAsia"/>
                  <w:lang w:val="fi-FI"/>
                </w:rPr>
                <w:t>-</w:t>
              </w:r>
              <w:r>
                <w:t>n257I</w:t>
              </w:r>
            </w:ins>
          </w:p>
        </w:tc>
      </w:tr>
      <w:tr w:rsidR="00E43D1F" w:rsidRPr="00AA54EC" w14:paraId="63A8D14C"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2B918612" w14:textId="77777777" w:rsidR="00E43D1F" w:rsidRPr="00E062F1" w:rsidRDefault="00E43D1F" w:rsidP="00E43D1F">
            <w:pPr>
              <w:pStyle w:val="TAC"/>
              <w:keepNext w:val="0"/>
              <w:rPr>
                <w:noProof/>
              </w:rPr>
            </w:pPr>
            <w:r w:rsidRPr="00E062F1">
              <w:rPr>
                <w:noProof/>
              </w:rPr>
              <w:t>DC_3A-18A-42A_n78A-n257A</w:t>
            </w:r>
          </w:p>
          <w:p w14:paraId="08D128B3" w14:textId="77777777" w:rsidR="00E43D1F" w:rsidRPr="00E062F1" w:rsidRDefault="00E43D1F" w:rsidP="00E43D1F">
            <w:pPr>
              <w:pStyle w:val="TAC"/>
              <w:keepNext w:val="0"/>
              <w:rPr>
                <w:noProof/>
                <w:lang w:eastAsia="ko-KR"/>
              </w:rPr>
            </w:pPr>
            <w:r w:rsidRPr="00E062F1">
              <w:rPr>
                <w:noProof/>
                <w:lang w:eastAsia="zh-CN"/>
              </w:rPr>
              <w:t>DC_3A-18A-42A_n78A-n257G</w:t>
            </w:r>
          </w:p>
          <w:p w14:paraId="5B130B6E" w14:textId="77777777" w:rsidR="00E43D1F" w:rsidRPr="00E062F1" w:rsidRDefault="00E43D1F" w:rsidP="00E43D1F">
            <w:pPr>
              <w:pStyle w:val="TAC"/>
              <w:keepNext w:val="0"/>
              <w:rPr>
                <w:noProof/>
                <w:lang w:eastAsia="ko-KR"/>
              </w:rPr>
            </w:pPr>
            <w:r w:rsidRPr="00E062F1">
              <w:rPr>
                <w:noProof/>
                <w:lang w:eastAsia="zh-CN"/>
              </w:rPr>
              <w:t>DC_3A-18A-42A_n78A-n257H</w:t>
            </w:r>
          </w:p>
          <w:p w14:paraId="04AA61D7" w14:textId="77777777" w:rsidR="00E43D1F" w:rsidRPr="00E062F1" w:rsidRDefault="00E43D1F" w:rsidP="00E43D1F">
            <w:pPr>
              <w:pStyle w:val="TAC"/>
              <w:keepNext w:val="0"/>
              <w:rPr>
                <w:noProof/>
                <w:lang w:eastAsia="zh-CN"/>
              </w:rPr>
            </w:pPr>
            <w:r w:rsidRPr="00E062F1">
              <w:rPr>
                <w:noProof/>
                <w:lang w:eastAsia="zh-CN"/>
              </w:rPr>
              <w:t>DC_3A-18A-42A_n78A-n257I</w:t>
            </w:r>
          </w:p>
          <w:p w14:paraId="177837A5" w14:textId="77777777" w:rsidR="00E43D1F" w:rsidRPr="00E062F1" w:rsidRDefault="00E43D1F" w:rsidP="00E43D1F">
            <w:pPr>
              <w:pStyle w:val="TAC"/>
              <w:keepNext w:val="0"/>
              <w:rPr>
                <w:noProof/>
              </w:rPr>
            </w:pPr>
            <w:r w:rsidRPr="00E062F1">
              <w:rPr>
                <w:noProof/>
              </w:rPr>
              <w:t>DC_3A-18A-42C_n78A-n257A</w:t>
            </w:r>
          </w:p>
          <w:p w14:paraId="79FB73CE" w14:textId="77777777" w:rsidR="00E43D1F" w:rsidRPr="00E062F1" w:rsidRDefault="00E43D1F" w:rsidP="00E43D1F">
            <w:pPr>
              <w:pStyle w:val="TAC"/>
              <w:keepNext w:val="0"/>
              <w:rPr>
                <w:noProof/>
                <w:lang w:eastAsia="ko-KR"/>
              </w:rPr>
            </w:pPr>
            <w:r w:rsidRPr="00E062F1">
              <w:rPr>
                <w:noProof/>
                <w:lang w:eastAsia="zh-CN"/>
              </w:rPr>
              <w:t>DC_3A-18A-42C_n78A-n257G</w:t>
            </w:r>
          </w:p>
          <w:p w14:paraId="3E968EE3" w14:textId="77777777" w:rsidR="00E43D1F" w:rsidRPr="00E062F1" w:rsidRDefault="00E43D1F" w:rsidP="00E43D1F">
            <w:pPr>
              <w:pStyle w:val="TAC"/>
              <w:keepNext w:val="0"/>
              <w:rPr>
                <w:noProof/>
                <w:lang w:eastAsia="ko-KR"/>
              </w:rPr>
            </w:pPr>
            <w:r w:rsidRPr="00E062F1">
              <w:rPr>
                <w:noProof/>
                <w:lang w:eastAsia="zh-CN"/>
              </w:rPr>
              <w:t>DC_3A-18A-42C_n78A-n257H</w:t>
            </w:r>
          </w:p>
          <w:p w14:paraId="30F4676B" w14:textId="77777777" w:rsidR="00E43D1F" w:rsidRPr="00E062F1" w:rsidRDefault="00E43D1F" w:rsidP="00E43D1F">
            <w:pPr>
              <w:pStyle w:val="TAC"/>
              <w:keepNext w:val="0"/>
              <w:rPr>
                <w:noProof/>
              </w:rPr>
            </w:pPr>
            <w:r w:rsidRPr="00E062F1">
              <w:rPr>
                <w:noProof/>
                <w:lang w:eastAsia="zh-CN"/>
              </w:rPr>
              <w:t>DC_3A-18A-42C_n78A-n257I</w:t>
            </w:r>
          </w:p>
        </w:tc>
        <w:tc>
          <w:tcPr>
            <w:tcW w:w="3969" w:type="dxa"/>
            <w:tcMar>
              <w:top w:w="28" w:type="dxa"/>
              <w:left w:w="28" w:type="dxa"/>
              <w:bottom w:w="28" w:type="dxa"/>
              <w:right w:w="28" w:type="dxa"/>
            </w:tcMar>
          </w:tcPr>
          <w:p w14:paraId="2B303C41"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74844EEB"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12D48E40"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7F61F0E8"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6B63F54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74C6A971"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045F5AD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592D07F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2F97F72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73F1A49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DC_18A_n257I</w:t>
            </w:r>
          </w:p>
          <w:p w14:paraId="18449771"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A72885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36E46318"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2BA571F" w14:textId="77777777" w:rsidR="00E43D1F" w:rsidRPr="00E062F1" w:rsidRDefault="00E43D1F" w:rsidP="00E43D1F">
            <w:pPr>
              <w:pStyle w:val="TAC"/>
              <w:keepNext w:val="0"/>
              <w:rPr>
                <w:rFonts w:cs="Arial"/>
                <w:lang w:eastAsia="zh-CN"/>
              </w:rPr>
            </w:pPr>
            <w:r w:rsidRPr="00E062F1">
              <w:rPr>
                <w:rFonts w:cs="Arial"/>
                <w:lang w:eastAsia="zh-CN"/>
              </w:rPr>
              <w:t>DC_42A_n257I</w:t>
            </w:r>
          </w:p>
          <w:p w14:paraId="71AD446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1F27400D"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3FD0F196"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4DD0F08B" w14:textId="77777777" w:rsidR="00E43D1F" w:rsidRPr="00AA54EC" w:rsidRDefault="00E43D1F" w:rsidP="00E43D1F">
            <w:pPr>
              <w:pStyle w:val="TAC"/>
              <w:keepNext w:val="0"/>
              <w:rPr>
                <w:noProof/>
                <w:lang w:val="sv-FI"/>
              </w:rPr>
            </w:pPr>
            <w:r w:rsidRPr="00AA54EC">
              <w:rPr>
                <w:rFonts w:cs="Arial"/>
                <w:lang w:val="sv-FI" w:eastAsia="zh-CN"/>
              </w:rPr>
              <w:t>DC_42C_n257I</w:t>
            </w:r>
          </w:p>
        </w:tc>
      </w:tr>
      <w:tr w:rsidR="00E43D1F" w:rsidRPr="00AA54EC" w14:paraId="778EF611"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5E72316A" w14:textId="77777777" w:rsidR="00E43D1F" w:rsidRPr="00E062F1" w:rsidRDefault="00E43D1F" w:rsidP="00E43D1F">
            <w:pPr>
              <w:pStyle w:val="TAC"/>
              <w:keepNext w:val="0"/>
              <w:rPr>
                <w:noProof/>
              </w:rPr>
            </w:pPr>
            <w:r w:rsidRPr="00E062F1">
              <w:rPr>
                <w:noProof/>
              </w:rPr>
              <w:t>DC_3A-41A-42A_n77A-n257A</w:t>
            </w:r>
          </w:p>
          <w:p w14:paraId="5DDEA36C" w14:textId="77777777" w:rsidR="00E43D1F" w:rsidRPr="00E062F1" w:rsidRDefault="00E43D1F" w:rsidP="00E43D1F">
            <w:pPr>
              <w:pStyle w:val="TAC"/>
              <w:keepNext w:val="0"/>
              <w:rPr>
                <w:noProof/>
                <w:lang w:eastAsia="ko-KR"/>
              </w:rPr>
            </w:pPr>
            <w:r w:rsidRPr="00E062F1">
              <w:rPr>
                <w:noProof/>
                <w:lang w:eastAsia="zh-CN"/>
              </w:rPr>
              <w:lastRenderedPageBreak/>
              <w:t>DC_3A-41A-42A_n77A-n257G</w:t>
            </w:r>
          </w:p>
          <w:p w14:paraId="41304000" w14:textId="77777777" w:rsidR="00E43D1F" w:rsidRPr="00E062F1" w:rsidRDefault="00E43D1F" w:rsidP="00E43D1F">
            <w:pPr>
              <w:pStyle w:val="TAC"/>
              <w:keepNext w:val="0"/>
              <w:rPr>
                <w:noProof/>
                <w:lang w:eastAsia="ko-KR"/>
              </w:rPr>
            </w:pPr>
            <w:r w:rsidRPr="00E062F1">
              <w:rPr>
                <w:noProof/>
                <w:lang w:eastAsia="zh-CN"/>
              </w:rPr>
              <w:t>DC_3A-41A-42A_n77A-n257H</w:t>
            </w:r>
          </w:p>
          <w:p w14:paraId="73140AB3" w14:textId="77777777" w:rsidR="00E43D1F" w:rsidRPr="00E062F1" w:rsidRDefault="00E43D1F" w:rsidP="00E43D1F">
            <w:pPr>
              <w:pStyle w:val="TAC"/>
              <w:keepNext w:val="0"/>
              <w:rPr>
                <w:noProof/>
                <w:lang w:eastAsia="zh-CN"/>
              </w:rPr>
            </w:pPr>
            <w:r w:rsidRPr="00E062F1">
              <w:rPr>
                <w:noProof/>
                <w:lang w:eastAsia="zh-CN"/>
              </w:rPr>
              <w:t>DC_3A-41A-42A_n77A-n257I</w:t>
            </w:r>
          </w:p>
          <w:p w14:paraId="62EB78E6" w14:textId="77777777" w:rsidR="00E43D1F" w:rsidRPr="00E062F1" w:rsidRDefault="00E43D1F" w:rsidP="00E43D1F">
            <w:pPr>
              <w:pStyle w:val="TAC"/>
              <w:keepNext w:val="0"/>
              <w:rPr>
                <w:noProof/>
              </w:rPr>
            </w:pPr>
            <w:r w:rsidRPr="00E062F1">
              <w:rPr>
                <w:noProof/>
              </w:rPr>
              <w:t>DC_3A-41A-42C_n77A-n257A</w:t>
            </w:r>
          </w:p>
          <w:p w14:paraId="7E8A03C4" w14:textId="77777777" w:rsidR="00E43D1F" w:rsidRPr="00E062F1" w:rsidRDefault="00E43D1F" w:rsidP="00E43D1F">
            <w:pPr>
              <w:pStyle w:val="TAC"/>
              <w:keepNext w:val="0"/>
              <w:rPr>
                <w:noProof/>
                <w:lang w:eastAsia="ko-KR"/>
              </w:rPr>
            </w:pPr>
            <w:r w:rsidRPr="00E062F1">
              <w:rPr>
                <w:noProof/>
                <w:lang w:eastAsia="zh-CN"/>
              </w:rPr>
              <w:t>DC_3A-41A-42C_n77A-n257G</w:t>
            </w:r>
          </w:p>
          <w:p w14:paraId="0FBF6BD8" w14:textId="77777777" w:rsidR="00E43D1F" w:rsidRPr="00E062F1" w:rsidRDefault="00E43D1F" w:rsidP="00E43D1F">
            <w:pPr>
              <w:pStyle w:val="TAC"/>
              <w:keepNext w:val="0"/>
              <w:rPr>
                <w:noProof/>
                <w:lang w:eastAsia="ko-KR"/>
              </w:rPr>
            </w:pPr>
            <w:r w:rsidRPr="00E062F1">
              <w:rPr>
                <w:noProof/>
                <w:lang w:eastAsia="zh-CN"/>
              </w:rPr>
              <w:t>DC_3A-41A-42C_n77A-n257H</w:t>
            </w:r>
          </w:p>
          <w:p w14:paraId="3D98F7D7" w14:textId="77777777" w:rsidR="00E43D1F" w:rsidRPr="00E062F1" w:rsidRDefault="00E43D1F" w:rsidP="00E43D1F">
            <w:pPr>
              <w:pStyle w:val="TAC"/>
              <w:keepNext w:val="0"/>
              <w:rPr>
                <w:noProof/>
                <w:lang w:eastAsia="zh-CN"/>
              </w:rPr>
            </w:pPr>
            <w:r w:rsidRPr="00E062F1">
              <w:rPr>
                <w:noProof/>
                <w:lang w:eastAsia="zh-CN"/>
              </w:rPr>
              <w:t>DC_3A-41A-42C_n77A-n257I</w:t>
            </w:r>
          </w:p>
          <w:p w14:paraId="3068B9B0" w14:textId="77777777" w:rsidR="00E43D1F" w:rsidRPr="00E062F1" w:rsidRDefault="00E43D1F" w:rsidP="00E43D1F">
            <w:pPr>
              <w:pStyle w:val="TAC"/>
              <w:keepNext w:val="0"/>
              <w:rPr>
                <w:noProof/>
              </w:rPr>
            </w:pPr>
            <w:r w:rsidRPr="00E062F1">
              <w:rPr>
                <w:noProof/>
              </w:rPr>
              <w:t>DC_3A-41C-42A_n77A-n257A</w:t>
            </w:r>
          </w:p>
          <w:p w14:paraId="3CA872D3" w14:textId="77777777" w:rsidR="00E43D1F" w:rsidRPr="00E062F1" w:rsidRDefault="00E43D1F" w:rsidP="00E43D1F">
            <w:pPr>
              <w:pStyle w:val="TAC"/>
              <w:keepNext w:val="0"/>
              <w:rPr>
                <w:noProof/>
                <w:lang w:eastAsia="ko-KR"/>
              </w:rPr>
            </w:pPr>
            <w:r w:rsidRPr="00E062F1">
              <w:rPr>
                <w:noProof/>
                <w:lang w:eastAsia="zh-CN"/>
              </w:rPr>
              <w:t>DC_3A-41C-42A_n77A-n257G</w:t>
            </w:r>
          </w:p>
          <w:p w14:paraId="2549D2FC" w14:textId="77777777" w:rsidR="00E43D1F" w:rsidRPr="00E062F1" w:rsidRDefault="00E43D1F" w:rsidP="00E43D1F">
            <w:pPr>
              <w:pStyle w:val="TAC"/>
              <w:keepNext w:val="0"/>
              <w:rPr>
                <w:noProof/>
                <w:lang w:eastAsia="ko-KR"/>
              </w:rPr>
            </w:pPr>
            <w:r w:rsidRPr="00E062F1">
              <w:rPr>
                <w:noProof/>
                <w:lang w:eastAsia="zh-CN"/>
              </w:rPr>
              <w:t>DC_3A-41C-42A_n77A-n257H</w:t>
            </w:r>
          </w:p>
          <w:p w14:paraId="1C2FC838" w14:textId="77777777" w:rsidR="00E43D1F" w:rsidRPr="00E062F1" w:rsidRDefault="00E43D1F" w:rsidP="00E43D1F">
            <w:pPr>
              <w:pStyle w:val="TAC"/>
              <w:keepNext w:val="0"/>
              <w:rPr>
                <w:noProof/>
                <w:lang w:eastAsia="zh-CN"/>
              </w:rPr>
            </w:pPr>
            <w:r w:rsidRPr="00E062F1">
              <w:rPr>
                <w:noProof/>
                <w:lang w:eastAsia="zh-CN"/>
              </w:rPr>
              <w:t>DC_3A-41C-42A_n77A-n257I</w:t>
            </w:r>
          </w:p>
          <w:p w14:paraId="7020C86F" w14:textId="77777777" w:rsidR="00E43D1F" w:rsidRPr="00E062F1" w:rsidRDefault="00E43D1F" w:rsidP="00E43D1F">
            <w:pPr>
              <w:pStyle w:val="TAC"/>
              <w:keepNext w:val="0"/>
              <w:rPr>
                <w:noProof/>
              </w:rPr>
            </w:pPr>
            <w:r w:rsidRPr="00E062F1">
              <w:rPr>
                <w:noProof/>
              </w:rPr>
              <w:t>DC_3A-41C-42C_n77A-n257A</w:t>
            </w:r>
          </w:p>
          <w:p w14:paraId="34B63E17" w14:textId="77777777" w:rsidR="00E43D1F" w:rsidRPr="00E062F1" w:rsidRDefault="00E43D1F" w:rsidP="00E43D1F">
            <w:pPr>
              <w:pStyle w:val="TAC"/>
              <w:keepNext w:val="0"/>
              <w:rPr>
                <w:noProof/>
                <w:lang w:eastAsia="ko-KR"/>
              </w:rPr>
            </w:pPr>
            <w:r w:rsidRPr="00E062F1">
              <w:rPr>
                <w:noProof/>
                <w:lang w:eastAsia="zh-CN"/>
              </w:rPr>
              <w:t>DC_3A-41C-42C_n77A-n257G</w:t>
            </w:r>
          </w:p>
          <w:p w14:paraId="4E78C442" w14:textId="77777777" w:rsidR="00E43D1F" w:rsidRPr="00E062F1" w:rsidRDefault="00E43D1F" w:rsidP="00E43D1F">
            <w:pPr>
              <w:pStyle w:val="TAC"/>
              <w:keepNext w:val="0"/>
              <w:rPr>
                <w:noProof/>
                <w:lang w:eastAsia="ko-KR"/>
              </w:rPr>
            </w:pPr>
            <w:r w:rsidRPr="00E062F1">
              <w:rPr>
                <w:noProof/>
                <w:lang w:eastAsia="zh-CN"/>
              </w:rPr>
              <w:t>DC_3A-41C-42C_n77A-n257H</w:t>
            </w:r>
          </w:p>
          <w:p w14:paraId="0A0DF1E5" w14:textId="77777777" w:rsidR="00E43D1F" w:rsidRPr="00E062F1" w:rsidRDefault="00E43D1F" w:rsidP="00E43D1F">
            <w:pPr>
              <w:pStyle w:val="TAC"/>
              <w:keepNext w:val="0"/>
              <w:rPr>
                <w:noProof/>
              </w:rPr>
            </w:pPr>
            <w:r w:rsidRPr="00E062F1">
              <w:rPr>
                <w:noProof/>
                <w:lang w:eastAsia="zh-CN"/>
              </w:rPr>
              <w:t>DC_3A-41C-42C_n77A-n257I</w:t>
            </w:r>
          </w:p>
        </w:tc>
        <w:tc>
          <w:tcPr>
            <w:tcW w:w="3969" w:type="dxa"/>
            <w:tcMar>
              <w:top w:w="28" w:type="dxa"/>
              <w:left w:w="28" w:type="dxa"/>
              <w:bottom w:w="28" w:type="dxa"/>
              <w:right w:w="28" w:type="dxa"/>
            </w:tcMar>
          </w:tcPr>
          <w:p w14:paraId="54059078"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lastRenderedPageBreak/>
              <w:t>DC_3A_n77A</w:t>
            </w:r>
          </w:p>
          <w:p w14:paraId="748420DC"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lastRenderedPageBreak/>
              <w:t>DC_3A_n257A</w:t>
            </w:r>
          </w:p>
          <w:p w14:paraId="0BED8CE3"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3342A8C6"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1F517246"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 xml:space="preserve">DC_3A_n257I </w:t>
            </w:r>
          </w:p>
          <w:p w14:paraId="12999FB4"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2A907FAE"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047EEE09"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147E8F1D"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5644F5B8"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2E9377CD"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6A67B2C9"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2742B584"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14:paraId="453A6364"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14:paraId="6C03D662"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DC_41C_n257I</w:t>
            </w:r>
          </w:p>
          <w:p w14:paraId="6A444C62"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DC_42A_n257A</w:t>
            </w:r>
          </w:p>
          <w:p w14:paraId="59334343"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DC_42A_n257G</w:t>
            </w:r>
          </w:p>
          <w:p w14:paraId="1EA83E41"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DC_42A_n257H</w:t>
            </w:r>
          </w:p>
          <w:p w14:paraId="37690015"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DC_42A_n257I</w:t>
            </w:r>
          </w:p>
          <w:p w14:paraId="5234EF82"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DC_42C_n257A</w:t>
            </w:r>
          </w:p>
          <w:p w14:paraId="53D52BD0" w14:textId="77777777" w:rsidR="00E43D1F" w:rsidRPr="00AA54EC" w:rsidRDefault="00E43D1F" w:rsidP="00E43D1F">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DC_42C_n257G</w:t>
            </w:r>
          </w:p>
          <w:p w14:paraId="33FE9F62" w14:textId="77777777" w:rsidR="00E43D1F" w:rsidRPr="00AA54EC" w:rsidRDefault="00E43D1F" w:rsidP="00E43D1F">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DC_42C_n257H</w:t>
            </w:r>
          </w:p>
          <w:p w14:paraId="4A353DC1"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DC_42C_n257I</w:t>
            </w:r>
          </w:p>
        </w:tc>
      </w:tr>
      <w:tr w:rsidR="00E43D1F" w:rsidRPr="00AA54EC" w14:paraId="05089FAD"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4282EC07" w14:textId="77777777" w:rsidR="00E43D1F" w:rsidRPr="00E062F1" w:rsidRDefault="00E43D1F" w:rsidP="00E43D1F">
            <w:pPr>
              <w:pStyle w:val="TAC"/>
              <w:keepNext w:val="0"/>
              <w:rPr>
                <w:noProof/>
              </w:rPr>
            </w:pPr>
            <w:r w:rsidRPr="00E062F1">
              <w:rPr>
                <w:noProof/>
              </w:rPr>
              <w:lastRenderedPageBreak/>
              <w:t>DC_3A-28A-41A_n78A-n257A</w:t>
            </w:r>
          </w:p>
          <w:p w14:paraId="33A59A24" w14:textId="77777777" w:rsidR="00E43D1F" w:rsidRPr="00E062F1" w:rsidRDefault="00E43D1F" w:rsidP="00E43D1F">
            <w:pPr>
              <w:pStyle w:val="TAC"/>
              <w:keepNext w:val="0"/>
              <w:rPr>
                <w:noProof/>
                <w:lang w:eastAsia="ko-KR"/>
              </w:rPr>
            </w:pPr>
            <w:r w:rsidRPr="00E062F1">
              <w:rPr>
                <w:noProof/>
                <w:lang w:eastAsia="zh-CN"/>
              </w:rPr>
              <w:t>DC_3A-28A-41A_n78A-n257G</w:t>
            </w:r>
          </w:p>
          <w:p w14:paraId="7317297F" w14:textId="77777777" w:rsidR="00E43D1F" w:rsidRPr="00E062F1" w:rsidRDefault="00E43D1F" w:rsidP="00E43D1F">
            <w:pPr>
              <w:pStyle w:val="TAC"/>
              <w:keepNext w:val="0"/>
              <w:rPr>
                <w:noProof/>
                <w:lang w:eastAsia="ko-KR"/>
              </w:rPr>
            </w:pPr>
            <w:r w:rsidRPr="00E062F1">
              <w:rPr>
                <w:noProof/>
                <w:lang w:eastAsia="zh-CN"/>
              </w:rPr>
              <w:t>DC_3A-28A-41A_n78A-n257H</w:t>
            </w:r>
          </w:p>
          <w:p w14:paraId="5A9FE5D8" w14:textId="77777777" w:rsidR="00E43D1F" w:rsidRPr="00E062F1" w:rsidRDefault="00E43D1F" w:rsidP="00E43D1F">
            <w:pPr>
              <w:pStyle w:val="TAC"/>
              <w:keepNext w:val="0"/>
              <w:rPr>
                <w:noProof/>
                <w:lang w:eastAsia="zh-CN"/>
              </w:rPr>
            </w:pPr>
            <w:r w:rsidRPr="00E062F1">
              <w:rPr>
                <w:noProof/>
                <w:lang w:eastAsia="zh-CN"/>
              </w:rPr>
              <w:t>DC_3A-28A-41A_n78A-n257I</w:t>
            </w:r>
          </w:p>
          <w:p w14:paraId="43418149" w14:textId="77777777" w:rsidR="00E43D1F" w:rsidRPr="00E062F1" w:rsidRDefault="00E43D1F" w:rsidP="00E43D1F">
            <w:pPr>
              <w:pStyle w:val="TAC"/>
              <w:keepNext w:val="0"/>
              <w:rPr>
                <w:noProof/>
              </w:rPr>
            </w:pPr>
            <w:r w:rsidRPr="00E062F1">
              <w:rPr>
                <w:noProof/>
              </w:rPr>
              <w:t>DC_3A-28A-41C_n78A-n257A</w:t>
            </w:r>
          </w:p>
          <w:p w14:paraId="4309A3FD" w14:textId="77777777" w:rsidR="00E43D1F" w:rsidRPr="00E062F1" w:rsidRDefault="00E43D1F" w:rsidP="00E43D1F">
            <w:pPr>
              <w:pStyle w:val="TAC"/>
              <w:keepNext w:val="0"/>
              <w:rPr>
                <w:noProof/>
                <w:lang w:eastAsia="ko-KR"/>
              </w:rPr>
            </w:pPr>
            <w:r w:rsidRPr="00E062F1">
              <w:rPr>
                <w:noProof/>
                <w:lang w:eastAsia="zh-CN"/>
              </w:rPr>
              <w:t>DC_3A-28A-41C_n78A-n257G</w:t>
            </w:r>
          </w:p>
          <w:p w14:paraId="63E4EBE9" w14:textId="77777777" w:rsidR="00E43D1F" w:rsidRPr="00E062F1" w:rsidRDefault="00E43D1F" w:rsidP="00E43D1F">
            <w:pPr>
              <w:pStyle w:val="TAC"/>
              <w:keepNext w:val="0"/>
              <w:rPr>
                <w:noProof/>
                <w:lang w:eastAsia="ko-KR"/>
              </w:rPr>
            </w:pPr>
            <w:r w:rsidRPr="00E062F1">
              <w:rPr>
                <w:noProof/>
                <w:lang w:eastAsia="zh-CN"/>
              </w:rPr>
              <w:t>DC_3A-28A-41C_n78A-n257H</w:t>
            </w:r>
          </w:p>
          <w:p w14:paraId="603B4307" w14:textId="77777777" w:rsidR="00E43D1F" w:rsidRPr="00E062F1" w:rsidRDefault="00E43D1F" w:rsidP="00E43D1F">
            <w:pPr>
              <w:pStyle w:val="TAC"/>
              <w:keepNext w:val="0"/>
              <w:rPr>
                <w:noProof/>
              </w:rPr>
            </w:pPr>
            <w:r w:rsidRPr="00E062F1">
              <w:rPr>
                <w:noProof/>
                <w:lang w:eastAsia="zh-CN"/>
              </w:rPr>
              <w:t>DC_3A-28A-41C_n78A-n257I</w:t>
            </w:r>
          </w:p>
        </w:tc>
        <w:tc>
          <w:tcPr>
            <w:tcW w:w="3969" w:type="dxa"/>
            <w:tcMar>
              <w:top w:w="28" w:type="dxa"/>
              <w:left w:w="28" w:type="dxa"/>
              <w:bottom w:w="28" w:type="dxa"/>
              <w:right w:w="28" w:type="dxa"/>
            </w:tcMar>
          </w:tcPr>
          <w:p w14:paraId="5C87474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4CC61934"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66C1B26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2FE55948"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0C9EE66B"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46FA406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0984BB3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440E9E4B"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7FDB8C5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24A4EC4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660962F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11278624"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3451BAB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3E74DBB1"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241CEDA5" w14:textId="77777777" w:rsidR="00E43D1F" w:rsidRPr="00E062F1" w:rsidRDefault="00E43D1F" w:rsidP="00E43D1F">
            <w:pPr>
              <w:pStyle w:val="TAC"/>
              <w:keepNext w:val="0"/>
              <w:rPr>
                <w:rFonts w:cs="Arial"/>
                <w:lang w:eastAsia="zh-CN"/>
              </w:rPr>
            </w:pPr>
            <w:r w:rsidRPr="00E062F1">
              <w:rPr>
                <w:rFonts w:cs="Arial"/>
                <w:lang w:eastAsia="zh-CN"/>
              </w:rPr>
              <w:t>DC_41A_n257I</w:t>
            </w:r>
          </w:p>
          <w:p w14:paraId="04D58C5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0F759E54"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2E47C340"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DC_41C_n257G</w:t>
            </w:r>
          </w:p>
          <w:p w14:paraId="121A33B6"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123E8F35" w14:textId="77777777" w:rsidR="00E43D1F" w:rsidRPr="00AA54EC" w:rsidRDefault="00E43D1F" w:rsidP="00E43D1F">
            <w:pPr>
              <w:pStyle w:val="TAC"/>
              <w:keepNext w:val="0"/>
              <w:rPr>
                <w:noProof/>
                <w:lang w:val="sv-FI"/>
              </w:rPr>
            </w:pPr>
            <w:r w:rsidRPr="00AA54EC">
              <w:rPr>
                <w:rFonts w:cs="Arial"/>
                <w:lang w:val="sv-FI" w:eastAsia="zh-CN"/>
              </w:rPr>
              <w:t>DC_41C_n257I</w:t>
            </w:r>
          </w:p>
        </w:tc>
      </w:tr>
      <w:tr w:rsidR="00E43D1F" w:rsidRPr="00AA54EC" w14:paraId="3DF50243"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36E264E6" w14:textId="77777777" w:rsidR="00E43D1F" w:rsidRPr="00E062F1" w:rsidRDefault="00E43D1F" w:rsidP="00E43D1F">
            <w:pPr>
              <w:pStyle w:val="TAC"/>
              <w:keepNext w:val="0"/>
              <w:rPr>
                <w:noProof/>
              </w:rPr>
            </w:pPr>
            <w:r w:rsidRPr="00E062F1">
              <w:rPr>
                <w:noProof/>
              </w:rPr>
              <w:t>DC_3A-28A-42A_n78A-n257A</w:t>
            </w:r>
          </w:p>
          <w:p w14:paraId="2645961C" w14:textId="77777777" w:rsidR="00E43D1F" w:rsidRPr="00E062F1" w:rsidRDefault="00E43D1F" w:rsidP="00E43D1F">
            <w:pPr>
              <w:pStyle w:val="TAC"/>
              <w:keepNext w:val="0"/>
              <w:rPr>
                <w:noProof/>
                <w:lang w:eastAsia="ko-KR"/>
              </w:rPr>
            </w:pPr>
            <w:r w:rsidRPr="00E062F1">
              <w:rPr>
                <w:noProof/>
                <w:lang w:eastAsia="zh-CN"/>
              </w:rPr>
              <w:t>DC_3A-28A-42A_n78A-n257G</w:t>
            </w:r>
          </w:p>
          <w:p w14:paraId="569C7FBF" w14:textId="77777777" w:rsidR="00E43D1F" w:rsidRPr="00E062F1" w:rsidRDefault="00E43D1F" w:rsidP="00E43D1F">
            <w:pPr>
              <w:pStyle w:val="TAC"/>
              <w:keepNext w:val="0"/>
              <w:rPr>
                <w:noProof/>
                <w:lang w:eastAsia="ko-KR"/>
              </w:rPr>
            </w:pPr>
            <w:r w:rsidRPr="00E062F1">
              <w:rPr>
                <w:noProof/>
                <w:lang w:eastAsia="zh-CN"/>
              </w:rPr>
              <w:t>DC_3A-28A-42A_n78A-n257H</w:t>
            </w:r>
          </w:p>
          <w:p w14:paraId="4CDD987B" w14:textId="77777777" w:rsidR="00E43D1F" w:rsidRPr="00E062F1" w:rsidRDefault="00E43D1F" w:rsidP="00E43D1F">
            <w:pPr>
              <w:pStyle w:val="TAC"/>
              <w:keepNext w:val="0"/>
              <w:rPr>
                <w:noProof/>
                <w:lang w:eastAsia="zh-CN"/>
              </w:rPr>
            </w:pPr>
            <w:r w:rsidRPr="00E062F1">
              <w:rPr>
                <w:noProof/>
                <w:lang w:eastAsia="zh-CN"/>
              </w:rPr>
              <w:t>DC_3A-28A-42A_n78A-n257I</w:t>
            </w:r>
          </w:p>
          <w:p w14:paraId="6C2F7535" w14:textId="77777777" w:rsidR="00E43D1F" w:rsidRPr="00E062F1" w:rsidRDefault="00E43D1F" w:rsidP="00E43D1F">
            <w:pPr>
              <w:pStyle w:val="TAC"/>
              <w:keepNext w:val="0"/>
              <w:rPr>
                <w:noProof/>
              </w:rPr>
            </w:pPr>
            <w:r w:rsidRPr="00E062F1">
              <w:rPr>
                <w:noProof/>
              </w:rPr>
              <w:t>DC_3A-28A-42C_n78A-n257A</w:t>
            </w:r>
          </w:p>
          <w:p w14:paraId="73B059E0" w14:textId="77777777" w:rsidR="00E43D1F" w:rsidRPr="00E062F1" w:rsidRDefault="00E43D1F" w:rsidP="00E43D1F">
            <w:pPr>
              <w:pStyle w:val="TAC"/>
              <w:keepNext w:val="0"/>
              <w:rPr>
                <w:noProof/>
                <w:lang w:eastAsia="ko-KR"/>
              </w:rPr>
            </w:pPr>
            <w:r w:rsidRPr="00E062F1">
              <w:rPr>
                <w:noProof/>
                <w:lang w:eastAsia="zh-CN"/>
              </w:rPr>
              <w:t>DC_3A-28A-42C_n78A-n257G</w:t>
            </w:r>
          </w:p>
          <w:p w14:paraId="4F74EEAB" w14:textId="77777777" w:rsidR="00E43D1F" w:rsidRPr="00E062F1" w:rsidRDefault="00E43D1F" w:rsidP="00E43D1F">
            <w:pPr>
              <w:pStyle w:val="TAC"/>
              <w:keepNext w:val="0"/>
              <w:rPr>
                <w:noProof/>
                <w:lang w:eastAsia="ko-KR"/>
              </w:rPr>
            </w:pPr>
            <w:r w:rsidRPr="00E062F1">
              <w:rPr>
                <w:noProof/>
                <w:lang w:eastAsia="zh-CN"/>
              </w:rPr>
              <w:t>DC_3A-28A-42C_n78A-n257H</w:t>
            </w:r>
          </w:p>
          <w:p w14:paraId="53F4FF8B" w14:textId="77777777" w:rsidR="00E43D1F" w:rsidRPr="00E062F1" w:rsidRDefault="00E43D1F" w:rsidP="00E43D1F">
            <w:pPr>
              <w:pStyle w:val="TAC"/>
              <w:keepNext w:val="0"/>
              <w:rPr>
                <w:noProof/>
              </w:rPr>
            </w:pPr>
            <w:r w:rsidRPr="00E062F1">
              <w:rPr>
                <w:noProof/>
                <w:lang w:eastAsia="zh-CN"/>
              </w:rPr>
              <w:t>DC_3A-28A-42C_n78A-n257I</w:t>
            </w:r>
          </w:p>
        </w:tc>
        <w:tc>
          <w:tcPr>
            <w:tcW w:w="3969" w:type="dxa"/>
            <w:tcMar>
              <w:top w:w="28" w:type="dxa"/>
              <w:left w:w="28" w:type="dxa"/>
              <w:bottom w:w="28" w:type="dxa"/>
              <w:right w:w="28" w:type="dxa"/>
            </w:tcMar>
          </w:tcPr>
          <w:p w14:paraId="78FC6723"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060D9C4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533145A8"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244A0D28"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47E78A2D"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18ACC79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37721DF6"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2FF436F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46EE72D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44B836F0"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6A205BB1"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766A9294"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1862C93"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43690A80" w14:textId="77777777" w:rsidR="00E43D1F" w:rsidRPr="00E062F1" w:rsidRDefault="00E43D1F" w:rsidP="00E43D1F">
            <w:pPr>
              <w:pStyle w:val="TAC"/>
              <w:keepNext w:val="0"/>
              <w:rPr>
                <w:rFonts w:cs="Arial"/>
                <w:lang w:eastAsia="zh-CN"/>
              </w:rPr>
            </w:pPr>
            <w:r w:rsidRPr="00E062F1">
              <w:rPr>
                <w:rFonts w:cs="Arial"/>
                <w:lang w:eastAsia="zh-CN"/>
              </w:rPr>
              <w:t>DC_42A_n257I</w:t>
            </w:r>
          </w:p>
          <w:p w14:paraId="2FC4972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23E7BE63"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0C7FA22D"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177D5365" w14:textId="77777777" w:rsidR="00E43D1F" w:rsidRPr="00AA54EC" w:rsidRDefault="00E43D1F" w:rsidP="00E43D1F">
            <w:pPr>
              <w:pStyle w:val="TAC"/>
              <w:keepNext w:val="0"/>
              <w:rPr>
                <w:noProof/>
                <w:lang w:val="sv-FI"/>
              </w:rPr>
            </w:pPr>
            <w:r w:rsidRPr="00AA54EC">
              <w:rPr>
                <w:rFonts w:cs="Arial"/>
                <w:lang w:val="sv-FI" w:eastAsia="zh-CN"/>
              </w:rPr>
              <w:t>DC_42C_n257I</w:t>
            </w:r>
          </w:p>
        </w:tc>
      </w:tr>
      <w:tr w:rsidR="00E43D1F" w:rsidRPr="00AA54EC" w14:paraId="11E91E5C"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7B64A37F" w14:textId="77777777" w:rsidR="00E43D1F" w:rsidRPr="00E062F1" w:rsidRDefault="00E43D1F" w:rsidP="00E43D1F">
            <w:pPr>
              <w:pStyle w:val="TAC"/>
              <w:keepNext w:val="0"/>
              <w:rPr>
                <w:noProof/>
              </w:rPr>
            </w:pPr>
            <w:r w:rsidRPr="00E062F1">
              <w:rPr>
                <w:noProof/>
              </w:rPr>
              <w:t>DC_3A-41A-42A_n78A-n257A</w:t>
            </w:r>
          </w:p>
          <w:p w14:paraId="5EE13333" w14:textId="77777777" w:rsidR="00E43D1F" w:rsidRPr="00E062F1" w:rsidRDefault="00E43D1F" w:rsidP="00E43D1F">
            <w:pPr>
              <w:pStyle w:val="TAC"/>
              <w:keepNext w:val="0"/>
              <w:rPr>
                <w:noProof/>
                <w:lang w:eastAsia="ko-KR"/>
              </w:rPr>
            </w:pPr>
            <w:r w:rsidRPr="00E062F1">
              <w:rPr>
                <w:noProof/>
                <w:lang w:eastAsia="zh-CN"/>
              </w:rPr>
              <w:t>DC_3A-41A-42A_n78A-n257G</w:t>
            </w:r>
          </w:p>
          <w:p w14:paraId="0076134F" w14:textId="77777777" w:rsidR="00E43D1F" w:rsidRPr="00E062F1" w:rsidRDefault="00E43D1F" w:rsidP="00E43D1F">
            <w:pPr>
              <w:pStyle w:val="TAC"/>
              <w:keepNext w:val="0"/>
              <w:rPr>
                <w:noProof/>
                <w:lang w:eastAsia="ko-KR"/>
              </w:rPr>
            </w:pPr>
            <w:r w:rsidRPr="00E062F1">
              <w:rPr>
                <w:noProof/>
                <w:lang w:eastAsia="zh-CN"/>
              </w:rPr>
              <w:lastRenderedPageBreak/>
              <w:t>DC_3A-41A-42A_n78A-n257H</w:t>
            </w:r>
          </w:p>
          <w:p w14:paraId="4CCF60C4" w14:textId="77777777" w:rsidR="00E43D1F" w:rsidRPr="00E062F1" w:rsidRDefault="00E43D1F" w:rsidP="00E43D1F">
            <w:pPr>
              <w:pStyle w:val="TAC"/>
              <w:keepNext w:val="0"/>
              <w:rPr>
                <w:noProof/>
                <w:lang w:eastAsia="zh-CN"/>
              </w:rPr>
            </w:pPr>
            <w:r w:rsidRPr="00E062F1">
              <w:rPr>
                <w:noProof/>
                <w:lang w:eastAsia="zh-CN"/>
              </w:rPr>
              <w:t>DC_3A-41A-42A_n78A-n257I</w:t>
            </w:r>
          </w:p>
          <w:p w14:paraId="4AC01958" w14:textId="77777777" w:rsidR="00E43D1F" w:rsidRPr="00E062F1" w:rsidRDefault="00E43D1F" w:rsidP="00E43D1F">
            <w:pPr>
              <w:pStyle w:val="TAC"/>
              <w:keepNext w:val="0"/>
              <w:rPr>
                <w:noProof/>
              </w:rPr>
            </w:pPr>
            <w:r w:rsidRPr="00E062F1">
              <w:rPr>
                <w:noProof/>
              </w:rPr>
              <w:t>DC_3A-41A-42C_n78A-n257A</w:t>
            </w:r>
          </w:p>
          <w:p w14:paraId="4699179D" w14:textId="77777777" w:rsidR="00E43D1F" w:rsidRPr="00E062F1" w:rsidRDefault="00E43D1F" w:rsidP="00E43D1F">
            <w:pPr>
              <w:pStyle w:val="TAC"/>
              <w:keepNext w:val="0"/>
              <w:rPr>
                <w:noProof/>
                <w:lang w:eastAsia="ko-KR"/>
              </w:rPr>
            </w:pPr>
            <w:r w:rsidRPr="00E062F1">
              <w:rPr>
                <w:noProof/>
                <w:lang w:eastAsia="zh-CN"/>
              </w:rPr>
              <w:t>DC_3A-41A-42C_n78A-n257G</w:t>
            </w:r>
          </w:p>
          <w:p w14:paraId="7A2BC948" w14:textId="77777777" w:rsidR="00E43D1F" w:rsidRPr="00E062F1" w:rsidRDefault="00E43D1F" w:rsidP="00E43D1F">
            <w:pPr>
              <w:pStyle w:val="TAC"/>
              <w:keepNext w:val="0"/>
              <w:rPr>
                <w:noProof/>
                <w:lang w:eastAsia="ko-KR"/>
              </w:rPr>
            </w:pPr>
            <w:r w:rsidRPr="00E062F1">
              <w:rPr>
                <w:noProof/>
                <w:lang w:eastAsia="zh-CN"/>
              </w:rPr>
              <w:t>DC_3A-41A-42C_n78A-n257H</w:t>
            </w:r>
          </w:p>
          <w:p w14:paraId="7CD5DAE5" w14:textId="77777777" w:rsidR="00E43D1F" w:rsidRPr="00E062F1" w:rsidRDefault="00E43D1F" w:rsidP="00E43D1F">
            <w:pPr>
              <w:pStyle w:val="TAC"/>
              <w:keepNext w:val="0"/>
              <w:rPr>
                <w:noProof/>
                <w:lang w:eastAsia="zh-CN"/>
              </w:rPr>
            </w:pPr>
            <w:r w:rsidRPr="00E062F1">
              <w:rPr>
                <w:noProof/>
                <w:lang w:eastAsia="zh-CN"/>
              </w:rPr>
              <w:t>DC_3A-41A-42C_n78A-n257I</w:t>
            </w:r>
          </w:p>
          <w:p w14:paraId="333B7A41" w14:textId="77777777" w:rsidR="00E43D1F" w:rsidRPr="00E062F1" w:rsidRDefault="00E43D1F" w:rsidP="00E43D1F">
            <w:pPr>
              <w:pStyle w:val="TAC"/>
              <w:keepNext w:val="0"/>
              <w:rPr>
                <w:noProof/>
              </w:rPr>
            </w:pPr>
            <w:r w:rsidRPr="00E062F1">
              <w:rPr>
                <w:noProof/>
              </w:rPr>
              <w:t>DC_3A-41C-42A_n78A-n257A</w:t>
            </w:r>
          </w:p>
          <w:p w14:paraId="0BCDDB38" w14:textId="77777777" w:rsidR="00E43D1F" w:rsidRPr="00E062F1" w:rsidRDefault="00E43D1F" w:rsidP="00E43D1F">
            <w:pPr>
              <w:pStyle w:val="TAC"/>
              <w:keepNext w:val="0"/>
              <w:rPr>
                <w:noProof/>
                <w:lang w:eastAsia="ko-KR"/>
              </w:rPr>
            </w:pPr>
            <w:r w:rsidRPr="00E062F1">
              <w:rPr>
                <w:noProof/>
                <w:lang w:eastAsia="zh-CN"/>
              </w:rPr>
              <w:t>DC_3A-41C-42A_n78A-n257G</w:t>
            </w:r>
          </w:p>
          <w:p w14:paraId="735FB162" w14:textId="77777777" w:rsidR="00E43D1F" w:rsidRPr="00E062F1" w:rsidRDefault="00E43D1F" w:rsidP="00E43D1F">
            <w:pPr>
              <w:pStyle w:val="TAC"/>
              <w:keepNext w:val="0"/>
              <w:rPr>
                <w:noProof/>
                <w:lang w:eastAsia="ko-KR"/>
              </w:rPr>
            </w:pPr>
            <w:r w:rsidRPr="00E062F1">
              <w:rPr>
                <w:noProof/>
                <w:lang w:eastAsia="zh-CN"/>
              </w:rPr>
              <w:t>DC_3A-41C-42A_n78A-n257H</w:t>
            </w:r>
          </w:p>
          <w:p w14:paraId="3924E5BA" w14:textId="77777777" w:rsidR="00E43D1F" w:rsidRPr="00E062F1" w:rsidRDefault="00E43D1F" w:rsidP="00E43D1F">
            <w:pPr>
              <w:pStyle w:val="TAC"/>
              <w:keepNext w:val="0"/>
              <w:rPr>
                <w:noProof/>
                <w:lang w:eastAsia="zh-CN"/>
              </w:rPr>
            </w:pPr>
            <w:r w:rsidRPr="00E062F1">
              <w:rPr>
                <w:noProof/>
                <w:lang w:eastAsia="zh-CN"/>
              </w:rPr>
              <w:t>DC_3A-41C-42A_n78A-n257I</w:t>
            </w:r>
          </w:p>
          <w:p w14:paraId="578DE46A" w14:textId="77777777" w:rsidR="00E43D1F" w:rsidRPr="00E062F1" w:rsidRDefault="00E43D1F" w:rsidP="00E43D1F">
            <w:pPr>
              <w:pStyle w:val="TAC"/>
              <w:keepNext w:val="0"/>
              <w:rPr>
                <w:noProof/>
              </w:rPr>
            </w:pPr>
            <w:r w:rsidRPr="00E062F1">
              <w:rPr>
                <w:noProof/>
              </w:rPr>
              <w:t>DC_3A-41C-42C_n78A-n257A</w:t>
            </w:r>
          </w:p>
          <w:p w14:paraId="79809A29" w14:textId="77777777" w:rsidR="00E43D1F" w:rsidRPr="00E062F1" w:rsidRDefault="00E43D1F" w:rsidP="00E43D1F">
            <w:pPr>
              <w:pStyle w:val="TAC"/>
              <w:keepNext w:val="0"/>
              <w:rPr>
                <w:noProof/>
                <w:lang w:eastAsia="ko-KR"/>
              </w:rPr>
            </w:pPr>
            <w:r w:rsidRPr="00E062F1">
              <w:rPr>
                <w:noProof/>
                <w:lang w:eastAsia="zh-CN"/>
              </w:rPr>
              <w:t>DC_3A-41C-42C_n78A-n257G</w:t>
            </w:r>
          </w:p>
          <w:p w14:paraId="55A70710" w14:textId="77777777" w:rsidR="00E43D1F" w:rsidRPr="00E062F1" w:rsidRDefault="00E43D1F" w:rsidP="00E43D1F">
            <w:pPr>
              <w:pStyle w:val="TAC"/>
              <w:keepNext w:val="0"/>
              <w:rPr>
                <w:noProof/>
                <w:lang w:eastAsia="ko-KR"/>
              </w:rPr>
            </w:pPr>
            <w:r w:rsidRPr="00E062F1">
              <w:rPr>
                <w:noProof/>
                <w:lang w:eastAsia="zh-CN"/>
              </w:rPr>
              <w:t>DC_3A-41C-42C_n78A-n257H</w:t>
            </w:r>
          </w:p>
          <w:p w14:paraId="03C6C782" w14:textId="77777777" w:rsidR="00E43D1F" w:rsidRPr="00E062F1" w:rsidRDefault="00E43D1F" w:rsidP="00E43D1F">
            <w:pPr>
              <w:pStyle w:val="TAC"/>
              <w:keepNext w:val="0"/>
              <w:rPr>
                <w:noProof/>
              </w:rPr>
            </w:pPr>
            <w:r w:rsidRPr="00E062F1">
              <w:rPr>
                <w:noProof/>
                <w:lang w:eastAsia="zh-CN"/>
              </w:rPr>
              <w:t>DC_3A-41C-42C_n78A-n257I</w:t>
            </w:r>
          </w:p>
        </w:tc>
        <w:tc>
          <w:tcPr>
            <w:tcW w:w="3969" w:type="dxa"/>
            <w:tcMar>
              <w:top w:w="28" w:type="dxa"/>
              <w:left w:w="28" w:type="dxa"/>
              <w:bottom w:w="28" w:type="dxa"/>
              <w:right w:w="28" w:type="dxa"/>
            </w:tcMar>
          </w:tcPr>
          <w:p w14:paraId="7BE07FC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lastRenderedPageBreak/>
              <w:t>DC_3A_n78A</w:t>
            </w:r>
          </w:p>
          <w:p w14:paraId="6E929596"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0881806D"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lastRenderedPageBreak/>
              <w:t>DC_3A_n257G</w:t>
            </w:r>
          </w:p>
          <w:p w14:paraId="6B287C7C"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0B3C854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2BD2B650"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4DA8DEA6"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627259F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57F387B8"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34AA6FE4"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099353B3"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73FEB3A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0D3EB4EF"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39AFEF32"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2D7817BF"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p w14:paraId="7333D84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26FCBFC3"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955568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9E49BAE" w14:textId="77777777" w:rsidR="00E43D1F" w:rsidRPr="00E062F1" w:rsidRDefault="00E43D1F" w:rsidP="00E43D1F">
            <w:pPr>
              <w:pStyle w:val="TAC"/>
              <w:keepNext w:val="0"/>
              <w:rPr>
                <w:rFonts w:cs="Arial"/>
                <w:lang w:eastAsia="zh-CN"/>
              </w:rPr>
            </w:pPr>
            <w:r w:rsidRPr="00E062F1">
              <w:rPr>
                <w:rFonts w:cs="Arial"/>
                <w:lang w:eastAsia="zh-CN"/>
              </w:rPr>
              <w:t>DC_42A_n257I</w:t>
            </w:r>
          </w:p>
          <w:p w14:paraId="023555FB"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533023A6"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78D46A40"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07FD0D05" w14:textId="77777777" w:rsidR="00E43D1F" w:rsidRPr="00AA54EC" w:rsidRDefault="00E43D1F" w:rsidP="00E43D1F">
            <w:pPr>
              <w:pStyle w:val="TAC"/>
              <w:keepNext w:val="0"/>
              <w:rPr>
                <w:noProof/>
                <w:lang w:val="sv-FI"/>
              </w:rPr>
            </w:pPr>
            <w:r w:rsidRPr="00AA54EC">
              <w:rPr>
                <w:rFonts w:cs="Arial"/>
                <w:lang w:val="sv-FI" w:eastAsia="zh-CN"/>
              </w:rPr>
              <w:t>DC_42C_n257I</w:t>
            </w:r>
          </w:p>
        </w:tc>
      </w:tr>
      <w:tr w:rsidR="00E43D1F" w:rsidRPr="00E062F1" w14:paraId="1452DB6B"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373E62F9" w14:textId="77777777" w:rsidR="00E43D1F" w:rsidRPr="00E062F1" w:rsidRDefault="00E43D1F" w:rsidP="00E43D1F">
            <w:pPr>
              <w:pStyle w:val="TAC"/>
              <w:keepNext w:val="0"/>
              <w:rPr>
                <w:noProof/>
              </w:rPr>
            </w:pPr>
            <w:r w:rsidRPr="00E062F1">
              <w:rPr>
                <w:noProof/>
              </w:rPr>
              <w:lastRenderedPageBreak/>
              <w:t>DC_19A-21A-42A_n77A-n257A</w:t>
            </w:r>
          </w:p>
          <w:p w14:paraId="6F67C318" w14:textId="77777777" w:rsidR="00E43D1F" w:rsidRPr="00E062F1" w:rsidRDefault="00E43D1F" w:rsidP="00E43D1F">
            <w:pPr>
              <w:pStyle w:val="TAC"/>
              <w:keepNext w:val="0"/>
              <w:rPr>
                <w:noProof/>
                <w:lang w:eastAsia="ko-KR"/>
              </w:rPr>
            </w:pPr>
            <w:r w:rsidRPr="00E062F1">
              <w:rPr>
                <w:noProof/>
                <w:lang w:eastAsia="zh-CN"/>
              </w:rPr>
              <w:t>DC_19A-21A-42A_n77A-n257G</w:t>
            </w:r>
          </w:p>
          <w:p w14:paraId="7AB46B59" w14:textId="77777777" w:rsidR="00E43D1F" w:rsidRPr="00E062F1" w:rsidRDefault="00E43D1F" w:rsidP="00E43D1F">
            <w:pPr>
              <w:pStyle w:val="TAC"/>
              <w:keepNext w:val="0"/>
              <w:rPr>
                <w:noProof/>
                <w:lang w:eastAsia="ko-KR"/>
              </w:rPr>
            </w:pPr>
            <w:r w:rsidRPr="00E062F1">
              <w:rPr>
                <w:noProof/>
                <w:lang w:eastAsia="zh-CN"/>
              </w:rPr>
              <w:t>DC_19A-21A-42A_n77A-n257H</w:t>
            </w:r>
          </w:p>
          <w:p w14:paraId="76872A71" w14:textId="77777777" w:rsidR="00E43D1F" w:rsidRPr="00E062F1" w:rsidRDefault="00E43D1F" w:rsidP="00E43D1F">
            <w:pPr>
              <w:pStyle w:val="TAC"/>
              <w:keepNext w:val="0"/>
              <w:rPr>
                <w:noProof/>
                <w:lang w:eastAsia="zh-CN"/>
              </w:rPr>
            </w:pPr>
            <w:r w:rsidRPr="00E062F1">
              <w:rPr>
                <w:noProof/>
                <w:lang w:eastAsia="zh-CN"/>
              </w:rPr>
              <w:t>DC_19A-21A-42A_n77A-n257I</w:t>
            </w:r>
          </w:p>
          <w:p w14:paraId="3A742DA8" w14:textId="77777777" w:rsidR="00E43D1F" w:rsidRPr="00E062F1" w:rsidRDefault="00E43D1F" w:rsidP="00E43D1F">
            <w:pPr>
              <w:pStyle w:val="TAC"/>
              <w:keepNext w:val="0"/>
              <w:rPr>
                <w:noProof/>
              </w:rPr>
            </w:pPr>
            <w:r w:rsidRPr="00E062F1">
              <w:rPr>
                <w:noProof/>
              </w:rPr>
              <w:t>DC_19A-21A-42C_n77A-n257A</w:t>
            </w:r>
          </w:p>
          <w:p w14:paraId="16086292" w14:textId="77777777" w:rsidR="00E43D1F" w:rsidRPr="00E062F1" w:rsidRDefault="00E43D1F" w:rsidP="00E43D1F">
            <w:pPr>
              <w:pStyle w:val="TAC"/>
              <w:keepNext w:val="0"/>
              <w:rPr>
                <w:noProof/>
                <w:lang w:eastAsia="ko-KR"/>
              </w:rPr>
            </w:pPr>
            <w:r w:rsidRPr="00E062F1">
              <w:rPr>
                <w:noProof/>
                <w:lang w:eastAsia="zh-CN"/>
              </w:rPr>
              <w:t>DC_19A-21A-42C_n77A-n257G</w:t>
            </w:r>
          </w:p>
          <w:p w14:paraId="5ABA3B07" w14:textId="77777777" w:rsidR="00E43D1F" w:rsidRPr="00E062F1" w:rsidRDefault="00E43D1F" w:rsidP="00E43D1F">
            <w:pPr>
              <w:pStyle w:val="TAC"/>
              <w:keepNext w:val="0"/>
              <w:rPr>
                <w:noProof/>
                <w:lang w:eastAsia="ko-KR"/>
              </w:rPr>
            </w:pPr>
            <w:r w:rsidRPr="00E062F1">
              <w:rPr>
                <w:noProof/>
                <w:lang w:eastAsia="zh-CN"/>
              </w:rPr>
              <w:t>DC_19A-21A-42C_n77A-n257H</w:t>
            </w:r>
          </w:p>
          <w:p w14:paraId="35775A07" w14:textId="77777777" w:rsidR="00E43D1F" w:rsidRPr="00E062F1" w:rsidRDefault="00E43D1F" w:rsidP="00E43D1F">
            <w:pPr>
              <w:pStyle w:val="TAC"/>
              <w:keepNext w:val="0"/>
              <w:rPr>
                <w:noProof/>
              </w:rPr>
            </w:pPr>
            <w:r w:rsidRPr="00E062F1">
              <w:rPr>
                <w:noProof/>
                <w:lang w:eastAsia="zh-CN"/>
              </w:rPr>
              <w:t>DC_19A-21A-42C_n77A-n257I</w:t>
            </w:r>
          </w:p>
        </w:tc>
        <w:tc>
          <w:tcPr>
            <w:tcW w:w="3969" w:type="dxa"/>
            <w:tcMar>
              <w:top w:w="28" w:type="dxa"/>
              <w:left w:w="28" w:type="dxa"/>
              <w:bottom w:w="28" w:type="dxa"/>
              <w:right w:w="28" w:type="dxa"/>
            </w:tcMar>
          </w:tcPr>
          <w:p w14:paraId="3EC59A41"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3DBB960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6077E316"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724F9A9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72EA2CE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1CCA886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20DF4DC1"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31B6AE6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484D24E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528D349D"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0E28598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3D00735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5562A9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5AC0BF0"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43D1F" w:rsidRPr="00E062F1" w14:paraId="41EF24AD"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49B85A8F" w14:textId="77777777" w:rsidR="00E43D1F" w:rsidRPr="00E062F1" w:rsidRDefault="00E43D1F" w:rsidP="00E43D1F">
            <w:pPr>
              <w:pStyle w:val="TAC"/>
              <w:keepNext w:val="0"/>
              <w:rPr>
                <w:noProof/>
              </w:rPr>
            </w:pPr>
            <w:r w:rsidRPr="00E062F1">
              <w:rPr>
                <w:noProof/>
              </w:rPr>
              <w:t>DC_19A-21A-42A_n78A-n257A</w:t>
            </w:r>
          </w:p>
          <w:p w14:paraId="4076ECC0" w14:textId="77777777" w:rsidR="00E43D1F" w:rsidRPr="00E062F1" w:rsidRDefault="00E43D1F" w:rsidP="00E43D1F">
            <w:pPr>
              <w:pStyle w:val="TAC"/>
              <w:keepNext w:val="0"/>
              <w:rPr>
                <w:noProof/>
                <w:lang w:eastAsia="ko-KR"/>
              </w:rPr>
            </w:pPr>
            <w:r w:rsidRPr="00E062F1">
              <w:rPr>
                <w:noProof/>
                <w:lang w:eastAsia="zh-CN"/>
              </w:rPr>
              <w:t>DC_19A-21A-42A_n78A-n257G</w:t>
            </w:r>
          </w:p>
          <w:p w14:paraId="2D65628F" w14:textId="77777777" w:rsidR="00E43D1F" w:rsidRPr="00E062F1" w:rsidRDefault="00E43D1F" w:rsidP="00E43D1F">
            <w:pPr>
              <w:pStyle w:val="TAC"/>
              <w:keepNext w:val="0"/>
              <w:rPr>
                <w:noProof/>
                <w:lang w:eastAsia="ko-KR"/>
              </w:rPr>
            </w:pPr>
            <w:r w:rsidRPr="00E062F1">
              <w:rPr>
                <w:noProof/>
                <w:lang w:eastAsia="zh-CN"/>
              </w:rPr>
              <w:t>DC_19A-21A-42A_n78A-n257H</w:t>
            </w:r>
          </w:p>
          <w:p w14:paraId="2582D580" w14:textId="77777777" w:rsidR="00E43D1F" w:rsidRPr="00E062F1" w:rsidRDefault="00E43D1F" w:rsidP="00E43D1F">
            <w:pPr>
              <w:pStyle w:val="TAC"/>
              <w:keepNext w:val="0"/>
              <w:rPr>
                <w:noProof/>
                <w:lang w:eastAsia="zh-CN"/>
              </w:rPr>
            </w:pPr>
            <w:r w:rsidRPr="00E062F1">
              <w:rPr>
                <w:noProof/>
                <w:lang w:eastAsia="zh-CN"/>
              </w:rPr>
              <w:t>DC_19A-21A-42A_n78A-n257I</w:t>
            </w:r>
          </w:p>
          <w:p w14:paraId="27456944" w14:textId="77777777" w:rsidR="00E43D1F" w:rsidRPr="00E062F1" w:rsidRDefault="00E43D1F" w:rsidP="00E43D1F">
            <w:pPr>
              <w:pStyle w:val="TAC"/>
              <w:keepNext w:val="0"/>
              <w:rPr>
                <w:noProof/>
              </w:rPr>
            </w:pPr>
            <w:r w:rsidRPr="00E062F1">
              <w:rPr>
                <w:noProof/>
              </w:rPr>
              <w:t>DC_19A-21A-42C_n78A-n257A</w:t>
            </w:r>
          </w:p>
          <w:p w14:paraId="2CE42068" w14:textId="77777777" w:rsidR="00E43D1F" w:rsidRPr="00E062F1" w:rsidRDefault="00E43D1F" w:rsidP="00E43D1F">
            <w:pPr>
              <w:pStyle w:val="TAC"/>
              <w:keepNext w:val="0"/>
              <w:rPr>
                <w:noProof/>
                <w:lang w:eastAsia="ko-KR"/>
              </w:rPr>
            </w:pPr>
            <w:r w:rsidRPr="00E062F1">
              <w:rPr>
                <w:noProof/>
                <w:lang w:eastAsia="zh-CN"/>
              </w:rPr>
              <w:t>DC_19A-21A-42C_n78A-n257G</w:t>
            </w:r>
          </w:p>
          <w:p w14:paraId="46BC134B" w14:textId="77777777" w:rsidR="00E43D1F" w:rsidRPr="00E062F1" w:rsidRDefault="00E43D1F" w:rsidP="00E43D1F">
            <w:pPr>
              <w:pStyle w:val="TAC"/>
              <w:keepNext w:val="0"/>
              <w:rPr>
                <w:noProof/>
                <w:lang w:eastAsia="ko-KR"/>
              </w:rPr>
            </w:pPr>
            <w:r w:rsidRPr="00E062F1">
              <w:rPr>
                <w:noProof/>
                <w:lang w:eastAsia="zh-CN"/>
              </w:rPr>
              <w:t>DC_19A-21A-42C_n78A-n257H</w:t>
            </w:r>
          </w:p>
          <w:p w14:paraId="383CF219" w14:textId="77777777" w:rsidR="00E43D1F" w:rsidRPr="00E062F1" w:rsidRDefault="00E43D1F" w:rsidP="00E43D1F">
            <w:pPr>
              <w:pStyle w:val="TAC"/>
              <w:keepNext w:val="0"/>
              <w:rPr>
                <w:noProof/>
              </w:rPr>
            </w:pPr>
            <w:r w:rsidRPr="00E062F1">
              <w:rPr>
                <w:noProof/>
                <w:lang w:eastAsia="zh-CN"/>
              </w:rPr>
              <w:t>DC_19A-21A-42C_n78A-n257I</w:t>
            </w:r>
          </w:p>
        </w:tc>
        <w:tc>
          <w:tcPr>
            <w:tcW w:w="3969" w:type="dxa"/>
            <w:tcMar>
              <w:top w:w="28" w:type="dxa"/>
              <w:left w:w="28" w:type="dxa"/>
              <w:bottom w:w="28" w:type="dxa"/>
              <w:right w:w="28" w:type="dxa"/>
            </w:tcMar>
          </w:tcPr>
          <w:p w14:paraId="1520785C"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19B61BA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7A4F419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4D93FD9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4175866B"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54B27F8D"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5ED4256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0BABD0D0"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597680B8"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323505C9"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372BBBEC"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23D526A6"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33886F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A9DC72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43D1F" w:rsidRPr="00E062F1" w14:paraId="1EE2432B"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0E5EC915" w14:textId="77777777" w:rsidR="00E43D1F" w:rsidRPr="00E062F1" w:rsidRDefault="00E43D1F" w:rsidP="00E43D1F">
            <w:pPr>
              <w:pStyle w:val="TAC"/>
              <w:keepNext w:val="0"/>
              <w:rPr>
                <w:noProof/>
              </w:rPr>
            </w:pPr>
            <w:r w:rsidRPr="00E062F1">
              <w:rPr>
                <w:noProof/>
              </w:rPr>
              <w:t>DC_19A-21A-42A_n79A-n257A</w:t>
            </w:r>
          </w:p>
          <w:p w14:paraId="6554E200" w14:textId="77777777" w:rsidR="00E43D1F" w:rsidRPr="00E062F1" w:rsidRDefault="00E43D1F" w:rsidP="00E43D1F">
            <w:pPr>
              <w:pStyle w:val="TAC"/>
              <w:keepNext w:val="0"/>
              <w:rPr>
                <w:noProof/>
                <w:lang w:eastAsia="ko-KR"/>
              </w:rPr>
            </w:pPr>
            <w:r w:rsidRPr="00E062F1">
              <w:rPr>
                <w:noProof/>
                <w:lang w:eastAsia="zh-CN"/>
              </w:rPr>
              <w:t>DC_19A-21A-42A_n79A-n257G</w:t>
            </w:r>
          </w:p>
          <w:p w14:paraId="046EFCC2" w14:textId="77777777" w:rsidR="00E43D1F" w:rsidRPr="00E062F1" w:rsidRDefault="00E43D1F" w:rsidP="00E43D1F">
            <w:pPr>
              <w:pStyle w:val="TAC"/>
              <w:keepNext w:val="0"/>
              <w:rPr>
                <w:noProof/>
                <w:lang w:eastAsia="ko-KR"/>
              </w:rPr>
            </w:pPr>
            <w:r w:rsidRPr="00E062F1">
              <w:rPr>
                <w:noProof/>
                <w:lang w:eastAsia="zh-CN"/>
              </w:rPr>
              <w:t>DC_19A-21A-42A_n79A-n257H</w:t>
            </w:r>
          </w:p>
          <w:p w14:paraId="30E36164" w14:textId="77777777" w:rsidR="00E43D1F" w:rsidRPr="00E062F1" w:rsidRDefault="00E43D1F" w:rsidP="00E43D1F">
            <w:pPr>
              <w:pStyle w:val="TAC"/>
              <w:keepNext w:val="0"/>
              <w:rPr>
                <w:noProof/>
                <w:lang w:eastAsia="zh-CN"/>
              </w:rPr>
            </w:pPr>
            <w:r w:rsidRPr="00E062F1">
              <w:rPr>
                <w:noProof/>
                <w:lang w:eastAsia="zh-CN"/>
              </w:rPr>
              <w:t>DC_19A-21A-42A_n79A-n257I</w:t>
            </w:r>
          </w:p>
          <w:p w14:paraId="1E1BF4AC" w14:textId="77777777" w:rsidR="00E43D1F" w:rsidRPr="00E062F1" w:rsidRDefault="00E43D1F" w:rsidP="00E43D1F">
            <w:pPr>
              <w:pStyle w:val="TAC"/>
              <w:keepNext w:val="0"/>
              <w:rPr>
                <w:noProof/>
              </w:rPr>
            </w:pPr>
            <w:r w:rsidRPr="00E062F1">
              <w:rPr>
                <w:noProof/>
              </w:rPr>
              <w:t>DC_19A-21A-42C_n79A-n257A</w:t>
            </w:r>
          </w:p>
          <w:p w14:paraId="31863EEE" w14:textId="77777777" w:rsidR="00E43D1F" w:rsidRPr="00E062F1" w:rsidRDefault="00E43D1F" w:rsidP="00E43D1F">
            <w:pPr>
              <w:pStyle w:val="TAC"/>
              <w:keepNext w:val="0"/>
              <w:rPr>
                <w:noProof/>
                <w:lang w:eastAsia="ko-KR"/>
              </w:rPr>
            </w:pPr>
            <w:r w:rsidRPr="00E062F1">
              <w:rPr>
                <w:noProof/>
                <w:lang w:eastAsia="zh-CN"/>
              </w:rPr>
              <w:t>DC_19A-21A-42C_n79A-n257G</w:t>
            </w:r>
          </w:p>
          <w:p w14:paraId="0628FF24" w14:textId="77777777" w:rsidR="00E43D1F" w:rsidRPr="00E062F1" w:rsidRDefault="00E43D1F" w:rsidP="00E43D1F">
            <w:pPr>
              <w:pStyle w:val="TAC"/>
              <w:keepNext w:val="0"/>
              <w:rPr>
                <w:noProof/>
                <w:lang w:eastAsia="ko-KR"/>
              </w:rPr>
            </w:pPr>
            <w:r w:rsidRPr="00E062F1">
              <w:rPr>
                <w:noProof/>
                <w:lang w:eastAsia="zh-CN"/>
              </w:rPr>
              <w:t>DC_19A-21A-42C_n79A-n257H</w:t>
            </w:r>
          </w:p>
          <w:p w14:paraId="6DD0B0E9" w14:textId="77777777" w:rsidR="00E43D1F" w:rsidRPr="00E062F1" w:rsidRDefault="00E43D1F" w:rsidP="00E43D1F">
            <w:pPr>
              <w:pStyle w:val="TAC"/>
              <w:keepNext w:val="0"/>
              <w:rPr>
                <w:noProof/>
              </w:rPr>
            </w:pPr>
            <w:r w:rsidRPr="00E062F1">
              <w:rPr>
                <w:noProof/>
                <w:lang w:eastAsia="zh-CN"/>
              </w:rPr>
              <w:t>DC_19A-21A-42C_n79A-n257I</w:t>
            </w:r>
          </w:p>
        </w:tc>
        <w:tc>
          <w:tcPr>
            <w:tcW w:w="3969" w:type="dxa"/>
            <w:tcMar>
              <w:top w:w="28" w:type="dxa"/>
              <w:left w:w="28" w:type="dxa"/>
              <w:bottom w:w="28" w:type="dxa"/>
              <w:right w:w="28" w:type="dxa"/>
            </w:tcMar>
          </w:tcPr>
          <w:p w14:paraId="7A1FDA9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3312E8E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777D58A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1EBEF91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1F672CCB"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542E3320"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0B6C2221"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4E65F4C0"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386B3C66"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04F8D5F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593463ED"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9EA721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2277A8D"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F9554C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43D1F" w:rsidRPr="00E062F1" w14:paraId="08D9DDB3"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6937793F" w14:textId="77777777" w:rsidR="00E43D1F" w:rsidRPr="00E062F1" w:rsidRDefault="00E43D1F" w:rsidP="00E43D1F">
            <w:pPr>
              <w:pStyle w:val="TAC"/>
              <w:rPr>
                <w:b/>
                <w:noProof/>
              </w:rPr>
            </w:pPr>
            <w:r w:rsidRPr="00E062F1">
              <w:rPr>
                <w:noProof/>
              </w:rPr>
              <w:lastRenderedPageBreak/>
              <w:t>DC_19A-21A-42A_n77A-n257A</w:t>
            </w:r>
          </w:p>
          <w:p w14:paraId="103361AC" w14:textId="77777777" w:rsidR="00E43D1F" w:rsidRPr="00E062F1" w:rsidRDefault="00E43D1F" w:rsidP="00E43D1F">
            <w:pPr>
              <w:pStyle w:val="TAC"/>
              <w:rPr>
                <w:b/>
                <w:noProof/>
              </w:rPr>
            </w:pPr>
            <w:r w:rsidRPr="00E062F1">
              <w:rPr>
                <w:noProof/>
              </w:rPr>
              <w:t>DC_19A-21A-42A_n77A-n257G</w:t>
            </w:r>
          </w:p>
          <w:p w14:paraId="1E36B9A9" w14:textId="77777777" w:rsidR="00E43D1F" w:rsidRPr="00E062F1" w:rsidRDefault="00E43D1F" w:rsidP="00E43D1F">
            <w:pPr>
              <w:pStyle w:val="TAC"/>
              <w:rPr>
                <w:b/>
                <w:noProof/>
              </w:rPr>
            </w:pPr>
            <w:r w:rsidRPr="00E062F1">
              <w:rPr>
                <w:noProof/>
              </w:rPr>
              <w:t>DC_19A-21A-42A_n77A-n257H</w:t>
            </w:r>
          </w:p>
          <w:p w14:paraId="347D4862" w14:textId="77777777" w:rsidR="00E43D1F" w:rsidRPr="00E062F1" w:rsidRDefault="00E43D1F" w:rsidP="00E43D1F">
            <w:pPr>
              <w:pStyle w:val="TAC"/>
              <w:rPr>
                <w:b/>
                <w:noProof/>
              </w:rPr>
            </w:pPr>
            <w:r w:rsidRPr="00E062F1">
              <w:rPr>
                <w:noProof/>
              </w:rPr>
              <w:t>DC_19A-21A-42A_n77A-n257I</w:t>
            </w:r>
          </w:p>
          <w:p w14:paraId="454EB616" w14:textId="77777777" w:rsidR="00E43D1F" w:rsidRPr="00E062F1" w:rsidRDefault="00E43D1F" w:rsidP="00E43D1F">
            <w:pPr>
              <w:pStyle w:val="TAC"/>
              <w:rPr>
                <w:b/>
                <w:noProof/>
              </w:rPr>
            </w:pPr>
            <w:r w:rsidRPr="00E062F1">
              <w:rPr>
                <w:noProof/>
              </w:rPr>
              <w:t>DC_19A-21A-42C_n77A-n257A</w:t>
            </w:r>
          </w:p>
          <w:p w14:paraId="77AC45B4" w14:textId="77777777" w:rsidR="00E43D1F" w:rsidRPr="00E062F1" w:rsidRDefault="00E43D1F" w:rsidP="00E43D1F">
            <w:pPr>
              <w:pStyle w:val="TAC"/>
              <w:rPr>
                <w:b/>
                <w:noProof/>
              </w:rPr>
            </w:pPr>
            <w:r w:rsidRPr="00E062F1">
              <w:rPr>
                <w:noProof/>
              </w:rPr>
              <w:t>DC_19A-21A-42C_n77A-n257G</w:t>
            </w:r>
          </w:p>
          <w:p w14:paraId="26FAF0D2" w14:textId="77777777" w:rsidR="00E43D1F" w:rsidRPr="00E062F1" w:rsidRDefault="00E43D1F" w:rsidP="00E43D1F">
            <w:pPr>
              <w:pStyle w:val="TAC"/>
              <w:rPr>
                <w:b/>
                <w:noProof/>
              </w:rPr>
            </w:pPr>
            <w:r w:rsidRPr="00E062F1">
              <w:rPr>
                <w:noProof/>
              </w:rPr>
              <w:t>DC_19A-21A-42C_n77A-n257H</w:t>
            </w:r>
          </w:p>
          <w:p w14:paraId="03F56775" w14:textId="77777777" w:rsidR="00E43D1F" w:rsidRPr="00E062F1" w:rsidRDefault="00E43D1F" w:rsidP="00E43D1F">
            <w:pPr>
              <w:pStyle w:val="TAC"/>
              <w:rPr>
                <w:noProof/>
              </w:rPr>
            </w:pPr>
            <w:r w:rsidRPr="00E062F1">
              <w:rPr>
                <w:noProof/>
              </w:rPr>
              <w:t>DC_19A-21A-42C_n77A-n257I</w:t>
            </w:r>
          </w:p>
        </w:tc>
        <w:tc>
          <w:tcPr>
            <w:tcW w:w="3969" w:type="dxa"/>
            <w:tcMar>
              <w:top w:w="28" w:type="dxa"/>
              <w:left w:w="28" w:type="dxa"/>
              <w:bottom w:w="28" w:type="dxa"/>
              <w:right w:w="28" w:type="dxa"/>
            </w:tcMar>
            <w:vAlign w:val="center"/>
          </w:tcPr>
          <w:p w14:paraId="788EABB2" w14:textId="77777777" w:rsidR="00E43D1F" w:rsidRPr="00E062F1" w:rsidRDefault="00E43D1F" w:rsidP="00E43D1F">
            <w:pPr>
              <w:pStyle w:val="TAC"/>
              <w:rPr>
                <w:noProof/>
              </w:rPr>
            </w:pPr>
            <w:r w:rsidRPr="00E062F1">
              <w:rPr>
                <w:noProof/>
              </w:rPr>
              <w:t>DC_19A_n77A-n257A</w:t>
            </w:r>
          </w:p>
          <w:p w14:paraId="145DD4B6" w14:textId="77777777" w:rsidR="00E43D1F" w:rsidRPr="00E062F1" w:rsidRDefault="00E43D1F" w:rsidP="00E43D1F">
            <w:pPr>
              <w:pStyle w:val="TAC"/>
              <w:rPr>
                <w:noProof/>
              </w:rPr>
            </w:pPr>
            <w:r w:rsidRPr="00E062F1">
              <w:rPr>
                <w:noProof/>
              </w:rPr>
              <w:t>DC_19A_n77A-n257G</w:t>
            </w:r>
          </w:p>
          <w:p w14:paraId="6EB60622" w14:textId="77777777" w:rsidR="00E43D1F" w:rsidRPr="00E062F1" w:rsidRDefault="00E43D1F" w:rsidP="00E43D1F">
            <w:pPr>
              <w:pStyle w:val="TAC"/>
              <w:rPr>
                <w:noProof/>
              </w:rPr>
            </w:pPr>
            <w:r w:rsidRPr="00E062F1">
              <w:rPr>
                <w:noProof/>
              </w:rPr>
              <w:t>DC_19A_n77A-n257H</w:t>
            </w:r>
          </w:p>
          <w:p w14:paraId="58163325" w14:textId="77777777" w:rsidR="00E43D1F" w:rsidRPr="00E062F1" w:rsidRDefault="00E43D1F" w:rsidP="00E43D1F">
            <w:pPr>
              <w:pStyle w:val="TAC"/>
              <w:rPr>
                <w:noProof/>
              </w:rPr>
            </w:pPr>
            <w:r w:rsidRPr="00E062F1">
              <w:rPr>
                <w:noProof/>
              </w:rPr>
              <w:t>DC_19A_n77A-n257I</w:t>
            </w:r>
          </w:p>
          <w:p w14:paraId="66B508C0" w14:textId="77777777" w:rsidR="00E43D1F" w:rsidRPr="00E062F1" w:rsidRDefault="00E43D1F" w:rsidP="00E43D1F">
            <w:pPr>
              <w:pStyle w:val="TAC"/>
              <w:rPr>
                <w:noProof/>
              </w:rPr>
            </w:pPr>
            <w:r w:rsidRPr="00E062F1">
              <w:rPr>
                <w:noProof/>
              </w:rPr>
              <w:t>DC_21A_n77A-n257A</w:t>
            </w:r>
          </w:p>
          <w:p w14:paraId="4A1DA6AF" w14:textId="77777777" w:rsidR="00E43D1F" w:rsidRPr="00E062F1" w:rsidRDefault="00E43D1F" w:rsidP="00E43D1F">
            <w:pPr>
              <w:pStyle w:val="TAC"/>
              <w:rPr>
                <w:noProof/>
              </w:rPr>
            </w:pPr>
            <w:r w:rsidRPr="00E062F1">
              <w:rPr>
                <w:noProof/>
              </w:rPr>
              <w:t>DC_21A_n77A-n257G</w:t>
            </w:r>
          </w:p>
          <w:p w14:paraId="6E9067DB" w14:textId="77777777" w:rsidR="00E43D1F" w:rsidRPr="00E062F1" w:rsidRDefault="00E43D1F" w:rsidP="00E43D1F">
            <w:pPr>
              <w:pStyle w:val="TAC"/>
              <w:rPr>
                <w:noProof/>
              </w:rPr>
            </w:pPr>
            <w:r w:rsidRPr="00E062F1">
              <w:rPr>
                <w:noProof/>
              </w:rPr>
              <w:t>DC_21A_n77A-n257H</w:t>
            </w:r>
          </w:p>
          <w:p w14:paraId="34ED260F" w14:textId="77777777" w:rsidR="00E43D1F" w:rsidRPr="00E062F1" w:rsidRDefault="00E43D1F" w:rsidP="00E43D1F">
            <w:pPr>
              <w:pStyle w:val="TAC"/>
              <w:rPr>
                <w:rFonts w:cs="Arial"/>
                <w:lang w:eastAsia="zh-CN"/>
              </w:rPr>
            </w:pPr>
            <w:r w:rsidRPr="00E062F1">
              <w:rPr>
                <w:noProof/>
              </w:rPr>
              <w:t>DC_21A_n77A-n257I</w:t>
            </w:r>
          </w:p>
        </w:tc>
      </w:tr>
      <w:tr w:rsidR="00E43D1F" w:rsidRPr="00E062F1" w14:paraId="386CBAB4"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291AE41C" w14:textId="77777777" w:rsidR="00E43D1F" w:rsidRPr="00E062F1" w:rsidRDefault="00E43D1F" w:rsidP="00E43D1F">
            <w:pPr>
              <w:pStyle w:val="TAC"/>
              <w:rPr>
                <w:noProof/>
              </w:rPr>
            </w:pPr>
            <w:r w:rsidRPr="00E062F1">
              <w:rPr>
                <w:noProof/>
              </w:rPr>
              <w:t>DC_19A-21A-42A_n78A-n257A</w:t>
            </w:r>
          </w:p>
          <w:p w14:paraId="07ADD5F9" w14:textId="77777777" w:rsidR="00E43D1F" w:rsidRPr="00E062F1" w:rsidRDefault="00E43D1F" w:rsidP="00E43D1F">
            <w:pPr>
              <w:pStyle w:val="TAC"/>
              <w:rPr>
                <w:noProof/>
              </w:rPr>
            </w:pPr>
            <w:r w:rsidRPr="00E062F1">
              <w:rPr>
                <w:noProof/>
              </w:rPr>
              <w:t>DC_19A-21A-42A_n78A-n257G</w:t>
            </w:r>
          </w:p>
          <w:p w14:paraId="32F67618" w14:textId="77777777" w:rsidR="00E43D1F" w:rsidRPr="00E062F1" w:rsidRDefault="00E43D1F" w:rsidP="00E43D1F">
            <w:pPr>
              <w:pStyle w:val="TAC"/>
              <w:rPr>
                <w:noProof/>
              </w:rPr>
            </w:pPr>
            <w:r w:rsidRPr="00E062F1">
              <w:rPr>
                <w:noProof/>
              </w:rPr>
              <w:t>DC_19A-21A-42A_n78A-n257H</w:t>
            </w:r>
          </w:p>
          <w:p w14:paraId="341D38E2" w14:textId="77777777" w:rsidR="00E43D1F" w:rsidRPr="00E062F1" w:rsidRDefault="00E43D1F" w:rsidP="00E43D1F">
            <w:pPr>
              <w:pStyle w:val="TAC"/>
              <w:rPr>
                <w:noProof/>
              </w:rPr>
            </w:pPr>
            <w:r w:rsidRPr="00E062F1">
              <w:rPr>
                <w:noProof/>
              </w:rPr>
              <w:t>DC_19A-21A-42A_n78A-n257I</w:t>
            </w:r>
          </w:p>
          <w:p w14:paraId="601BF87D" w14:textId="77777777" w:rsidR="00E43D1F" w:rsidRPr="00E062F1" w:rsidRDefault="00E43D1F" w:rsidP="00E43D1F">
            <w:pPr>
              <w:pStyle w:val="TAC"/>
              <w:rPr>
                <w:noProof/>
              </w:rPr>
            </w:pPr>
            <w:r w:rsidRPr="00E062F1">
              <w:rPr>
                <w:noProof/>
              </w:rPr>
              <w:t>DC_19A-21A-42C_n78A-n257A</w:t>
            </w:r>
          </w:p>
          <w:p w14:paraId="2C18AAB4" w14:textId="77777777" w:rsidR="00E43D1F" w:rsidRPr="00E062F1" w:rsidRDefault="00E43D1F" w:rsidP="00E43D1F">
            <w:pPr>
              <w:pStyle w:val="TAC"/>
              <w:rPr>
                <w:noProof/>
              </w:rPr>
            </w:pPr>
            <w:r w:rsidRPr="00E062F1">
              <w:rPr>
                <w:noProof/>
              </w:rPr>
              <w:t>DC_19A-21A-42C_n78A-n257G</w:t>
            </w:r>
          </w:p>
          <w:p w14:paraId="49598652" w14:textId="77777777" w:rsidR="00E43D1F" w:rsidRPr="00E062F1" w:rsidRDefault="00E43D1F" w:rsidP="00E43D1F">
            <w:pPr>
              <w:pStyle w:val="TAC"/>
              <w:rPr>
                <w:noProof/>
              </w:rPr>
            </w:pPr>
            <w:r w:rsidRPr="00E062F1">
              <w:rPr>
                <w:noProof/>
              </w:rPr>
              <w:t>DC_19A-21A-42C_n78A-n257H</w:t>
            </w:r>
          </w:p>
          <w:p w14:paraId="0A82C3D8" w14:textId="77777777" w:rsidR="00E43D1F" w:rsidRPr="00E062F1" w:rsidRDefault="00E43D1F" w:rsidP="00E43D1F">
            <w:pPr>
              <w:pStyle w:val="TAC"/>
              <w:rPr>
                <w:noProof/>
              </w:rPr>
            </w:pPr>
            <w:r w:rsidRPr="00E062F1">
              <w:rPr>
                <w:noProof/>
              </w:rPr>
              <w:t>DC_19A-21A-42C_n78A-n257I</w:t>
            </w:r>
          </w:p>
        </w:tc>
        <w:tc>
          <w:tcPr>
            <w:tcW w:w="3969" w:type="dxa"/>
            <w:tcMar>
              <w:top w:w="28" w:type="dxa"/>
              <w:left w:w="28" w:type="dxa"/>
              <w:bottom w:w="28" w:type="dxa"/>
              <w:right w:w="28" w:type="dxa"/>
            </w:tcMar>
            <w:vAlign w:val="center"/>
          </w:tcPr>
          <w:p w14:paraId="559FF6F5" w14:textId="77777777" w:rsidR="00E43D1F" w:rsidRPr="00E062F1" w:rsidRDefault="00E43D1F" w:rsidP="00E43D1F">
            <w:pPr>
              <w:pStyle w:val="TAC"/>
              <w:rPr>
                <w:noProof/>
              </w:rPr>
            </w:pPr>
            <w:r w:rsidRPr="00E062F1">
              <w:rPr>
                <w:noProof/>
              </w:rPr>
              <w:t>DC_19A_n78A-n257A</w:t>
            </w:r>
          </w:p>
          <w:p w14:paraId="74D1E566" w14:textId="77777777" w:rsidR="00E43D1F" w:rsidRPr="00E062F1" w:rsidRDefault="00E43D1F" w:rsidP="00E43D1F">
            <w:pPr>
              <w:pStyle w:val="TAC"/>
              <w:rPr>
                <w:noProof/>
              </w:rPr>
            </w:pPr>
            <w:r w:rsidRPr="00E062F1">
              <w:rPr>
                <w:noProof/>
              </w:rPr>
              <w:t>DC_19A_n78A-n257G</w:t>
            </w:r>
          </w:p>
          <w:p w14:paraId="335A7670" w14:textId="77777777" w:rsidR="00E43D1F" w:rsidRPr="00E062F1" w:rsidRDefault="00E43D1F" w:rsidP="00E43D1F">
            <w:pPr>
              <w:pStyle w:val="TAC"/>
              <w:rPr>
                <w:noProof/>
              </w:rPr>
            </w:pPr>
            <w:r w:rsidRPr="00E062F1">
              <w:rPr>
                <w:noProof/>
              </w:rPr>
              <w:t>DC_19A_n78A-n257H</w:t>
            </w:r>
          </w:p>
          <w:p w14:paraId="307E6E3F" w14:textId="77777777" w:rsidR="00E43D1F" w:rsidRPr="00E062F1" w:rsidRDefault="00E43D1F" w:rsidP="00E43D1F">
            <w:pPr>
              <w:pStyle w:val="TAC"/>
              <w:rPr>
                <w:noProof/>
              </w:rPr>
            </w:pPr>
            <w:r w:rsidRPr="00E062F1">
              <w:rPr>
                <w:noProof/>
              </w:rPr>
              <w:t>DC_19A_n78A-n257I</w:t>
            </w:r>
          </w:p>
          <w:p w14:paraId="7D582C44" w14:textId="77777777" w:rsidR="00E43D1F" w:rsidRPr="00E062F1" w:rsidRDefault="00E43D1F" w:rsidP="00E43D1F">
            <w:pPr>
              <w:pStyle w:val="TAC"/>
              <w:rPr>
                <w:noProof/>
              </w:rPr>
            </w:pPr>
            <w:r w:rsidRPr="00E062F1">
              <w:rPr>
                <w:noProof/>
              </w:rPr>
              <w:t>DC_21A_n78A-n257A</w:t>
            </w:r>
          </w:p>
          <w:p w14:paraId="3AA7348C" w14:textId="77777777" w:rsidR="00E43D1F" w:rsidRPr="00E062F1" w:rsidRDefault="00E43D1F" w:rsidP="00E43D1F">
            <w:pPr>
              <w:pStyle w:val="TAC"/>
              <w:rPr>
                <w:noProof/>
              </w:rPr>
            </w:pPr>
            <w:r w:rsidRPr="00E062F1">
              <w:rPr>
                <w:noProof/>
              </w:rPr>
              <w:t>DC_21A_n78A-n257G</w:t>
            </w:r>
          </w:p>
          <w:p w14:paraId="3B97C4D6" w14:textId="77777777" w:rsidR="00E43D1F" w:rsidRPr="00E062F1" w:rsidRDefault="00E43D1F" w:rsidP="00E43D1F">
            <w:pPr>
              <w:pStyle w:val="TAC"/>
              <w:rPr>
                <w:noProof/>
              </w:rPr>
            </w:pPr>
            <w:r w:rsidRPr="00E062F1">
              <w:rPr>
                <w:noProof/>
              </w:rPr>
              <w:t>DC_21A_n78A-n257H</w:t>
            </w:r>
          </w:p>
          <w:p w14:paraId="486727C0" w14:textId="77777777" w:rsidR="00E43D1F" w:rsidRPr="00E062F1" w:rsidRDefault="00E43D1F" w:rsidP="00E43D1F">
            <w:pPr>
              <w:pStyle w:val="TAC"/>
              <w:rPr>
                <w:rFonts w:cs="Arial"/>
                <w:lang w:eastAsia="zh-CN"/>
              </w:rPr>
            </w:pPr>
            <w:r w:rsidRPr="00E062F1">
              <w:rPr>
                <w:noProof/>
              </w:rPr>
              <w:t>DC_21A_n78A-n257I</w:t>
            </w:r>
          </w:p>
        </w:tc>
      </w:tr>
      <w:tr w:rsidR="00E43D1F" w:rsidRPr="00E062F1" w14:paraId="1C15ECA6"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3E436FF2" w14:textId="77777777" w:rsidR="00E43D1F" w:rsidRPr="00E062F1" w:rsidRDefault="00E43D1F" w:rsidP="00E43D1F">
            <w:pPr>
              <w:pStyle w:val="TAC"/>
              <w:rPr>
                <w:noProof/>
              </w:rPr>
            </w:pPr>
            <w:r w:rsidRPr="00E062F1">
              <w:rPr>
                <w:noProof/>
              </w:rPr>
              <w:t>DC_19A-21A-42A_n79A-n257A</w:t>
            </w:r>
          </w:p>
          <w:p w14:paraId="3C2A679D" w14:textId="77777777" w:rsidR="00E43D1F" w:rsidRPr="00E062F1" w:rsidRDefault="00E43D1F" w:rsidP="00E43D1F">
            <w:pPr>
              <w:pStyle w:val="TAC"/>
              <w:rPr>
                <w:noProof/>
              </w:rPr>
            </w:pPr>
            <w:r w:rsidRPr="00E062F1">
              <w:rPr>
                <w:noProof/>
              </w:rPr>
              <w:t>DC_19A-21A-42A_n79A-n257G</w:t>
            </w:r>
          </w:p>
          <w:p w14:paraId="41D5BD90" w14:textId="77777777" w:rsidR="00E43D1F" w:rsidRPr="00E062F1" w:rsidRDefault="00E43D1F" w:rsidP="00E43D1F">
            <w:pPr>
              <w:pStyle w:val="TAC"/>
              <w:rPr>
                <w:noProof/>
              </w:rPr>
            </w:pPr>
            <w:r w:rsidRPr="00E062F1">
              <w:rPr>
                <w:noProof/>
              </w:rPr>
              <w:t>DC_19A-21A-42A_n79A-n257H</w:t>
            </w:r>
          </w:p>
          <w:p w14:paraId="3FD61AC0" w14:textId="77777777" w:rsidR="00E43D1F" w:rsidRPr="00E062F1" w:rsidRDefault="00E43D1F" w:rsidP="00E43D1F">
            <w:pPr>
              <w:pStyle w:val="TAC"/>
              <w:rPr>
                <w:noProof/>
              </w:rPr>
            </w:pPr>
            <w:r w:rsidRPr="00E062F1">
              <w:rPr>
                <w:noProof/>
              </w:rPr>
              <w:t>DC_19A-21A-42A_n79A-n257I</w:t>
            </w:r>
          </w:p>
          <w:p w14:paraId="13CCFEA3" w14:textId="77777777" w:rsidR="00E43D1F" w:rsidRPr="00E062F1" w:rsidRDefault="00E43D1F" w:rsidP="00E43D1F">
            <w:pPr>
              <w:pStyle w:val="TAC"/>
              <w:rPr>
                <w:noProof/>
              </w:rPr>
            </w:pPr>
            <w:r w:rsidRPr="00E062F1">
              <w:rPr>
                <w:noProof/>
              </w:rPr>
              <w:t>DC_19A-21A-42C_n79A-n257A</w:t>
            </w:r>
          </w:p>
          <w:p w14:paraId="3A51603F" w14:textId="77777777" w:rsidR="00E43D1F" w:rsidRPr="00E062F1" w:rsidRDefault="00E43D1F" w:rsidP="00E43D1F">
            <w:pPr>
              <w:pStyle w:val="TAC"/>
              <w:rPr>
                <w:noProof/>
              </w:rPr>
            </w:pPr>
            <w:r w:rsidRPr="00E062F1">
              <w:rPr>
                <w:noProof/>
              </w:rPr>
              <w:t>DC_19A-21A-42C_n79A-n257G</w:t>
            </w:r>
          </w:p>
          <w:p w14:paraId="5EE63118" w14:textId="77777777" w:rsidR="00E43D1F" w:rsidRPr="00E062F1" w:rsidRDefault="00E43D1F" w:rsidP="00E43D1F">
            <w:pPr>
              <w:pStyle w:val="TAC"/>
              <w:rPr>
                <w:noProof/>
              </w:rPr>
            </w:pPr>
            <w:r w:rsidRPr="00E062F1">
              <w:rPr>
                <w:noProof/>
              </w:rPr>
              <w:t>DC_19A-21A-42C_n79A-n257H</w:t>
            </w:r>
          </w:p>
          <w:p w14:paraId="3FF64840" w14:textId="77777777" w:rsidR="00E43D1F" w:rsidRPr="00E062F1" w:rsidRDefault="00E43D1F" w:rsidP="00E43D1F">
            <w:pPr>
              <w:pStyle w:val="TAC"/>
              <w:rPr>
                <w:noProof/>
              </w:rPr>
            </w:pPr>
            <w:r w:rsidRPr="00E062F1">
              <w:rPr>
                <w:noProof/>
              </w:rPr>
              <w:t>DC_19A-21A-42C_n79A-n257I</w:t>
            </w:r>
          </w:p>
        </w:tc>
        <w:tc>
          <w:tcPr>
            <w:tcW w:w="3969" w:type="dxa"/>
            <w:tcMar>
              <w:top w:w="28" w:type="dxa"/>
              <w:left w:w="28" w:type="dxa"/>
              <w:bottom w:w="28" w:type="dxa"/>
              <w:right w:w="28" w:type="dxa"/>
            </w:tcMar>
            <w:vAlign w:val="center"/>
          </w:tcPr>
          <w:p w14:paraId="663E939E" w14:textId="77777777" w:rsidR="00E43D1F" w:rsidRPr="00E062F1" w:rsidRDefault="00E43D1F" w:rsidP="00E43D1F">
            <w:pPr>
              <w:pStyle w:val="TAC"/>
              <w:rPr>
                <w:noProof/>
              </w:rPr>
            </w:pPr>
            <w:r w:rsidRPr="00E062F1">
              <w:rPr>
                <w:noProof/>
              </w:rPr>
              <w:t>DC_19A_n79A-n257A</w:t>
            </w:r>
          </w:p>
          <w:p w14:paraId="09B20279" w14:textId="77777777" w:rsidR="00E43D1F" w:rsidRPr="00E062F1" w:rsidRDefault="00E43D1F" w:rsidP="00E43D1F">
            <w:pPr>
              <w:pStyle w:val="TAC"/>
              <w:rPr>
                <w:noProof/>
              </w:rPr>
            </w:pPr>
            <w:r w:rsidRPr="00E062F1">
              <w:rPr>
                <w:noProof/>
              </w:rPr>
              <w:t>DC_19A_n79A-n257G</w:t>
            </w:r>
          </w:p>
          <w:p w14:paraId="0D1588EB" w14:textId="77777777" w:rsidR="00E43D1F" w:rsidRPr="00E062F1" w:rsidRDefault="00E43D1F" w:rsidP="00E43D1F">
            <w:pPr>
              <w:pStyle w:val="TAC"/>
              <w:rPr>
                <w:noProof/>
              </w:rPr>
            </w:pPr>
            <w:r w:rsidRPr="00E062F1">
              <w:rPr>
                <w:noProof/>
              </w:rPr>
              <w:t>DC_19A_n79A-n257H</w:t>
            </w:r>
          </w:p>
          <w:p w14:paraId="0E325240" w14:textId="77777777" w:rsidR="00E43D1F" w:rsidRPr="00E062F1" w:rsidRDefault="00E43D1F" w:rsidP="00E43D1F">
            <w:pPr>
              <w:pStyle w:val="TAC"/>
              <w:rPr>
                <w:noProof/>
              </w:rPr>
            </w:pPr>
            <w:r w:rsidRPr="00E062F1">
              <w:rPr>
                <w:noProof/>
              </w:rPr>
              <w:t>DC_19A_n79A-n257I</w:t>
            </w:r>
          </w:p>
          <w:p w14:paraId="3B8A218A" w14:textId="77777777" w:rsidR="00E43D1F" w:rsidRPr="00E062F1" w:rsidRDefault="00E43D1F" w:rsidP="00E43D1F">
            <w:pPr>
              <w:pStyle w:val="TAC"/>
              <w:rPr>
                <w:noProof/>
              </w:rPr>
            </w:pPr>
            <w:r w:rsidRPr="00E062F1">
              <w:rPr>
                <w:noProof/>
              </w:rPr>
              <w:t>DC_21A_n79A-n257A</w:t>
            </w:r>
          </w:p>
          <w:p w14:paraId="3D357F21" w14:textId="77777777" w:rsidR="00E43D1F" w:rsidRPr="00E062F1" w:rsidRDefault="00E43D1F" w:rsidP="00E43D1F">
            <w:pPr>
              <w:pStyle w:val="TAC"/>
              <w:rPr>
                <w:noProof/>
              </w:rPr>
            </w:pPr>
            <w:r w:rsidRPr="00E062F1">
              <w:rPr>
                <w:noProof/>
              </w:rPr>
              <w:t>DC_21A_n79A-n257G</w:t>
            </w:r>
          </w:p>
          <w:p w14:paraId="485AE037" w14:textId="77777777" w:rsidR="00E43D1F" w:rsidRPr="00E062F1" w:rsidRDefault="00E43D1F" w:rsidP="00E43D1F">
            <w:pPr>
              <w:pStyle w:val="TAC"/>
              <w:rPr>
                <w:noProof/>
              </w:rPr>
            </w:pPr>
            <w:r w:rsidRPr="00E062F1">
              <w:rPr>
                <w:noProof/>
              </w:rPr>
              <w:t>DC_21A_n79A-n257H</w:t>
            </w:r>
          </w:p>
          <w:p w14:paraId="615885E8" w14:textId="77777777" w:rsidR="00E43D1F" w:rsidRPr="00E062F1" w:rsidRDefault="00E43D1F" w:rsidP="00E43D1F">
            <w:pPr>
              <w:pStyle w:val="TAC"/>
              <w:rPr>
                <w:rFonts w:cs="Arial"/>
                <w:lang w:eastAsia="zh-CN"/>
              </w:rPr>
            </w:pPr>
            <w:r w:rsidRPr="00E062F1">
              <w:rPr>
                <w:noProof/>
              </w:rPr>
              <w:t>DC_21A_n79A-n257I</w:t>
            </w:r>
          </w:p>
        </w:tc>
      </w:tr>
      <w:tr w:rsidR="00E43D1F" w:rsidRPr="00AA54EC" w14:paraId="5841E785" w14:textId="77777777" w:rsidTr="00E1616A">
        <w:trPr>
          <w:trHeight w:val="227"/>
          <w:jc w:val="center"/>
        </w:trPr>
        <w:tc>
          <w:tcPr>
            <w:tcW w:w="3969" w:type="dxa"/>
            <w:shd w:val="clear" w:color="auto" w:fill="auto"/>
            <w:noWrap/>
            <w:tcMar>
              <w:top w:w="28" w:type="dxa"/>
              <w:left w:w="28" w:type="dxa"/>
              <w:bottom w:w="28" w:type="dxa"/>
              <w:right w:w="28" w:type="dxa"/>
            </w:tcMar>
            <w:vAlign w:val="center"/>
          </w:tcPr>
          <w:p w14:paraId="10246E34" w14:textId="77777777" w:rsidR="00E43D1F" w:rsidRPr="00E062F1" w:rsidRDefault="00E43D1F" w:rsidP="00E43D1F">
            <w:pPr>
              <w:pStyle w:val="TAC"/>
              <w:keepNext w:val="0"/>
              <w:rPr>
                <w:noProof/>
              </w:rPr>
            </w:pPr>
            <w:r w:rsidRPr="00E062F1">
              <w:rPr>
                <w:noProof/>
              </w:rPr>
              <w:t>DC_28A-41A-42A_n78A-n257A</w:t>
            </w:r>
          </w:p>
          <w:p w14:paraId="60A488D2" w14:textId="77777777" w:rsidR="00E43D1F" w:rsidRPr="00E062F1" w:rsidRDefault="00E43D1F" w:rsidP="00E43D1F">
            <w:pPr>
              <w:pStyle w:val="TAC"/>
              <w:keepNext w:val="0"/>
              <w:rPr>
                <w:noProof/>
                <w:lang w:eastAsia="ko-KR"/>
              </w:rPr>
            </w:pPr>
            <w:r w:rsidRPr="00E062F1">
              <w:rPr>
                <w:noProof/>
                <w:lang w:eastAsia="zh-CN"/>
              </w:rPr>
              <w:t>DC_28A-41A-42A_n78A-n257G</w:t>
            </w:r>
          </w:p>
          <w:p w14:paraId="2321C884" w14:textId="77777777" w:rsidR="00E43D1F" w:rsidRPr="00E062F1" w:rsidRDefault="00E43D1F" w:rsidP="00E43D1F">
            <w:pPr>
              <w:pStyle w:val="TAC"/>
              <w:keepNext w:val="0"/>
              <w:rPr>
                <w:noProof/>
                <w:lang w:eastAsia="ko-KR"/>
              </w:rPr>
            </w:pPr>
            <w:r w:rsidRPr="00E062F1">
              <w:rPr>
                <w:noProof/>
                <w:lang w:eastAsia="zh-CN"/>
              </w:rPr>
              <w:t>DC_28A-41A-42A_n78A-n257H</w:t>
            </w:r>
          </w:p>
          <w:p w14:paraId="62163CD4" w14:textId="77777777" w:rsidR="00E43D1F" w:rsidRPr="00E062F1" w:rsidRDefault="00E43D1F" w:rsidP="00E43D1F">
            <w:pPr>
              <w:pStyle w:val="TAC"/>
              <w:keepNext w:val="0"/>
              <w:rPr>
                <w:noProof/>
                <w:lang w:eastAsia="zh-CN"/>
              </w:rPr>
            </w:pPr>
            <w:r w:rsidRPr="00E062F1">
              <w:rPr>
                <w:noProof/>
                <w:lang w:eastAsia="zh-CN"/>
              </w:rPr>
              <w:t>DC_28A-41A-42A_n78A-n257I</w:t>
            </w:r>
          </w:p>
          <w:p w14:paraId="0A2878CB" w14:textId="77777777" w:rsidR="00E43D1F" w:rsidRPr="00E062F1" w:rsidRDefault="00E43D1F" w:rsidP="00E43D1F">
            <w:pPr>
              <w:pStyle w:val="TAC"/>
              <w:keepNext w:val="0"/>
              <w:rPr>
                <w:noProof/>
              </w:rPr>
            </w:pPr>
            <w:r w:rsidRPr="00E062F1">
              <w:rPr>
                <w:noProof/>
              </w:rPr>
              <w:t>DC_28A-41A-42C_n78A-n257A</w:t>
            </w:r>
          </w:p>
          <w:p w14:paraId="4DAECD2D" w14:textId="77777777" w:rsidR="00E43D1F" w:rsidRPr="00E062F1" w:rsidRDefault="00E43D1F" w:rsidP="00E43D1F">
            <w:pPr>
              <w:pStyle w:val="TAC"/>
              <w:keepNext w:val="0"/>
              <w:rPr>
                <w:noProof/>
                <w:lang w:eastAsia="ko-KR"/>
              </w:rPr>
            </w:pPr>
            <w:r w:rsidRPr="00E062F1">
              <w:rPr>
                <w:noProof/>
                <w:lang w:eastAsia="zh-CN"/>
              </w:rPr>
              <w:t>DC_28A-41A-42C_n78A-n257G</w:t>
            </w:r>
          </w:p>
          <w:p w14:paraId="4602117D" w14:textId="77777777" w:rsidR="00E43D1F" w:rsidRPr="00E062F1" w:rsidRDefault="00E43D1F" w:rsidP="00E43D1F">
            <w:pPr>
              <w:pStyle w:val="TAC"/>
              <w:keepNext w:val="0"/>
              <w:rPr>
                <w:noProof/>
                <w:lang w:eastAsia="ko-KR"/>
              </w:rPr>
            </w:pPr>
            <w:r w:rsidRPr="00E062F1">
              <w:rPr>
                <w:noProof/>
                <w:lang w:eastAsia="zh-CN"/>
              </w:rPr>
              <w:t>DC_28A-41A-42C_n78A-n257H</w:t>
            </w:r>
          </w:p>
          <w:p w14:paraId="5865AF97" w14:textId="77777777" w:rsidR="00E43D1F" w:rsidRPr="00E062F1" w:rsidRDefault="00E43D1F" w:rsidP="00E43D1F">
            <w:pPr>
              <w:pStyle w:val="TAC"/>
              <w:keepNext w:val="0"/>
              <w:rPr>
                <w:noProof/>
                <w:lang w:eastAsia="zh-CN"/>
              </w:rPr>
            </w:pPr>
            <w:r w:rsidRPr="00E062F1">
              <w:rPr>
                <w:noProof/>
                <w:lang w:eastAsia="zh-CN"/>
              </w:rPr>
              <w:t>DC_28A-41A-42C_n78A-n257I</w:t>
            </w:r>
          </w:p>
          <w:p w14:paraId="500E2320" w14:textId="77777777" w:rsidR="00E43D1F" w:rsidRPr="00E062F1" w:rsidRDefault="00E43D1F" w:rsidP="00E43D1F">
            <w:pPr>
              <w:pStyle w:val="TAC"/>
              <w:keepNext w:val="0"/>
              <w:rPr>
                <w:noProof/>
              </w:rPr>
            </w:pPr>
            <w:r w:rsidRPr="00E062F1">
              <w:rPr>
                <w:noProof/>
              </w:rPr>
              <w:t>DC_28A-41C-42A_n78A-n257A</w:t>
            </w:r>
          </w:p>
          <w:p w14:paraId="49665259" w14:textId="77777777" w:rsidR="00E43D1F" w:rsidRPr="00E062F1" w:rsidRDefault="00E43D1F" w:rsidP="00E43D1F">
            <w:pPr>
              <w:pStyle w:val="TAC"/>
              <w:keepNext w:val="0"/>
              <w:rPr>
                <w:noProof/>
                <w:lang w:eastAsia="ko-KR"/>
              </w:rPr>
            </w:pPr>
            <w:r w:rsidRPr="00E062F1">
              <w:rPr>
                <w:noProof/>
                <w:lang w:eastAsia="zh-CN"/>
              </w:rPr>
              <w:t>DC_28A-41C-42A_n78A-n257G</w:t>
            </w:r>
          </w:p>
          <w:p w14:paraId="7572045C" w14:textId="77777777" w:rsidR="00E43D1F" w:rsidRPr="00E062F1" w:rsidRDefault="00E43D1F" w:rsidP="00E43D1F">
            <w:pPr>
              <w:pStyle w:val="TAC"/>
              <w:keepNext w:val="0"/>
              <w:rPr>
                <w:noProof/>
                <w:lang w:eastAsia="ko-KR"/>
              </w:rPr>
            </w:pPr>
            <w:r w:rsidRPr="00E062F1">
              <w:rPr>
                <w:noProof/>
                <w:lang w:eastAsia="zh-CN"/>
              </w:rPr>
              <w:t>DC_28A-41C-42A_n78A-n257H</w:t>
            </w:r>
          </w:p>
          <w:p w14:paraId="321E2A12" w14:textId="77777777" w:rsidR="00E43D1F" w:rsidRPr="00E062F1" w:rsidRDefault="00E43D1F" w:rsidP="00E43D1F">
            <w:pPr>
              <w:pStyle w:val="TAC"/>
              <w:keepNext w:val="0"/>
              <w:rPr>
                <w:noProof/>
                <w:lang w:eastAsia="zh-CN"/>
              </w:rPr>
            </w:pPr>
            <w:r w:rsidRPr="00E062F1">
              <w:rPr>
                <w:noProof/>
                <w:lang w:eastAsia="zh-CN"/>
              </w:rPr>
              <w:t>DC_28A-41C-42A_n78A-n257I</w:t>
            </w:r>
          </w:p>
          <w:p w14:paraId="4A40B6B3" w14:textId="77777777" w:rsidR="00E43D1F" w:rsidRPr="00E062F1" w:rsidRDefault="00E43D1F" w:rsidP="00E43D1F">
            <w:pPr>
              <w:pStyle w:val="TAC"/>
              <w:keepNext w:val="0"/>
              <w:rPr>
                <w:noProof/>
              </w:rPr>
            </w:pPr>
            <w:r w:rsidRPr="00E062F1">
              <w:rPr>
                <w:noProof/>
              </w:rPr>
              <w:t>DC_28A-41C-42C_n78A-n257A</w:t>
            </w:r>
          </w:p>
          <w:p w14:paraId="2FADD9C7" w14:textId="77777777" w:rsidR="00E43D1F" w:rsidRPr="00E062F1" w:rsidRDefault="00E43D1F" w:rsidP="00E43D1F">
            <w:pPr>
              <w:pStyle w:val="TAC"/>
              <w:keepNext w:val="0"/>
              <w:rPr>
                <w:noProof/>
                <w:lang w:eastAsia="ko-KR"/>
              </w:rPr>
            </w:pPr>
            <w:r w:rsidRPr="00E062F1">
              <w:rPr>
                <w:noProof/>
                <w:lang w:eastAsia="zh-CN"/>
              </w:rPr>
              <w:t>DC_28A-41C-42C_n78A-n257G</w:t>
            </w:r>
          </w:p>
          <w:p w14:paraId="3B887E96" w14:textId="77777777" w:rsidR="00E43D1F" w:rsidRPr="00E062F1" w:rsidRDefault="00E43D1F" w:rsidP="00E43D1F">
            <w:pPr>
              <w:pStyle w:val="TAC"/>
              <w:keepNext w:val="0"/>
              <w:rPr>
                <w:noProof/>
                <w:lang w:eastAsia="ko-KR"/>
              </w:rPr>
            </w:pPr>
            <w:r w:rsidRPr="00E062F1">
              <w:rPr>
                <w:noProof/>
                <w:lang w:eastAsia="zh-CN"/>
              </w:rPr>
              <w:t>DC_28A-41C-42C_n78A-n257H</w:t>
            </w:r>
          </w:p>
          <w:p w14:paraId="7E6D0B6B" w14:textId="77777777" w:rsidR="00E43D1F" w:rsidRPr="00E062F1" w:rsidRDefault="00E43D1F" w:rsidP="00E43D1F">
            <w:pPr>
              <w:pStyle w:val="TAC"/>
              <w:keepNext w:val="0"/>
              <w:rPr>
                <w:noProof/>
              </w:rPr>
            </w:pPr>
            <w:r w:rsidRPr="00E062F1">
              <w:rPr>
                <w:noProof/>
                <w:lang w:eastAsia="zh-CN"/>
              </w:rPr>
              <w:t>DC_28A-41C-42C_n78A-n257I</w:t>
            </w:r>
          </w:p>
        </w:tc>
        <w:tc>
          <w:tcPr>
            <w:tcW w:w="3969" w:type="dxa"/>
            <w:tcMar>
              <w:top w:w="28" w:type="dxa"/>
              <w:left w:w="28" w:type="dxa"/>
              <w:bottom w:w="28" w:type="dxa"/>
              <w:right w:w="28" w:type="dxa"/>
            </w:tcMar>
          </w:tcPr>
          <w:p w14:paraId="385BFA4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3B9DAA72"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2AA0AEC8"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715E008D"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3E480F84"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6D88232D"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1ABA689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7C4B2A6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6AA7223C"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28D95035"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33E6D71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39D7A03F"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202B5E84"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3AD5A853"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31A73EBC"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p w14:paraId="781E902E"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78E2567"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333DC174"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3333B3B" w14:textId="77777777" w:rsidR="00E43D1F" w:rsidRPr="00E062F1" w:rsidRDefault="00E43D1F" w:rsidP="00E43D1F">
            <w:pPr>
              <w:pStyle w:val="TAC"/>
              <w:keepNext w:val="0"/>
              <w:rPr>
                <w:rFonts w:cs="Arial"/>
                <w:lang w:eastAsia="zh-CN"/>
              </w:rPr>
            </w:pPr>
            <w:r w:rsidRPr="00E062F1">
              <w:rPr>
                <w:rFonts w:cs="Arial"/>
                <w:lang w:eastAsia="zh-CN"/>
              </w:rPr>
              <w:t>DC_42A_n257I</w:t>
            </w:r>
          </w:p>
          <w:p w14:paraId="3F743A33"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68E9825A" w14:textId="77777777" w:rsidR="00E43D1F" w:rsidRPr="00E062F1" w:rsidRDefault="00E43D1F" w:rsidP="00E43D1F">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613AB001" w14:textId="77777777" w:rsidR="00E43D1F" w:rsidRPr="00AA54EC" w:rsidRDefault="00E43D1F" w:rsidP="00E43D1F">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237EF320" w14:textId="77777777" w:rsidR="00E43D1F" w:rsidRPr="00AA54EC" w:rsidRDefault="00E43D1F" w:rsidP="00E43D1F">
            <w:pPr>
              <w:pStyle w:val="TAC"/>
              <w:keepNext w:val="0"/>
              <w:rPr>
                <w:noProof/>
                <w:lang w:val="sv-FI"/>
              </w:rPr>
            </w:pPr>
            <w:r w:rsidRPr="00AA54EC">
              <w:rPr>
                <w:rFonts w:cs="Arial"/>
                <w:lang w:val="sv-FI" w:eastAsia="zh-CN"/>
              </w:rPr>
              <w:t>DC_42C_n257I</w:t>
            </w:r>
          </w:p>
        </w:tc>
      </w:tr>
      <w:tr w:rsidR="00E43D1F" w:rsidRPr="00E062F1" w14:paraId="1ECCC487" w14:textId="77777777" w:rsidTr="00E1616A">
        <w:trPr>
          <w:trHeight w:val="227"/>
          <w:jc w:val="center"/>
        </w:trPr>
        <w:tc>
          <w:tcPr>
            <w:tcW w:w="7938" w:type="dxa"/>
            <w:gridSpan w:val="2"/>
            <w:shd w:val="clear" w:color="auto" w:fill="auto"/>
            <w:noWrap/>
            <w:tcMar>
              <w:top w:w="28" w:type="dxa"/>
              <w:left w:w="28" w:type="dxa"/>
              <w:bottom w:w="28" w:type="dxa"/>
              <w:right w:w="28" w:type="dxa"/>
            </w:tcMar>
            <w:vAlign w:val="center"/>
          </w:tcPr>
          <w:p w14:paraId="735BAB6F" w14:textId="77777777" w:rsidR="00E43D1F" w:rsidRPr="00E062F1" w:rsidRDefault="00E43D1F" w:rsidP="00E43D1F">
            <w:pPr>
              <w:pStyle w:val="TAN"/>
              <w:keepNext w:val="0"/>
            </w:pPr>
            <w:r w:rsidRPr="00E062F1">
              <w:t>NOTE 1:</w:t>
            </w:r>
            <w:r w:rsidRPr="00E062F1">
              <w:tab/>
              <w:t>Uplink EN-DC configurations are the configurations supported by the present release of specifications.</w:t>
            </w:r>
          </w:p>
        </w:tc>
      </w:tr>
    </w:tbl>
    <w:p w14:paraId="309C249E" w14:textId="77777777" w:rsidR="00F77025" w:rsidRPr="00E062F1" w:rsidRDefault="00F77025" w:rsidP="00F77025"/>
    <w:p w14:paraId="7135965D" w14:textId="77777777" w:rsidR="00F77025" w:rsidRPr="00E062F1" w:rsidRDefault="00F77025" w:rsidP="00F77025">
      <w:pPr>
        <w:pStyle w:val="Heading4"/>
      </w:pPr>
      <w:bookmarkStart w:id="1118" w:name="_Toc21351540"/>
      <w:bookmarkStart w:id="1119" w:name="_Toc29807122"/>
      <w:bookmarkStart w:id="1120" w:name="_Toc36648836"/>
      <w:bookmarkStart w:id="1121" w:name="_Toc36651561"/>
      <w:bookmarkStart w:id="1122" w:name="_Toc37256495"/>
      <w:bookmarkStart w:id="1123" w:name="_Toc37256836"/>
      <w:bookmarkStart w:id="1124" w:name="_Toc45890533"/>
      <w:bookmarkStart w:id="1125" w:name="_Toc45891757"/>
      <w:bookmarkStart w:id="1126" w:name="_Toc45892167"/>
      <w:bookmarkStart w:id="1127" w:name="_Toc45892577"/>
      <w:bookmarkStart w:id="1128" w:name="_Toc52352990"/>
      <w:bookmarkStart w:id="1129" w:name="_Toc53174813"/>
      <w:r w:rsidRPr="00E062F1">
        <w:lastRenderedPageBreak/>
        <w:t>5.5B.6.5</w:t>
      </w:r>
      <w:r w:rsidRPr="00E062F1">
        <w:tab/>
        <w:t>Inter-band EN-DC configurations including FR1 and FR2 (six bands)</w:t>
      </w:r>
      <w:bookmarkEnd w:id="1118"/>
      <w:bookmarkEnd w:id="1119"/>
      <w:bookmarkEnd w:id="1120"/>
      <w:bookmarkEnd w:id="1121"/>
      <w:bookmarkEnd w:id="1122"/>
      <w:bookmarkEnd w:id="1123"/>
      <w:bookmarkEnd w:id="1124"/>
      <w:bookmarkEnd w:id="1125"/>
      <w:bookmarkEnd w:id="1126"/>
      <w:bookmarkEnd w:id="1127"/>
      <w:bookmarkEnd w:id="1128"/>
      <w:bookmarkEnd w:id="1129"/>
    </w:p>
    <w:p w14:paraId="2FD66D3D" w14:textId="77777777" w:rsidR="00F77025" w:rsidRPr="00E062F1" w:rsidRDefault="00F77025" w:rsidP="00F77025">
      <w:pPr>
        <w:pStyle w:val="TH"/>
      </w:pPr>
      <w:r w:rsidRPr="00E062F1">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Change w:id="1130">
          <w:tblGrid>
            <w:gridCol w:w="42"/>
            <w:gridCol w:w="3927"/>
            <w:gridCol w:w="42"/>
            <w:gridCol w:w="3927"/>
            <w:gridCol w:w="42"/>
          </w:tblGrid>
        </w:tblGridChange>
      </w:tblGrid>
      <w:tr w:rsidR="00F77025" w:rsidRPr="00E062F1" w:rsidDel="00C35823" w14:paraId="4B291750" w14:textId="77777777" w:rsidTr="00E1616A">
        <w:trPr>
          <w:trHeight w:val="227"/>
          <w:tblHeader/>
          <w:jc w:val="center"/>
        </w:trPr>
        <w:tc>
          <w:tcPr>
            <w:tcW w:w="3969" w:type="dxa"/>
            <w:shd w:val="clear" w:color="auto" w:fill="auto"/>
            <w:tcMar>
              <w:top w:w="28" w:type="dxa"/>
              <w:left w:w="28" w:type="dxa"/>
              <w:bottom w:w="28" w:type="dxa"/>
              <w:right w:w="28" w:type="dxa"/>
            </w:tcMar>
            <w:vAlign w:val="center"/>
            <w:hideMark/>
          </w:tcPr>
          <w:p w14:paraId="502995F3" w14:textId="77777777" w:rsidR="00F77025" w:rsidRPr="00E062F1" w:rsidRDefault="00F77025" w:rsidP="00E1616A">
            <w:pPr>
              <w:pStyle w:val="TAH"/>
              <w:rPr>
                <w:lang w:eastAsia="fi-FI"/>
              </w:rPr>
            </w:pPr>
            <w:r w:rsidRPr="00E062F1">
              <w:rPr>
                <w:lang w:eastAsia="fi-FI"/>
              </w:rPr>
              <w:t>EN-DC</w:t>
            </w:r>
          </w:p>
          <w:p w14:paraId="666A6E7B" w14:textId="77777777" w:rsidR="00F77025" w:rsidRPr="00E062F1" w:rsidRDefault="00F77025" w:rsidP="00E1616A">
            <w:pPr>
              <w:pStyle w:val="TAH"/>
              <w:rPr>
                <w:lang w:eastAsia="fi-FI"/>
              </w:rPr>
            </w:pPr>
            <w:r w:rsidRPr="00E062F1">
              <w:rPr>
                <w:lang w:eastAsia="fi-FI"/>
              </w:rPr>
              <w:t>configuration</w:t>
            </w:r>
          </w:p>
        </w:tc>
        <w:tc>
          <w:tcPr>
            <w:tcW w:w="3969" w:type="dxa"/>
            <w:tcMar>
              <w:top w:w="28" w:type="dxa"/>
              <w:left w:w="28" w:type="dxa"/>
              <w:bottom w:w="28" w:type="dxa"/>
              <w:right w:w="28" w:type="dxa"/>
            </w:tcMar>
            <w:vAlign w:val="center"/>
          </w:tcPr>
          <w:p w14:paraId="1C1D5168" w14:textId="77777777" w:rsidR="00F77025" w:rsidRPr="00E062F1" w:rsidRDefault="00F77025" w:rsidP="00E1616A">
            <w:pPr>
              <w:pStyle w:val="TAH"/>
              <w:rPr>
                <w:lang w:eastAsia="fi-FI"/>
              </w:rPr>
            </w:pPr>
            <w:r w:rsidRPr="00E062F1">
              <w:rPr>
                <w:lang w:eastAsia="fi-FI"/>
              </w:rPr>
              <w:t>Uplink EN-DC</w:t>
            </w:r>
          </w:p>
          <w:p w14:paraId="2BC8CBC3" w14:textId="77777777" w:rsidR="00F77025" w:rsidRPr="00E062F1" w:rsidRDefault="00F77025" w:rsidP="00E1616A">
            <w:pPr>
              <w:pStyle w:val="TAH"/>
              <w:rPr>
                <w:lang w:eastAsia="fi-FI"/>
              </w:rPr>
            </w:pPr>
            <w:r w:rsidRPr="00E062F1">
              <w:rPr>
                <w:lang w:eastAsia="fi-FI"/>
              </w:rPr>
              <w:t>configuration</w:t>
            </w:r>
          </w:p>
          <w:p w14:paraId="513DCE88" w14:textId="77777777" w:rsidR="00F77025" w:rsidRPr="00E062F1" w:rsidDel="00C35823" w:rsidRDefault="00F77025" w:rsidP="00E1616A">
            <w:pPr>
              <w:pStyle w:val="TAH"/>
              <w:rPr>
                <w:lang w:eastAsia="fi-FI"/>
              </w:rPr>
            </w:pPr>
            <w:r w:rsidRPr="00E062F1">
              <w:rPr>
                <w:lang w:eastAsia="fi-FI"/>
              </w:rPr>
              <w:t>(NOTE 1)</w:t>
            </w:r>
          </w:p>
        </w:tc>
      </w:tr>
      <w:tr w:rsidR="00F77025" w:rsidRPr="00E062F1" w:rsidDel="00C35823" w14:paraId="6CC95619" w14:textId="77777777" w:rsidTr="00E1616A">
        <w:trPr>
          <w:trHeight w:val="227"/>
          <w:tblHeader/>
          <w:jc w:val="center"/>
        </w:trPr>
        <w:tc>
          <w:tcPr>
            <w:tcW w:w="3969" w:type="dxa"/>
            <w:shd w:val="clear" w:color="auto" w:fill="auto"/>
            <w:tcMar>
              <w:top w:w="28" w:type="dxa"/>
              <w:left w:w="28" w:type="dxa"/>
              <w:bottom w:w="28" w:type="dxa"/>
              <w:right w:w="28" w:type="dxa"/>
            </w:tcMar>
            <w:vAlign w:val="center"/>
          </w:tcPr>
          <w:p w14:paraId="02704516" w14:textId="77777777" w:rsidR="00F77025" w:rsidRPr="00E062F1" w:rsidRDefault="00F77025" w:rsidP="00E1616A">
            <w:pPr>
              <w:pStyle w:val="TAC"/>
            </w:pPr>
            <w:r w:rsidRPr="00E062F1">
              <w:rPr>
                <w:noProof/>
                <w:lang w:eastAsia="zh-CN"/>
              </w:rPr>
              <w:t>DC_1A-3A-5A-7A-7A_n78A-n257A</w:t>
            </w:r>
          </w:p>
          <w:p w14:paraId="28171B7C" w14:textId="77777777" w:rsidR="00F77025" w:rsidRPr="00E062F1" w:rsidRDefault="00F77025" w:rsidP="00E1616A">
            <w:pPr>
              <w:pStyle w:val="TAC"/>
            </w:pPr>
            <w:r w:rsidRPr="00E062F1">
              <w:rPr>
                <w:noProof/>
                <w:lang w:eastAsia="zh-CN"/>
              </w:rPr>
              <w:t>DC_1A-3A-5A-7A-7A_n78A-n257D</w:t>
            </w:r>
          </w:p>
          <w:p w14:paraId="19862A42" w14:textId="77777777" w:rsidR="00F77025" w:rsidRPr="00E062F1" w:rsidRDefault="00F77025" w:rsidP="00E1616A">
            <w:pPr>
              <w:pStyle w:val="TAC"/>
            </w:pPr>
            <w:r w:rsidRPr="00E062F1">
              <w:rPr>
                <w:noProof/>
                <w:lang w:eastAsia="zh-CN"/>
              </w:rPr>
              <w:t>DC_1A-3A-5A-7A-7A_n78A-n257E</w:t>
            </w:r>
          </w:p>
          <w:p w14:paraId="4B0FF806" w14:textId="77777777" w:rsidR="00F77025" w:rsidRPr="00E062F1" w:rsidRDefault="00F77025" w:rsidP="00E1616A">
            <w:pPr>
              <w:pStyle w:val="TAC"/>
            </w:pPr>
            <w:r w:rsidRPr="00E062F1">
              <w:rPr>
                <w:noProof/>
                <w:lang w:eastAsia="zh-CN"/>
              </w:rPr>
              <w:t>DC_1A-3A-5A-7A-7A_n78A-n257F</w:t>
            </w:r>
          </w:p>
          <w:p w14:paraId="3EAAD40C" w14:textId="77777777" w:rsidR="00F77025" w:rsidRPr="00E062F1" w:rsidRDefault="00F77025" w:rsidP="00E1616A">
            <w:pPr>
              <w:pStyle w:val="TAC"/>
            </w:pPr>
            <w:r w:rsidRPr="00E062F1">
              <w:rPr>
                <w:noProof/>
                <w:lang w:eastAsia="zh-CN"/>
              </w:rPr>
              <w:t>DC_1A-3A-5A-7A-7A_n78A-n257G</w:t>
            </w:r>
          </w:p>
          <w:p w14:paraId="3A95B058" w14:textId="77777777" w:rsidR="00F77025" w:rsidRPr="00E062F1" w:rsidRDefault="00F77025" w:rsidP="00E1616A">
            <w:pPr>
              <w:pStyle w:val="TAC"/>
            </w:pPr>
            <w:r w:rsidRPr="00E062F1">
              <w:rPr>
                <w:noProof/>
                <w:lang w:eastAsia="zh-CN"/>
              </w:rPr>
              <w:t>DC_1A-3A-5A-7A-7A_n78A-n257H</w:t>
            </w:r>
          </w:p>
          <w:p w14:paraId="1B9AED99" w14:textId="77777777" w:rsidR="00F77025" w:rsidRPr="00E062F1" w:rsidRDefault="00F77025" w:rsidP="00E1616A">
            <w:pPr>
              <w:pStyle w:val="TAC"/>
            </w:pPr>
            <w:r w:rsidRPr="00E062F1">
              <w:rPr>
                <w:noProof/>
                <w:lang w:eastAsia="zh-CN"/>
              </w:rPr>
              <w:t>DC_1A-3A-5A-7A-7A_n78A-n257I</w:t>
            </w:r>
          </w:p>
          <w:p w14:paraId="2199C0F4" w14:textId="77777777" w:rsidR="00F77025" w:rsidRPr="00E062F1" w:rsidRDefault="00F77025" w:rsidP="00E1616A">
            <w:pPr>
              <w:pStyle w:val="TAC"/>
            </w:pPr>
            <w:r w:rsidRPr="00E062F1">
              <w:rPr>
                <w:noProof/>
                <w:lang w:eastAsia="zh-CN"/>
              </w:rPr>
              <w:t>DC_1A-3A-5A-7A-7A_n78A-n257J</w:t>
            </w:r>
          </w:p>
          <w:p w14:paraId="228C173A" w14:textId="77777777" w:rsidR="00F77025" w:rsidRPr="00E062F1" w:rsidRDefault="00F77025" w:rsidP="00E1616A">
            <w:pPr>
              <w:pStyle w:val="TAC"/>
            </w:pPr>
            <w:r w:rsidRPr="00E062F1">
              <w:rPr>
                <w:noProof/>
                <w:lang w:eastAsia="zh-CN"/>
              </w:rPr>
              <w:t>DC_1A-3A-5A-7A-7A_n78A-n257K</w:t>
            </w:r>
          </w:p>
          <w:p w14:paraId="7363C397" w14:textId="77777777" w:rsidR="00F77025" w:rsidRPr="00E062F1" w:rsidRDefault="00F77025" w:rsidP="00E1616A">
            <w:pPr>
              <w:pStyle w:val="TAC"/>
            </w:pPr>
            <w:r w:rsidRPr="00E062F1">
              <w:rPr>
                <w:noProof/>
                <w:lang w:eastAsia="zh-CN"/>
              </w:rPr>
              <w:t>DC_1A-3A-5A-7A-7A_n78A-n257L</w:t>
            </w:r>
          </w:p>
          <w:p w14:paraId="5553688C" w14:textId="77777777" w:rsidR="00F77025" w:rsidRPr="00E062F1" w:rsidRDefault="00F77025" w:rsidP="00E1616A">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vAlign w:val="center"/>
          </w:tcPr>
          <w:p w14:paraId="7BDEA3E3" w14:textId="77777777" w:rsidR="00F77025" w:rsidRPr="00E062F1" w:rsidRDefault="00F77025" w:rsidP="00E1616A">
            <w:pPr>
              <w:pStyle w:val="TAC"/>
              <w:rPr>
                <w:noProof/>
                <w:lang w:eastAsia="zh-CN"/>
              </w:rPr>
            </w:pPr>
            <w:r w:rsidRPr="00E062F1">
              <w:rPr>
                <w:noProof/>
                <w:lang w:eastAsia="zh-CN"/>
              </w:rPr>
              <w:t>DC_1A_n78A</w:t>
            </w:r>
          </w:p>
          <w:p w14:paraId="27424449" w14:textId="77777777" w:rsidR="00F77025" w:rsidRPr="00E062F1" w:rsidRDefault="00F77025" w:rsidP="00E1616A">
            <w:pPr>
              <w:pStyle w:val="TAC"/>
              <w:rPr>
                <w:noProof/>
                <w:lang w:eastAsia="zh-CN"/>
              </w:rPr>
            </w:pPr>
            <w:r w:rsidRPr="00E062F1">
              <w:rPr>
                <w:noProof/>
                <w:lang w:eastAsia="zh-CN"/>
              </w:rPr>
              <w:t>DC_3A_n78A</w:t>
            </w:r>
          </w:p>
          <w:p w14:paraId="34427212" w14:textId="77777777" w:rsidR="00F77025" w:rsidRPr="00E062F1" w:rsidRDefault="00F77025" w:rsidP="00E1616A">
            <w:pPr>
              <w:pStyle w:val="TAC"/>
              <w:rPr>
                <w:noProof/>
                <w:lang w:eastAsia="zh-CN"/>
              </w:rPr>
            </w:pPr>
            <w:r w:rsidRPr="00E062F1">
              <w:rPr>
                <w:noProof/>
                <w:lang w:eastAsia="zh-CN"/>
              </w:rPr>
              <w:t>DC_5A_n78A</w:t>
            </w:r>
          </w:p>
          <w:p w14:paraId="741EF64D" w14:textId="77777777" w:rsidR="00F77025" w:rsidRPr="00E062F1" w:rsidRDefault="00F77025" w:rsidP="00E1616A">
            <w:pPr>
              <w:pStyle w:val="TAC"/>
              <w:rPr>
                <w:noProof/>
                <w:lang w:eastAsia="zh-CN"/>
              </w:rPr>
            </w:pPr>
            <w:r w:rsidRPr="00E062F1">
              <w:rPr>
                <w:noProof/>
                <w:lang w:eastAsia="zh-CN"/>
              </w:rPr>
              <w:t>DC_7A_n78A</w:t>
            </w:r>
          </w:p>
          <w:p w14:paraId="62DBD90A" w14:textId="77777777" w:rsidR="00F77025" w:rsidRPr="00E062F1" w:rsidRDefault="00F77025" w:rsidP="00E1616A">
            <w:pPr>
              <w:pStyle w:val="TAC"/>
              <w:rPr>
                <w:noProof/>
                <w:lang w:eastAsia="zh-CN"/>
              </w:rPr>
            </w:pPr>
            <w:r w:rsidRPr="00E062F1">
              <w:rPr>
                <w:noProof/>
                <w:lang w:eastAsia="zh-CN"/>
              </w:rPr>
              <w:t>DC_1A_n257A</w:t>
            </w:r>
          </w:p>
          <w:p w14:paraId="27223238" w14:textId="77777777" w:rsidR="00F77025" w:rsidRPr="00E062F1" w:rsidRDefault="00F77025" w:rsidP="00E1616A">
            <w:pPr>
              <w:pStyle w:val="TAC"/>
              <w:rPr>
                <w:noProof/>
                <w:lang w:eastAsia="zh-CN"/>
              </w:rPr>
            </w:pPr>
            <w:r w:rsidRPr="00E062F1">
              <w:rPr>
                <w:noProof/>
                <w:lang w:eastAsia="zh-CN"/>
              </w:rPr>
              <w:t>DC_3A_n257A</w:t>
            </w:r>
          </w:p>
          <w:p w14:paraId="65ED6329" w14:textId="77777777" w:rsidR="00F77025" w:rsidRPr="00E062F1" w:rsidRDefault="00F77025" w:rsidP="00E1616A">
            <w:pPr>
              <w:pStyle w:val="TAC"/>
              <w:rPr>
                <w:noProof/>
                <w:lang w:eastAsia="zh-CN"/>
              </w:rPr>
            </w:pPr>
            <w:r w:rsidRPr="00E062F1">
              <w:rPr>
                <w:noProof/>
                <w:lang w:eastAsia="zh-CN"/>
              </w:rPr>
              <w:t>DC_5A_n257A</w:t>
            </w:r>
          </w:p>
          <w:p w14:paraId="2E948FC5" w14:textId="77777777" w:rsidR="00F77025" w:rsidRDefault="00F77025" w:rsidP="00E1616A">
            <w:pPr>
              <w:pStyle w:val="TAC"/>
              <w:rPr>
                <w:noProof/>
                <w:lang w:eastAsia="zh-CN"/>
              </w:rPr>
            </w:pPr>
            <w:r w:rsidRPr="00E062F1">
              <w:rPr>
                <w:noProof/>
                <w:lang w:eastAsia="zh-CN"/>
              </w:rPr>
              <w:t>DC_7A_n257A</w:t>
            </w:r>
          </w:p>
          <w:p w14:paraId="145C4479" w14:textId="77777777" w:rsidR="007919A5" w:rsidRDefault="007919A5" w:rsidP="007919A5">
            <w:pPr>
              <w:pStyle w:val="TAC"/>
              <w:rPr>
                <w:ins w:id="1131" w:author="Yue Wu/CSO /SRC-Beijing/Staff Engineer/Samsung Electronics" w:date="2020-11-09T16:52:00Z"/>
                <w:lang w:val="fi-FI"/>
              </w:rPr>
            </w:pPr>
            <w:ins w:id="1132" w:author="Yue Wu/CSO /SRC-Beijing/Staff Engineer/Samsung Electronics" w:date="2020-11-09T16:52:00Z">
              <w:r>
                <w:t>DC_1A_n78</w:t>
              </w:r>
              <w:r>
                <w:rPr>
                  <w:lang w:val="fi-FI"/>
                </w:rPr>
                <w:t>A</w:t>
              </w:r>
              <w:r>
                <w:rPr>
                  <w:rFonts w:hint="eastAsia"/>
                  <w:lang w:val="fi-FI"/>
                </w:rPr>
                <w:t>-</w:t>
              </w:r>
              <w:r>
                <w:t>n257</w:t>
              </w:r>
              <w:r>
                <w:rPr>
                  <w:lang w:val="fi-FI"/>
                </w:rPr>
                <w:t>A</w:t>
              </w:r>
            </w:ins>
          </w:p>
          <w:p w14:paraId="32BB8982" w14:textId="77777777" w:rsidR="007919A5" w:rsidRDefault="007919A5" w:rsidP="007919A5">
            <w:pPr>
              <w:pStyle w:val="TAC"/>
              <w:rPr>
                <w:ins w:id="1133" w:author="Yue Wu/CSO /SRC-Beijing/Staff Engineer/Samsung Electronics" w:date="2020-11-09T16:52:00Z"/>
                <w:lang w:val="fi-FI"/>
              </w:rPr>
            </w:pPr>
            <w:ins w:id="1134" w:author="Yue Wu/CSO /SRC-Beijing/Staff Engineer/Samsung Electronics" w:date="2020-11-09T16:52:00Z">
              <w:r>
                <w:t>DC_1A_n78</w:t>
              </w:r>
              <w:r>
                <w:rPr>
                  <w:lang w:val="fi-FI"/>
                </w:rPr>
                <w:t>A</w:t>
              </w:r>
              <w:r>
                <w:rPr>
                  <w:rFonts w:hint="eastAsia"/>
                  <w:lang w:val="fi-FI"/>
                </w:rPr>
                <w:t>-</w:t>
              </w:r>
              <w:r>
                <w:t>n257G</w:t>
              </w:r>
            </w:ins>
          </w:p>
          <w:p w14:paraId="5F9718DD" w14:textId="77777777" w:rsidR="007919A5" w:rsidRDefault="007919A5" w:rsidP="007919A5">
            <w:pPr>
              <w:pStyle w:val="TAC"/>
              <w:rPr>
                <w:ins w:id="1135" w:author="Yue Wu/CSO /SRC-Beijing/Staff Engineer/Samsung Electronics" w:date="2020-11-09T16:52:00Z"/>
                <w:lang w:val="fi-FI"/>
              </w:rPr>
            </w:pPr>
            <w:ins w:id="1136" w:author="Yue Wu/CSO /SRC-Beijing/Staff Engineer/Samsung Electronics" w:date="2020-11-09T16:52:00Z">
              <w:r>
                <w:t>DC_1A_n78</w:t>
              </w:r>
              <w:r>
                <w:rPr>
                  <w:lang w:val="fi-FI"/>
                </w:rPr>
                <w:t>A</w:t>
              </w:r>
              <w:r>
                <w:rPr>
                  <w:rFonts w:hint="eastAsia"/>
                  <w:lang w:val="fi-FI"/>
                </w:rPr>
                <w:t>-</w:t>
              </w:r>
              <w:r>
                <w:t>n257H</w:t>
              </w:r>
            </w:ins>
          </w:p>
          <w:p w14:paraId="42A1D1EB" w14:textId="77777777" w:rsidR="007919A5" w:rsidRDefault="007919A5" w:rsidP="007919A5">
            <w:pPr>
              <w:pStyle w:val="TAC"/>
              <w:rPr>
                <w:ins w:id="1137" w:author="Yue Wu/CSO /SRC-Beijing/Staff Engineer/Samsung Electronics" w:date="2020-11-09T16:52:00Z"/>
              </w:rPr>
            </w:pPr>
            <w:ins w:id="1138" w:author="Yue Wu/CSO /SRC-Beijing/Staff Engineer/Samsung Electronics" w:date="2020-11-09T16:52:00Z">
              <w:r>
                <w:t>DC_1A_n78</w:t>
              </w:r>
              <w:r>
                <w:rPr>
                  <w:lang w:val="fi-FI"/>
                </w:rPr>
                <w:t>A</w:t>
              </w:r>
              <w:r>
                <w:rPr>
                  <w:rFonts w:hint="eastAsia"/>
                  <w:lang w:val="fi-FI"/>
                </w:rPr>
                <w:t>-</w:t>
              </w:r>
              <w:r>
                <w:t>n257I</w:t>
              </w:r>
            </w:ins>
          </w:p>
          <w:p w14:paraId="54FEF2F8" w14:textId="77777777" w:rsidR="007919A5" w:rsidRDefault="007919A5" w:rsidP="007919A5">
            <w:pPr>
              <w:pStyle w:val="TAC"/>
              <w:rPr>
                <w:ins w:id="1139" w:author="Yue Wu/CSO /SRC-Beijing/Staff Engineer/Samsung Electronics" w:date="2020-11-09T16:52:00Z"/>
                <w:lang w:val="fi-FI"/>
              </w:rPr>
            </w:pPr>
            <w:ins w:id="1140" w:author="Yue Wu/CSO /SRC-Beijing/Staff Engineer/Samsung Electronics" w:date="2020-11-09T16:52:00Z">
              <w:r>
                <w:t>DC_3A_n78</w:t>
              </w:r>
              <w:r>
                <w:rPr>
                  <w:lang w:val="fi-FI"/>
                </w:rPr>
                <w:t>A</w:t>
              </w:r>
              <w:r>
                <w:rPr>
                  <w:rFonts w:hint="eastAsia"/>
                  <w:lang w:val="fi-FI"/>
                </w:rPr>
                <w:t>-</w:t>
              </w:r>
              <w:r>
                <w:t>n257</w:t>
              </w:r>
              <w:r>
                <w:rPr>
                  <w:lang w:val="fi-FI"/>
                </w:rPr>
                <w:t>A</w:t>
              </w:r>
            </w:ins>
          </w:p>
          <w:p w14:paraId="53BC02B0" w14:textId="77777777" w:rsidR="007919A5" w:rsidRDefault="007919A5" w:rsidP="007919A5">
            <w:pPr>
              <w:pStyle w:val="TAC"/>
              <w:rPr>
                <w:ins w:id="1141" w:author="Yue Wu/CSO /SRC-Beijing/Staff Engineer/Samsung Electronics" w:date="2020-11-09T16:52:00Z"/>
                <w:lang w:val="fi-FI"/>
              </w:rPr>
            </w:pPr>
            <w:ins w:id="1142" w:author="Yue Wu/CSO /SRC-Beijing/Staff Engineer/Samsung Electronics" w:date="2020-11-09T16:52:00Z">
              <w:r>
                <w:t>DC_3A_n78</w:t>
              </w:r>
              <w:r>
                <w:rPr>
                  <w:lang w:val="fi-FI"/>
                </w:rPr>
                <w:t>A</w:t>
              </w:r>
              <w:r>
                <w:rPr>
                  <w:rFonts w:hint="eastAsia"/>
                  <w:lang w:val="fi-FI"/>
                </w:rPr>
                <w:t>-</w:t>
              </w:r>
              <w:r>
                <w:t>n257G</w:t>
              </w:r>
            </w:ins>
          </w:p>
          <w:p w14:paraId="6EBFF7AC" w14:textId="77777777" w:rsidR="007919A5" w:rsidRDefault="007919A5" w:rsidP="007919A5">
            <w:pPr>
              <w:pStyle w:val="TAC"/>
              <w:rPr>
                <w:ins w:id="1143" w:author="Yue Wu/CSO /SRC-Beijing/Staff Engineer/Samsung Electronics" w:date="2020-11-09T16:52:00Z"/>
                <w:lang w:val="fi-FI"/>
              </w:rPr>
            </w:pPr>
            <w:ins w:id="1144" w:author="Yue Wu/CSO /SRC-Beijing/Staff Engineer/Samsung Electronics" w:date="2020-11-09T16:52:00Z">
              <w:r>
                <w:t>DC_3A_n78</w:t>
              </w:r>
              <w:r>
                <w:rPr>
                  <w:lang w:val="fi-FI"/>
                </w:rPr>
                <w:t>A</w:t>
              </w:r>
              <w:r>
                <w:rPr>
                  <w:rFonts w:hint="eastAsia"/>
                  <w:lang w:val="fi-FI"/>
                </w:rPr>
                <w:t>-</w:t>
              </w:r>
              <w:r>
                <w:t>n257H</w:t>
              </w:r>
            </w:ins>
          </w:p>
          <w:p w14:paraId="558D643D" w14:textId="77777777" w:rsidR="007919A5" w:rsidRDefault="007919A5" w:rsidP="007919A5">
            <w:pPr>
              <w:pStyle w:val="TAC"/>
              <w:rPr>
                <w:ins w:id="1145" w:author="Yue Wu/CSO /SRC-Beijing/Staff Engineer/Samsung Electronics" w:date="2020-11-09T16:52:00Z"/>
              </w:rPr>
            </w:pPr>
            <w:ins w:id="1146" w:author="Yue Wu/CSO /SRC-Beijing/Staff Engineer/Samsung Electronics" w:date="2020-11-09T16:52:00Z">
              <w:r>
                <w:t>DC_3A_n78</w:t>
              </w:r>
              <w:r>
                <w:rPr>
                  <w:lang w:val="fi-FI"/>
                </w:rPr>
                <w:t>A</w:t>
              </w:r>
              <w:r>
                <w:rPr>
                  <w:rFonts w:hint="eastAsia"/>
                  <w:lang w:val="fi-FI"/>
                </w:rPr>
                <w:t>-</w:t>
              </w:r>
              <w:r>
                <w:t>n257I</w:t>
              </w:r>
            </w:ins>
          </w:p>
          <w:p w14:paraId="2C4B6196" w14:textId="77777777" w:rsidR="007919A5" w:rsidRDefault="007919A5" w:rsidP="007919A5">
            <w:pPr>
              <w:pStyle w:val="TAC"/>
              <w:rPr>
                <w:ins w:id="1147" w:author="Yue Wu/CSO /SRC-Beijing/Staff Engineer/Samsung Electronics" w:date="2020-11-09T16:52:00Z"/>
                <w:lang w:val="fi-FI"/>
              </w:rPr>
            </w:pPr>
            <w:ins w:id="1148" w:author="Yue Wu/CSO /SRC-Beijing/Staff Engineer/Samsung Electronics" w:date="2020-11-09T16:52:00Z">
              <w:r>
                <w:t>DC_5A_n78</w:t>
              </w:r>
              <w:r>
                <w:rPr>
                  <w:lang w:val="fi-FI"/>
                </w:rPr>
                <w:t>A</w:t>
              </w:r>
              <w:r>
                <w:rPr>
                  <w:rFonts w:hint="eastAsia"/>
                  <w:lang w:val="fi-FI"/>
                </w:rPr>
                <w:t>-</w:t>
              </w:r>
              <w:r>
                <w:t>n257</w:t>
              </w:r>
              <w:r>
                <w:rPr>
                  <w:lang w:val="fi-FI"/>
                </w:rPr>
                <w:t>A</w:t>
              </w:r>
            </w:ins>
          </w:p>
          <w:p w14:paraId="62EB80C5" w14:textId="77777777" w:rsidR="007919A5" w:rsidRDefault="007919A5" w:rsidP="007919A5">
            <w:pPr>
              <w:pStyle w:val="TAC"/>
              <w:rPr>
                <w:ins w:id="1149" w:author="Yue Wu/CSO /SRC-Beijing/Staff Engineer/Samsung Electronics" w:date="2020-11-09T16:52:00Z"/>
                <w:lang w:val="fi-FI"/>
              </w:rPr>
            </w:pPr>
            <w:ins w:id="1150" w:author="Yue Wu/CSO /SRC-Beijing/Staff Engineer/Samsung Electronics" w:date="2020-11-09T16:52:00Z">
              <w:r>
                <w:t>DC_5A_n78</w:t>
              </w:r>
              <w:r>
                <w:rPr>
                  <w:lang w:val="fi-FI"/>
                </w:rPr>
                <w:t>A</w:t>
              </w:r>
              <w:r>
                <w:rPr>
                  <w:rFonts w:hint="eastAsia"/>
                  <w:lang w:val="fi-FI"/>
                </w:rPr>
                <w:t>-</w:t>
              </w:r>
              <w:r>
                <w:t>n257G</w:t>
              </w:r>
            </w:ins>
          </w:p>
          <w:p w14:paraId="7FB7F821" w14:textId="77777777" w:rsidR="007919A5" w:rsidRDefault="007919A5" w:rsidP="007919A5">
            <w:pPr>
              <w:pStyle w:val="TAC"/>
              <w:rPr>
                <w:ins w:id="1151" w:author="Yue Wu/CSO /SRC-Beijing/Staff Engineer/Samsung Electronics" w:date="2020-11-09T16:52:00Z"/>
                <w:lang w:val="fi-FI"/>
              </w:rPr>
            </w:pPr>
            <w:ins w:id="1152" w:author="Yue Wu/CSO /SRC-Beijing/Staff Engineer/Samsung Electronics" w:date="2020-11-09T16:52:00Z">
              <w:r>
                <w:t>DC_5A_n78</w:t>
              </w:r>
              <w:r>
                <w:rPr>
                  <w:lang w:val="fi-FI"/>
                </w:rPr>
                <w:t>A</w:t>
              </w:r>
              <w:r>
                <w:rPr>
                  <w:rFonts w:hint="eastAsia"/>
                  <w:lang w:val="fi-FI"/>
                </w:rPr>
                <w:t>-</w:t>
              </w:r>
              <w:r>
                <w:t>n257H</w:t>
              </w:r>
            </w:ins>
          </w:p>
          <w:p w14:paraId="4FB6FFC6" w14:textId="77777777" w:rsidR="007919A5" w:rsidRDefault="007919A5" w:rsidP="007919A5">
            <w:pPr>
              <w:pStyle w:val="TAC"/>
              <w:rPr>
                <w:ins w:id="1153" w:author="Yue Wu/CSO /SRC-Beijing/Staff Engineer/Samsung Electronics" w:date="2020-11-09T16:52:00Z"/>
              </w:rPr>
            </w:pPr>
            <w:ins w:id="1154" w:author="Yue Wu/CSO /SRC-Beijing/Staff Engineer/Samsung Electronics" w:date="2020-11-09T16:52:00Z">
              <w:r>
                <w:t>DC_5A_n78</w:t>
              </w:r>
              <w:r>
                <w:rPr>
                  <w:lang w:val="fi-FI"/>
                </w:rPr>
                <w:t>A</w:t>
              </w:r>
              <w:r>
                <w:rPr>
                  <w:rFonts w:hint="eastAsia"/>
                  <w:lang w:val="fi-FI"/>
                </w:rPr>
                <w:t>-</w:t>
              </w:r>
              <w:r>
                <w:t>n257I</w:t>
              </w:r>
            </w:ins>
          </w:p>
          <w:p w14:paraId="3A7F3D73" w14:textId="77777777" w:rsidR="007919A5" w:rsidRDefault="007919A5" w:rsidP="007919A5">
            <w:pPr>
              <w:pStyle w:val="TAC"/>
              <w:rPr>
                <w:ins w:id="1155" w:author="Yue Wu/CSO /SRC-Beijing/Staff Engineer/Samsung Electronics" w:date="2020-11-09T16:52:00Z"/>
                <w:lang w:val="fi-FI"/>
              </w:rPr>
            </w:pPr>
            <w:ins w:id="1156" w:author="Yue Wu/CSO /SRC-Beijing/Staff Engineer/Samsung Electronics" w:date="2020-11-09T16:52:00Z">
              <w:r>
                <w:t>DC_7A_n78</w:t>
              </w:r>
              <w:r>
                <w:rPr>
                  <w:lang w:val="fi-FI"/>
                </w:rPr>
                <w:t>A</w:t>
              </w:r>
              <w:r>
                <w:rPr>
                  <w:rFonts w:hint="eastAsia"/>
                  <w:lang w:val="fi-FI"/>
                </w:rPr>
                <w:t>-</w:t>
              </w:r>
              <w:r>
                <w:t>n257</w:t>
              </w:r>
              <w:r>
                <w:rPr>
                  <w:lang w:val="fi-FI"/>
                </w:rPr>
                <w:t>A</w:t>
              </w:r>
            </w:ins>
          </w:p>
          <w:p w14:paraId="3E653B8B" w14:textId="77777777" w:rsidR="007919A5" w:rsidRDefault="007919A5" w:rsidP="007919A5">
            <w:pPr>
              <w:pStyle w:val="TAC"/>
              <w:rPr>
                <w:ins w:id="1157" w:author="Yue Wu/CSO /SRC-Beijing/Staff Engineer/Samsung Electronics" w:date="2020-11-09T16:52:00Z"/>
                <w:lang w:val="fi-FI"/>
              </w:rPr>
            </w:pPr>
            <w:ins w:id="1158" w:author="Yue Wu/CSO /SRC-Beijing/Staff Engineer/Samsung Electronics" w:date="2020-11-09T16:52:00Z">
              <w:r>
                <w:t>DC_7A_n78</w:t>
              </w:r>
              <w:r>
                <w:rPr>
                  <w:lang w:val="fi-FI"/>
                </w:rPr>
                <w:t>A</w:t>
              </w:r>
              <w:r>
                <w:rPr>
                  <w:rFonts w:hint="eastAsia"/>
                  <w:lang w:val="fi-FI"/>
                </w:rPr>
                <w:t>-</w:t>
              </w:r>
              <w:r>
                <w:t>n257G</w:t>
              </w:r>
            </w:ins>
          </w:p>
          <w:p w14:paraId="4CAA2A5F" w14:textId="77777777" w:rsidR="007919A5" w:rsidRDefault="007919A5" w:rsidP="007919A5">
            <w:pPr>
              <w:pStyle w:val="TAC"/>
              <w:rPr>
                <w:ins w:id="1159" w:author="Yue Wu/CSO /SRC-Beijing/Staff Engineer/Samsung Electronics" w:date="2020-11-09T16:52:00Z"/>
                <w:lang w:val="fi-FI"/>
              </w:rPr>
            </w:pPr>
            <w:ins w:id="1160" w:author="Yue Wu/CSO /SRC-Beijing/Staff Engineer/Samsung Electronics" w:date="2020-11-09T16:52:00Z">
              <w:r>
                <w:t>DC_7A_n78</w:t>
              </w:r>
              <w:r>
                <w:rPr>
                  <w:lang w:val="fi-FI"/>
                </w:rPr>
                <w:t>A</w:t>
              </w:r>
              <w:r>
                <w:rPr>
                  <w:rFonts w:hint="eastAsia"/>
                  <w:lang w:val="fi-FI"/>
                </w:rPr>
                <w:t>-</w:t>
              </w:r>
              <w:r>
                <w:t>n257H</w:t>
              </w:r>
            </w:ins>
          </w:p>
          <w:p w14:paraId="5F020D69" w14:textId="3728676A" w:rsidR="007919A5" w:rsidRPr="00E062F1" w:rsidRDefault="007919A5" w:rsidP="007919A5">
            <w:pPr>
              <w:pStyle w:val="TAC"/>
              <w:rPr>
                <w:b/>
                <w:lang w:eastAsia="fi-FI"/>
              </w:rPr>
            </w:pPr>
            <w:ins w:id="1161" w:author="Yue Wu/CSO /SRC-Beijing/Staff Engineer/Samsung Electronics" w:date="2020-11-09T16:52:00Z">
              <w:r>
                <w:t>DC_7A_n78</w:t>
              </w:r>
              <w:r>
                <w:rPr>
                  <w:lang w:val="fi-FI"/>
                </w:rPr>
                <w:t>A</w:t>
              </w:r>
              <w:r>
                <w:rPr>
                  <w:rFonts w:hint="eastAsia"/>
                  <w:lang w:val="fi-FI"/>
                </w:rPr>
                <w:t>-</w:t>
              </w:r>
              <w:r>
                <w:t>n257I</w:t>
              </w:r>
            </w:ins>
          </w:p>
        </w:tc>
      </w:tr>
      <w:tr w:rsidR="00E43D1F" w:rsidRPr="00E062F1" w:rsidDel="00C35823" w14:paraId="17914160" w14:textId="77777777" w:rsidTr="007D65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62" w:author="Yue Wu/CSO /SRC-Beijing/Staff Engineer/Samsung Electronics" w:date="2020-11-09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27"/>
          <w:tblHeader/>
          <w:jc w:val="center"/>
          <w:ins w:id="1163" w:author="Yue Wu/CSO /SRC-Beijing/Staff Engineer/Samsung Electronics" w:date="2020-11-09T16:52:00Z"/>
          <w:trPrChange w:id="1164" w:author="Yue Wu/CSO /SRC-Beijing/Staff Engineer/Samsung Electronics" w:date="2020-11-09T16:52:00Z">
            <w:trPr>
              <w:gridAfter w:val="0"/>
              <w:trHeight w:val="227"/>
              <w:tblHeader/>
              <w:jc w:val="center"/>
            </w:trPr>
          </w:trPrChange>
        </w:trPr>
        <w:tc>
          <w:tcPr>
            <w:tcW w:w="3969"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165" w:author="Yue Wu/CSO /SRC-Beijing/Staff Engineer/Samsung Electronics" w:date="2020-11-09T16:52:00Z">
              <w:tcPr>
                <w:tcW w:w="3969" w:type="dxa"/>
                <w:gridSpan w:val="2"/>
                <w:shd w:val="clear" w:color="auto" w:fill="auto"/>
                <w:tcMar>
                  <w:top w:w="28" w:type="dxa"/>
                  <w:left w:w="28" w:type="dxa"/>
                  <w:bottom w:w="28" w:type="dxa"/>
                  <w:right w:w="28" w:type="dxa"/>
                </w:tcMar>
                <w:vAlign w:val="center"/>
              </w:tcPr>
            </w:tcPrChange>
          </w:tcPr>
          <w:p w14:paraId="13FE63FF" w14:textId="77777777" w:rsidR="00E43D1F" w:rsidRDefault="00E43D1F" w:rsidP="00E43D1F">
            <w:pPr>
              <w:pStyle w:val="TAC"/>
              <w:rPr>
                <w:ins w:id="1166" w:author="Yue Wu/CSO /SRC-Beijing/Staff Engineer/Samsung Electronics" w:date="2020-11-09T16:52:00Z"/>
                <w:lang w:val="fi-FI"/>
              </w:rPr>
            </w:pPr>
            <w:ins w:id="1167" w:author="Yue Wu/CSO /SRC-Beijing/Staff Engineer/Samsung Electronics" w:date="2020-11-09T16:52:00Z">
              <w:r>
                <w:t>DC_1A-3A-5A-7A-7A_n78C</w:t>
              </w:r>
              <w:r>
                <w:rPr>
                  <w:rFonts w:hint="eastAsia"/>
                  <w:lang w:val="fi-FI"/>
                </w:rPr>
                <w:t>-</w:t>
              </w:r>
              <w:r>
                <w:t>n257</w:t>
              </w:r>
              <w:r>
                <w:rPr>
                  <w:lang w:val="fi-FI"/>
                </w:rPr>
                <w:t>A</w:t>
              </w:r>
            </w:ins>
          </w:p>
          <w:p w14:paraId="214EFCEA" w14:textId="77777777" w:rsidR="00E43D1F" w:rsidRDefault="00E43D1F" w:rsidP="00E43D1F">
            <w:pPr>
              <w:pStyle w:val="TAC"/>
              <w:rPr>
                <w:ins w:id="1168" w:author="Yue Wu/CSO /SRC-Beijing/Staff Engineer/Samsung Electronics" w:date="2020-11-09T16:52:00Z"/>
                <w:lang w:val="fi-FI"/>
              </w:rPr>
            </w:pPr>
            <w:ins w:id="1169" w:author="Yue Wu/CSO /SRC-Beijing/Staff Engineer/Samsung Electronics" w:date="2020-11-09T16:52:00Z">
              <w:r>
                <w:t>DC_1A-3A-5A-7A-7A_n78C</w:t>
              </w:r>
              <w:r>
                <w:rPr>
                  <w:rFonts w:hint="eastAsia"/>
                  <w:lang w:val="fi-FI"/>
                </w:rPr>
                <w:t>-</w:t>
              </w:r>
              <w:r>
                <w:t>n257D</w:t>
              </w:r>
            </w:ins>
          </w:p>
          <w:p w14:paraId="6E495739" w14:textId="77777777" w:rsidR="00E43D1F" w:rsidRDefault="00E43D1F" w:rsidP="00E43D1F">
            <w:pPr>
              <w:pStyle w:val="TAC"/>
              <w:rPr>
                <w:ins w:id="1170" w:author="Yue Wu/CSO /SRC-Beijing/Staff Engineer/Samsung Electronics" w:date="2020-11-09T16:52:00Z"/>
                <w:lang w:val="fi-FI"/>
              </w:rPr>
            </w:pPr>
            <w:ins w:id="1171" w:author="Yue Wu/CSO /SRC-Beijing/Staff Engineer/Samsung Electronics" w:date="2020-11-09T16:52:00Z">
              <w:r>
                <w:t>DC_1A-3A-5A-7A-7A_n78C</w:t>
              </w:r>
              <w:r>
                <w:rPr>
                  <w:rFonts w:hint="eastAsia"/>
                  <w:lang w:val="fi-FI"/>
                </w:rPr>
                <w:t>-</w:t>
              </w:r>
              <w:r>
                <w:t>n257E</w:t>
              </w:r>
            </w:ins>
          </w:p>
          <w:p w14:paraId="0EA42B15" w14:textId="77777777" w:rsidR="00E43D1F" w:rsidRDefault="00E43D1F" w:rsidP="00E43D1F">
            <w:pPr>
              <w:pStyle w:val="TAC"/>
              <w:rPr>
                <w:ins w:id="1172" w:author="Yue Wu/CSO /SRC-Beijing/Staff Engineer/Samsung Electronics" w:date="2020-11-09T16:52:00Z"/>
                <w:lang w:val="fi-FI"/>
              </w:rPr>
            </w:pPr>
            <w:ins w:id="1173" w:author="Yue Wu/CSO /SRC-Beijing/Staff Engineer/Samsung Electronics" w:date="2020-11-09T16:52:00Z">
              <w:r>
                <w:t>DC_1A-3A-5A-7A-7A_n78C</w:t>
              </w:r>
              <w:r>
                <w:rPr>
                  <w:rFonts w:hint="eastAsia"/>
                  <w:lang w:val="fi-FI"/>
                </w:rPr>
                <w:t>-</w:t>
              </w:r>
              <w:r>
                <w:t>n257F</w:t>
              </w:r>
            </w:ins>
          </w:p>
          <w:p w14:paraId="4B158464" w14:textId="77777777" w:rsidR="00E43D1F" w:rsidRDefault="00E43D1F" w:rsidP="00E43D1F">
            <w:pPr>
              <w:pStyle w:val="TAC"/>
              <w:rPr>
                <w:ins w:id="1174" w:author="Yue Wu/CSO /SRC-Beijing/Staff Engineer/Samsung Electronics" w:date="2020-11-09T16:52:00Z"/>
                <w:lang w:val="fi-FI"/>
              </w:rPr>
            </w:pPr>
            <w:ins w:id="1175" w:author="Yue Wu/CSO /SRC-Beijing/Staff Engineer/Samsung Electronics" w:date="2020-11-09T16:52:00Z">
              <w:r>
                <w:t>DC_1A-3A-5A-7A-7A_n78C</w:t>
              </w:r>
              <w:r>
                <w:rPr>
                  <w:rFonts w:hint="eastAsia"/>
                  <w:lang w:val="fi-FI"/>
                </w:rPr>
                <w:t>-</w:t>
              </w:r>
              <w:r>
                <w:t>n257G</w:t>
              </w:r>
            </w:ins>
          </w:p>
          <w:p w14:paraId="1384E046" w14:textId="77777777" w:rsidR="00E43D1F" w:rsidRDefault="00E43D1F" w:rsidP="00E43D1F">
            <w:pPr>
              <w:pStyle w:val="TAC"/>
              <w:rPr>
                <w:ins w:id="1176" w:author="Yue Wu/CSO /SRC-Beijing/Staff Engineer/Samsung Electronics" w:date="2020-11-09T16:52:00Z"/>
                <w:lang w:val="fi-FI"/>
              </w:rPr>
            </w:pPr>
            <w:ins w:id="1177" w:author="Yue Wu/CSO /SRC-Beijing/Staff Engineer/Samsung Electronics" w:date="2020-11-09T16:52:00Z">
              <w:r>
                <w:t>DC_1A-3A-5A-7A-7A_n78C</w:t>
              </w:r>
              <w:r>
                <w:rPr>
                  <w:rFonts w:hint="eastAsia"/>
                  <w:lang w:val="fi-FI"/>
                </w:rPr>
                <w:t>-</w:t>
              </w:r>
              <w:r>
                <w:t>n257H</w:t>
              </w:r>
            </w:ins>
          </w:p>
          <w:p w14:paraId="6B9C9F24" w14:textId="77777777" w:rsidR="00E43D1F" w:rsidRDefault="00E43D1F" w:rsidP="00E43D1F">
            <w:pPr>
              <w:pStyle w:val="TAC"/>
              <w:rPr>
                <w:ins w:id="1178" w:author="Yue Wu/CSO /SRC-Beijing/Staff Engineer/Samsung Electronics" w:date="2020-11-09T16:52:00Z"/>
                <w:lang w:val="fi-FI"/>
              </w:rPr>
            </w:pPr>
            <w:ins w:id="1179" w:author="Yue Wu/CSO /SRC-Beijing/Staff Engineer/Samsung Electronics" w:date="2020-11-09T16:52:00Z">
              <w:r>
                <w:t>DC_1A-3A-5A-7A-7A_n78C</w:t>
              </w:r>
              <w:r>
                <w:rPr>
                  <w:rFonts w:hint="eastAsia"/>
                  <w:lang w:val="fi-FI"/>
                </w:rPr>
                <w:t>-</w:t>
              </w:r>
              <w:r>
                <w:t>n257I</w:t>
              </w:r>
            </w:ins>
          </w:p>
          <w:p w14:paraId="72920D61" w14:textId="77777777" w:rsidR="00E43D1F" w:rsidRDefault="00E43D1F" w:rsidP="00E43D1F">
            <w:pPr>
              <w:pStyle w:val="TAC"/>
              <w:rPr>
                <w:ins w:id="1180" w:author="Yue Wu/CSO /SRC-Beijing/Staff Engineer/Samsung Electronics" w:date="2020-11-09T16:52:00Z"/>
                <w:lang w:val="fi-FI"/>
              </w:rPr>
            </w:pPr>
            <w:ins w:id="1181" w:author="Yue Wu/CSO /SRC-Beijing/Staff Engineer/Samsung Electronics" w:date="2020-11-09T16:52:00Z">
              <w:r>
                <w:t>DC_1A-3A-5A-7A-7A_n78C</w:t>
              </w:r>
              <w:r>
                <w:rPr>
                  <w:rFonts w:hint="eastAsia"/>
                  <w:lang w:val="fi-FI"/>
                </w:rPr>
                <w:t>-</w:t>
              </w:r>
              <w:r>
                <w:t>n257J</w:t>
              </w:r>
            </w:ins>
          </w:p>
          <w:p w14:paraId="68183241" w14:textId="77777777" w:rsidR="00E43D1F" w:rsidRDefault="00E43D1F" w:rsidP="00E43D1F">
            <w:pPr>
              <w:pStyle w:val="TAC"/>
              <w:rPr>
                <w:ins w:id="1182" w:author="Yue Wu/CSO /SRC-Beijing/Staff Engineer/Samsung Electronics" w:date="2020-11-09T16:52:00Z"/>
                <w:lang w:val="fi-FI"/>
              </w:rPr>
            </w:pPr>
            <w:ins w:id="1183" w:author="Yue Wu/CSO /SRC-Beijing/Staff Engineer/Samsung Electronics" w:date="2020-11-09T16:52:00Z">
              <w:r>
                <w:t>DC_1A-3A-5A-7A-7A_n78C</w:t>
              </w:r>
              <w:r>
                <w:rPr>
                  <w:rFonts w:hint="eastAsia"/>
                  <w:lang w:val="fi-FI"/>
                </w:rPr>
                <w:t>-</w:t>
              </w:r>
              <w:r>
                <w:t>n257K</w:t>
              </w:r>
            </w:ins>
          </w:p>
          <w:p w14:paraId="034CD6BC" w14:textId="77777777" w:rsidR="00E43D1F" w:rsidRDefault="00E43D1F" w:rsidP="00E43D1F">
            <w:pPr>
              <w:pStyle w:val="TAC"/>
              <w:rPr>
                <w:ins w:id="1184" w:author="Yue Wu/CSO /SRC-Beijing/Staff Engineer/Samsung Electronics" w:date="2020-11-09T16:52:00Z"/>
              </w:rPr>
            </w:pPr>
            <w:ins w:id="1185" w:author="Yue Wu/CSO /SRC-Beijing/Staff Engineer/Samsung Electronics" w:date="2020-11-09T16:52:00Z">
              <w:r>
                <w:t>DC_1A-3A-5A-7A-7A_n78C</w:t>
              </w:r>
              <w:r>
                <w:rPr>
                  <w:rFonts w:hint="eastAsia"/>
                  <w:lang w:val="fi-FI"/>
                </w:rPr>
                <w:t>-</w:t>
              </w:r>
              <w:r>
                <w:t>n257L</w:t>
              </w:r>
            </w:ins>
          </w:p>
          <w:p w14:paraId="10C35CBD" w14:textId="35D6AC16" w:rsidR="00E43D1F" w:rsidRPr="00E062F1" w:rsidRDefault="00E43D1F" w:rsidP="00E43D1F">
            <w:pPr>
              <w:pStyle w:val="TAC"/>
              <w:rPr>
                <w:ins w:id="1186" w:author="Yue Wu/CSO /SRC-Beijing/Staff Engineer/Samsung Electronics" w:date="2020-11-09T16:52:00Z"/>
                <w:noProof/>
                <w:lang w:eastAsia="zh-CN"/>
              </w:rPr>
            </w:pPr>
            <w:ins w:id="1187" w:author="Yue Wu/CSO /SRC-Beijing/Staff Engineer/Samsung Electronics" w:date="2020-11-09T16:52:00Z">
              <w:r>
                <w:t>DC_1A-3A-5A-7A-7A_n78C</w:t>
              </w:r>
              <w:r>
                <w:rPr>
                  <w:rFonts w:hint="eastAsia"/>
                  <w:lang w:val="fi-FI"/>
                </w:rPr>
                <w:t>-</w:t>
              </w:r>
              <w:r>
                <w:t>n257M</w:t>
              </w:r>
            </w:ins>
          </w:p>
        </w:tc>
        <w:tc>
          <w:tcPr>
            <w:tcW w:w="3969"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188" w:author="Yue Wu/CSO /SRC-Beijing/Staff Engineer/Samsung Electronics" w:date="2020-11-09T16:52:00Z">
              <w:tcPr>
                <w:tcW w:w="3969" w:type="dxa"/>
                <w:gridSpan w:val="2"/>
                <w:tcMar>
                  <w:top w:w="28" w:type="dxa"/>
                  <w:left w:w="28" w:type="dxa"/>
                  <w:bottom w:w="28" w:type="dxa"/>
                  <w:right w:w="28" w:type="dxa"/>
                </w:tcMar>
                <w:vAlign w:val="center"/>
              </w:tcPr>
            </w:tcPrChange>
          </w:tcPr>
          <w:p w14:paraId="07948DE8" w14:textId="77777777" w:rsidR="00E43D1F" w:rsidRDefault="00E43D1F" w:rsidP="00E43D1F">
            <w:pPr>
              <w:pStyle w:val="TAC"/>
              <w:rPr>
                <w:ins w:id="1189" w:author="Yue Wu/CSO /SRC-Beijing/Staff Engineer/Samsung Electronics" w:date="2020-11-09T16:52:00Z"/>
                <w:lang w:val="fi-FI"/>
              </w:rPr>
            </w:pPr>
            <w:ins w:id="1190" w:author="Yue Wu/CSO /SRC-Beijing/Staff Engineer/Samsung Electronics" w:date="2020-11-09T16:52:00Z">
              <w:r>
                <w:t>DC_1A_n78</w:t>
              </w:r>
              <w:r>
                <w:rPr>
                  <w:lang w:val="fi-FI"/>
                </w:rPr>
                <w:t>A</w:t>
              </w:r>
              <w:r>
                <w:rPr>
                  <w:rFonts w:hint="eastAsia"/>
                  <w:lang w:val="fi-FI"/>
                </w:rPr>
                <w:t>-</w:t>
              </w:r>
              <w:r>
                <w:t>n257</w:t>
              </w:r>
              <w:r>
                <w:rPr>
                  <w:lang w:val="fi-FI"/>
                </w:rPr>
                <w:t>A</w:t>
              </w:r>
            </w:ins>
          </w:p>
          <w:p w14:paraId="6914B374" w14:textId="77777777" w:rsidR="00E43D1F" w:rsidRDefault="00E43D1F" w:rsidP="00E43D1F">
            <w:pPr>
              <w:pStyle w:val="TAC"/>
              <w:rPr>
                <w:ins w:id="1191" w:author="Yue Wu/CSO /SRC-Beijing/Staff Engineer/Samsung Electronics" w:date="2020-11-09T16:52:00Z"/>
                <w:lang w:val="fi-FI"/>
              </w:rPr>
            </w:pPr>
            <w:ins w:id="1192" w:author="Yue Wu/CSO /SRC-Beijing/Staff Engineer/Samsung Electronics" w:date="2020-11-09T16:52:00Z">
              <w:r>
                <w:t>DC_1A_n78</w:t>
              </w:r>
              <w:r>
                <w:rPr>
                  <w:lang w:val="fi-FI"/>
                </w:rPr>
                <w:t>A</w:t>
              </w:r>
              <w:r>
                <w:rPr>
                  <w:rFonts w:hint="eastAsia"/>
                  <w:lang w:val="fi-FI"/>
                </w:rPr>
                <w:t>-</w:t>
              </w:r>
              <w:r>
                <w:t>n257G</w:t>
              </w:r>
            </w:ins>
          </w:p>
          <w:p w14:paraId="5A354F7E" w14:textId="77777777" w:rsidR="00E43D1F" w:rsidRDefault="00E43D1F" w:rsidP="00E43D1F">
            <w:pPr>
              <w:pStyle w:val="TAC"/>
              <w:rPr>
                <w:ins w:id="1193" w:author="Yue Wu/CSO /SRC-Beijing/Staff Engineer/Samsung Electronics" w:date="2020-11-09T16:52:00Z"/>
                <w:lang w:val="fi-FI"/>
              </w:rPr>
            </w:pPr>
            <w:ins w:id="1194" w:author="Yue Wu/CSO /SRC-Beijing/Staff Engineer/Samsung Electronics" w:date="2020-11-09T16:52:00Z">
              <w:r>
                <w:t>DC_1A_n78</w:t>
              </w:r>
              <w:r>
                <w:rPr>
                  <w:lang w:val="fi-FI"/>
                </w:rPr>
                <w:t>A</w:t>
              </w:r>
              <w:r>
                <w:rPr>
                  <w:rFonts w:hint="eastAsia"/>
                  <w:lang w:val="fi-FI"/>
                </w:rPr>
                <w:t>-</w:t>
              </w:r>
              <w:r>
                <w:t>n257H</w:t>
              </w:r>
            </w:ins>
          </w:p>
          <w:p w14:paraId="4A377342" w14:textId="77777777" w:rsidR="00E43D1F" w:rsidRDefault="00E43D1F" w:rsidP="00E43D1F">
            <w:pPr>
              <w:pStyle w:val="TAC"/>
              <w:rPr>
                <w:ins w:id="1195" w:author="Yue Wu/CSO /SRC-Beijing/Staff Engineer/Samsung Electronics" w:date="2020-11-09T16:52:00Z"/>
              </w:rPr>
            </w:pPr>
            <w:ins w:id="1196" w:author="Yue Wu/CSO /SRC-Beijing/Staff Engineer/Samsung Electronics" w:date="2020-11-09T16:52:00Z">
              <w:r>
                <w:t>DC_1A_n78</w:t>
              </w:r>
              <w:r>
                <w:rPr>
                  <w:lang w:val="fi-FI"/>
                </w:rPr>
                <w:t>A</w:t>
              </w:r>
              <w:r>
                <w:rPr>
                  <w:rFonts w:hint="eastAsia"/>
                  <w:lang w:val="fi-FI"/>
                </w:rPr>
                <w:t>-</w:t>
              </w:r>
              <w:r>
                <w:t>n257I</w:t>
              </w:r>
            </w:ins>
          </w:p>
          <w:p w14:paraId="4C4D86B0" w14:textId="77777777" w:rsidR="00E43D1F" w:rsidRDefault="00E43D1F" w:rsidP="00E43D1F">
            <w:pPr>
              <w:pStyle w:val="TAC"/>
              <w:rPr>
                <w:ins w:id="1197" w:author="Yue Wu/CSO /SRC-Beijing/Staff Engineer/Samsung Electronics" w:date="2020-11-09T16:52:00Z"/>
                <w:lang w:val="fi-FI"/>
              </w:rPr>
            </w:pPr>
            <w:ins w:id="1198" w:author="Yue Wu/CSO /SRC-Beijing/Staff Engineer/Samsung Electronics" w:date="2020-11-09T16:52:00Z">
              <w:r>
                <w:t>DC_3A_n78</w:t>
              </w:r>
              <w:r>
                <w:rPr>
                  <w:lang w:val="fi-FI"/>
                </w:rPr>
                <w:t>A</w:t>
              </w:r>
              <w:r>
                <w:rPr>
                  <w:rFonts w:hint="eastAsia"/>
                  <w:lang w:val="fi-FI"/>
                </w:rPr>
                <w:t>-</w:t>
              </w:r>
              <w:r>
                <w:t>n257</w:t>
              </w:r>
              <w:r>
                <w:rPr>
                  <w:lang w:val="fi-FI"/>
                </w:rPr>
                <w:t>A</w:t>
              </w:r>
            </w:ins>
          </w:p>
          <w:p w14:paraId="5534F45D" w14:textId="77777777" w:rsidR="00E43D1F" w:rsidRDefault="00E43D1F" w:rsidP="00E43D1F">
            <w:pPr>
              <w:pStyle w:val="TAC"/>
              <w:rPr>
                <w:ins w:id="1199" w:author="Yue Wu/CSO /SRC-Beijing/Staff Engineer/Samsung Electronics" w:date="2020-11-09T16:52:00Z"/>
                <w:lang w:val="fi-FI"/>
              </w:rPr>
            </w:pPr>
            <w:ins w:id="1200" w:author="Yue Wu/CSO /SRC-Beijing/Staff Engineer/Samsung Electronics" w:date="2020-11-09T16:52:00Z">
              <w:r>
                <w:t>DC_3A_n78</w:t>
              </w:r>
              <w:r>
                <w:rPr>
                  <w:lang w:val="fi-FI"/>
                </w:rPr>
                <w:t>A</w:t>
              </w:r>
              <w:r>
                <w:rPr>
                  <w:rFonts w:hint="eastAsia"/>
                  <w:lang w:val="fi-FI"/>
                </w:rPr>
                <w:t>-</w:t>
              </w:r>
              <w:r>
                <w:t>n257G</w:t>
              </w:r>
            </w:ins>
          </w:p>
          <w:p w14:paraId="6B8F793C" w14:textId="77777777" w:rsidR="00E43D1F" w:rsidRDefault="00E43D1F" w:rsidP="00E43D1F">
            <w:pPr>
              <w:pStyle w:val="TAC"/>
              <w:rPr>
                <w:ins w:id="1201" w:author="Yue Wu/CSO /SRC-Beijing/Staff Engineer/Samsung Electronics" w:date="2020-11-09T16:52:00Z"/>
                <w:lang w:val="fi-FI"/>
              </w:rPr>
            </w:pPr>
            <w:ins w:id="1202" w:author="Yue Wu/CSO /SRC-Beijing/Staff Engineer/Samsung Electronics" w:date="2020-11-09T16:52:00Z">
              <w:r>
                <w:t>DC_3A_n78</w:t>
              </w:r>
              <w:r>
                <w:rPr>
                  <w:lang w:val="fi-FI"/>
                </w:rPr>
                <w:t>A</w:t>
              </w:r>
              <w:r>
                <w:rPr>
                  <w:rFonts w:hint="eastAsia"/>
                  <w:lang w:val="fi-FI"/>
                </w:rPr>
                <w:t>-</w:t>
              </w:r>
              <w:r>
                <w:t>n257H</w:t>
              </w:r>
            </w:ins>
          </w:p>
          <w:p w14:paraId="7A2AF0C0" w14:textId="77777777" w:rsidR="00E43D1F" w:rsidRDefault="00E43D1F" w:rsidP="00E43D1F">
            <w:pPr>
              <w:pStyle w:val="TAC"/>
              <w:rPr>
                <w:ins w:id="1203" w:author="Yue Wu/CSO /SRC-Beijing/Staff Engineer/Samsung Electronics" w:date="2020-11-09T16:52:00Z"/>
              </w:rPr>
            </w:pPr>
            <w:ins w:id="1204" w:author="Yue Wu/CSO /SRC-Beijing/Staff Engineer/Samsung Electronics" w:date="2020-11-09T16:52:00Z">
              <w:r>
                <w:t>DC_3A_n78</w:t>
              </w:r>
              <w:r>
                <w:rPr>
                  <w:lang w:val="fi-FI"/>
                </w:rPr>
                <w:t>A</w:t>
              </w:r>
              <w:r>
                <w:rPr>
                  <w:rFonts w:hint="eastAsia"/>
                  <w:lang w:val="fi-FI"/>
                </w:rPr>
                <w:t>-</w:t>
              </w:r>
              <w:r>
                <w:t>n257I</w:t>
              </w:r>
            </w:ins>
          </w:p>
          <w:p w14:paraId="5C62DCA0" w14:textId="77777777" w:rsidR="00E43D1F" w:rsidRDefault="00E43D1F" w:rsidP="00E43D1F">
            <w:pPr>
              <w:pStyle w:val="TAC"/>
              <w:rPr>
                <w:ins w:id="1205" w:author="Yue Wu/CSO /SRC-Beijing/Staff Engineer/Samsung Electronics" w:date="2020-11-09T16:52:00Z"/>
                <w:lang w:val="fi-FI"/>
              </w:rPr>
            </w:pPr>
            <w:ins w:id="1206" w:author="Yue Wu/CSO /SRC-Beijing/Staff Engineer/Samsung Electronics" w:date="2020-11-09T16:52:00Z">
              <w:r>
                <w:t>DC_5A_n78</w:t>
              </w:r>
              <w:r>
                <w:rPr>
                  <w:lang w:val="fi-FI"/>
                </w:rPr>
                <w:t>A</w:t>
              </w:r>
              <w:r>
                <w:rPr>
                  <w:rFonts w:hint="eastAsia"/>
                  <w:lang w:val="fi-FI"/>
                </w:rPr>
                <w:t>-</w:t>
              </w:r>
              <w:r>
                <w:t>n257</w:t>
              </w:r>
              <w:r>
                <w:rPr>
                  <w:lang w:val="fi-FI"/>
                </w:rPr>
                <w:t>A</w:t>
              </w:r>
            </w:ins>
          </w:p>
          <w:p w14:paraId="57B6CF19" w14:textId="77777777" w:rsidR="00E43D1F" w:rsidRDefault="00E43D1F" w:rsidP="00E43D1F">
            <w:pPr>
              <w:pStyle w:val="TAC"/>
              <w:rPr>
                <w:ins w:id="1207" w:author="Yue Wu/CSO /SRC-Beijing/Staff Engineer/Samsung Electronics" w:date="2020-11-09T16:52:00Z"/>
                <w:lang w:val="fi-FI"/>
              </w:rPr>
            </w:pPr>
            <w:ins w:id="1208" w:author="Yue Wu/CSO /SRC-Beijing/Staff Engineer/Samsung Electronics" w:date="2020-11-09T16:52:00Z">
              <w:r>
                <w:t>DC_5A_n78</w:t>
              </w:r>
              <w:r>
                <w:rPr>
                  <w:lang w:val="fi-FI"/>
                </w:rPr>
                <w:t>A</w:t>
              </w:r>
              <w:r>
                <w:rPr>
                  <w:rFonts w:hint="eastAsia"/>
                  <w:lang w:val="fi-FI"/>
                </w:rPr>
                <w:t>-</w:t>
              </w:r>
              <w:r>
                <w:t>n257G</w:t>
              </w:r>
            </w:ins>
          </w:p>
          <w:p w14:paraId="1B33DE48" w14:textId="77777777" w:rsidR="00E43D1F" w:rsidRDefault="00E43D1F" w:rsidP="00E43D1F">
            <w:pPr>
              <w:pStyle w:val="TAC"/>
              <w:rPr>
                <w:ins w:id="1209" w:author="Yue Wu/CSO /SRC-Beijing/Staff Engineer/Samsung Electronics" w:date="2020-11-09T16:52:00Z"/>
                <w:lang w:val="fi-FI"/>
              </w:rPr>
            </w:pPr>
            <w:ins w:id="1210" w:author="Yue Wu/CSO /SRC-Beijing/Staff Engineer/Samsung Electronics" w:date="2020-11-09T16:52:00Z">
              <w:r>
                <w:t>DC_5A_n78</w:t>
              </w:r>
              <w:r>
                <w:rPr>
                  <w:lang w:val="fi-FI"/>
                </w:rPr>
                <w:t>A</w:t>
              </w:r>
              <w:r>
                <w:rPr>
                  <w:rFonts w:hint="eastAsia"/>
                  <w:lang w:val="fi-FI"/>
                </w:rPr>
                <w:t>-</w:t>
              </w:r>
              <w:r>
                <w:t>n257H</w:t>
              </w:r>
            </w:ins>
          </w:p>
          <w:p w14:paraId="2FE32EB9" w14:textId="77777777" w:rsidR="00E43D1F" w:rsidRDefault="00E43D1F" w:rsidP="00E43D1F">
            <w:pPr>
              <w:pStyle w:val="TAC"/>
              <w:rPr>
                <w:ins w:id="1211" w:author="Yue Wu/CSO /SRC-Beijing/Staff Engineer/Samsung Electronics" w:date="2020-11-09T16:52:00Z"/>
              </w:rPr>
            </w:pPr>
            <w:ins w:id="1212" w:author="Yue Wu/CSO /SRC-Beijing/Staff Engineer/Samsung Electronics" w:date="2020-11-09T16:52:00Z">
              <w:r>
                <w:t>DC_5A_n78</w:t>
              </w:r>
              <w:r>
                <w:rPr>
                  <w:lang w:val="fi-FI"/>
                </w:rPr>
                <w:t>A</w:t>
              </w:r>
              <w:r>
                <w:rPr>
                  <w:rFonts w:hint="eastAsia"/>
                  <w:lang w:val="fi-FI"/>
                </w:rPr>
                <w:t>-</w:t>
              </w:r>
              <w:r>
                <w:t>n257I</w:t>
              </w:r>
            </w:ins>
          </w:p>
          <w:p w14:paraId="39843C62" w14:textId="77777777" w:rsidR="00E43D1F" w:rsidRDefault="00E43D1F" w:rsidP="00E43D1F">
            <w:pPr>
              <w:pStyle w:val="TAC"/>
              <w:rPr>
                <w:ins w:id="1213" w:author="Yue Wu/CSO /SRC-Beijing/Staff Engineer/Samsung Electronics" w:date="2020-11-09T16:52:00Z"/>
                <w:lang w:val="fi-FI"/>
              </w:rPr>
            </w:pPr>
            <w:ins w:id="1214" w:author="Yue Wu/CSO /SRC-Beijing/Staff Engineer/Samsung Electronics" w:date="2020-11-09T16:52:00Z">
              <w:r>
                <w:t>DC_7A_n78</w:t>
              </w:r>
              <w:r>
                <w:rPr>
                  <w:lang w:val="fi-FI"/>
                </w:rPr>
                <w:t>A</w:t>
              </w:r>
              <w:r>
                <w:rPr>
                  <w:rFonts w:hint="eastAsia"/>
                  <w:lang w:val="fi-FI"/>
                </w:rPr>
                <w:t>-</w:t>
              </w:r>
              <w:r>
                <w:t>n257</w:t>
              </w:r>
              <w:r>
                <w:rPr>
                  <w:lang w:val="fi-FI"/>
                </w:rPr>
                <w:t>A</w:t>
              </w:r>
            </w:ins>
          </w:p>
          <w:p w14:paraId="210D58E4" w14:textId="77777777" w:rsidR="00E43D1F" w:rsidRDefault="00E43D1F" w:rsidP="00E43D1F">
            <w:pPr>
              <w:pStyle w:val="TAC"/>
              <w:rPr>
                <w:ins w:id="1215" w:author="Yue Wu/CSO /SRC-Beijing/Staff Engineer/Samsung Electronics" w:date="2020-11-09T16:52:00Z"/>
                <w:lang w:val="fi-FI"/>
              </w:rPr>
            </w:pPr>
            <w:ins w:id="1216" w:author="Yue Wu/CSO /SRC-Beijing/Staff Engineer/Samsung Electronics" w:date="2020-11-09T16:52:00Z">
              <w:r>
                <w:t>DC_7A_n78</w:t>
              </w:r>
              <w:r>
                <w:rPr>
                  <w:lang w:val="fi-FI"/>
                </w:rPr>
                <w:t>A</w:t>
              </w:r>
              <w:r>
                <w:rPr>
                  <w:rFonts w:hint="eastAsia"/>
                  <w:lang w:val="fi-FI"/>
                </w:rPr>
                <w:t>-</w:t>
              </w:r>
              <w:r>
                <w:t>n257G</w:t>
              </w:r>
            </w:ins>
          </w:p>
          <w:p w14:paraId="1817DBC7" w14:textId="77777777" w:rsidR="00E43D1F" w:rsidRDefault="00E43D1F" w:rsidP="00E43D1F">
            <w:pPr>
              <w:pStyle w:val="TAC"/>
              <w:rPr>
                <w:ins w:id="1217" w:author="Yue Wu/CSO /SRC-Beijing/Staff Engineer/Samsung Electronics" w:date="2020-11-09T16:52:00Z"/>
                <w:lang w:val="fi-FI"/>
              </w:rPr>
            </w:pPr>
            <w:ins w:id="1218" w:author="Yue Wu/CSO /SRC-Beijing/Staff Engineer/Samsung Electronics" w:date="2020-11-09T16:52:00Z">
              <w:r>
                <w:t>DC_7A_n78</w:t>
              </w:r>
              <w:r>
                <w:rPr>
                  <w:lang w:val="fi-FI"/>
                </w:rPr>
                <w:t>A</w:t>
              </w:r>
              <w:r>
                <w:rPr>
                  <w:rFonts w:hint="eastAsia"/>
                  <w:lang w:val="fi-FI"/>
                </w:rPr>
                <w:t>-</w:t>
              </w:r>
              <w:r>
                <w:t>n257H</w:t>
              </w:r>
            </w:ins>
          </w:p>
          <w:p w14:paraId="31C96E17" w14:textId="66571691" w:rsidR="00E43D1F" w:rsidRPr="00E062F1" w:rsidRDefault="00E43D1F" w:rsidP="00E43D1F">
            <w:pPr>
              <w:pStyle w:val="TAC"/>
              <w:rPr>
                <w:ins w:id="1219" w:author="Yue Wu/CSO /SRC-Beijing/Staff Engineer/Samsung Electronics" w:date="2020-11-09T16:52:00Z"/>
                <w:noProof/>
                <w:lang w:eastAsia="zh-CN"/>
              </w:rPr>
            </w:pPr>
            <w:ins w:id="1220" w:author="Yue Wu/CSO /SRC-Beijing/Staff Engineer/Samsung Electronics" w:date="2020-11-09T16:52:00Z">
              <w:r>
                <w:t>DC_7A_n78</w:t>
              </w:r>
              <w:r>
                <w:rPr>
                  <w:lang w:val="fi-FI"/>
                </w:rPr>
                <w:t>A</w:t>
              </w:r>
              <w:r>
                <w:rPr>
                  <w:rFonts w:hint="eastAsia"/>
                  <w:lang w:val="fi-FI"/>
                </w:rPr>
                <w:t>-</w:t>
              </w:r>
              <w:r>
                <w:t>n257I</w:t>
              </w:r>
            </w:ins>
          </w:p>
        </w:tc>
      </w:tr>
      <w:tr w:rsidR="00E43D1F" w:rsidRPr="00E062F1" w:rsidDel="00C35823" w14:paraId="47405C1D" w14:textId="77777777" w:rsidTr="00E1616A">
        <w:trPr>
          <w:trHeight w:val="227"/>
          <w:tblHeader/>
          <w:jc w:val="center"/>
        </w:trPr>
        <w:tc>
          <w:tcPr>
            <w:tcW w:w="3969" w:type="dxa"/>
            <w:shd w:val="clear" w:color="auto" w:fill="auto"/>
            <w:tcMar>
              <w:top w:w="28" w:type="dxa"/>
              <w:left w:w="28" w:type="dxa"/>
              <w:bottom w:w="28" w:type="dxa"/>
              <w:right w:w="28" w:type="dxa"/>
            </w:tcMar>
            <w:vAlign w:val="center"/>
          </w:tcPr>
          <w:p w14:paraId="02F8FEF0" w14:textId="77777777" w:rsidR="00E43D1F" w:rsidRPr="00E062F1" w:rsidRDefault="00E43D1F" w:rsidP="00E43D1F">
            <w:pPr>
              <w:pStyle w:val="TAC"/>
            </w:pPr>
            <w:r w:rsidRPr="00E062F1">
              <w:lastRenderedPageBreak/>
              <w:t>DC_1A-3A-5A-7A_n78A-n257A</w:t>
            </w:r>
          </w:p>
          <w:p w14:paraId="2558E86C" w14:textId="77777777" w:rsidR="00E43D1F" w:rsidRPr="00E062F1" w:rsidRDefault="00E43D1F" w:rsidP="00E43D1F">
            <w:pPr>
              <w:pStyle w:val="TAC"/>
            </w:pPr>
            <w:r w:rsidRPr="00E062F1">
              <w:rPr>
                <w:noProof/>
                <w:lang w:eastAsia="zh-CN"/>
              </w:rPr>
              <w:t>DC_1A-3A-5A-7A_n78A-n257D</w:t>
            </w:r>
          </w:p>
          <w:p w14:paraId="5ED949A8" w14:textId="77777777" w:rsidR="00E43D1F" w:rsidRPr="00E062F1" w:rsidRDefault="00E43D1F" w:rsidP="00E43D1F">
            <w:pPr>
              <w:pStyle w:val="TAC"/>
            </w:pPr>
            <w:r w:rsidRPr="00E062F1">
              <w:rPr>
                <w:noProof/>
                <w:lang w:eastAsia="zh-CN"/>
              </w:rPr>
              <w:t>DC_1A-3A-5A-7A_n78A-n257E</w:t>
            </w:r>
          </w:p>
          <w:p w14:paraId="50EB9B61" w14:textId="77777777" w:rsidR="00E43D1F" w:rsidRPr="00E062F1" w:rsidRDefault="00E43D1F" w:rsidP="00E43D1F">
            <w:pPr>
              <w:pStyle w:val="TAC"/>
            </w:pPr>
            <w:r w:rsidRPr="00E062F1">
              <w:rPr>
                <w:noProof/>
                <w:lang w:eastAsia="zh-CN"/>
              </w:rPr>
              <w:t>DC_1A-3A-5A-7A_n78A-n257F</w:t>
            </w:r>
          </w:p>
          <w:p w14:paraId="79B4C0E9" w14:textId="77777777" w:rsidR="00E43D1F" w:rsidRPr="00E062F1" w:rsidRDefault="00E43D1F" w:rsidP="00E43D1F">
            <w:pPr>
              <w:pStyle w:val="TAC"/>
            </w:pPr>
            <w:r w:rsidRPr="00E062F1">
              <w:rPr>
                <w:noProof/>
                <w:lang w:eastAsia="zh-CN"/>
              </w:rPr>
              <w:t>DC_1A-3A-5A-7A_n78A-n257G</w:t>
            </w:r>
          </w:p>
          <w:p w14:paraId="2659A155" w14:textId="77777777" w:rsidR="00E43D1F" w:rsidRPr="00E062F1" w:rsidRDefault="00E43D1F" w:rsidP="00E43D1F">
            <w:pPr>
              <w:pStyle w:val="TAC"/>
            </w:pPr>
            <w:r w:rsidRPr="00E062F1">
              <w:rPr>
                <w:noProof/>
                <w:lang w:eastAsia="zh-CN"/>
              </w:rPr>
              <w:t>DC_1A-3A-5A-7A_n78A-n257H</w:t>
            </w:r>
          </w:p>
          <w:p w14:paraId="578F08ED" w14:textId="77777777" w:rsidR="00E43D1F" w:rsidRPr="00E062F1" w:rsidRDefault="00E43D1F" w:rsidP="00E43D1F">
            <w:pPr>
              <w:pStyle w:val="TAC"/>
            </w:pPr>
            <w:r w:rsidRPr="00E062F1">
              <w:rPr>
                <w:noProof/>
                <w:lang w:eastAsia="zh-CN"/>
              </w:rPr>
              <w:t>DC_1A-3A-5A-7A_n78A-n257I</w:t>
            </w:r>
          </w:p>
          <w:p w14:paraId="25565E24" w14:textId="77777777" w:rsidR="00E43D1F" w:rsidRPr="00E062F1" w:rsidRDefault="00E43D1F" w:rsidP="00E43D1F">
            <w:pPr>
              <w:pStyle w:val="TAC"/>
            </w:pPr>
            <w:r w:rsidRPr="00E062F1">
              <w:rPr>
                <w:noProof/>
                <w:lang w:eastAsia="zh-CN"/>
              </w:rPr>
              <w:t>DC_1A-3A-5A-7A_n78A-n257J</w:t>
            </w:r>
          </w:p>
          <w:p w14:paraId="7D665015" w14:textId="77777777" w:rsidR="00E43D1F" w:rsidRPr="00E062F1" w:rsidRDefault="00E43D1F" w:rsidP="00E43D1F">
            <w:pPr>
              <w:pStyle w:val="TAC"/>
            </w:pPr>
            <w:r w:rsidRPr="00E062F1">
              <w:rPr>
                <w:noProof/>
                <w:lang w:eastAsia="zh-CN"/>
              </w:rPr>
              <w:t>DC_1A-3A-5A-7A_n78A-n257K</w:t>
            </w:r>
          </w:p>
          <w:p w14:paraId="591B40FF" w14:textId="77777777" w:rsidR="00E43D1F" w:rsidRPr="00E062F1" w:rsidRDefault="00E43D1F" w:rsidP="00E43D1F">
            <w:pPr>
              <w:pStyle w:val="TAC"/>
            </w:pPr>
            <w:r w:rsidRPr="00E062F1">
              <w:rPr>
                <w:noProof/>
                <w:lang w:eastAsia="zh-CN"/>
              </w:rPr>
              <w:t>DC_1A-3A-5A-7A_n78A-n257L</w:t>
            </w:r>
          </w:p>
          <w:p w14:paraId="05994AC9" w14:textId="77777777" w:rsidR="00E43D1F" w:rsidRPr="00E062F1" w:rsidRDefault="00E43D1F" w:rsidP="00E43D1F">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vAlign w:val="center"/>
          </w:tcPr>
          <w:p w14:paraId="64D6B3D2" w14:textId="77777777" w:rsidR="00E43D1F" w:rsidRPr="00E062F1" w:rsidRDefault="00E43D1F" w:rsidP="00E43D1F">
            <w:pPr>
              <w:pStyle w:val="TAC"/>
            </w:pPr>
            <w:r w:rsidRPr="00E062F1">
              <w:t>DC_1A_n78A</w:t>
            </w:r>
          </w:p>
          <w:p w14:paraId="1BBD5EFA" w14:textId="77777777" w:rsidR="00E43D1F" w:rsidRPr="00E062F1" w:rsidRDefault="00E43D1F" w:rsidP="00E43D1F">
            <w:pPr>
              <w:pStyle w:val="TAC"/>
            </w:pPr>
            <w:r w:rsidRPr="00E062F1">
              <w:t>DC_1A_n257A</w:t>
            </w:r>
          </w:p>
          <w:p w14:paraId="4AF14E93" w14:textId="77777777" w:rsidR="00E43D1F" w:rsidRPr="00E062F1" w:rsidRDefault="00E43D1F" w:rsidP="00E43D1F">
            <w:pPr>
              <w:pStyle w:val="TAC"/>
            </w:pPr>
            <w:r w:rsidRPr="00E062F1">
              <w:t>DC_3A_n78A</w:t>
            </w:r>
          </w:p>
          <w:p w14:paraId="26602842" w14:textId="77777777" w:rsidR="00E43D1F" w:rsidRPr="00E062F1" w:rsidRDefault="00E43D1F" w:rsidP="00E43D1F">
            <w:pPr>
              <w:pStyle w:val="TAC"/>
            </w:pPr>
            <w:r w:rsidRPr="00E062F1">
              <w:t>DC_3A_n257A</w:t>
            </w:r>
          </w:p>
          <w:p w14:paraId="51F5310F" w14:textId="77777777" w:rsidR="00E43D1F" w:rsidRPr="00E062F1" w:rsidRDefault="00E43D1F" w:rsidP="00E43D1F">
            <w:pPr>
              <w:pStyle w:val="TAC"/>
            </w:pPr>
            <w:r w:rsidRPr="00E062F1">
              <w:t>DC_5A_n78A</w:t>
            </w:r>
          </w:p>
          <w:p w14:paraId="4667F86C" w14:textId="77777777" w:rsidR="00E43D1F" w:rsidRPr="00E062F1" w:rsidRDefault="00E43D1F" w:rsidP="00E43D1F">
            <w:pPr>
              <w:pStyle w:val="TAC"/>
            </w:pPr>
            <w:r w:rsidRPr="00E062F1">
              <w:t>DC_5A_n257A</w:t>
            </w:r>
          </w:p>
          <w:p w14:paraId="1DB21743" w14:textId="77777777" w:rsidR="00E43D1F" w:rsidRPr="00E062F1" w:rsidRDefault="00E43D1F" w:rsidP="00E43D1F">
            <w:pPr>
              <w:pStyle w:val="TAC"/>
            </w:pPr>
            <w:r w:rsidRPr="00E062F1">
              <w:t>DC_7A_n78A</w:t>
            </w:r>
          </w:p>
          <w:p w14:paraId="32204603" w14:textId="77777777" w:rsidR="00E43D1F" w:rsidRDefault="00E43D1F" w:rsidP="00E43D1F">
            <w:pPr>
              <w:pStyle w:val="TAC"/>
              <w:rPr>
                <w:lang w:eastAsia="zh-CN"/>
              </w:rPr>
            </w:pPr>
            <w:r w:rsidRPr="00E062F1">
              <w:t>DC_7A_n257A</w:t>
            </w:r>
          </w:p>
          <w:p w14:paraId="1B2ABB3B" w14:textId="77777777" w:rsidR="007919A5" w:rsidRDefault="007919A5" w:rsidP="007919A5">
            <w:pPr>
              <w:pStyle w:val="TAC"/>
              <w:rPr>
                <w:ins w:id="1221" w:author="Yue Wu/CSO /SRC-Beijing/Staff Engineer/Samsung Electronics" w:date="2020-11-09T16:53:00Z"/>
                <w:lang w:val="fi-FI"/>
              </w:rPr>
            </w:pPr>
            <w:ins w:id="1222" w:author="Yue Wu/CSO /SRC-Beijing/Staff Engineer/Samsung Electronics" w:date="2020-11-09T16:53:00Z">
              <w:r>
                <w:t>DC_1A_n78</w:t>
              </w:r>
              <w:r>
                <w:rPr>
                  <w:lang w:val="fi-FI"/>
                </w:rPr>
                <w:t>A</w:t>
              </w:r>
              <w:r>
                <w:rPr>
                  <w:rFonts w:hint="eastAsia"/>
                  <w:lang w:val="fi-FI"/>
                </w:rPr>
                <w:t>-</w:t>
              </w:r>
              <w:r>
                <w:t>n257</w:t>
              </w:r>
              <w:r>
                <w:rPr>
                  <w:lang w:val="fi-FI"/>
                </w:rPr>
                <w:t>A</w:t>
              </w:r>
            </w:ins>
          </w:p>
          <w:p w14:paraId="515D8D9D" w14:textId="77777777" w:rsidR="007919A5" w:rsidRDefault="007919A5" w:rsidP="007919A5">
            <w:pPr>
              <w:pStyle w:val="TAC"/>
              <w:rPr>
                <w:ins w:id="1223" w:author="Yue Wu/CSO /SRC-Beijing/Staff Engineer/Samsung Electronics" w:date="2020-11-09T16:53:00Z"/>
                <w:lang w:val="fi-FI"/>
              </w:rPr>
            </w:pPr>
            <w:ins w:id="1224" w:author="Yue Wu/CSO /SRC-Beijing/Staff Engineer/Samsung Electronics" w:date="2020-11-09T16:53:00Z">
              <w:r>
                <w:t>DC_1A_n78</w:t>
              </w:r>
              <w:r>
                <w:rPr>
                  <w:lang w:val="fi-FI"/>
                </w:rPr>
                <w:t>A</w:t>
              </w:r>
              <w:r>
                <w:rPr>
                  <w:rFonts w:hint="eastAsia"/>
                  <w:lang w:val="fi-FI"/>
                </w:rPr>
                <w:t>-</w:t>
              </w:r>
              <w:r>
                <w:t>n257G</w:t>
              </w:r>
            </w:ins>
          </w:p>
          <w:p w14:paraId="0D0EAF4F" w14:textId="77777777" w:rsidR="007919A5" w:rsidRDefault="007919A5" w:rsidP="007919A5">
            <w:pPr>
              <w:pStyle w:val="TAC"/>
              <w:rPr>
                <w:ins w:id="1225" w:author="Yue Wu/CSO /SRC-Beijing/Staff Engineer/Samsung Electronics" w:date="2020-11-09T16:53:00Z"/>
                <w:lang w:val="fi-FI"/>
              </w:rPr>
            </w:pPr>
            <w:ins w:id="1226" w:author="Yue Wu/CSO /SRC-Beijing/Staff Engineer/Samsung Electronics" w:date="2020-11-09T16:53:00Z">
              <w:r>
                <w:t>DC_1A_n78</w:t>
              </w:r>
              <w:r>
                <w:rPr>
                  <w:lang w:val="fi-FI"/>
                </w:rPr>
                <w:t>A</w:t>
              </w:r>
              <w:r>
                <w:rPr>
                  <w:rFonts w:hint="eastAsia"/>
                  <w:lang w:val="fi-FI"/>
                </w:rPr>
                <w:t>-</w:t>
              </w:r>
              <w:r>
                <w:t>n257H</w:t>
              </w:r>
            </w:ins>
          </w:p>
          <w:p w14:paraId="07681310" w14:textId="77777777" w:rsidR="007919A5" w:rsidRDefault="007919A5" w:rsidP="007919A5">
            <w:pPr>
              <w:pStyle w:val="TAC"/>
              <w:rPr>
                <w:ins w:id="1227" w:author="Yue Wu/CSO /SRC-Beijing/Staff Engineer/Samsung Electronics" w:date="2020-11-09T16:53:00Z"/>
              </w:rPr>
            </w:pPr>
            <w:ins w:id="1228" w:author="Yue Wu/CSO /SRC-Beijing/Staff Engineer/Samsung Electronics" w:date="2020-11-09T16:53:00Z">
              <w:r>
                <w:t>DC_1A_n78</w:t>
              </w:r>
              <w:r>
                <w:rPr>
                  <w:lang w:val="fi-FI"/>
                </w:rPr>
                <w:t>A</w:t>
              </w:r>
              <w:r>
                <w:rPr>
                  <w:rFonts w:hint="eastAsia"/>
                  <w:lang w:val="fi-FI"/>
                </w:rPr>
                <w:t>-</w:t>
              </w:r>
              <w:r>
                <w:t>n257I</w:t>
              </w:r>
            </w:ins>
          </w:p>
          <w:p w14:paraId="3EB00A7B" w14:textId="77777777" w:rsidR="007919A5" w:rsidRDefault="007919A5" w:rsidP="007919A5">
            <w:pPr>
              <w:pStyle w:val="TAC"/>
              <w:rPr>
                <w:ins w:id="1229" w:author="Yue Wu/CSO /SRC-Beijing/Staff Engineer/Samsung Electronics" w:date="2020-11-09T16:53:00Z"/>
                <w:lang w:val="fi-FI"/>
              </w:rPr>
            </w:pPr>
            <w:ins w:id="1230" w:author="Yue Wu/CSO /SRC-Beijing/Staff Engineer/Samsung Electronics" w:date="2020-11-09T16:53:00Z">
              <w:r>
                <w:t>DC_3A_n78</w:t>
              </w:r>
              <w:r>
                <w:rPr>
                  <w:lang w:val="fi-FI"/>
                </w:rPr>
                <w:t>A</w:t>
              </w:r>
              <w:r>
                <w:rPr>
                  <w:rFonts w:hint="eastAsia"/>
                  <w:lang w:val="fi-FI"/>
                </w:rPr>
                <w:t>-</w:t>
              </w:r>
              <w:r>
                <w:t>n257</w:t>
              </w:r>
              <w:r>
                <w:rPr>
                  <w:lang w:val="fi-FI"/>
                </w:rPr>
                <w:t>A</w:t>
              </w:r>
            </w:ins>
          </w:p>
          <w:p w14:paraId="028ED6F8" w14:textId="77777777" w:rsidR="007919A5" w:rsidRDefault="007919A5" w:rsidP="007919A5">
            <w:pPr>
              <w:pStyle w:val="TAC"/>
              <w:rPr>
                <w:ins w:id="1231" w:author="Yue Wu/CSO /SRC-Beijing/Staff Engineer/Samsung Electronics" w:date="2020-11-09T16:53:00Z"/>
                <w:lang w:val="fi-FI"/>
              </w:rPr>
            </w:pPr>
            <w:ins w:id="1232" w:author="Yue Wu/CSO /SRC-Beijing/Staff Engineer/Samsung Electronics" w:date="2020-11-09T16:53:00Z">
              <w:r>
                <w:t>DC_3A_n78</w:t>
              </w:r>
              <w:r>
                <w:rPr>
                  <w:lang w:val="fi-FI"/>
                </w:rPr>
                <w:t>A</w:t>
              </w:r>
              <w:r>
                <w:rPr>
                  <w:rFonts w:hint="eastAsia"/>
                  <w:lang w:val="fi-FI"/>
                </w:rPr>
                <w:t>-</w:t>
              </w:r>
              <w:r>
                <w:t>n257G</w:t>
              </w:r>
            </w:ins>
          </w:p>
          <w:p w14:paraId="3CD9AA1B" w14:textId="77777777" w:rsidR="007919A5" w:rsidRDefault="007919A5" w:rsidP="007919A5">
            <w:pPr>
              <w:pStyle w:val="TAC"/>
              <w:rPr>
                <w:ins w:id="1233" w:author="Yue Wu/CSO /SRC-Beijing/Staff Engineer/Samsung Electronics" w:date="2020-11-09T16:53:00Z"/>
                <w:lang w:val="fi-FI"/>
              </w:rPr>
            </w:pPr>
            <w:ins w:id="1234" w:author="Yue Wu/CSO /SRC-Beijing/Staff Engineer/Samsung Electronics" w:date="2020-11-09T16:53:00Z">
              <w:r>
                <w:t>DC_3A_n78</w:t>
              </w:r>
              <w:r>
                <w:rPr>
                  <w:lang w:val="fi-FI"/>
                </w:rPr>
                <w:t>A</w:t>
              </w:r>
              <w:r>
                <w:rPr>
                  <w:rFonts w:hint="eastAsia"/>
                  <w:lang w:val="fi-FI"/>
                </w:rPr>
                <w:t>-</w:t>
              </w:r>
              <w:r>
                <w:t>n257H</w:t>
              </w:r>
            </w:ins>
          </w:p>
          <w:p w14:paraId="055FA8A1" w14:textId="77777777" w:rsidR="007919A5" w:rsidRDefault="007919A5" w:rsidP="007919A5">
            <w:pPr>
              <w:pStyle w:val="TAC"/>
              <w:rPr>
                <w:ins w:id="1235" w:author="Yue Wu/CSO /SRC-Beijing/Staff Engineer/Samsung Electronics" w:date="2020-11-09T16:53:00Z"/>
              </w:rPr>
            </w:pPr>
            <w:ins w:id="1236" w:author="Yue Wu/CSO /SRC-Beijing/Staff Engineer/Samsung Electronics" w:date="2020-11-09T16:53:00Z">
              <w:r>
                <w:t>DC_3A_n78</w:t>
              </w:r>
              <w:r>
                <w:rPr>
                  <w:lang w:val="fi-FI"/>
                </w:rPr>
                <w:t>A</w:t>
              </w:r>
              <w:r>
                <w:rPr>
                  <w:rFonts w:hint="eastAsia"/>
                  <w:lang w:val="fi-FI"/>
                </w:rPr>
                <w:t>-</w:t>
              </w:r>
              <w:r>
                <w:t>n257I</w:t>
              </w:r>
            </w:ins>
          </w:p>
          <w:p w14:paraId="41D4D24C" w14:textId="77777777" w:rsidR="007919A5" w:rsidRDefault="007919A5" w:rsidP="007919A5">
            <w:pPr>
              <w:pStyle w:val="TAC"/>
              <w:rPr>
                <w:ins w:id="1237" w:author="Yue Wu/CSO /SRC-Beijing/Staff Engineer/Samsung Electronics" w:date="2020-11-09T16:53:00Z"/>
                <w:lang w:val="fi-FI"/>
              </w:rPr>
            </w:pPr>
            <w:ins w:id="1238" w:author="Yue Wu/CSO /SRC-Beijing/Staff Engineer/Samsung Electronics" w:date="2020-11-09T16:53:00Z">
              <w:r>
                <w:t>DC_5A_n78</w:t>
              </w:r>
              <w:r>
                <w:rPr>
                  <w:lang w:val="fi-FI"/>
                </w:rPr>
                <w:t>A</w:t>
              </w:r>
              <w:r>
                <w:rPr>
                  <w:rFonts w:hint="eastAsia"/>
                  <w:lang w:val="fi-FI"/>
                </w:rPr>
                <w:t>-</w:t>
              </w:r>
              <w:r>
                <w:t>n257</w:t>
              </w:r>
              <w:r>
                <w:rPr>
                  <w:lang w:val="fi-FI"/>
                </w:rPr>
                <w:t>A</w:t>
              </w:r>
            </w:ins>
          </w:p>
          <w:p w14:paraId="1C949516" w14:textId="77777777" w:rsidR="007919A5" w:rsidRDefault="007919A5" w:rsidP="007919A5">
            <w:pPr>
              <w:pStyle w:val="TAC"/>
              <w:rPr>
                <w:ins w:id="1239" w:author="Yue Wu/CSO /SRC-Beijing/Staff Engineer/Samsung Electronics" w:date="2020-11-09T16:53:00Z"/>
                <w:lang w:val="fi-FI"/>
              </w:rPr>
            </w:pPr>
            <w:ins w:id="1240" w:author="Yue Wu/CSO /SRC-Beijing/Staff Engineer/Samsung Electronics" w:date="2020-11-09T16:53:00Z">
              <w:r>
                <w:t>DC_5A_n78</w:t>
              </w:r>
              <w:r>
                <w:rPr>
                  <w:lang w:val="fi-FI"/>
                </w:rPr>
                <w:t>A</w:t>
              </w:r>
              <w:r>
                <w:rPr>
                  <w:rFonts w:hint="eastAsia"/>
                  <w:lang w:val="fi-FI"/>
                </w:rPr>
                <w:t>-</w:t>
              </w:r>
              <w:r>
                <w:t>n257G</w:t>
              </w:r>
            </w:ins>
          </w:p>
          <w:p w14:paraId="0B2840EA" w14:textId="77777777" w:rsidR="007919A5" w:rsidRDefault="007919A5" w:rsidP="007919A5">
            <w:pPr>
              <w:pStyle w:val="TAC"/>
              <w:rPr>
                <w:ins w:id="1241" w:author="Yue Wu/CSO /SRC-Beijing/Staff Engineer/Samsung Electronics" w:date="2020-11-09T16:53:00Z"/>
                <w:lang w:val="fi-FI"/>
              </w:rPr>
            </w:pPr>
            <w:ins w:id="1242" w:author="Yue Wu/CSO /SRC-Beijing/Staff Engineer/Samsung Electronics" w:date="2020-11-09T16:53:00Z">
              <w:r>
                <w:t>DC_5A_n78</w:t>
              </w:r>
              <w:r>
                <w:rPr>
                  <w:lang w:val="fi-FI"/>
                </w:rPr>
                <w:t>A</w:t>
              </w:r>
              <w:r>
                <w:rPr>
                  <w:rFonts w:hint="eastAsia"/>
                  <w:lang w:val="fi-FI"/>
                </w:rPr>
                <w:t>-</w:t>
              </w:r>
              <w:r>
                <w:t>n257H</w:t>
              </w:r>
            </w:ins>
          </w:p>
          <w:p w14:paraId="224F1545" w14:textId="77777777" w:rsidR="007919A5" w:rsidRDefault="007919A5" w:rsidP="007919A5">
            <w:pPr>
              <w:pStyle w:val="TAC"/>
              <w:rPr>
                <w:ins w:id="1243" w:author="Yue Wu/CSO /SRC-Beijing/Staff Engineer/Samsung Electronics" w:date="2020-11-09T16:53:00Z"/>
              </w:rPr>
            </w:pPr>
            <w:ins w:id="1244" w:author="Yue Wu/CSO /SRC-Beijing/Staff Engineer/Samsung Electronics" w:date="2020-11-09T16:53:00Z">
              <w:r>
                <w:t>DC_5A_n78</w:t>
              </w:r>
              <w:r>
                <w:rPr>
                  <w:lang w:val="fi-FI"/>
                </w:rPr>
                <w:t>A</w:t>
              </w:r>
              <w:r>
                <w:rPr>
                  <w:rFonts w:hint="eastAsia"/>
                  <w:lang w:val="fi-FI"/>
                </w:rPr>
                <w:t>-</w:t>
              </w:r>
              <w:r>
                <w:t>n257I</w:t>
              </w:r>
            </w:ins>
          </w:p>
          <w:p w14:paraId="4EEFBDC0" w14:textId="77777777" w:rsidR="007919A5" w:rsidRDefault="007919A5" w:rsidP="007919A5">
            <w:pPr>
              <w:pStyle w:val="TAC"/>
              <w:rPr>
                <w:ins w:id="1245" w:author="Yue Wu/CSO /SRC-Beijing/Staff Engineer/Samsung Electronics" w:date="2020-11-09T16:53:00Z"/>
                <w:lang w:val="fi-FI"/>
              </w:rPr>
            </w:pPr>
            <w:ins w:id="1246" w:author="Yue Wu/CSO /SRC-Beijing/Staff Engineer/Samsung Electronics" w:date="2020-11-09T16:53:00Z">
              <w:r>
                <w:t>DC_7A_n78</w:t>
              </w:r>
              <w:r>
                <w:rPr>
                  <w:lang w:val="fi-FI"/>
                </w:rPr>
                <w:t>A</w:t>
              </w:r>
              <w:r>
                <w:rPr>
                  <w:rFonts w:hint="eastAsia"/>
                  <w:lang w:val="fi-FI"/>
                </w:rPr>
                <w:t>-</w:t>
              </w:r>
              <w:r>
                <w:t>n257</w:t>
              </w:r>
              <w:r>
                <w:rPr>
                  <w:lang w:val="fi-FI"/>
                </w:rPr>
                <w:t>A</w:t>
              </w:r>
            </w:ins>
          </w:p>
          <w:p w14:paraId="5E4F45BD" w14:textId="77777777" w:rsidR="007919A5" w:rsidRDefault="007919A5" w:rsidP="007919A5">
            <w:pPr>
              <w:pStyle w:val="TAC"/>
              <w:rPr>
                <w:ins w:id="1247" w:author="Yue Wu/CSO /SRC-Beijing/Staff Engineer/Samsung Electronics" w:date="2020-11-09T16:53:00Z"/>
                <w:lang w:val="fi-FI"/>
              </w:rPr>
            </w:pPr>
            <w:ins w:id="1248" w:author="Yue Wu/CSO /SRC-Beijing/Staff Engineer/Samsung Electronics" w:date="2020-11-09T16:53:00Z">
              <w:r>
                <w:t>DC_7A_n78</w:t>
              </w:r>
              <w:r>
                <w:rPr>
                  <w:lang w:val="fi-FI"/>
                </w:rPr>
                <w:t>A</w:t>
              </w:r>
              <w:r>
                <w:rPr>
                  <w:rFonts w:hint="eastAsia"/>
                  <w:lang w:val="fi-FI"/>
                </w:rPr>
                <w:t>-</w:t>
              </w:r>
              <w:r>
                <w:t>n257G</w:t>
              </w:r>
            </w:ins>
          </w:p>
          <w:p w14:paraId="22335F72" w14:textId="77777777" w:rsidR="007919A5" w:rsidRDefault="007919A5" w:rsidP="007919A5">
            <w:pPr>
              <w:pStyle w:val="TAC"/>
              <w:rPr>
                <w:ins w:id="1249" w:author="Yue Wu/CSO /SRC-Beijing/Staff Engineer/Samsung Electronics" w:date="2020-11-09T16:53:00Z"/>
                <w:lang w:val="fi-FI"/>
              </w:rPr>
            </w:pPr>
            <w:ins w:id="1250" w:author="Yue Wu/CSO /SRC-Beijing/Staff Engineer/Samsung Electronics" w:date="2020-11-09T16:53:00Z">
              <w:r>
                <w:t>DC_7A_n78</w:t>
              </w:r>
              <w:r>
                <w:rPr>
                  <w:lang w:val="fi-FI"/>
                </w:rPr>
                <w:t>A</w:t>
              </w:r>
              <w:r>
                <w:rPr>
                  <w:rFonts w:hint="eastAsia"/>
                  <w:lang w:val="fi-FI"/>
                </w:rPr>
                <w:t>-</w:t>
              </w:r>
              <w:r>
                <w:t>n257H</w:t>
              </w:r>
            </w:ins>
          </w:p>
          <w:p w14:paraId="54331884" w14:textId="27E14E97" w:rsidR="007919A5" w:rsidRPr="00E062F1" w:rsidRDefault="007919A5" w:rsidP="007919A5">
            <w:pPr>
              <w:pStyle w:val="TAC"/>
              <w:rPr>
                <w:b/>
                <w:lang w:eastAsia="zh-CN"/>
              </w:rPr>
            </w:pPr>
            <w:ins w:id="1251" w:author="Yue Wu/CSO /SRC-Beijing/Staff Engineer/Samsung Electronics" w:date="2020-11-09T16:53:00Z">
              <w:r>
                <w:t>DC_7A_n78</w:t>
              </w:r>
              <w:r>
                <w:rPr>
                  <w:lang w:val="fi-FI"/>
                </w:rPr>
                <w:t>A</w:t>
              </w:r>
              <w:r>
                <w:rPr>
                  <w:rFonts w:hint="eastAsia"/>
                  <w:lang w:val="fi-FI"/>
                </w:rPr>
                <w:t>-</w:t>
              </w:r>
              <w:r>
                <w:t>n257I</w:t>
              </w:r>
            </w:ins>
          </w:p>
        </w:tc>
      </w:tr>
      <w:tr w:rsidR="00E43D1F" w:rsidRPr="00E062F1" w:rsidDel="00C35823" w14:paraId="6F0A1552" w14:textId="77777777" w:rsidTr="007D65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52" w:author="Yue Wu/CSO /SRC-Beijing/Staff Engineer/Samsung Electronics" w:date="2020-11-09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27"/>
          <w:tblHeader/>
          <w:jc w:val="center"/>
          <w:ins w:id="1253" w:author="Yue Wu/CSO /SRC-Beijing/Staff Engineer/Samsung Electronics" w:date="2020-11-09T16:52:00Z"/>
          <w:trPrChange w:id="1254" w:author="Yue Wu/CSO /SRC-Beijing/Staff Engineer/Samsung Electronics" w:date="2020-11-09T16:53:00Z">
            <w:trPr>
              <w:gridAfter w:val="0"/>
              <w:trHeight w:val="227"/>
              <w:tblHeader/>
              <w:jc w:val="center"/>
            </w:trPr>
          </w:trPrChange>
        </w:trPr>
        <w:tc>
          <w:tcPr>
            <w:tcW w:w="3969"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255" w:author="Yue Wu/CSO /SRC-Beijing/Staff Engineer/Samsung Electronics" w:date="2020-11-09T16:53:00Z">
              <w:tcPr>
                <w:tcW w:w="3969" w:type="dxa"/>
                <w:gridSpan w:val="2"/>
                <w:shd w:val="clear" w:color="auto" w:fill="auto"/>
                <w:tcMar>
                  <w:top w:w="28" w:type="dxa"/>
                  <w:left w:w="28" w:type="dxa"/>
                  <w:bottom w:w="28" w:type="dxa"/>
                  <w:right w:w="28" w:type="dxa"/>
                </w:tcMar>
                <w:vAlign w:val="center"/>
              </w:tcPr>
            </w:tcPrChange>
          </w:tcPr>
          <w:p w14:paraId="395EF6B1" w14:textId="77777777" w:rsidR="00E43D1F" w:rsidRDefault="00E43D1F" w:rsidP="00E43D1F">
            <w:pPr>
              <w:pStyle w:val="TAC"/>
              <w:rPr>
                <w:ins w:id="1256" w:author="Yue Wu/CSO /SRC-Beijing/Staff Engineer/Samsung Electronics" w:date="2020-11-09T16:53:00Z"/>
                <w:lang w:val="fi-FI"/>
              </w:rPr>
            </w:pPr>
            <w:ins w:id="1257" w:author="Yue Wu/CSO /SRC-Beijing/Staff Engineer/Samsung Electronics" w:date="2020-11-09T16:53:00Z">
              <w:r>
                <w:t>DC_1A-3A-5A-7A_n78C</w:t>
              </w:r>
              <w:r>
                <w:rPr>
                  <w:rFonts w:hint="eastAsia"/>
                  <w:lang w:val="fi-FI"/>
                </w:rPr>
                <w:t>-</w:t>
              </w:r>
              <w:r>
                <w:t>n257</w:t>
              </w:r>
              <w:r>
                <w:rPr>
                  <w:lang w:val="fi-FI"/>
                </w:rPr>
                <w:t>A</w:t>
              </w:r>
            </w:ins>
          </w:p>
          <w:p w14:paraId="0B2AB65A" w14:textId="77777777" w:rsidR="00E43D1F" w:rsidRDefault="00E43D1F" w:rsidP="00E43D1F">
            <w:pPr>
              <w:pStyle w:val="TAC"/>
              <w:rPr>
                <w:ins w:id="1258" w:author="Yue Wu/CSO /SRC-Beijing/Staff Engineer/Samsung Electronics" w:date="2020-11-09T16:53:00Z"/>
                <w:lang w:val="fi-FI"/>
              </w:rPr>
            </w:pPr>
            <w:ins w:id="1259" w:author="Yue Wu/CSO /SRC-Beijing/Staff Engineer/Samsung Electronics" w:date="2020-11-09T16:53:00Z">
              <w:r>
                <w:t>DC_1A-3A-5A-7A_n78C</w:t>
              </w:r>
              <w:r>
                <w:rPr>
                  <w:rFonts w:hint="eastAsia"/>
                  <w:lang w:val="fi-FI"/>
                </w:rPr>
                <w:t>-</w:t>
              </w:r>
              <w:r>
                <w:t>n257D</w:t>
              </w:r>
            </w:ins>
          </w:p>
          <w:p w14:paraId="00A24A34" w14:textId="77777777" w:rsidR="00E43D1F" w:rsidRDefault="00E43D1F" w:rsidP="00E43D1F">
            <w:pPr>
              <w:pStyle w:val="TAC"/>
              <w:rPr>
                <w:ins w:id="1260" w:author="Yue Wu/CSO /SRC-Beijing/Staff Engineer/Samsung Electronics" w:date="2020-11-09T16:53:00Z"/>
                <w:lang w:val="fi-FI"/>
              </w:rPr>
            </w:pPr>
            <w:ins w:id="1261" w:author="Yue Wu/CSO /SRC-Beijing/Staff Engineer/Samsung Electronics" w:date="2020-11-09T16:53:00Z">
              <w:r>
                <w:t>DC_1A-3A-5A-7A_n78C</w:t>
              </w:r>
              <w:r>
                <w:rPr>
                  <w:rFonts w:hint="eastAsia"/>
                  <w:lang w:val="fi-FI"/>
                </w:rPr>
                <w:t>-</w:t>
              </w:r>
              <w:r>
                <w:t>n257E</w:t>
              </w:r>
            </w:ins>
          </w:p>
          <w:p w14:paraId="6D056682" w14:textId="77777777" w:rsidR="00E43D1F" w:rsidRDefault="00E43D1F" w:rsidP="00E43D1F">
            <w:pPr>
              <w:pStyle w:val="TAC"/>
              <w:rPr>
                <w:ins w:id="1262" w:author="Yue Wu/CSO /SRC-Beijing/Staff Engineer/Samsung Electronics" w:date="2020-11-09T16:53:00Z"/>
                <w:lang w:val="fi-FI"/>
              </w:rPr>
            </w:pPr>
            <w:ins w:id="1263" w:author="Yue Wu/CSO /SRC-Beijing/Staff Engineer/Samsung Electronics" w:date="2020-11-09T16:53:00Z">
              <w:r>
                <w:t>DC_1A-3A-5A-7A_n78C</w:t>
              </w:r>
              <w:r>
                <w:rPr>
                  <w:rFonts w:hint="eastAsia"/>
                  <w:lang w:val="fi-FI"/>
                </w:rPr>
                <w:t>-</w:t>
              </w:r>
              <w:r>
                <w:t>n257F</w:t>
              </w:r>
            </w:ins>
          </w:p>
          <w:p w14:paraId="033A7D39" w14:textId="77777777" w:rsidR="00E43D1F" w:rsidRDefault="00E43D1F" w:rsidP="00E43D1F">
            <w:pPr>
              <w:pStyle w:val="TAC"/>
              <w:rPr>
                <w:ins w:id="1264" w:author="Yue Wu/CSO /SRC-Beijing/Staff Engineer/Samsung Electronics" w:date="2020-11-09T16:53:00Z"/>
                <w:lang w:val="fi-FI"/>
              </w:rPr>
            </w:pPr>
            <w:ins w:id="1265" w:author="Yue Wu/CSO /SRC-Beijing/Staff Engineer/Samsung Electronics" w:date="2020-11-09T16:53:00Z">
              <w:r>
                <w:t>DC_1A-3A-5A-7A_n78C</w:t>
              </w:r>
              <w:r>
                <w:rPr>
                  <w:rFonts w:hint="eastAsia"/>
                  <w:lang w:val="fi-FI"/>
                </w:rPr>
                <w:t>-</w:t>
              </w:r>
              <w:r>
                <w:t>n257G</w:t>
              </w:r>
            </w:ins>
          </w:p>
          <w:p w14:paraId="75E29340" w14:textId="77777777" w:rsidR="00E43D1F" w:rsidRDefault="00E43D1F" w:rsidP="00E43D1F">
            <w:pPr>
              <w:pStyle w:val="TAC"/>
              <w:rPr>
                <w:ins w:id="1266" w:author="Yue Wu/CSO /SRC-Beijing/Staff Engineer/Samsung Electronics" w:date="2020-11-09T16:53:00Z"/>
                <w:lang w:val="fi-FI"/>
              </w:rPr>
            </w:pPr>
            <w:ins w:id="1267" w:author="Yue Wu/CSO /SRC-Beijing/Staff Engineer/Samsung Electronics" w:date="2020-11-09T16:53:00Z">
              <w:r>
                <w:t>DC_1A-3A-5A-7A_n78C</w:t>
              </w:r>
              <w:r>
                <w:rPr>
                  <w:rFonts w:hint="eastAsia"/>
                  <w:lang w:val="fi-FI"/>
                </w:rPr>
                <w:t>-</w:t>
              </w:r>
              <w:r>
                <w:t>n257H</w:t>
              </w:r>
            </w:ins>
          </w:p>
          <w:p w14:paraId="1037EA27" w14:textId="77777777" w:rsidR="00E43D1F" w:rsidRDefault="00E43D1F" w:rsidP="00E43D1F">
            <w:pPr>
              <w:pStyle w:val="TAC"/>
              <w:rPr>
                <w:ins w:id="1268" w:author="Yue Wu/CSO /SRC-Beijing/Staff Engineer/Samsung Electronics" w:date="2020-11-09T16:53:00Z"/>
                <w:lang w:val="fi-FI"/>
              </w:rPr>
            </w:pPr>
            <w:ins w:id="1269" w:author="Yue Wu/CSO /SRC-Beijing/Staff Engineer/Samsung Electronics" w:date="2020-11-09T16:53:00Z">
              <w:r>
                <w:t>DC_1A-3A-5A-7A_n78C</w:t>
              </w:r>
              <w:r>
                <w:rPr>
                  <w:rFonts w:hint="eastAsia"/>
                  <w:lang w:val="fi-FI"/>
                </w:rPr>
                <w:t>-</w:t>
              </w:r>
              <w:r>
                <w:t>n257I</w:t>
              </w:r>
            </w:ins>
          </w:p>
          <w:p w14:paraId="4C1E93F0" w14:textId="77777777" w:rsidR="00E43D1F" w:rsidRDefault="00E43D1F" w:rsidP="00E43D1F">
            <w:pPr>
              <w:pStyle w:val="TAC"/>
              <w:rPr>
                <w:ins w:id="1270" w:author="Yue Wu/CSO /SRC-Beijing/Staff Engineer/Samsung Electronics" w:date="2020-11-09T16:53:00Z"/>
                <w:lang w:val="fi-FI"/>
              </w:rPr>
            </w:pPr>
            <w:ins w:id="1271" w:author="Yue Wu/CSO /SRC-Beijing/Staff Engineer/Samsung Electronics" w:date="2020-11-09T16:53:00Z">
              <w:r>
                <w:t>DC_1A-3A-5A-7A_n78C</w:t>
              </w:r>
              <w:r>
                <w:rPr>
                  <w:rFonts w:hint="eastAsia"/>
                  <w:lang w:val="fi-FI"/>
                </w:rPr>
                <w:t>-</w:t>
              </w:r>
              <w:r>
                <w:t>n257J</w:t>
              </w:r>
            </w:ins>
          </w:p>
          <w:p w14:paraId="4C1E39C0" w14:textId="77777777" w:rsidR="00E43D1F" w:rsidRDefault="00E43D1F" w:rsidP="00E43D1F">
            <w:pPr>
              <w:pStyle w:val="TAC"/>
              <w:rPr>
                <w:ins w:id="1272" w:author="Yue Wu/CSO /SRC-Beijing/Staff Engineer/Samsung Electronics" w:date="2020-11-09T16:53:00Z"/>
                <w:lang w:val="fi-FI"/>
              </w:rPr>
            </w:pPr>
            <w:ins w:id="1273" w:author="Yue Wu/CSO /SRC-Beijing/Staff Engineer/Samsung Electronics" w:date="2020-11-09T16:53:00Z">
              <w:r>
                <w:t>DC_1A-3A-5A-7A_n78C</w:t>
              </w:r>
              <w:r>
                <w:rPr>
                  <w:rFonts w:hint="eastAsia"/>
                  <w:lang w:val="fi-FI"/>
                </w:rPr>
                <w:t>-</w:t>
              </w:r>
              <w:r>
                <w:t>n257K</w:t>
              </w:r>
            </w:ins>
          </w:p>
          <w:p w14:paraId="3E9A533E" w14:textId="77777777" w:rsidR="00E43D1F" w:rsidRDefault="00E43D1F" w:rsidP="00E43D1F">
            <w:pPr>
              <w:pStyle w:val="TAC"/>
              <w:rPr>
                <w:ins w:id="1274" w:author="Yue Wu/CSO /SRC-Beijing/Staff Engineer/Samsung Electronics" w:date="2020-11-09T16:53:00Z"/>
              </w:rPr>
            </w:pPr>
            <w:ins w:id="1275" w:author="Yue Wu/CSO /SRC-Beijing/Staff Engineer/Samsung Electronics" w:date="2020-11-09T16:53:00Z">
              <w:r>
                <w:t>DC_1A-3A-5A-7A_n78C</w:t>
              </w:r>
              <w:r>
                <w:rPr>
                  <w:rFonts w:hint="eastAsia"/>
                  <w:lang w:val="fi-FI"/>
                </w:rPr>
                <w:t>-</w:t>
              </w:r>
              <w:r>
                <w:t>n257L</w:t>
              </w:r>
            </w:ins>
          </w:p>
          <w:p w14:paraId="0AA9245A" w14:textId="417838DB" w:rsidR="00E43D1F" w:rsidRPr="00E062F1" w:rsidRDefault="00E43D1F" w:rsidP="00E43D1F">
            <w:pPr>
              <w:pStyle w:val="TAC"/>
              <w:rPr>
                <w:ins w:id="1276" w:author="Yue Wu/CSO /SRC-Beijing/Staff Engineer/Samsung Electronics" w:date="2020-11-09T16:52:00Z"/>
              </w:rPr>
            </w:pPr>
            <w:ins w:id="1277" w:author="Yue Wu/CSO /SRC-Beijing/Staff Engineer/Samsung Electronics" w:date="2020-11-09T16:53:00Z">
              <w:r>
                <w:t>DC_1A-3A-5A-7A_n78C</w:t>
              </w:r>
              <w:r>
                <w:rPr>
                  <w:rFonts w:hint="eastAsia"/>
                  <w:lang w:val="fi-FI"/>
                </w:rPr>
                <w:t>-</w:t>
              </w:r>
              <w:r>
                <w:t>n257M</w:t>
              </w:r>
            </w:ins>
          </w:p>
        </w:tc>
        <w:tc>
          <w:tcPr>
            <w:tcW w:w="3969"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278" w:author="Yue Wu/CSO /SRC-Beijing/Staff Engineer/Samsung Electronics" w:date="2020-11-09T16:53:00Z">
              <w:tcPr>
                <w:tcW w:w="3969" w:type="dxa"/>
                <w:gridSpan w:val="2"/>
                <w:tcMar>
                  <w:top w:w="28" w:type="dxa"/>
                  <w:left w:w="28" w:type="dxa"/>
                  <w:bottom w:w="28" w:type="dxa"/>
                  <w:right w:w="28" w:type="dxa"/>
                </w:tcMar>
                <w:vAlign w:val="center"/>
              </w:tcPr>
            </w:tcPrChange>
          </w:tcPr>
          <w:p w14:paraId="3C2A0067" w14:textId="77777777" w:rsidR="00E43D1F" w:rsidRDefault="00E43D1F" w:rsidP="00E43D1F">
            <w:pPr>
              <w:pStyle w:val="TAC"/>
              <w:rPr>
                <w:ins w:id="1279" w:author="Yue Wu/CSO /SRC-Beijing/Staff Engineer/Samsung Electronics" w:date="2020-11-09T16:53:00Z"/>
                <w:lang w:val="fi-FI"/>
              </w:rPr>
            </w:pPr>
            <w:ins w:id="1280" w:author="Yue Wu/CSO /SRC-Beijing/Staff Engineer/Samsung Electronics" w:date="2020-11-09T16:53:00Z">
              <w:r>
                <w:t>DC_1A_n78</w:t>
              </w:r>
              <w:r>
                <w:rPr>
                  <w:lang w:val="fi-FI"/>
                </w:rPr>
                <w:t>A</w:t>
              </w:r>
              <w:r>
                <w:rPr>
                  <w:rFonts w:hint="eastAsia"/>
                  <w:lang w:val="fi-FI"/>
                </w:rPr>
                <w:t>-</w:t>
              </w:r>
              <w:r>
                <w:t>n257</w:t>
              </w:r>
              <w:r>
                <w:rPr>
                  <w:lang w:val="fi-FI"/>
                </w:rPr>
                <w:t>A</w:t>
              </w:r>
            </w:ins>
          </w:p>
          <w:p w14:paraId="325E36E7" w14:textId="77777777" w:rsidR="00E43D1F" w:rsidRDefault="00E43D1F" w:rsidP="00E43D1F">
            <w:pPr>
              <w:pStyle w:val="TAC"/>
              <w:rPr>
                <w:ins w:id="1281" w:author="Yue Wu/CSO /SRC-Beijing/Staff Engineer/Samsung Electronics" w:date="2020-11-09T16:53:00Z"/>
                <w:lang w:val="fi-FI"/>
              </w:rPr>
            </w:pPr>
            <w:ins w:id="1282" w:author="Yue Wu/CSO /SRC-Beijing/Staff Engineer/Samsung Electronics" w:date="2020-11-09T16:53:00Z">
              <w:r>
                <w:t>DC_1A_n78</w:t>
              </w:r>
              <w:r>
                <w:rPr>
                  <w:lang w:val="fi-FI"/>
                </w:rPr>
                <w:t>A</w:t>
              </w:r>
              <w:r>
                <w:rPr>
                  <w:rFonts w:hint="eastAsia"/>
                  <w:lang w:val="fi-FI"/>
                </w:rPr>
                <w:t>-</w:t>
              </w:r>
              <w:r>
                <w:t>n257G</w:t>
              </w:r>
            </w:ins>
          </w:p>
          <w:p w14:paraId="636CFA55" w14:textId="77777777" w:rsidR="00E43D1F" w:rsidRDefault="00E43D1F" w:rsidP="00E43D1F">
            <w:pPr>
              <w:pStyle w:val="TAC"/>
              <w:rPr>
                <w:ins w:id="1283" w:author="Yue Wu/CSO /SRC-Beijing/Staff Engineer/Samsung Electronics" w:date="2020-11-09T16:53:00Z"/>
                <w:lang w:val="fi-FI"/>
              </w:rPr>
            </w:pPr>
            <w:ins w:id="1284" w:author="Yue Wu/CSO /SRC-Beijing/Staff Engineer/Samsung Electronics" w:date="2020-11-09T16:53:00Z">
              <w:r>
                <w:t>DC_1A_n78</w:t>
              </w:r>
              <w:r>
                <w:rPr>
                  <w:lang w:val="fi-FI"/>
                </w:rPr>
                <w:t>A</w:t>
              </w:r>
              <w:r>
                <w:rPr>
                  <w:rFonts w:hint="eastAsia"/>
                  <w:lang w:val="fi-FI"/>
                </w:rPr>
                <w:t>-</w:t>
              </w:r>
              <w:r>
                <w:t>n257H</w:t>
              </w:r>
            </w:ins>
          </w:p>
          <w:p w14:paraId="66CC747B" w14:textId="77777777" w:rsidR="00E43D1F" w:rsidRDefault="00E43D1F" w:rsidP="00E43D1F">
            <w:pPr>
              <w:pStyle w:val="TAC"/>
              <w:rPr>
                <w:ins w:id="1285" w:author="Yue Wu/CSO /SRC-Beijing/Staff Engineer/Samsung Electronics" w:date="2020-11-09T16:53:00Z"/>
              </w:rPr>
            </w:pPr>
            <w:ins w:id="1286" w:author="Yue Wu/CSO /SRC-Beijing/Staff Engineer/Samsung Electronics" w:date="2020-11-09T16:53:00Z">
              <w:r>
                <w:t>DC_1A_n78</w:t>
              </w:r>
              <w:r>
                <w:rPr>
                  <w:lang w:val="fi-FI"/>
                </w:rPr>
                <w:t>A</w:t>
              </w:r>
              <w:r>
                <w:rPr>
                  <w:rFonts w:hint="eastAsia"/>
                  <w:lang w:val="fi-FI"/>
                </w:rPr>
                <w:t>-</w:t>
              </w:r>
              <w:r>
                <w:t>n257I</w:t>
              </w:r>
            </w:ins>
          </w:p>
          <w:p w14:paraId="4C9D7836" w14:textId="77777777" w:rsidR="00E43D1F" w:rsidRDefault="00E43D1F" w:rsidP="00E43D1F">
            <w:pPr>
              <w:pStyle w:val="TAC"/>
              <w:rPr>
                <w:ins w:id="1287" w:author="Yue Wu/CSO /SRC-Beijing/Staff Engineer/Samsung Electronics" w:date="2020-11-09T16:53:00Z"/>
                <w:lang w:val="fi-FI"/>
              </w:rPr>
            </w:pPr>
            <w:ins w:id="1288" w:author="Yue Wu/CSO /SRC-Beijing/Staff Engineer/Samsung Electronics" w:date="2020-11-09T16:53:00Z">
              <w:r>
                <w:t>DC_3A_n78</w:t>
              </w:r>
              <w:r>
                <w:rPr>
                  <w:lang w:val="fi-FI"/>
                </w:rPr>
                <w:t>A</w:t>
              </w:r>
              <w:r>
                <w:rPr>
                  <w:rFonts w:hint="eastAsia"/>
                  <w:lang w:val="fi-FI"/>
                </w:rPr>
                <w:t>-</w:t>
              </w:r>
              <w:r>
                <w:t>n257</w:t>
              </w:r>
              <w:r>
                <w:rPr>
                  <w:lang w:val="fi-FI"/>
                </w:rPr>
                <w:t>A</w:t>
              </w:r>
            </w:ins>
          </w:p>
          <w:p w14:paraId="50198E2D" w14:textId="77777777" w:rsidR="00E43D1F" w:rsidRDefault="00E43D1F" w:rsidP="00E43D1F">
            <w:pPr>
              <w:pStyle w:val="TAC"/>
              <w:rPr>
                <w:ins w:id="1289" w:author="Yue Wu/CSO /SRC-Beijing/Staff Engineer/Samsung Electronics" w:date="2020-11-09T16:53:00Z"/>
                <w:lang w:val="fi-FI"/>
              </w:rPr>
            </w:pPr>
            <w:ins w:id="1290" w:author="Yue Wu/CSO /SRC-Beijing/Staff Engineer/Samsung Electronics" w:date="2020-11-09T16:53:00Z">
              <w:r>
                <w:t>DC_3A_n78</w:t>
              </w:r>
              <w:r>
                <w:rPr>
                  <w:lang w:val="fi-FI"/>
                </w:rPr>
                <w:t>A</w:t>
              </w:r>
              <w:r>
                <w:rPr>
                  <w:rFonts w:hint="eastAsia"/>
                  <w:lang w:val="fi-FI"/>
                </w:rPr>
                <w:t>-</w:t>
              </w:r>
              <w:r>
                <w:t>n257G</w:t>
              </w:r>
            </w:ins>
          </w:p>
          <w:p w14:paraId="7F703706" w14:textId="77777777" w:rsidR="00E43D1F" w:rsidRDefault="00E43D1F" w:rsidP="00E43D1F">
            <w:pPr>
              <w:pStyle w:val="TAC"/>
              <w:rPr>
                <w:ins w:id="1291" w:author="Yue Wu/CSO /SRC-Beijing/Staff Engineer/Samsung Electronics" w:date="2020-11-09T16:53:00Z"/>
                <w:lang w:val="fi-FI"/>
              </w:rPr>
            </w:pPr>
            <w:ins w:id="1292" w:author="Yue Wu/CSO /SRC-Beijing/Staff Engineer/Samsung Electronics" w:date="2020-11-09T16:53:00Z">
              <w:r>
                <w:t>DC_3A_n78</w:t>
              </w:r>
              <w:r>
                <w:rPr>
                  <w:lang w:val="fi-FI"/>
                </w:rPr>
                <w:t>A</w:t>
              </w:r>
              <w:r>
                <w:rPr>
                  <w:rFonts w:hint="eastAsia"/>
                  <w:lang w:val="fi-FI"/>
                </w:rPr>
                <w:t>-</w:t>
              </w:r>
              <w:r>
                <w:t>n257H</w:t>
              </w:r>
            </w:ins>
          </w:p>
          <w:p w14:paraId="0EFBE9DA" w14:textId="77777777" w:rsidR="00E43D1F" w:rsidRDefault="00E43D1F" w:rsidP="00E43D1F">
            <w:pPr>
              <w:pStyle w:val="TAC"/>
              <w:rPr>
                <w:ins w:id="1293" w:author="Yue Wu/CSO /SRC-Beijing/Staff Engineer/Samsung Electronics" w:date="2020-11-09T16:53:00Z"/>
              </w:rPr>
            </w:pPr>
            <w:ins w:id="1294" w:author="Yue Wu/CSO /SRC-Beijing/Staff Engineer/Samsung Electronics" w:date="2020-11-09T16:53:00Z">
              <w:r>
                <w:t>DC_3A_n78</w:t>
              </w:r>
              <w:r>
                <w:rPr>
                  <w:lang w:val="fi-FI"/>
                </w:rPr>
                <w:t>A</w:t>
              </w:r>
              <w:r>
                <w:rPr>
                  <w:rFonts w:hint="eastAsia"/>
                  <w:lang w:val="fi-FI"/>
                </w:rPr>
                <w:t>-</w:t>
              </w:r>
              <w:r>
                <w:t>n257I</w:t>
              </w:r>
            </w:ins>
          </w:p>
          <w:p w14:paraId="71470FA8" w14:textId="77777777" w:rsidR="00E43D1F" w:rsidRDefault="00E43D1F" w:rsidP="00E43D1F">
            <w:pPr>
              <w:pStyle w:val="TAC"/>
              <w:rPr>
                <w:ins w:id="1295" w:author="Yue Wu/CSO /SRC-Beijing/Staff Engineer/Samsung Electronics" w:date="2020-11-09T16:53:00Z"/>
                <w:lang w:val="fi-FI"/>
              </w:rPr>
            </w:pPr>
            <w:ins w:id="1296" w:author="Yue Wu/CSO /SRC-Beijing/Staff Engineer/Samsung Electronics" w:date="2020-11-09T16:53:00Z">
              <w:r>
                <w:t>DC_5A_n78</w:t>
              </w:r>
              <w:r>
                <w:rPr>
                  <w:lang w:val="fi-FI"/>
                </w:rPr>
                <w:t>A</w:t>
              </w:r>
              <w:r>
                <w:rPr>
                  <w:rFonts w:hint="eastAsia"/>
                  <w:lang w:val="fi-FI"/>
                </w:rPr>
                <w:t>-</w:t>
              </w:r>
              <w:r>
                <w:t>n257</w:t>
              </w:r>
              <w:r>
                <w:rPr>
                  <w:lang w:val="fi-FI"/>
                </w:rPr>
                <w:t>A</w:t>
              </w:r>
            </w:ins>
          </w:p>
          <w:p w14:paraId="4E309A77" w14:textId="77777777" w:rsidR="00E43D1F" w:rsidRDefault="00E43D1F" w:rsidP="00E43D1F">
            <w:pPr>
              <w:pStyle w:val="TAC"/>
              <w:rPr>
                <w:ins w:id="1297" w:author="Yue Wu/CSO /SRC-Beijing/Staff Engineer/Samsung Electronics" w:date="2020-11-09T16:53:00Z"/>
                <w:lang w:val="fi-FI"/>
              </w:rPr>
            </w:pPr>
            <w:ins w:id="1298" w:author="Yue Wu/CSO /SRC-Beijing/Staff Engineer/Samsung Electronics" w:date="2020-11-09T16:53:00Z">
              <w:r>
                <w:t>DC_5A_n78</w:t>
              </w:r>
              <w:r>
                <w:rPr>
                  <w:lang w:val="fi-FI"/>
                </w:rPr>
                <w:t>A</w:t>
              </w:r>
              <w:r>
                <w:rPr>
                  <w:rFonts w:hint="eastAsia"/>
                  <w:lang w:val="fi-FI"/>
                </w:rPr>
                <w:t>-</w:t>
              </w:r>
              <w:r>
                <w:t>n257G</w:t>
              </w:r>
            </w:ins>
          </w:p>
          <w:p w14:paraId="39A29994" w14:textId="77777777" w:rsidR="00E43D1F" w:rsidRDefault="00E43D1F" w:rsidP="00E43D1F">
            <w:pPr>
              <w:pStyle w:val="TAC"/>
              <w:rPr>
                <w:ins w:id="1299" w:author="Yue Wu/CSO /SRC-Beijing/Staff Engineer/Samsung Electronics" w:date="2020-11-09T16:53:00Z"/>
                <w:lang w:val="fi-FI"/>
              </w:rPr>
            </w:pPr>
            <w:ins w:id="1300" w:author="Yue Wu/CSO /SRC-Beijing/Staff Engineer/Samsung Electronics" w:date="2020-11-09T16:53:00Z">
              <w:r>
                <w:t>DC_5A_n78</w:t>
              </w:r>
              <w:r>
                <w:rPr>
                  <w:lang w:val="fi-FI"/>
                </w:rPr>
                <w:t>A</w:t>
              </w:r>
              <w:r>
                <w:rPr>
                  <w:rFonts w:hint="eastAsia"/>
                  <w:lang w:val="fi-FI"/>
                </w:rPr>
                <w:t>-</w:t>
              </w:r>
              <w:r>
                <w:t>n257H</w:t>
              </w:r>
            </w:ins>
          </w:p>
          <w:p w14:paraId="2DEA8E25" w14:textId="77777777" w:rsidR="00E43D1F" w:rsidRDefault="00E43D1F" w:rsidP="00E43D1F">
            <w:pPr>
              <w:pStyle w:val="TAC"/>
              <w:rPr>
                <w:ins w:id="1301" w:author="Yue Wu/CSO /SRC-Beijing/Staff Engineer/Samsung Electronics" w:date="2020-11-09T16:53:00Z"/>
              </w:rPr>
            </w:pPr>
            <w:ins w:id="1302" w:author="Yue Wu/CSO /SRC-Beijing/Staff Engineer/Samsung Electronics" w:date="2020-11-09T16:53:00Z">
              <w:r>
                <w:t>DC_5A_n78</w:t>
              </w:r>
              <w:r>
                <w:rPr>
                  <w:lang w:val="fi-FI"/>
                </w:rPr>
                <w:t>A</w:t>
              </w:r>
              <w:r>
                <w:rPr>
                  <w:rFonts w:hint="eastAsia"/>
                  <w:lang w:val="fi-FI"/>
                </w:rPr>
                <w:t>-</w:t>
              </w:r>
              <w:r>
                <w:t>n257I</w:t>
              </w:r>
            </w:ins>
          </w:p>
          <w:p w14:paraId="1A5BF0F1" w14:textId="77777777" w:rsidR="00E43D1F" w:rsidRDefault="00E43D1F" w:rsidP="00E43D1F">
            <w:pPr>
              <w:pStyle w:val="TAC"/>
              <w:rPr>
                <w:ins w:id="1303" w:author="Yue Wu/CSO /SRC-Beijing/Staff Engineer/Samsung Electronics" w:date="2020-11-09T16:53:00Z"/>
                <w:lang w:val="fi-FI"/>
              </w:rPr>
            </w:pPr>
            <w:ins w:id="1304" w:author="Yue Wu/CSO /SRC-Beijing/Staff Engineer/Samsung Electronics" w:date="2020-11-09T16:53:00Z">
              <w:r>
                <w:t>DC_7A_n78</w:t>
              </w:r>
              <w:r>
                <w:rPr>
                  <w:lang w:val="fi-FI"/>
                </w:rPr>
                <w:t>A</w:t>
              </w:r>
              <w:r>
                <w:rPr>
                  <w:rFonts w:hint="eastAsia"/>
                  <w:lang w:val="fi-FI"/>
                </w:rPr>
                <w:t>-</w:t>
              </w:r>
              <w:r>
                <w:t>n257</w:t>
              </w:r>
              <w:r>
                <w:rPr>
                  <w:lang w:val="fi-FI"/>
                </w:rPr>
                <w:t>A</w:t>
              </w:r>
            </w:ins>
          </w:p>
          <w:p w14:paraId="54371CAD" w14:textId="77777777" w:rsidR="00E43D1F" w:rsidRDefault="00E43D1F" w:rsidP="00E43D1F">
            <w:pPr>
              <w:pStyle w:val="TAC"/>
              <w:rPr>
                <w:ins w:id="1305" w:author="Yue Wu/CSO /SRC-Beijing/Staff Engineer/Samsung Electronics" w:date="2020-11-09T16:53:00Z"/>
                <w:lang w:val="fi-FI"/>
              </w:rPr>
            </w:pPr>
            <w:ins w:id="1306" w:author="Yue Wu/CSO /SRC-Beijing/Staff Engineer/Samsung Electronics" w:date="2020-11-09T16:53:00Z">
              <w:r>
                <w:t>DC_7A_n78</w:t>
              </w:r>
              <w:r>
                <w:rPr>
                  <w:lang w:val="fi-FI"/>
                </w:rPr>
                <w:t>A</w:t>
              </w:r>
              <w:r>
                <w:rPr>
                  <w:rFonts w:hint="eastAsia"/>
                  <w:lang w:val="fi-FI"/>
                </w:rPr>
                <w:t>-</w:t>
              </w:r>
              <w:r>
                <w:t>n257G</w:t>
              </w:r>
            </w:ins>
          </w:p>
          <w:p w14:paraId="6153EB7E" w14:textId="77777777" w:rsidR="00E43D1F" w:rsidRDefault="00E43D1F" w:rsidP="00E43D1F">
            <w:pPr>
              <w:pStyle w:val="TAC"/>
              <w:rPr>
                <w:ins w:id="1307" w:author="Yue Wu/CSO /SRC-Beijing/Staff Engineer/Samsung Electronics" w:date="2020-11-09T16:53:00Z"/>
                <w:lang w:val="fi-FI"/>
              </w:rPr>
            </w:pPr>
            <w:ins w:id="1308" w:author="Yue Wu/CSO /SRC-Beijing/Staff Engineer/Samsung Electronics" w:date="2020-11-09T16:53:00Z">
              <w:r>
                <w:t>DC_7A_n78</w:t>
              </w:r>
              <w:r>
                <w:rPr>
                  <w:lang w:val="fi-FI"/>
                </w:rPr>
                <w:t>A</w:t>
              </w:r>
              <w:r>
                <w:rPr>
                  <w:rFonts w:hint="eastAsia"/>
                  <w:lang w:val="fi-FI"/>
                </w:rPr>
                <w:t>-</w:t>
              </w:r>
              <w:r>
                <w:t>n257H</w:t>
              </w:r>
            </w:ins>
          </w:p>
          <w:p w14:paraId="15E43676" w14:textId="6B7E2806" w:rsidR="00E43D1F" w:rsidRPr="00E062F1" w:rsidRDefault="00E43D1F" w:rsidP="00E43D1F">
            <w:pPr>
              <w:pStyle w:val="TAC"/>
              <w:rPr>
                <w:ins w:id="1309" w:author="Yue Wu/CSO /SRC-Beijing/Staff Engineer/Samsung Electronics" w:date="2020-11-09T16:52:00Z"/>
              </w:rPr>
            </w:pPr>
            <w:ins w:id="1310" w:author="Yue Wu/CSO /SRC-Beijing/Staff Engineer/Samsung Electronics" w:date="2020-11-09T16:53:00Z">
              <w:r>
                <w:t>DC_7A_n78</w:t>
              </w:r>
              <w:r>
                <w:rPr>
                  <w:lang w:val="fi-FI"/>
                </w:rPr>
                <w:t>A</w:t>
              </w:r>
              <w:r>
                <w:rPr>
                  <w:rFonts w:hint="eastAsia"/>
                  <w:lang w:val="fi-FI"/>
                </w:rPr>
                <w:t>-</w:t>
              </w:r>
              <w:r>
                <w:t>n257I</w:t>
              </w:r>
            </w:ins>
          </w:p>
        </w:tc>
      </w:tr>
      <w:tr w:rsidR="00E43D1F" w:rsidRPr="00AA54EC" w:rsidDel="00C35823" w14:paraId="65991465" w14:textId="77777777" w:rsidTr="00E1616A">
        <w:trPr>
          <w:trHeight w:val="227"/>
          <w:tblHeader/>
          <w:jc w:val="center"/>
        </w:trPr>
        <w:tc>
          <w:tcPr>
            <w:tcW w:w="3969" w:type="dxa"/>
            <w:shd w:val="clear" w:color="auto" w:fill="auto"/>
            <w:tcMar>
              <w:top w:w="28" w:type="dxa"/>
              <w:left w:w="28" w:type="dxa"/>
              <w:bottom w:w="28" w:type="dxa"/>
              <w:right w:w="28" w:type="dxa"/>
            </w:tcMar>
            <w:vAlign w:val="center"/>
          </w:tcPr>
          <w:p w14:paraId="0B1AAE6A" w14:textId="77777777" w:rsidR="00E43D1F" w:rsidRPr="00E062F1" w:rsidRDefault="00E43D1F" w:rsidP="00E43D1F">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9A1BEE0" w14:textId="77777777" w:rsidR="00E43D1F" w:rsidRPr="00E062F1" w:rsidRDefault="00E43D1F" w:rsidP="00E43D1F">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D244AD9" w14:textId="77777777" w:rsidR="00E43D1F" w:rsidRPr="00E062F1" w:rsidRDefault="00E43D1F" w:rsidP="00E43D1F">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24585EDF" w14:textId="77777777" w:rsidR="00E43D1F" w:rsidRPr="00E062F1" w:rsidRDefault="00E43D1F" w:rsidP="00E43D1F">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6D3C442F" w14:textId="77777777" w:rsidR="00E43D1F" w:rsidRPr="00E062F1" w:rsidRDefault="00E43D1F" w:rsidP="00E43D1F">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3C10C19A" w14:textId="77777777" w:rsidR="00E43D1F" w:rsidRPr="00E062F1" w:rsidRDefault="00E43D1F" w:rsidP="00E43D1F">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69DFF49A" w14:textId="77777777" w:rsidR="00E43D1F" w:rsidRPr="00E062F1" w:rsidRDefault="00E43D1F" w:rsidP="00E43D1F">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4FB7B8F9" w14:textId="77777777" w:rsidR="00E43D1F" w:rsidRPr="00E062F1" w:rsidRDefault="00E43D1F" w:rsidP="00E43D1F">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vAlign w:val="center"/>
          </w:tcPr>
          <w:p w14:paraId="563FFA0E" w14:textId="77777777" w:rsidR="00E43D1F" w:rsidRPr="00E062F1" w:rsidRDefault="00E43D1F" w:rsidP="00E43D1F">
            <w:pPr>
              <w:pStyle w:val="TAC"/>
              <w:rPr>
                <w:lang w:eastAsia="zh-CN"/>
              </w:rPr>
            </w:pPr>
            <w:r w:rsidRPr="00E062F1">
              <w:rPr>
                <w:lang w:eastAsia="zh-CN"/>
              </w:rPr>
              <w:t>DC_1A_n78A</w:t>
            </w:r>
          </w:p>
          <w:p w14:paraId="6F68BD81" w14:textId="77777777" w:rsidR="00E43D1F" w:rsidRPr="00E062F1" w:rsidRDefault="00E43D1F" w:rsidP="00E43D1F">
            <w:pPr>
              <w:pStyle w:val="TAC"/>
              <w:rPr>
                <w:lang w:eastAsia="zh-CN"/>
              </w:rPr>
            </w:pPr>
            <w:r w:rsidRPr="00E062F1">
              <w:rPr>
                <w:lang w:eastAsia="zh-CN"/>
              </w:rPr>
              <w:t>DC_1A_n257A</w:t>
            </w:r>
          </w:p>
          <w:p w14:paraId="203AF693" w14:textId="77777777" w:rsidR="00E43D1F" w:rsidRPr="00E062F1" w:rsidRDefault="00E43D1F" w:rsidP="00E43D1F">
            <w:pPr>
              <w:pStyle w:val="TAC"/>
              <w:rPr>
                <w:lang w:eastAsia="zh-CN"/>
              </w:rPr>
            </w:pPr>
            <w:r w:rsidRPr="00E062F1">
              <w:rPr>
                <w:lang w:eastAsia="zh-CN"/>
              </w:rPr>
              <w:t>DC_1A_n257G</w:t>
            </w:r>
          </w:p>
          <w:p w14:paraId="111230DC" w14:textId="77777777" w:rsidR="00E43D1F" w:rsidRPr="00E062F1" w:rsidRDefault="00E43D1F" w:rsidP="00E43D1F">
            <w:pPr>
              <w:pStyle w:val="TAC"/>
              <w:rPr>
                <w:lang w:eastAsia="zh-CN"/>
              </w:rPr>
            </w:pPr>
            <w:r w:rsidRPr="00E062F1">
              <w:rPr>
                <w:lang w:eastAsia="zh-CN"/>
              </w:rPr>
              <w:t>DC_1A_n257H</w:t>
            </w:r>
          </w:p>
          <w:p w14:paraId="01E91808" w14:textId="77777777" w:rsidR="00E43D1F" w:rsidRPr="00E062F1" w:rsidRDefault="00E43D1F" w:rsidP="00E43D1F">
            <w:pPr>
              <w:pStyle w:val="TAC"/>
              <w:rPr>
                <w:lang w:eastAsia="zh-CN"/>
              </w:rPr>
            </w:pPr>
            <w:r w:rsidRPr="00E062F1">
              <w:rPr>
                <w:lang w:eastAsia="zh-CN"/>
              </w:rPr>
              <w:t>DC_1A_n257I</w:t>
            </w:r>
          </w:p>
          <w:p w14:paraId="664B8F8B" w14:textId="77777777" w:rsidR="00E43D1F" w:rsidRPr="00E062F1" w:rsidRDefault="00E43D1F" w:rsidP="00E43D1F">
            <w:pPr>
              <w:pStyle w:val="TAC"/>
              <w:rPr>
                <w:lang w:eastAsia="zh-CN"/>
              </w:rPr>
            </w:pPr>
            <w:r w:rsidRPr="00E062F1">
              <w:rPr>
                <w:lang w:eastAsia="zh-CN"/>
              </w:rPr>
              <w:t>DC_3A_n78A</w:t>
            </w:r>
          </w:p>
          <w:p w14:paraId="7BCEC0E1" w14:textId="77777777" w:rsidR="00E43D1F" w:rsidRPr="00E062F1" w:rsidRDefault="00E43D1F" w:rsidP="00E43D1F">
            <w:pPr>
              <w:pStyle w:val="TAC"/>
              <w:rPr>
                <w:lang w:eastAsia="zh-CN"/>
              </w:rPr>
            </w:pPr>
            <w:r w:rsidRPr="00E062F1">
              <w:rPr>
                <w:lang w:eastAsia="zh-CN"/>
              </w:rPr>
              <w:t>DC_3A_n257A</w:t>
            </w:r>
          </w:p>
          <w:p w14:paraId="45CA7279" w14:textId="77777777" w:rsidR="00E43D1F" w:rsidRPr="00E062F1" w:rsidRDefault="00E43D1F" w:rsidP="00E43D1F">
            <w:pPr>
              <w:pStyle w:val="TAC"/>
              <w:rPr>
                <w:lang w:eastAsia="zh-CN"/>
              </w:rPr>
            </w:pPr>
            <w:r w:rsidRPr="00E062F1">
              <w:rPr>
                <w:lang w:eastAsia="zh-CN"/>
              </w:rPr>
              <w:t>DC_3A_n257G</w:t>
            </w:r>
          </w:p>
          <w:p w14:paraId="029653D1" w14:textId="77777777" w:rsidR="00E43D1F" w:rsidRPr="00E062F1" w:rsidRDefault="00E43D1F" w:rsidP="00E43D1F">
            <w:pPr>
              <w:pStyle w:val="TAC"/>
              <w:rPr>
                <w:lang w:eastAsia="zh-CN"/>
              </w:rPr>
            </w:pPr>
            <w:r w:rsidRPr="00E062F1">
              <w:rPr>
                <w:lang w:eastAsia="zh-CN"/>
              </w:rPr>
              <w:t>DC_3A_n257H</w:t>
            </w:r>
          </w:p>
          <w:p w14:paraId="5C1A33D1" w14:textId="77777777" w:rsidR="00E43D1F" w:rsidRPr="00E062F1" w:rsidRDefault="00E43D1F" w:rsidP="00E43D1F">
            <w:pPr>
              <w:pStyle w:val="TAC"/>
              <w:rPr>
                <w:lang w:eastAsia="zh-CN"/>
              </w:rPr>
            </w:pPr>
            <w:r w:rsidRPr="00E062F1">
              <w:rPr>
                <w:lang w:eastAsia="zh-CN"/>
              </w:rPr>
              <w:t>DC_3A_n257I</w:t>
            </w:r>
          </w:p>
          <w:p w14:paraId="7442D049" w14:textId="77777777" w:rsidR="00E43D1F" w:rsidRPr="00E062F1" w:rsidRDefault="00E43D1F" w:rsidP="00E43D1F">
            <w:pPr>
              <w:pStyle w:val="TAC"/>
              <w:rPr>
                <w:lang w:eastAsia="zh-CN"/>
              </w:rPr>
            </w:pPr>
            <w:r w:rsidRPr="00E062F1">
              <w:rPr>
                <w:lang w:eastAsia="zh-CN"/>
              </w:rPr>
              <w:t>DC_18A_n78A</w:t>
            </w:r>
          </w:p>
          <w:p w14:paraId="423D7EEC" w14:textId="77777777" w:rsidR="00E43D1F" w:rsidRPr="00E062F1" w:rsidRDefault="00E43D1F" w:rsidP="00E43D1F">
            <w:pPr>
              <w:pStyle w:val="TAC"/>
              <w:rPr>
                <w:lang w:eastAsia="zh-CN"/>
              </w:rPr>
            </w:pPr>
            <w:r w:rsidRPr="00E062F1">
              <w:rPr>
                <w:lang w:eastAsia="zh-CN"/>
              </w:rPr>
              <w:t>DC_18A_n257A</w:t>
            </w:r>
          </w:p>
          <w:p w14:paraId="4C3B0E0F" w14:textId="77777777" w:rsidR="00E43D1F" w:rsidRPr="00E062F1" w:rsidRDefault="00E43D1F" w:rsidP="00E43D1F">
            <w:pPr>
              <w:pStyle w:val="TAC"/>
              <w:rPr>
                <w:lang w:eastAsia="zh-CN"/>
              </w:rPr>
            </w:pPr>
            <w:r w:rsidRPr="00E062F1">
              <w:rPr>
                <w:lang w:eastAsia="zh-CN"/>
              </w:rPr>
              <w:t>DC_18A_n257G</w:t>
            </w:r>
          </w:p>
          <w:p w14:paraId="109725A0" w14:textId="77777777" w:rsidR="00E43D1F" w:rsidRPr="00E062F1" w:rsidRDefault="00E43D1F" w:rsidP="00E43D1F">
            <w:pPr>
              <w:pStyle w:val="TAC"/>
              <w:rPr>
                <w:lang w:eastAsia="zh-CN"/>
              </w:rPr>
            </w:pPr>
            <w:r w:rsidRPr="00E062F1">
              <w:rPr>
                <w:lang w:eastAsia="zh-CN"/>
              </w:rPr>
              <w:t>DC_18A_n257H</w:t>
            </w:r>
          </w:p>
          <w:p w14:paraId="118B2C3E" w14:textId="77777777" w:rsidR="00E43D1F" w:rsidRPr="00E062F1" w:rsidRDefault="00E43D1F" w:rsidP="00E43D1F">
            <w:pPr>
              <w:pStyle w:val="TAC"/>
              <w:rPr>
                <w:lang w:eastAsia="zh-CN"/>
              </w:rPr>
            </w:pPr>
            <w:r w:rsidRPr="00E062F1">
              <w:rPr>
                <w:lang w:eastAsia="zh-CN"/>
              </w:rPr>
              <w:t xml:space="preserve">DC_18A_n257I </w:t>
            </w:r>
          </w:p>
          <w:p w14:paraId="232CF415" w14:textId="77777777" w:rsidR="00E43D1F" w:rsidRPr="00E062F1" w:rsidRDefault="00E43D1F" w:rsidP="00E43D1F">
            <w:pPr>
              <w:pStyle w:val="TAC"/>
              <w:rPr>
                <w:lang w:eastAsia="zh-CN"/>
              </w:rPr>
            </w:pPr>
            <w:r w:rsidRPr="00E062F1">
              <w:rPr>
                <w:lang w:eastAsia="zh-CN"/>
              </w:rPr>
              <w:t>DC_42A_n257A</w:t>
            </w:r>
          </w:p>
          <w:p w14:paraId="0E9C8DE4" w14:textId="77777777" w:rsidR="00E43D1F" w:rsidRPr="00E062F1" w:rsidRDefault="00E43D1F" w:rsidP="00E43D1F">
            <w:pPr>
              <w:pStyle w:val="TAC"/>
              <w:rPr>
                <w:lang w:eastAsia="zh-CN"/>
              </w:rPr>
            </w:pPr>
            <w:r w:rsidRPr="00E062F1">
              <w:rPr>
                <w:lang w:eastAsia="zh-CN"/>
              </w:rPr>
              <w:t>DC_42A_n257G</w:t>
            </w:r>
          </w:p>
          <w:p w14:paraId="26FC2983" w14:textId="77777777" w:rsidR="00E43D1F" w:rsidRPr="00E062F1" w:rsidRDefault="00E43D1F" w:rsidP="00E43D1F">
            <w:pPr>
              <w:pStyle w:val="TAC"/>
              <w:rPr>
                <w:lang w:eastAsia="zh-CN"/>
              </w:rPr>
            </w:pPr>
            <w:r w:rsidRPr="00E062F1">
              <w:rPr>
                <w:lang w:eastAsia="zh-CN"/>
              </w:rPr>
              <w:t>DC_42A_n257H</w:t>
            </w:r>
          </w:p>
          <w:p w14:paraId="32D15D95" w14:textId="77777777" w:rsidR="00E43D1F" w:rsidRPr="00E062F1" w:rsidRDefault="00E43D1F" w:rsidP="00E43D1F">
            <w:pPr>
              <w:pStyle w:val="TAC"/>
              <w:rPr>
                <w:lang w:eastAsia="zh-CN"/>
              </w:rPr>
            </w:pPr>
            <w:r w:rsidRPr="00E062F1">
              <w:rPr>
                <w:lang w:eastAsia="zh-CN"/>
              </w:rPr>
              <w:t>DC_42A_n257I</w:t>
            </w:r>
          </w:p>
          <w:p w14:paraId="24FFF28D" w14:textId="77777777" w:rsidR="00E43D1F" w:rsidRPr="00E062F1" w:rsidRDefault="00E43D1F" w:rsidP="00E43D1F">
            <w:pPr>
              <w:pStyle w:val="TAC"/>
              <w:rPr>
                <w:lang w:eastAsia="zh-CN"/>
              </w:rPr>
            </w:pPr>
            <w:r w:rsidRPr="00E062F1">
              <w:rPr>
                <w:lang w:eastAsia="zh-CN"/>
              </w:rPr>
              <w:t>DC_42C_n257A</w:t>
            </w:r>
          </w:p>
          <w:p w14:paraId="0A08C166" w14:textId="77777777" w:rsidR="00E43D1F" w:rsidRPr="00E062F1" w:rsidRDefault="00E43D1F" w:rsidP="00E43D1F">
            <w:pPr>
              <w:pStyle w:val="TAC"/>
              <w:rPr>
                <w:lang w:eastAsia="zh-CN"/>
              </w:rPr>
            </w:pPr>
            <w:r w:rsidRPr="00E062F1">
              <w:rPr>
                <w:lang w:eastAsia="zh-CN"/>
              </w:rPr>
              <w:t>DC_42C_n257G</w:t>
            </w:r>
          </w:p>
          <w:p w14:paraId="0CF0260C" w14:textId="77777777" w:rsidR="00E43D1F" w:rsidRPr="00AA54EC" w:rsidRDefault="00E43D1F" w:rsidP="00E43D1F">
            <w:pPr>
              <w:pStyle w:val="TAC"/>
              <w:rPr>
                <w:lang w:val="sv-FI" w:eastAsia="zh-CN"/>
              </w:rPr>
            </w:pPr>
            <w:r w:rsidRPr="00AA54EC">
              <w:rPr>
                <w:lang w:val="sv-FI" w:eastAsia="zh-CN"/>
              </w:rPr>
              <w:t>DC_42C_n257H</w:t>
            </w:r>
          </w:p>
          <w:p w14:paraId="73F0527A" w14:textId="77777777" w:rsidR="00E43D1F" w:rsidRPr="00AA54EC" w:rsidRDefault="00E43D1F" w:rsidP="00E43D1F">
            <w:pPr>
              <w:pStyle w:val="TAC"/>
              <w:rPr>
                <w:lang w:val="sv-FI"/>
              </w:rPr>
            </w:pPr>
            <w:r w:rsidRPr="00AA54EC">
              <w:rPr>
                <w:lang w:val="sv-FI" w:eastAsia="zh-CN"/>
              </w:rPr>
              <w:t>DC_42C_n257I</w:t>
            </w:r>
          </w:p>
        </w:tc>
      </w:tr>
      <w:tr w:rsidR="00E43D1F" w:rsidRPr="00AA54EC" w:rsidDel="00C35823" w14:paraId="746D9039" w14:textId="77777777" w:rsidTr="00E1616A">
        <w:trPr>
          <w:trHeight w:val="227"/>
          <w:tblHeader/>
          <w:jc w:val="center"/>
        </w:trPr>
        <w:tc>
          <w:tcPr>
            <w:tcW w:w="3969" w:type="dxa"/>
            <w:shd w:val="clear" w:color="auto" w:fill="auto"/>
            <w:tcMar>
              <w:top w:w="28" w:type="dxa"/>
              <w:left w:w="28" w:type="dxa"/>
              <w:bottom w:w="28" w:type="dxa"/>
              <w:right w:w="28" w:type="dxa"/>
            </w:tcMar>
            <w:vAlign w:val="center"/>
          </w:tcPr>
          <w:p w14:paraId="3CB04D1E" w14:textId="77777777" w:rsidR="00E43D1F" w:rsidRPr="00E062F1" w:rsidRDefault="00E43D1F" w:rsidP="00E43D1F">
            <w:pPr>
              <w:pStyle w:val="TAC"/>
              <w:rPr>
                <w:rFonts w:eastAsia="Malgun Gothic"/>
                <w:lang w:eastAsia="ko-KR"/>
              </w:rPr>
            </w:pPr>
            <w:r w:rsidRPr="00E062F1">
              <w:rPr>
                <w:lang w:eastAsia="zh-CN"/>
              </w:rPr>
              <w:lastRenderedPageBreak/>
              <w:t>DC_1A-3A-28A-42A_n78A</w:t>
            </w:r>
            <w:r w:rsidRPr="00E062F1">
              <w:rPr>
                <w:lang w:eastAsia="ja-JP"/>
              </w:rPr>
              <w:t>-</w:t>
            </w:r>
            <w:r w:rsidRPr="00E062F1">
              <w:rPr>
                <w:lang w:eastAsia="zh-CN"/>
              </w:rPr>
              <w:t>n257</w:t>
            </w:r>
            <w:r w:rsidRPr="00E062F1">
              <w:rPr>
                <w:rFonts w:eastAsia="Malgun Gothic"/>
                <w:lang w:eastAsia="ko-KR"/>
              </w:rPr>
              <w:t>A</w:t>
            </w:r>
          </w:p>
          <w:p w14:paraId="528B5D5A" w14:textId="77777777" w:rsidR="00E43D1F" w:rsidRPr="00E062F1" w:rsidRDefault="00E43D1F" w:rsidP="00E43D1F">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47891D49" w14:textId="77777777" w:rsidR="00E43D1F" w:rsidRPr="00E062F1" w:rsidRDefault="00E43D1F" w:rsidP="00E43D1F">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72356052" w14:textId="77777777" w:rsidR="00E43D1F" w:rsidRPr="00E062F1" w:rsidRDefault="00E43D1F" w:rsidP="00E43D1F">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04BD0BB9" w14:textId="77777777" w:rsidR="00E43D1F" w:rsidRPr="00E062F1" w:rsidRDefault="00E43D1F" w:rsidP="00E43D1F">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63777B44" w14:textId="77777777" w:rsidR="00E43D1F" w:rsidRPr="00E062F1" w:rsidRDefault="00E43D1F" w:rsidP="00E43D1F">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9C0CF58" w14:textId="77777777" w:rsidR="00E43D1F" w:rsidRPr="00E062F1" w:rsidRDefault="00E43D1F" w:rsidP="00E43D1F">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74DF5588" w14:textId="77777777" w:rsidR="00E43D1F" w:rsidRPr="00E062F1" w:rsidRDefault="00E43D1F" w:rsidP="00E43D1F">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vAlign w:val="center"/>
          </w:tcPr>
          <w:p w14:paraId="36E13845" w14:textId="77777777" w:rsidR="00E43D1F" w:rsidRPr="00E062F1" w:rsidRDefault="00E43D1F" w:rsidP="00E43D1F">
            <w:pPr>
              <w:pStyle w:val="TAC"/>
              <w:rPr>
                <w:lang w:eastAsia="zh-CN"/>
              </w:rPr>
            </w:pPr>
            <w:r w:rsidRPr="00E062F1">
              <w:rPr>
                <w:lang w:eastAsia="zh-CN"/>
              </w:rPr>
              <w:t>DC_1A_n78A</w:t>
            </w:r>
          </w:p>
          <w:p w14:paraId="79387E43" w14:textId="77777777" w:rsidR="00E43D1F" w:rsidRPr="00E062F1" w:rsidRDefault="00E43D1F" w:rsidP="00E43D1F">
            <w:pPr>
              <w:pStyle w:val="TAC"/>
              <w:rPr>
                <w:lang w:eastAsia="zh-CN"/>
              </w:rPr>
            </w:pPr>
            <w:r w:rsidRPr="00E062F1">
              <w:rPr>
                <w:lang w:eastAsia="zh-CN"/>
              </w:rPr>
              <w:t>DC_1A_n257A</w:t>
            </w:r>
          </w:p>
          <w:p w14:paraId="0750D052" w14:textId="77777777" w:rsidR="00E43D1F" w:rsidRPr="00E062F1" w:rsidRDefault="00E43D1F" w:rsidP="00E43D1F">
            <w:pPr>
              <w:pStyle w:val="TAC"/>
              <w:rPr>
                <w:lang w:eastAsia="zh-CN"/>
              </w:rPr>
            </w:pPr>
            <w:r w:rsidRPr="00E062F1">
              <w:rPr>
                <w:lang w:eastAsia="zh-CN"/>
              </w:rPr>
              <w:t>DC_1A_n257G</w:t>
            </w:r>
          </w:p>
          <w:p w14:paraId="4254968E" w14:textId="77777777" w:rsidR="00E43D1F" w:rsidRPr="00E062F1" w:rsidRDefault="00E43D1F" w:rsidP="00E43D1F">
            <w:pPr>
              <w:pStyle w:val="TAC"/>
              <w:rPr>
                <w:lang w:eastAsia="zh-CN"/>
              </w:rPr>
            </w:pPr>
            <w:r w:rsidRPr="00E062F1">
              <w:rPr>
                <w:lang w:eastAsia="zh-CN"/>
              </w:rPr>
              <w:t>DC_1A_n257H</w:t>
            </w:r>
          </w:p>
          <w:p w14:paraId="4220AB57" w14:textId="77777777" w:rsidR="00E43D1F" w:rsidRPr="00E062F1" w:rsidRDefault="00E43D1F" w:rsidP="00E43D1F">
            <w:pPr>
              <w:pStyle w:val="TAC"/>
              <w:rPr>
                <w:lang w:eastAsia="zh-CN"/>
              </w:rPr>
            </w:pPr>
            <w:r w:rsidRPr="00E062F1">
              <w:rPr>
                <w:lang w:eastAsia="zh-CN"/>
              </w:rPr>
              <w:t>DC_1A_n257I</w:t>
            </w:r>
          </w:p>
          <w:p w14:paraId="7A59F5B4" w14:textId="77777777" w:rsidR="00E43D1F" w:rsidRPr="00E062F1" w:rsidRDefault="00E43D1F" w:rsidP="00E43D1F">
            <w:pPr>
              <w:pStyle w:val="TAC"/>
              <w:rPr>
                <w:lang w:eastAsia="zh-CN"/>
              </w:rPr>
            </w:pPr>
            <w:r w:rsidRPr="00E062F1">
              <w:rPr>
                <w:lang w:eastAsia="zh-CN"/>
              </w:rPr>
              <w:t>DC_3A_n78A</w:t>
            </w:r>
          </w:p>
          <w:p w14:paraId="6833F712" w14:textId="77777777" w:rsidR="00E43D1F" w:rsidRPr="00E062F1" w:rsidRDefault="00E43D1F" w:rsidP="00E43D1F">
            <w:pPr>
              <w:pStyle w:val="TAC"/>
              <w:rPr>
                <w:lang w:eastAsia="zh-CN"/>
              </w:rPr>
            </w:pPr>
            <w:r w:rsidRPr="00E062F1">
              <w:rPr>
                <w:lang w:eastAsia="zh-CN"/>
              </w:rPr>
              <w:t>DC_3A_n257A</w:t>
            </w:r>
          </w:p>
          <w:p w14:paraId="2C9A50F8" w14:textId="77777777" w:rsidR="00E43D1F" w:rsidRPr="00E062F1" w:rsidRDefault="00E43D1F" w:rsidP="00E43D1F">
            <w:pPr>
              <w:pStyle w:val="TAC"/>
              <w:rPr>
                <w:lang w:eastAsia="zh-CN"/>
              </w:rPr>
            </w:pPr>
            <w:r w:rsidRPr="00E062F1">
              <w:rPr>
                <w:lang w:eastAsia="zh-CN"/>
              </w:rPr>
              <w:t>DC_3A_n257G</w:t>
            </w:r>
          </w:p>
          <w:p w14:paraId="3721155B" w14:textId="77777777" w:rsidR="00E43D1F" w:rsidRPr="00E062F1" w:rsidRDefault="00E43D1F" w:rsidP="00E43D1F">
            <w:pPr>
              <w:pStyle w:val="TAC"/>
              <w:rPr>
                <w:lang w:eastAsia="zh-CN"/>
              </w:rPr>
            </w:pPr>
            <w:r w:rsidRPr="00E062F1">
              <w:rPr>
                <w:lang w:eastAsia="zh-CN"/>
              </w:rPr>
              <w:t>DC_3A_n257H</w:t>
            </w:r>
          </w:p>
          <w:p w14:paraId="0B3D270B" w14:textId="77777777" w:rsidR="00E43D1F" w:rsidRPr="00E062F1" w:rsidRDefault="00E43D1F" w:rsidP="00E43D1F">
            <w:pPr>
              <w:pStyle w:val="TAC"/>
              <w:rPr>
                <w:lang w:eastAsia="zh-CN"/>
              </w:rPr>
            </w:pPr>
            <w:r w:rsidRPr="00E062F1">
              <w:rPr>
                <w:lang w:eastAsia="zh-CN"/>
              </w:rPr>
              <w:t>DC_3A_n257I</w:t>
            </w:r>
          </w:p>
          <w:p w14:paraId="440F8273" w14:textId="77777777" w:rsidR="00E43D1F" w:rsidRPr="00E062F1" w:rsidRDefault="00E43D1F" w:rsidP="00E43D1F">
            <w:pPr>
              <w:pStyle w:val="TAC"/>
              <w:rPr>
                <w:lang w:eastAsia="zh-CN"/>
              </w:rPr>
            </w:pPr>
            <w:r w:rsidRPr="00E062F1">
              <w:rPr>
                <w:lang w:eastAsia="zh-CN"/>
              </w:rPr>
              <w:t>DC_28A_n78A</w:t>
            </w:r>
          </w:p>
          <w:p w14:paraId="220C4B1F" w14:textId="77777777" w:rsidR="00E43D1F" w:rsidRPr="00E062F1" w:rsidRDefault="00E43D1F" w:rsidP="00E43D1F">
            <w:pPr>
              <w:pStyle w:val="TAC"/>
              <w:rPr>
                <w:lang w:eastAsia="zh-CN"/>
              </w:rPr>
            </w:pPr>
            <w:r w:rsidRPr="00E062F1">
              <w:rPr>
                <w:lang w:eastAsia="zh-CN"/>
              </w:rPr>
              <w:t>DC_28A_n257A</w:t>
            </w:r>
          </w:p>
          <w:p w14:paraId="4CAAB9D4" w14:textId="77777777" w:rsidR="00E43D1F" w:rsidRPr="00E062F1" w:rsidRDefault="00E43D1F" w:rsidP="00E43D1F">
            <w:pPr>
              <w:pStyle w:val="TAC"/>
              <w:rPr>
                <w:lang w:eastAsia="zh-CN"/>
              </w:rPr>
            </w:pPr>
            <w:r w:rsidRPr="00E062F1">
              <w:rPr>
                <w:lang w:eastAsia="zh-CN"/>
              </w:rPr>
              <w:t>DC_28A_n257G</w:t>
            </w:r>
          </w:p>
          <w:p w14:paraId="4CA7E47D" w14:textId="77777777" w:rsidR="00E43D1F" w:rsidRPr="00E062F1" w:rsidRDefault="00E43D1F" w:rsidP="00E43D1F">
            <w:pPr>
              <w:pStyle w:val="TAC"/>
              <w:rPr>
                <w:lang w:eastAsia="zh-CN"/>
              </w:rPr>
            </w:pPr>
            <w:r w:rsidRPr="00E062F1">
              <w:rPr>
                <w:lang w:eastAsia="zh-CN"/>
              </w:rPr>
              <w:t>DC_28A_n257H</w:t>
            </w:r>
          </w:p>
          <w:p w14:paraId="5FF56D85" w14:textId="77777777" w:rsidR="00E43D1F" w:rsidRPr="00E062F1" w:rsidRDefault="00E43D1F" w:rsidP="00E43D1F">
            <w:pPr>
              <w:pStyle w:val="TAC"/>
              <w:rPr>
                <w:lang w:eastAsia="zh-CN"/>
              </w:rPr>
            </w:pPr>
            <w:r w:rsidRPr="00E062F1">
              <w:rPr>
                <w:lang w:eastAsia="zh-CN"/>
              </w:rPr>
              <w:t xml:space="preserve">DC_28A_n257I </w:t>
            </w:r>
          </w:p>
          <w:p w14:paraId="6577668C" w14:textId="77777777" w:rsidR="00E43D1F" w:rsidRPr="00E062F1" w:rsidRDefault="00E43D1F" w:rsidP="00E43D1F">
            <w:pPr>
              <w:pStyle w:val="TAC"/>
              <w:rPr>
                <w:lang w:eastAsia="zh-CN"/>
              </w:rPr>
            </w:pPr>
            <w:r w:rsidRPr="00E062F1">
              <w:rPr>
                <w:lang w:eastAsia="zh-CN"/>
              </w:rPr>
              <w:t>DC_42A_n257A</w:t>
            </w:r>
          </w:p>
          <w:p w14:paraId="30A603E5" w14:textId="77777777" w:rsidR="00E43D1F" w:rsidRPr="00E062F1" w:rsidRDefault="00E43D1F" w:rsidP="00E43D1F">
            <w:pPr>
              <w:pStyle w:val="TAC"/>
              <w:rPr>
                <w:lang w:eastAsia="zh-CN"/>
              </w:rPr>
            </w:pPr>
            <w:r w:rsidRPr="00E062F1">
              <w:rPr>
                <w:lang w:eastAsia="zh-CN"/>
              </w:rPr>
              <w:t>DC_42A_n257G</w:t>
            </w:r>
          </w:p>
          <w:p w14:paraId="6BF02568" w14:textId="77777777" w:rsidR="00E43D1F" w:rsidRPr="00E062F1" w:rsidRDefault="00E43D1F" w:rsidP="00E43D1F">
            <w:pPr>
              <w:pStyle w:val="TAC"/>
              <w:rPr>
                <w:lang w:eastAsia="zh-CN"/>
              </w:rPr>
            </w:pPr>
            <w:r w:rsidRPr="00E062F1">
              <w:rPr>
                <w:lang w:eastAsia="zh-CN"/>
              </w:rPr>
              <w:t>DC_42A_n257H</w:t>
            </w:r>
          </w:p>
          <w:p w14:paraId="76D7EFFA" w14:textId="77777777" w:rsidR="00E43D1F" w:rsidRPr="00E062F1" w:rsidRDefault="00E43D1F" w:rsidP="00E43D1F">
            <w:pPr>
              <w:pStyle w:val="TAC"/>
              <w:rPr>
                <w:lang w:eastAsia="zh-CN"/>
              </w:rPr>
            </w:pPr>
            <w:r w:rsidRPr="00E062F1">
              <w:rPr>
                <w:lang w:eastAsia="zh-CN"/>
              </w:rPr>
              <w:t>DC_42A_n257I</w:t>
            </w:r>
          </w:p>
          <w:p w14:paraId="551E4AEC" w14:textId="77777777" w:rsidR="00E43D1F" w:rsidRPr="00E062F1" w:rsidRDefault="00E43D1F" w:rsidP="00E43D1F">
            <w:pPr>
              <w:pStyle w:val="TAC"/>
              <w:rPr>
                <w:lang w:eastAsia="zh-CN"/>
              </w:rPr>
            </w:pPr>
            <w:r w:rsidRPr="00E062F1">
              <w:rPr>
                <w:lang w:eastAsia="zh-CN"/>
              </w:rPr>
              <w:t>DC_42C_n257A</w:t>
            </w:r>
          </w:p>
          <w:p w14:paraId="062D1861" w14:textId="77777777" w:rsidR="00E43D1F" w:rsidRPr="00E062F1" w:rsidRDefault="00E43D1F" w:rsidP="00E43D1F">
            <w:pPr>
              <w:pStyle w:val="TAC"/>
              <w:rPr>
                <w:lang w:eastAsia="zh-CN"/>
              </w:rPr>
            </w:pPr>
            <w:r w:rsidRPr="00E062F1">
              <w:rPr>
                <w:lang w:eastAsia="zh-CN"/>
              </w:rPr>
              <w:t>DC_42C_n257G</w:t>
            </w:r>
          </w:p>
          <w:p w14:paraId="0B0CF026" w14:textId="77777777" w:rsidR="00E43D1F" w:rsidRPr="00AA54EC" w:rsidRDefault="00E43D1F" w:rsidP="00E43D1F">
            <w:pPr>
              <w:pStyle w:val="TAC"/>
              <w:rPr>
                <w:lang w:val="sv-FI" w:eastAsia="zh-CN"/>
              </w:rPr>
            </w:pPr>
            <w:r w:rsidRPr="00AA54EC">
              <w:rPr>
                <w:lang w:val="sv-FI" w:eastAsia="zh-CN"/>
              </w:rPr>
              <w:t>DC_42C_n257H</w:t>
            </w:r>
          </w:p>
          <w:p w14:paraId="0A658A0B" w14:textId="77777777" w:rsidR="00E43D1F" w:rsidRPr="00AA54EC" w:rsidRDefault="00E43D1F" w:rsidP="00E43D1F">
            <w:pPr>
              <w:pStyle w:val="TAC"/>
              <w:rPr>
                <w:lang w:val="sv-FI"/>
              </w:rPr>
            </w:pPr>
            <w:r w:rsidRPr="00AA54EC">
              <w:rPr>
                <w:lang w:val="sv-FI" w:eastAsia="zh-CN"/>
              </w:rPr>
              <w:t>DC_42C_n257I</w:t>
            </w:r>
          </w:p>
        </w:tc>
      </w:tr>
      <w:tr w:rsidR="00E43D1F" w:rsidRPr="00AA54EC" w:rsidDel="00C35823" w14:paraId="5128CBF6" w14:textId="77777777" w:rsidTr="00E1616A">
        <w:trPr>
          <w:trHeight w:val="227"/>
          <w:tblHeader/>
          <w:jc w:val="center"/>
        </w:trPr>
        <w:tc>
          <w:tcPr>
            <w:tcW w:w="3969" w:type="dxa"/>
            <w:shd w:val="clear" w:color="auto" w:fill="auto"/>
            <w:tcMar>
              <w:top w:w="28" w:type="dxa"/>
              <w:left w:w="28" w:type="dxa"/>
              <w:bottom w:w="28" w:type="dxa"/>
              <w:right w:w="28" w:type="dxa"/>
            </w:tcMar>
            <w:vAlign w:val="center"/>
          </w:tcPr>
          <w:p w14:paraId="2A42DECF" w14:textId="77777777" w:rsidR="00E43D1F" w:rsidRPr="00E062F1" w:rsidRDefault="00E43D1F" w:rsidP="00E43D1F">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626A67AA" w14:textId="77777777" w:rsidR="00E43D1F" w:rsidRPr="00E062F1" w:rsidRDefault="00E43D1F" w:rsidP="00E43D1F">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2717D501" w14:textId="77777777" w:rsidR="00E43D1F" w:rsidRPr="00E062F1" w:rsidRDefault="00E43D1F" w:rsidP="00E43D1F">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58533E96" w14:textId="77777777" w:rsidR="00E43D1F" w:rsidRPr="00E062F1" w:rsidRDefault="00E43D1F" w:rsidP="00E43D1F">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0C94D551" w14:textId="77777777" w:rsidR="00E43D1F" w:rsidRPr="00E062F1" w:rsidRDefault="00E43D1F" w:rsidP="00E43D1F">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44C82937" w14:textId="77777777" w:rsidR="00E43D1F" w:rsidRPr="00E062F1" w:rsidRDefault="00E43D1F" w:rsidP="00E43D1F">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4DE203F0" w14:textId="77777777" w:rsidR="00E43D1F" w:rsidRPr="00E062F1" w:rsidRDefault="00E43D1F" w:rsidP="00E43D1F">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72BDE9AC" w14:textId="77777777" w:rsidR="00E43D1F" w:rsidRPr="00E062F1" w:rsidRDefault="00E43D1F" w:rsidP="00E43D1F">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7ABA635E" w14:textId="77777777" w:rsidR="00E43D1F" w:rsidRPr="00E062F1" w:rsidRDefault="00E43D1F" w:rsidP="00E43D1F">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5B82FEF7" w14:textId="77777777" w:rsidR="00E43D1F" w:rsidRPr="00E062F1" w:rsidRDefault="00E43D1F" w:rsidP="00E43D1F">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4B7C2046" w14:textId="77777777" w:rsidR="00E43D1F" w:rsidRPr="00E062F1" w:rsidRDefault="00E43D1F" w:rsidP="00E43D1F">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73EEEF66" w14:textId="77777777" w:rsidR="00E43D1F" w:rsidRPr="00E062F1" w:rsidRDefault="00E43D1F" w:rsidP="00E43D1F">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30631152" w14:textId="77777777" w:rsidR="00E43D1F" w:rsidRPr="00E062F1" w:rsidRDefault="00E43D1F" w:rsidP="00E43D1F">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639C349A" w14:textId="77777777" w:rsidR="00E43D1F" w:rsidRPr="00E062F1" w:rsidRDefault="00E43D1F" w:rsidP="00E43D1F">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7A9AF286" w14:textId="77777777" w:rsidR="00E43D1F" w:rsidRPr="00E062F1" w:rsidRDefault="00E43D1F" w:rsidP="00E43D1F">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2557052E" w14:textId="77777777" w:rsidR="00E43D1F" w:rsidRPr="00E062F1" w:rsidRDefault="00E43D1F" w:rsidP="00E43D1F">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vAlign w:val="center"/>
          </w:tcPr>
          <w:p w14:paraId="166E6AFD"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DC_1A_n77A</w:t>
            </w:r>
          </w:p>
          <w:p w14:paraId="250B2502"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DC_1A_n257A</w:t>
            </w:r>
          </w:p>
          <w:p w14:paraId="379780F0"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DC_1A_n257G</w:t>
            </w:r>
          </w:p>
          <w:p w14:paraId="4A3A4E67"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DC_1A_n257H</w:t>
            </w:r>
          </w:p>
          <w:p w14:paraId="39DEAFBE"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 xml:space="preserve">DC_1A_n257I </w:t>
            </w:r>
          </w:p>
          <w:p w14:paraId="2F08DC33"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DC_3A_n77A</w:t>
            </w:r>
          </w:p>
          <w:p w14:paraId="01F451A5"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14ECD480"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5CA0F6C3"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26277387"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 xml:space="preserve">DC_3A_n257I </w:t>
            </w:r>
          </w:p>
          <w:p w14:paraId="5287CFF8"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3F423356"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69B846B4"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5D7D46C6"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2A10FC89"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68B4EF1B"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0045C8C3"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10338E2D"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14:paraId="24E203B5"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14:paraId="0DB4F0CF"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DC_41C_n257I</w:t>
            </w:r>
          </w:p>
          <w:p w14:paraId="7186E7C6"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DC_42A_n257A</w:t>
            </w:r>
          </w:p>
          <w:p w14:paraId="5F768812"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DC_42A_n257G</w:t>
            </w:r>
          </w:p>
          <w:p w14:paraId="614EFF2B"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DC_42A_n257H</w:t>
            </w:r>
          </w:p>
          <w:p w14:paraId="2E9FEC4A"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DC_42A_n257I</w:t>
            </w:r>
          </w:p>
          <w:p w14:paraId="48389A4A" w14:textId="77777777" w:rsidR="00E43D1F" w:rsidRPr="00E062F1" w:rsidRDefault="00E43D1F" w:rsidP="00E43D1F">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DC_42C_n257A</w:t>
            </w:r>
          </w:p>
          <w:p w14:paraId="3E83E6B2" w14:textId="77777777" w:rsidR="00E43D1F" w:rsidRPr="00AA54EC" w:rsidRDefault="00E43D1F" w:rsidP="00E43D1F">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DC_42C_n257G</w:t>
            </w:r>
          </w:p>
          <w:p w14:paraId="6535FE06" w14:textId="77777777" w:rsidR="00E43D1F" w:rsidRPr="00AA54EC" w:rsidRDefault="00E43D1F" w:rsidP="00E43D1F">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DC_42C_n257H</w:t>
            </w:r>
          </w:p>
          <w:p w14:paraId="635F1155" w14:textId="77777777" w:rsidR="00E43D1F" w:rsidRPr="00AA54EC" w:rsidRDefault="00E43D1F" w:rsidP="00E43D1F">
            <w:pPr>
              <w:pStyle w:val="TAC"/>
              <w:rPr>
                <w:lang w:val="sv-FI" w:eastAsia="zh-CN"/>
              </w:rPr>
            </w:pPr>
            <w:r w:rsidRPr="00AA54EC">
              <w:rPr>
                <w:rFonts w:cs="Arial"/>
                <w:lang w:val="sv-FI" w:eastAsia="zh-CN"/>
              </w:rPr>
              <w:t>DC_42C_n257I</w:t>
            </w:r>
          </w:p>
        </w:tc>
      </w:tr>
      <w:tr w:rsidR="00E43D1F" w:rsidRPr="00E062F1" w:rsidDel="00C35823" w14:paraId="771D5E33" w14:textId="77777777" w:rsidTr="00E1616A">
        <w:trPr>
          <w:trHeight w:val="227"/>
          <w:tblHeader/>
          <w:jc w:val="center"/>
        </w:trPr>
        <w:tc>
          <w:tcPr>
            <w:tcW w:w="3969" w:type="dxa"/>
            <w:shd w:val="clear" w:color="auto" w:fill="auto"/>
            <w:tcMar>
              <w:top w:w="28" w:type="dxa"/>
              <w:left w:w="28" w:type="dxa"/>
              <w:bottom w:w="28" w:type="dxa"/>
              <w:right w:w="28" w:type="dxa"/>
            </w:tcMar>
            <w:vAlign w:val="center"/>
          </w:tcPr>
          <w:p w14:paraId="25256D4B" w14:textId="77777777" w:rsidR="00E43D1F" w:rsidRPr="00E062F1" w:rsidRDefault="00E43D1F" w:rsidP="00E43D1F">
            <w:pPr>
              <w:pStyle w:val="TAC"/>
              <w:rPr>
                <w:rFonts w:eastAsia="Malgun Gothic"/>
                <w:lang w:eastAsia="ko-KR"/>
              </w:rPr>
            </w:pPr>
            <w:r w:rsidRPr="00E062F1">
              <w:rPr>
                <w:lang w:eastAsia="zh-CN"/>
              </w:rPr>
              <w:lastRenderedPageBreak/>
              <w:t>DC_1A-3A-41A-42A_n78A</w:t>
            </w:r>
            <w:r w:rsidRPr="00E062F1">
              <w:rPr>
                <w:lang w:eastAsia="ja-JP"/>
              </w:rPr>
              <w:t>-</w:t>
            </w:r>
            <w:r w:rsidRPr="00E062F1">
              <w:rPr>
                <w:lang w:eastAsia="zh-CN"/>
              </w:rPr>
              <w:t>n257</w:t>
            </w:r>
            <w:r w:rsidRPr="00E062F1">
              <w:rPr>
                <w:rFonts w:eastAsia="Malgun Gothic"/>
                <w:lang w:eastAsia="ko-KR"/>
              </w:rPr>
              <w:t>A</w:t>
            </w:r>
          </w:p>
          <w:p w14:paraId="27DE9051" w14:textId="77777777" w:rsidR="00E43D1F" w:rsidRPr="00E062F1" w:rsidRDefault="00E43D1F" w:rsidP="00E43D1F">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20534480" w14:textId="77777777" w:rsidR="00E43D1F" w:rsidRPr="00E062F1" w:rsidRDefault="00E43D1F" w:rsidP="00E43D1F">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3577AA82" w14:textId="77777777" w:rsidR="00E43D1F" w:rsidRPr="00E062F1" w:rsidRDefault="00E43D1F" w:rsidP="00E43D1F">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4AD5060E" w14:textId="77777777" w:rsidR="00E43D1F" w:rsidRPr="00E062F1" w:rsidRDefault="00E43D1F" w:rsidP="00E43D1F">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69563634" w14:textId="77777777" w:rsidR="00E43D1F" w:rsidRPr="00E062F1" w:rsidRDefault="00E43D1F" w:rsidP="00E43D1F">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2B6A510B" w14:textId="77777777" w:rsidR="00E43D1F" w:rsidRPr="00E062F1" w:rsidRDefault="00E43D1F" w:rsidP="00E43D1F">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8B3D8E8" w14:textId="77777777" w:rsidR="00E43D1F" w:rsidRPr="00E062F1" w:rsidRDefault="00E43D1F" w:rsidP="00E43D1F">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169501D1" w14:textId="77777777" w:rsidR="00E43D1F" w:rsidRPr="00E062F1" w:rsidRDefault="00E43D1F" w:rsidP="00E43D1F">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6D7377FA" w14:textId="77777777" w:rsidR="00E43D1F" w:rsidRPr="00E062F1" w:rsidRDefault="00E43D1F" w:rsidP="00E43D1F">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01CEB5D9" w14:textId="77777777" w:rsidR="00E43D1F" w:rsidRPr="00E062F1" w:rsidRDefault="00E43D1F" w:rsidP="00E43D1F">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7222FB67" w14:textId="77777777" w:rsidR="00E43D1F" w:rsidRPr="00E062F1" w:rsidRDefault="00E43D1F" w:rsidP="00E43D1F">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431399C1" w14:textId="77777777" w:rsidR="00E43D1F" w:rsidRPr="00E062F1" w:rsidRDefault="00E43D1F" w:rsidP="00E43D1F">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1FE4AEA" w14:textId="77777777" w:rsidR="00E43D1F" w:rsidRPr="00E062F1" w:rsidRDefault="00E43D1F" w:rsidP="00E43D1F">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738CEFFC" w14:textId="77777777" w:rsidR="00E43D1F" w:rsidRPr="00E062F1" w:rsidRDefault="00E43D1F" w:rsidP="00E43D1F">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00DF95DB" w14:textId="77777777" w:rsidR="00E43D1F" w:rsidRPr="00E062F1" w:rsidRDefault="00E43D1F" w:rsidP="00E43D1F">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vAlign w:val="center"/>
          </w:tcPr>
          <w:p w14:paraId="1C84970D" w14:textId="77777777" w:rsidR="00E43D1F" w:rsidRPr="00E062F1" w:rsidRDefault="00E43D1F" w:rsidP="00E43D1F">
            <w:pPr>
              <w:pStyle w:val="TAC"/>
              <w:rPr>
                <w:lang w:eastAsia="zh-CN"/>
              </w:rPr>
            </w:pPr>
            <w:r w:rsidRPr="00E062F1">
              <w:rPr>
                <w:lang w:eastAsia="zh-CN"/>
              </w:rPr>
              <w:t>DC_1A_n78A</w:t>
            </w:r>
          </w:p>
          <w:p w14:paraId="25A392CF" w14:textId="77777777" w:rsidR="00E43D1F" w:rsidRPr="00E062F1" w:rsidRDefault="00E43D1F" w:rsidP="00E43D1F">
            <w:pPr>
              <w:pStyle w:val="TAC"/>
              <w:rPr>
                <w:lang w:eastAsia="zh-CN"/>
              </w:rPr>
            </w:pPr>
            <w:r w:rsidRPr="00E062F1">
              <w:rPr>
                <w:lang w:eastAsia="zh-CN"/>
              </w:rPr>
              <w:t>DC_1A_n257A</w:t>
            </w:r>
          </w:p>
          <w:p w14:paraId="0F43E050" w14:textId="77777777" w:rsidR="00E43D1F" w:rsidRPr="00E062F1" w:rsidRDefault="00E43D1F" w:rsidP="00E43D1F">
            <w:pPr>
              <w:pStyle w:val="TAC"/>
              <w:rPr>
                <w:lang w:eastAsia="zh-CN"/>
              </w:rPr>
            </w:pPr>
            <w:r w:rsidRPr="00E062F1">
              <w:rPr>
                <w:lang w:eastAsia="zh-CN"/>
              </w:rPr>
              <w:t>DC_1A_n257G</w:t>
            </w:r>
          </w:p>
          <w:p w14:paraId="3A01155F" w14:textId="77777777" w:rsidR="00E43D1F" w:rsidRPr="00E062F1" w:rsidRDefault="00E43D1F" w:rsidP="00E43D1F">
            <w:pPr>
              <w:pStyle w:val="TAC"/>
              <w:rPr>
                <w:lang w:eastAsia="zh-CN"/>
              </w:rPr>
            </w:pPr>
            <w:r w:rsidRPr="00E062F1">
              <w:rPr>
                <w:lang w:eastAsia="zh-CN"/>
              </w:rPr>
              <w:t>DC_1A_n257H</w:t>
            </w:r>
          </w:p>
          <w:p w14:paraId="569DB776" w14:textId="77777777" w:rsidR="00E43D1F" w:rsidRPr="00E062F1" w:rsidRDefault="00E43D1F" w:rsidP="00E43D1F">
            <w:pPr>
              <w:pStyle w:val="TAC"/>
              <w:rPr>
                <w:lang w:eastAsia="zh-CN"/>
              </w:rPr>
            </w:pPr>
            <w:r w:rsidRPr="00E062F1">
              <w:rPr>
                <w:lang w:eastAsia="zh-CN"/>
              </w:rPr>
              <w:t>DC_1A_n257I</w:t>
            </w:r>
          </w:p>
          <w:p w14:paraId="7B941935" w14:textId="77777777" w:rsidR="00E43D1F" w:rsidRPr="00E062F1" w:rsidRDefault="00E43D1F" w:rsidP="00E43D1F">
            <w:pPr>
              <w:pStyle w:val="TAC"/>
              <w:rPr>
                <w:lang w:eastAsia="zh-CN"/>
              </w:rPr>
            </w:pPr>
            <w:r w:rsidRPr="00E062F1">
              <w:rPr>
                <w:lang w:eastAsia="zh-CN"/>
              </w:rPr>
              <w:t>DC_3A_n78A</w:t>
            </w:r>
          </w:p>
          <w:p w14:paraId="7B98034E" w14:textId="77777777" w:rsidR="00E43D1F" w:rsidRPr="00E062F1" w:rsidRDefault="00E43D1F" w:rsidP="00E43D1F">
            <w:pPr>
              <w:pStyle w:val="TAC"/>
              <w:rPr>
                <w:lang w:eastAsia="zh-CN"/>
              </w:rPr>
            </w:pPr>
            <w:r w:rsidRPr="00E062F1">
              <w:rPr>
                <w:lang w:eastAsia="zh-CN"/>
              </w:rPr>
              <w:t>DC_3A_n257A</w:t>
            </w:r>
          </w:p>
          <w:p w14:paraId="11C3CDAF" w14:textId="77777777" w:rsidR="00E43D1F" w:rsidRPr="00E062F1" w:rsidRDefault="00E43D1F" w:rsidP="00E43D1F">
            <w:pPr>
              <w:pStyle w:val="TAC"/>
              <w:rPr>
                <w:lang w:eastAsia="zh-CN"/>
              </w:rPr>
            </w:pPr>
            <w:r w:rsidRPr="00E062F1">
              <w:rPr>
                <w:lang w:eastAsia="zh-CN"/>
              </w:rPr>
              <w:t>DC_3A_n257G</w:t>
            </w:r>
          </w:p>
          <w:p w14:paraId="1FB68047" w14:textId="77777777" w:rsidR="00E43D1F" w:rsidRPr="00E062F1" w:rsidRDefault="00E43D1F" w:rsidP="00E43D1F">
            <w:pPr>
              <w:pStyle w:val="TAC"/>
              <w:rPr>
                <w:lang w:eastAsia="zh-CN"/>
              </w:rPr>
            </w:pPr>
            <w:r w:rsidRPr="00E062F1">
              <w:rPr>
                <w:lang w:eastAsia="zh-CN"/>
              </w:rPr>
              <w:t>DC_3A_n257H</w:t>
            </w:r>
          </w:p>
          <w:p w14:paraId="3763E522" w14:textId="77777777" w:rsidR="00E43D1F" w:rsidRPr="00E062F1" w:rsidRDefault="00E43D1F" w:rsidP="00E43D1F">
            <w:pPr>
              <w:pStyle w:val="TAC"/>
              <w:rPr>
                <w:lang w:eastAsia="zh-CN"/>
              </w:rPr>
            </w:pPr>
            <w:r w:rsidRPr="00E062F1">
              <w:rPr>
                <w:lang w:eastAsia="zh-CN"/>
              </w:rPr>
              <w:t>DC_3A_n257I</w:t>
            </w:r>
          </w:p>
          <w:p w14:paraId="0E5A0BD1" w14:textId="77777777" w:rsidR="00E43D1F" w:rsidRPr="00E062F1" w:rsidRDefault="00E43D1F" w:rsidP="00E43D1F">
            <w:pPr>
              <w:pStyle w:val="TAC"/>
              <w:rPr>
                <w:lang w:eastAsia="zh-CN"/>
              </w:rPr>
            </w:pPr>
            <w:r w:rsidRPr="00E062F1">
              <w:rPr>
                <w:lang w:eastAsia="zh-CN"/>
              </w:rPr>
              <w:t>DC_41A_n78A</w:t>
            </w:r>
          </w:p>
          <w:p w14:paraId="2F8408D3" w14:textId="77777777" w:rsidR="00E43D1F" w:rsidRPr="00E062F1" w:rsidRDefault="00E43D1F" w:rsidP="00E43D1F">
            <w:pPr>
              <w:pStyle w:val="TAC"/>
              <w:rPr>
                <w:lang w:eastAsia="zh-CN"/>
              </w:rPr>
            </w:pPr>
            <w:r w:rsidRPr="00E062F1">
              <w:rPr>
                <w:lang w:eastAsia="zh-CN"/>
              </w:rPr>
              <w:t>DC_41A_n257A</w:t>
            </w:r>
          </w:p>
          <w:p w14:paraId="77534D75" w14:textId="77777777" w:rsidR="00E43D1F" w:rsidRPr="00E062F1" w:rsidRDefault="00E43D1F" w:rsidP="00E43D1F">
            <w:pPr>
              <w:pStyle w:val="TAC"/>
              <w:rPr>
                <w:lang w:eastAsia="zh-CN"/>
              </w:rPr>
            </w:pPr>
            <w:r w:rsidRPr="00E062F1">
              <w:rPr>
                <w:lang w:eastAsia="zh-CN"/>
              </w:rPr>
              <w:t>DC_41A_n257G</w:t>
            </w:r>
          </w:p>
          <w:p w14:paraId="51CF744B" w14:textId="77777777" w:rsidR="00E43D1F" w:rsidRPr="00E062F1" w:rsidRDefault="00E43D1F" w:rsidP="00E43D1F">
            <w:pPr>
              <w:pStyle w:val="TAC"/>
              <w:rPr>
                <w:lang w:eastAsia="zh-CN"/>
              </w:rPr>
            </w:pPr>
            <w:r w:rsidRPr="00E062F1">
              <w:rPr>
                <w:lang w:eastAsia="zh-CN"/>
              </w:rPr>
              <w:t>DC_41A_n257H</w:t>
            </w:r>
          </w:p>
          <w:p w14:paraId="1EAD4594" w14:textId="77777777" w:rsidR="00E43D1F" w:rsidRPr="00E062F1" w:rsidRDefault="00E43D1F" w:rsidP="00E43D1F">
            <w:pPr>
              <w:pStyle w:val="TAC"/>
              <w:rPr>
                <w:lang w:eastAsia="zh-CN"/>
              </w:rPr>
            </w:pPr>
            <w:r w:rsidRPr="00E062F1">
              <w:rPr>
                <w:lang w:eastAsia="zh-CN"/>
              </w:rPr>
              <w:t xml:space="preserve">DC_41A_n257I </w:t>
            </w:r>
          </w:p>
          <w:p w14:paraId="7852FA8E" w14:textId="77777777" w:rsidR="00E43D1F" w:rsidRPr="00E062F1" w:rsidRDefault="00E43D1F" w:rsidP="00E43D1F">
            <w:pPr>
              <w:pStyle w:val="TAC"/>
              <w:rPr>
                <w:lang w:eastAsia="zh-CN"/>
              </w:rPr>
            </w:pPr>
            <w:r w:rsidRPr="00E062F1">
              <w:rPr>
                <w:lang w:eastAsia="zh-CN"/>
              </w:rPr>
              <w:t>DC_41C_n78A</w:t>
            </w:r>
          </w:p>
          <w:p w14:paraId="226317D8" w14:textId="77777777" w:rsidR="00E43D1F" w:rsidRPr="00E062F1" w:rsidRDefault="00E43D1F" w:rsidP="00E43D1F">
            <w:pPr>
              <w:pStyle w:val="TAC"/>
              <w:rPr>
                <w:lang w:eastAsia="zh-CN"/>
              </w:rPr>
            </w:pPr>
            <w:r w:rsidRPr="00E062F1">
              <w:rPr>
                <w:lang w:eastAsia="zh-CN"/>
              </w:rPr>
              <w:t>DC_41C_n257A</w:t>
            </w:r>
          </w:p>
          <w:p w14:paraId="4E966F7E" w14:textId="77777777" w:rsidR="00E43D1F" w:rsidRPr="00E062F1" w:rsidRDefault="00E43D1F" w:rsidP="00E43D1F">
            <w:pPr>
              <w:pStyle w:val="TAC"/>
              <w:rPr>
                <w:lang w:eastAsia="zh-CN"/>
              </w:rPr>
            </w:pPr>
            <w:r w:rsidRPr="00E062F1">
              <w:rPr>
                <w:lang w:eastAsia="zh-CN"/>
              </w:rPr>
              <w:t>DC_41C_n257G</w:t>
            </w:r>
          </w:p>
          <w:p w14:paraId="7C400D2F" w14:textId="77777777" w:rsidR="00E43D1F" w:rsidRPr="00E062F1" w:rsidRDefault="00E43D1F" w:rsidP="00E43D1F">
            <w:pPr>
              <w:pStyle w:val="TAC"/>
              <w:rPr>
                <w:lang w:eastAsia="zh-CN"/>
              </w:rPr>
            </w:pPr>
            <w:r w:rsidRPr="00E062F1">
              <w:rPr>
                <w:lang w:eastAsia="zh-CN"/>
              </w:rPr>
              <w:t>DC_41C_n257H</w:t>
            </w:r>
          </w:p>
          <w:p w14:paraId="4046D12A" w14:textId="77777777" w:rsidR="00E43D1F" w:rsidRPr="00E062F1" w:rsidRDefault="00E43D1F" w:rsidP="00E43D1F">
            <w:pPr>
              <w:pStyle w:val="TAC"/>
              <w:rPr>
                <w:lang w:eastAsia="zh-CN"/>
              </w:rPr>
            </w:pPr>
            <w:r w:rsidRPr="00E062F1">
              <w:rPr>
                <w:lang w:eastAsia="zh-CN"/>
              </w:rPr>
              <w:t>DC_41C_n257I</w:t>
            </w:r>
          </w:p>
          <w:p w14:paraId="77D3134B" w14:textId="77777777" w:rsidR="00E43D1F" w:rsidRPr="00E062F1" w:rsidRDefault="00E43D1F" w:rsidP="00E43D1F">
            <w:pPr>
              <w:pStyle w:val="TAC"/>
              <w:rPr>
                <w:lang w:eastAsia="zh-CN"/>
              </w:rPr>
            </w:pPr>
            <w:r w:rsidRPr="00E062F1">
              <w:rPr>
                <w:lang w:eastAsia="zh-CN"/>
              </w:rPr>
              <w:t>DC_42A_n257A</w:t>
            </w:r>
          </w:p>
          <w:p w14:paraId="779818AE" w14:textId="77777777" w:rsidR="00E43D1F" w:rsidRPr="00E062F1" w:rsidRDefault="00E43D1F" w:rsidP="00E43D1F">
            <w:pPr>
              <w:pStyle w:val="TAC"/>
              <w:rPr>
                <w:lang w:eastAsia="zh-CN"/>
              </w:rPr>
            </w:pPr>
            <w:r w:rsidRPr="00E062F1">
              <w:rPr>
                <w:lang w:eastAsia="zh-CN"/>
              </w:rPr>
              <w:t>DC_42A_n257G</w:t>
            </w:r>
          </w:p>
          <w:p w14:paraId="20F7D5E8" w14:textId="77777777" w:rsidR="00E43D1F" w:rsidRPr="00E062F1" w:rsidRDefault="00E43D1F" w:rsidP="00E43D1F">
            <w:pPr>
              <w:pStyle w:val="TAC"/>
              <w:rPr>
                <w:lang w:eastAsia="zh-CN"/>
              </w:rPr>
            </w:pPr>
            <w:r w:rsidRPr="00E062F1">
              <w:rPr>
                <w:lang w:eastAsia="zh-CN"/>
              </w:rPr>
              <w:t>DC_42A_n257H</w:t>
            </w:r>
          </w:p>
          <w:p w14:paraId="5ED5E126" w14:textId="77777777" w:rsidR="00E43D1F" w:rsidRPr="00E062F1" w:rsidRDefault="00E43D1F" w:rsidP="00E43D1F">
            <w:pPr>
              <w:pStyle w:val="TAC"/>
              <w:rPr>
                <w:lang w:eastAsia="zh-CN"/>
              </w:rPr>
            </w:pPr>
            <w:r w:rsidRPr="00E062F1">
              <w:rPr>
                <w:lang w:eastAsia="zh-CN"/>
              </w:rPr>
              <w:t>DC_42A_n257I</w:t>
            </w:r>
          </w:p>
          <w:p w14:paraId="4E2B4DAA" w14:textId="77777777" w:rsidR="00E43D1F" w:rsidRPr="00E062F1" w:rsidRDefault="00E43D1F" w:rsidP="00E43D1F">
            <w:pPr>
              <w:pStyle w:val="TAC"/>
              <w:rPr>
                <w:lang w:eastAsia="zh-CN"/>
              </w:rPr>
            </w:pPr>
            <w:r w:rsidRPr="00E062F1">
              <w:rPr>
                <w:lang w:eastAsia="zh-CN"/>
              </w:rPr>
              <w:t>DC_42C_n257A</w:t>
            </w:r>
          </w:p>
          <w:p w14:paraId="6E4F4AF2" w14:textId="77777777" w:rsidR="00E43D1F" w:rsidRPr="00E062F1" w:rsidRDefault="00E43D1F" w:rsidP="00E43D1F">
            <w:pPr>
              <w:pStyle w:val="TAC"/>
              <w:rPr>
                <w:lang w:eastAsia="zh-CN"/>
              </w:rPr>
            </w:pPr>
            <w:r w:rsidRPr="00E062F1">
              <w:rPr>
                <w:lang w:eastAsia="zh-CN"/>
              </w:rPr>
              <w:t>DC_42C_n257G</w:t>
            </w:r>
          </w:p>
          <w:p w14:paraId="72FB1E19" w14:textId="77777777" w:rsidR="00E43D1F" w:rsidRPr="00E062F1" w:rsidRDefault="00E43D1F" w:rsidP="00E43D1F">
            <w:pPr>
              <w:pStyle w:val="TAC"/>
              <w:rPr>
                <w:lang w:eastAsia="zh-CN"/>
              </w:rPr>
            </w:pPr>
            <w:r w:rsidRPr="00E062F1">
              <w:rPr>
                <w:lang w:eastAsia="zh-CN"/>
              </w:rPr>
              <w:t>DC_42C_n257H</w:t>
            </w:r>
          </w:p>
          <w:p w14:paraId="26BE8C69" w14:textId="77777777" w:rsidR="00E43D1F" w:rsidRPr="00E062F1" w:rsidRDefault="00E43D1F" w:rsidP="00E43D1F">
            <w:pPr>
              <w:pStyle w:val="TAC"/>
            </w:pPr>
            <w:r w:rsidRPr="00E062F1">
              <w:rPr>
                <w:lang w:eastAsia="zh-CN"/>
              </w:rPr>
              <w:t>DC_42C_n257I</w:t>
            </w:r>
          </w:p>
        </w:tc>
      </w:tr>
      <w:tr w:rsidR="00E43D1F" w:rsidRPr="00E062F1" w:rsidDel="00C35823" w14:paraId="3F1BB344" w14:textId="77777777" w:rsidTr="00E1616A">
        <w:trPr>
          <w:trHeight w:val="227"/>
          <w:tblHeader/>
          <w:jc w:val="center"/>
        </w:trPr>
        <w:tc>
          <w:tcPr>
            <w:tcW w:w="3969" w:type="dxa"/>
            <w:shd w:val="clear" w:color="auto" w:fill="auto"/>
            <w:tcMar>
              <w:top w:w="28" w:type="dxa"/>
              <w:left w:w="28" w:type="dxa"/>
              <w:bottom w:w="28" w:type="dxa"/>
              <w:right w:w="28" w:type="dxa"/>
            </w:tcMar>
            <w:vAlign w:val="center"/>
          </w:tcPr>
          <w:p w14:paraId="3CB3C45C" w14:textId="77777777" w:rsidR="00E43D1F" w:rsidRPr="00E062F1" w:rsidRDefault="00E43D1F" w:rsidP="00E43D1F">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5780E4BF" w14:textId="77777777" w:rsidR="00E43D1F" w:rsidRPr="00E062F1" w:rsidRDefault="00E43D1F" w:rsidP="00E43D1F">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06D45FBD" w14:textId="77777777" w:rsidR="00E43D1F" w:rsidRPr="00E062F1" w:rsidRDefault="00E43D1F" w:rsidP="00E43D1F">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1C697BCD" w14:textId="77777777" w:rsidR="00E43D1F" w:rsidRPr="00E062F1" w:rsidRDefault="00E43D1F" w:rsidP="00E43D1F">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5BF2C69" w14:textId="77777777" w:rsidR="00E43D1F" w:rsidRPr="00E062F1" w:rsidRDefault="00E43D1F" w:rsidP="00E43D1F">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62176FD1" w14:textId="77777777" w:rsidR="00E43D1F" w:rsidRPr="00E062F1" w:rsidRDefault="00E43D1F" w:rsidP="00E43D1F">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38297D31" w14:textId="77777777" w:rsidR="00E43D1F" w:rsidRPr="00E062F1" w:rsidRDefault="00E43D1F" w:rsidP="00E43D1F">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2AB49998" w14:textId="77777777" w:rsidR="00E43D1F" w:rsidRPr="00E062F1" w:rsidRDefault="00E43D1F" w:rsidP="00E43D1F">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6D75190F" w14:textId="77777777" w:rsidR="00E43D1F" w:rsidRPr="00E062F1" w:rsidRDefault="00E43D1F" w:rsidP="00E43D1F">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404F412C" w14:textId="77777777" w:rsidR="00E43D1F" w:rsidRPr="00E062F1" w:rsidRDefault="00E43D1F" w:rsidP="00E43D1F">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3B83FE0A" w14:textId="77777777" w:rsidR="00E43D1F" w:rsidRPr="00E062F1" w:rsidRDefault="00E43D1F" w:rsidP="00E43D1F">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51B5A34B" w14:textId="77777777" w:rsidR="00E43D1F" w:rsidRPr="00E062F1" w:rsidRDefault="00E43D1F" w:rsidP="00E43D1F">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40465009" w14:textId="77777777" w:rsidR="00E43D1F" w:rsidRPr="00E062F1" w:rsidRDefault="00E43D1F" w:rsidP="00E43D1F">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479304D" w14:textId="77777777" w:rsidR="00E43D1F" w:rsidRPr="00E062F1" w:rsidRDefault="00E43D1F" w:rsidP="00E43D1F">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183EDB4F" w14:textId="77777777" w:rsidR="00E43D1F" w:rsidRPr="00E062F1" w:rsidRDefault="00E43D1F" w:rsidP="00E43D1F">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3E70174D" w14:textId="77777777" w:rsidR="00E43D1F" w:rsidRPr="00E062F1" w:rsidRDefault="00E43D1F" w:rsidP="00E43D1F">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vAlign w:val="center"/>
          </w:tcPr>
          <w:p w14:paraId="6D3AC840" w14:textId="77777777" w:rsidR="00E43D1F" w:rsidRPr="00E062F1" w:rsidRDefault="00E43D1F" w:rsidP="00E43D1F">
            <w:pPr>
              <w:pStyle w:val="TAC"/>
              <w:rPr>
                <w:lang w:eastAsia="zh-CN"/>
              </w:rPr>
            </w:pPr>
            <w:r w:rsidRPr="00E062F1">
              <w:rPr>
                <w:lang w:eastAsia="zh-CN"/>
              </w:rPr>
              <w:t>DC_3A_n78A</w:t>
            </w:r>
          </w:p>
          <w:p w14:paraId="032132F1" w14:textId="77777777" w:rsidR="00E43D1F" w:rsidRPr="00E062F1" w:rsidRDefault="00E43D1F" w:rsidP="00E43D1F">
            <w:pPr>
              <w:pStyle w:val="TAC"/>
              <w:rPr>
                <w:lang w:eastAsia="zh-CN"/>
              </w:rPr>
            </w:pPr>
            <w:r w:rsidRPr="00E062F1">
              <w:rPr>
                <w:lang w:eastAsia="zh-CN"/>
              </w:rPr>
              <w:t>DC_3A_n257A</w:t>
            </w:r>
          </w:p>
          <w:p w14:paraId="2BAC0C69" w14:textId="77777777" w:rsidR="00E43D1F" w:rsidRPr="00E062F1" w:rsidRDefault="00E43D1F" w:rsidP="00E43D1F">
            <w:pPr>
              <w:pStyle w:val="TAC"/>
              <w:rPr>
                <w:lang w:eastAsia="zh-CN"/>
              </w:rPr>
            </w:pPr>
            <w:r w:rsidRPr="00E062F1">
              <w:rPr>
                <w:lang w:eastAsia="zh-CN"/>
              </w:rPr>
              <w:t>DC_3A_n257G</w:t>
            </w:r>
          </w:p>
          <w:p w14:paraId="0264EF38" w14:textId="77777777" w:rsidR="00E43D1F" w:rsidRPr="00E062F1" w:rsidRDefault="00E43D1F" w:rsidP="00E43D1F">
            <w:pPr>
              <w:pStyle w:val="TAC"/>
              <w:rPr>
                <w:lang w:eastAsia="zh-CN"/>
              </w:rPr>
            </w:pPr>
            <w:r w:rsidRPr="00E062F1">
              <w:rPr>
                <w:lang w:eastAsia="zh-CN"/>
              </w:rPr>
              <w:t>DC_3A_n257H</w:t>
            </w:r>
          </w:p>
          <w:p w14:paraId="7539DE01" w14:textId="77777777" w:rsidR="00E43D1F" w:rsidRPr="00E062F1" w:rsidRDefault="00E43D1F" w:rsidP="00E43D1F">
            <w:pPr>
              <w:pStyle w:val="TAC"/>
              <w:rPr>
                <w:lang w:eastAsia="zh-CN"/>
              </w:rPr>
            </w:pPr>
            <w:r w:rsidRPr="00E062F1">
              <w:rPr>
                <w:lang w:eastAsia="zh-CN"/>
              </w:rPr>
              <w:t>DC_3A_n257I</w:t>
            </w:r>
          </w:p>
          <w:p w14:paraId="4806C214" w14:textId="77777777" w:rsidR="00E43D1F" w:rsidRPr="00E062F1" w:rsidRDefault="00E43D1F" w:rsidP="00E43D1F">
            <w:pPr>
              <w:pStyle w:val="TAC"/>
              <w:rPr>
                <w:lang w:eastAsia="zh-CN"/>
              </w:rPr>
            </w:pPr>
            <w:r w:rsidRPr="00E062F1">
              <w:rPr>
                <w:lang w:eastAsia="zh-CN"/>
              </w:rPr>
              <w:t>DC_28A_n78A</w:t>
            </w:r>
          </w:p>
          <w:p w14:paraId="46505175" w14:textId="77777777" w:rsidR="00E43D1F" w:rsidRPr="00E062F1" w:rsidRDefault="00E43D1F" w:rsidP="00E43D1F">
            <w:pPr>
              <w:pStyle w:val="TAC"/>
              <w:rPr>
                <w:lang w:eastAsia="zh-CN"/>
              </w:rPr>
            </w:pPr>
            <w:r w:rsidRPr="00E062F1">
              <w:rPr>
                <w:lang w:eastAsia="zh-CN"/>
              </w:rPr>
              <w:t>DC_28A_n257A</w:t>
            </w:r>
          </w:p>
          <w:p w14:paraId="1251C754" w14:textId="77777777" w:rsidR="00E43D1F" w:rsidRPr="00E062F1" w:rsidRDefault="00E43D1F" w:rsidP="00E43D1F">
            <w:pPr>
              <w:pStyle w:val="TAC"/>
              <w:rPr>
                <w:lang w:eastAsia="zh-CN"/>
              </w:rPr>
            </w:pPr>
            <w:r w:rsidRPr="00E062F1">
              <w:rPr>
                <w:lang w:eastAsia="zh-CN"/>
              </w:rPr>
              <w:t>DC_28A_n257G</w:t>
            </w:r>
          </w:p>
          <w:p w14:paraId="6658A27A" w14:textId="77777777" w:rsidR="00E43D1F" w:rsidRPr="00E062F1" w:rsidRDefault="00E43D1F" w:rsidP="00E43D1F">
            <w:pPr>
              <w:pStyle w:val="TAC"/>
              <w:rPr>
                <w:lang w:eastAsia="zh-CN"/>
              </w:rPr>
            </w:pPr>
            <w:r w:rsidRPr="00E062F1">
              <w:rPr>
                <w:lang w:eastAsia="zh-CN"/>
              </w:rPr>
              <w:t>DC_28A_n257H</w:t>
            </w:r>
          </w:p>
          <w:p w14:paraId="715E0EAA" w14:textId="77777777" w:rsidR="00E43D1F" w:rsidRPr="00E062F1" w:rsidRDefault="00E43D1F" w:rsidP="00E43D1F">
            <w:pPr>
              <w:pStyle w:val="TAC"/>
              <w:rPr>
                <w:lang w:eastAsia="zh-CN"/>
              </w:rPr>
            </w:pPr>
            <w:r w:rsidRPr="00E062F1">
              <w:rPr>
                <w:lang w:eastAsia="zh-CN"/>
              </w:rPr>
              <w:t>DC_28A_n257I</w:t>
            </w:r>
          </w:p>
          <w:p w14:paraId="406582A0" w14:textId="77777777" w:rsidR="00E43D1F" w:rsidRPr="00E062F1" w:rsidRDefault="00E43D1F" w:rsidP="00E43D1F">
            <w:pPr>
              <w:pStyle w:val="TAC"/>
              <w:rPr>
                <w:lang w:eastAsia="zh-CN"/>
              </w:rPr>
            </w:pPr>
            <w:r w:rsidRPr="00E062F1">
              <w:rPr>
                <w:lang w:eastAsia="zh-CN"/>
              </w:rPr>
              <w:t>DC_41A_n78A</w:t>
            </w:r>
          </w:p>
          <w:p w14:paraId="1150F923" w14:textId="77777777" w:rsidR="00E43D1F" w:rsidRPr="00E062F1" w:rsidRDefault="00E43D1F" w:rsidP="00E43D1F">
            <w:pPr>
              <w:pStyle w:val="TAC"/>
              <w:rPr>
                <w:lang w:eastAsia="zh-CN"/>
              </w:rPr>
            </w:pPr>
            <w:r w:rsidRPr="00E062F1">
              <w:rPr>
                <w:lang w:eastAsia="zh-CN"/>
              </w:rPr>
              <w:t>DC_41A_n257A</w:t>
            </w:r>
          </w:p>
          <w:p w14:paraId="6A72725A" w14:textId="77777777" w:rsidR="00E43D1F" w:rsidRPr="00E062F1" w:rsidRDefault="00E43D1F" w:rsidP="00E43D1F">
            <w:pPr>
              <w:pStyle w:val="TAC"/>
              <w:rPr>
                <w:lang w:eastAsia="zh-CN"/>
              </w:rPr>
            </w:pPr>
            <w:r w:rsidRPr="00E062F1">
              <w:rPr>
                <w:lang w:eastAsia="zh-CN"/>
              </w:rPr>
              <w:t>DC_41A_n257G</w:t>
            </w:r>
          </w:p>
          <w:p w14:paraId="4399E134" w14:textId="77777777" w:rsidR="00E43D1F" w:rsidRPr="00E062F1" w:rsidRDefault="00E43D1F" w:rsidP="00E43D1F">
            <w:pPr>
              <w:pStyle w:val="TAC"/>
              <w:rPr>
                <w:lang w:eastAsia="zh-CN"/>
              </w:rPr>
            </w:pPr>
            <w:r w:rsidRPr="00E062F1">
              <w:rPr>
                <w:lang w:eastAsia="zh-CN"/>
              </w:rPr>
              <w:t>DC_41A_n257H</w:t>
            </w:r>
          </w:p>
          <w:p w14:paraId="0161610F" w14:textId="77777777" w:rsidR="00E43D1F" w:rsidRPr="00E062F1" w:rsidRDefault="00E43D1F" w:rsidP="00E43D1F">
            <w:pPr>
              <w:pStyle w:val="TAC"/>
              <w:rPr>
                <w:lang w:eastAsia="zh-CN"/>
              </w:rPr>
            </w:pPr>
            <w:r w:rsidRPr="00E062F1">
              <w:rPr>
                <w:lang w:eastAsia="zh-CN"/>
              </w:rPr>
              <w:t xml:space="preserve">DC_41A_n257I </w:t>
            </w:r>
          </w:p>
          <w:p w14:paraId="0FD535C6" w14:textId="77777777" w:rsidR="00E43D1F" w:rsidRPr="00E062F1" w:rsidRDefault="00E43D1F" w:rsidP="00E43D1F">
            <w:pPr>
              <w:pStyle w:val="TAC"/>
              <w:rPr>
                <w:lang w:eastAsia="zh-CN"/>
              </w:rPr>
            </w:pPr>
            <w:r w:rsidRPr="00E062F1">
              <w:rPr>
                <w:lang w:eastAsia="zh-CN"/>
              </w:rPr>
              <w:t>DC_41C_n78A</w:t>
            </w:r>
          </w:p>
          <w:p w14:paraId="017C9EB0" w14:textId="77777777" w:rsidR="00E43D1F" w:rsidRPr="00E062F1" w:rsidRDefault="00E43D1F" w:rsidP="00E43D1F">
            <w:pPr>
              <w:pStyle w:val="TAC"/>
              <w:rPr>
                <w:lang w:eastAsia="zh-CN"/>
              </w:rPr>
            </w:pPr>
            <w:r w:rsidRPr="00E062F1">
              <w:rPr>
                <w:lang w:eastAsia="zh-CN"/>
              </w:rPr>
              <w:t>DC_41C_n257A</w:t>
            </w:r>
          </w:p>
          <w:p w14:paraId="24E075EE" w14:textId="77777777" w:rsidR="00E43D1F" w:rsidRPr="00E062F1" w:rsidRDefault="00E43D1F" w:rsidP="00E43D1F">
            <w:pPr>
              <w:pStyle w:val="TAC"/>
              <w:rPr>
                <w:lang w:eastAsia="zh-CN"/>
              </w:rPr>
            </w:pPr>
            <w:r w:rsidRPr="00E062F1">
              <w:rPr>
                <w:lang w:eastAsia="zh-CN"/>
              </w:rPr>
              <w:t>DC_41C_n257G</w:t>
            </w:r>
          </w:p>
          <w:p w14:paraId="5218FF32" w14:textId="77777777" w:rsidR="00E43D1F" w:rsidRPr="00E062F1" w:rsidRDefault="00E43D1F" w:rsidP="00E43D1F">
            <w:pPr>
              <w:pStyle w:val="TAC"/>
              <w:rPr>
                <w:lang w:eastAsia="zh-CN"/>
              </w:rPr>
            </w:pPr>
            <w:r w:rsidRPr="00E062F1">
              <w:rPr>
                <w:lang w:eastAsia="zh-CN"/>
              </w:rPr>
              <w:t>DC_41C_n257H</w:t>
            </w:r>
          </w:p>
          <w:p w14:paraId="2402F2B0" w14:textId="77777777" w:rsidR="00E43D1F" w:rsidRPr="00E062F1" w:rsidRDefault="00E43D1F" w:rsidP="00E43D1F">
            <w:pPr>
              <w:pStyle w:val="TAC"/>
              <w:rPr>
                <w:lang w:eastAsia="zh-CN"/>
              </w:rPr>
            </w:pPr>
            <w:r w:rsidRPr="00E062F1">
              <w:rPr>
                <w:lang w:eastAsia="zh-CN"/>
              </w:rPr>
              <w:t>DC_41C_n257I</w:t>
            </w:r>
          </w:p>
          <w:p w14:paraId="20251564" w14:textId="77777777" w:rsidR="00E43D1F" w:rsidRPr="00E062F1" w:rsidRDefault="00E43D1F" w:rsidP="00E43D1F">
            <w:pPr>
              <w:pStyle w:val="TAC"/>
              <w:rPr>
                <w:lang w:eastAsia="zh-CN"/>
              </w:rPr>
            </w:pPr>
            <w:r w:rsidRPr="00E062F1">
              <w:rPr>
                <w:lang w:eastAsia="zh-CN"/>
              </w:rPr>
              <w:t>DC_42A_n257A</w:t>
            </w:r>
          </w:p>
          <w:p w14:paraId="49B273CC" w14:textId="77777777" w:rsidR="00E43D1F" w:rsidRPr="00E062F1" w:rsidRDefault="00E43D1F" w:rsidP="00E43D1F">
            <w:pPr>
              <w:pStyle w:val="TAC"/>
              <w:rPr>
                <w:lang w:eastAsia="zh-CN"/>
              </w:rPr>
            </w:pPr>
            <w:r w:rsidRPr="00E062F1">
              <w:rPr>
                <w:lang w:eastAsia="zh-CN"/>
              </w:rPr>
              <w:t>DC_42A_n257G</w:t>
            </w:r>
          </w:p>
          <w:p w14:paraId="5E11241C" w14:textId="77777777" w:rsidR="00E43D1F" w:rsidRPr="00E062F1" w:rsidRDefault="00E43D1F" w:rsidP="00E43D1F">
            <w:pPr>
              <w:pStyle w:val="TAC"/>
              <w:rPr>
                <w:lang w:eastAsia="zh-CN"/>
              </w:rPr>
            </w:pPr>
            <w:r w:rsidRPr="00E062F1">
              <w:rPr>
                <w:lang w:eastAsia="zh-CN"/>
              </w:rPr>
              <w:t>DC_42A_n257H</w:t>
            </w:r>
          </w:p>
          <w:p w14:paraId="52A33F8E" w14:textId="77777777" w:rsidR="00E43D1F" w:rsidRPr="00E062F1" w:rsidRDefault="00E43D1F" w:rsidP="00E43D1F">
            <w:pPr>
              <w:pStyle w:val="TAC"/>
              <w:rPr>
                <w:lang w:eastAsia="zh-CN"/>
              </w:rPr>
            </w:pPr>
            <w:r w:rsidRPr="00E062F1">
              <w:rPr>
                <w:lang w:eastAsia="zh-CN"/>
              </w:rPr>
              <w:t>DC_42A_n257I</w:t>
            </w:r>
          </w:p>
          <w:p w14:paraId="5BCA0E50" w14:textId="77777777" w:rsidR="00E43D1F" w:rsidRPr="00E062F1" w:rsidRDefault="00E43D1F" w:rsidP="00E43D1F">
            <w:pPr>
              <w:pStyle w:val="TAC"/>
              <w:rPr>
                <w:lang w:eastAsia="zh-CN"/>
              </w:rPr>
            </w:pPr>
            <w:r w:rsidRPr="00E062F1">
              <w:rPr>
                <w:lang w:eastAsia="zh-CN"/>
              </w:rPr>
              <w:t>DC_42C_n257A</w:t>
            </w:r>
          </w:p>
          <w:p w14:paraId="71940A32" w14:textId="77777777" w:rsidR="00E43D1F" w:rsidRPr="00E062F1" w:rsidRDefault="00E43D1F" w:rsidP="00E43D1F">
            <w:pPr>
              <w:pStyle w:val="TAC"/>
              <w:rPr>
                <w:lang w:eastAsia="zh-CN"/>
              </w:rPr>
            </w:pPr>
            <w:r w:rsidRPr="00E062F1">
              <w:rPr>
                <w:lang w:eastAsia="zh-CN"/>
              </w:rPr>
              <w:t>DC_42C_n257G</w:t>
            </w:r>
          </w:p>
          <w:p w14:paraId="57581906" w14:textId="77777777" w:rsidR="00E43D1F" w:rsidRPr="00E062F1" w:rsidRDefault="00E43D1F" w:rsidP="00E43D1F">
            <w:pPr>
              <w:pStyle w:val="TAC"/>
              <w:rPr>
                <w:lang w:eastAsia="zh-CN"/>
              </w:rPr>
            </w:pPr>
            <w:r w:rsidRPr="00E062F1">
              <w:rPr>
                <w:lang w:eastAsia="zh-CN"/>
              </w:rPr>
              <w:t>DC_42C_n257H</w:t>
            </w:r>
          </w:p>
          <w:p w14:paraId="69C4D491" w14:textId="77777777" w:rsidR="00E43D1F" w:rsidRPr="00E062F1" w:rsidRDefault="00E43D1F" w:rsidP="00E43D1F">
            <w:pPr>
              <w:pStyle w:val="TAC"/>
            </w:pPr>
            <w:r w:rsidRPr="00E062F1">
              <w:rPr>
                <w:lang w:eastAsia="zh-CN"/>
              </w:rPr>
              <w:t>DC_42C_n257I</w:t>
            </w:r>
          </w:p>
        </w:tc>
      </w:tr>
      <w:tr w:rsidR="00E43D1F" w:rsidRPr="00E062F1" w:rsidDel="00C35823" w14:paraId="68C66B7B" w14:textId="77777777" w:rsidTr="00E1616A">
        <w:trPr>
          <w:trHeight w:val="227"/>
          <w:tblHeader/>
          <w:jc w:val="center"/>
        </w:trPr>
        <w:tc>
          <w:tcPr>
            <w:tcW w:w="7938" w:type="dxa"/>
            <w:gridSpan w:val="2"/>
            <w:shd w:val="clear" w:color="auto" w:fill="auto"/>
            <w:tcMar>
              <w:top w:w="28" w:type="dxa"/>
              <w:left w:w="28" w:type="dxa"/>
              <w:bottom w:w="28" w:type="dxa"/>
              <w:right w:w="28" w:type="dxa"/>
            </w:tcMar>
            <w:vAlign w:val="center"/>
          </w:tcPr>
          <w:p w14:paraId="24B90375" w14:textId="77777777" w:rsidR="00E43D1F" w:rsidRPr="00E062F1" w:rsidRDefault="00E43D1F" w:rsidP="00E43D1F">
            <w:pPr>
              <w:pStyle w:val="TAN"/>
              <w:rPr>
                <w:b/>
                <w:lang w:eastAsia="fi-FI"/>
              </w:rPr>
            </w:pPr>
            <w:r w:rsidRPr="00E062F1">
              <w:t>NOTE 1:</w:t>
            </w:r>
            <w:r w:rsidRPr="00E062F1">
              <w:tab/>
              <w:t>Uplink EN-DC configurations are the configurations supported by the present release of specifications</w:t>
            </w:r>
          </w:p>
        </w:tc>
      </w:tr>
    </w:tbl>
    <w:bookmarkEnd w:id="2"/>
    <w:bookmarkEnd w:id="3"/>
    <w:bookmarkEnd w:id="4"/>
    <w:bookmarkEnd w:id="5"/>
    <w:bookmarkEnd w:id="6"/>
    <w:bookmarkEnd w:id="7"/>
    <w:bookmarkEnd w:id="8"/>
    <w:bookmarkEnd w:id="9"/>
    <w:bookmarkEnd w:id="10"/>
    <w:bookmarkEnd w:id="11"/>
    <w:bookmarkEnd w:id="12"/>
    <w:bookmarkEnd w:id="13"/>
    <w:p w14:paraId="6A078132" w14:textId="179AD45C" w:rsidR="002F257C" w:rsidRDefault="00FE3647" w:rsidP="00FE3647">
      <w:pPr>
        <w:pStyle w:val="Heading2"/>
        <w:jc w:val="center"/>
        <w:rPr>
          <w:rFonts w:eastAsia="??"/>
          <w:color w:val="FF0000"/>
          <w:szCs w:val="32"/>
        </w:rPr>
      </w:pPr>
      <w:r w:rsidRPr="00C470D9">
        <w:rPr>
          <w:rFonts w:cs="Arial"/>
          <w:color w:val="0000FF"/>
          <w:szCs w:val="32"/>
          <w:lang w:eastAsia="ja-JP"/>
        </w:rPr>
        <w:t>&lt;Unchanged sections omitted&gt;</w:t>
      </w:r>
    </w:p>
    <w:p w14:paraId="68C9CD36" w14:textId="77777777" w:rsidR="001E41F3" w:rsidRPr="00E01BCE" w:rsidRDefault="001E41F3">
      <w:pPr>
        <w:rPr>
          <w:noProof/>
        </w:rPr>
      </w:pPr>
    </w:p>
    <w:sectPr w:rsidR="001E41F3" w:rsidRPr="00E01B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57658F" w14:textId="77777777" w:rsidR="00525EE4" w:rsidRDefault="00525EE4">
      <w:r>
        <w:separator/>
      </w:r>
    </w:p>
  </w:endnote>
  <w:endnote w:type="continuationSeparator" w:id="0">
    <w:p w14:paraId="28B22499" w14:textId="77777777" w:rsidR="00525EE4" w:rsidRDefault="00525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73004C" w14:textId="77777777" w:rsidR="00525EE4" w:rsidRDefault="00525EE4">
      <w:r>
        <w:separator/>
      </w:r>
    </w:p>
  </w:footnote>
  <w:footnote w:type="continuationSeparator" w:id="0">
    <w:p w14:paraId="20A7A018" w14:textId="77777777" w:rsidR="00525EE4" w:rsidRDefault="00525E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D6541" w:rsidRDefault="007D65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D6541" w:rsidRDefault="007D65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D6541" w:rsidRDefault="007D65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D6541" w:rsidRDefault="007D65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DF54ED2"/>
    <w:multiLevelType w:val="hybridMultilevel"/>
    <w:tmpl w:val="91EC932A"/>
    <w:lvl w:ilvl="0" w:tplc="1CCC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13"/>
  </w:num>
  <w:num w:numId="4">
    <w:abstractNumId w:val="1"/>
  </w:num>
  <w:num w:numId="5">
    <w:abstractNumId w:val="9"/>
  </w:num>
  <w:num w:numId="6">
    <w:abstractNumId w:val="6"/>
  </w:num>
  <w:num w:numId="7">
    <w:abstractNumId w:val="12"/>
  </w:num>
  <w:num w:numId="8">
    <w:abstractNumId w:val="14"/>
  </w:num>
  <w:num w:numId="9">
    <w:abstractNumId w:val="15"/>
  </w:num>
  <w:num w:numId="10">
    <w:abstractNumId w:val="4"/>
  </w:num>
  <w:num w:numId="11">
    <w:abstractNumId w:val="2"/>
  </w:num>
  <w:num w:numId="12">
    <w:abstractNumId w:val="7"/>
  </w:num>
  <w:num w:numId="13">
    <w:abstractNumId w:val="8"/>
  </w:num>
  <w:num w:numId="14">
    <w:abstractNumId w:val="5"/>
  </w:num>
  <w:num w:numId="15">
    <w:abstractNumId w:val="1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0F4275"/>
    <w:rsid w:val="00145D43"/>
    <w:rsid w:val="00192C46"/>
    <w:rsid w:val="001A08B3"/>
    <w:rsid w:val="001A7B60"/>
    <w:rsid w:val="001B52F0"/>
    <w:rsid w:val="001B7A65"/>
    <w:rsid w:val="001E41F3"/>
    <w:rsid w:val="001F748D"/>
    <w:rsid w:val="0026004D"/>
    <w:rsid w:val="002640DD"/>
    <w:rsid w:val="0026687B"/>
    <w:rsid w:val="00275D12"/>
    <w:rsid w:val="00284FEB"/>
    <w:rsid w:val="002860C4"/>
    <w:rsid w:val="002B5741"/>
    <w:rsid w:val="002E472E"/>
    <w:rsid w:val="002F257C"/>
    <w:rsid w:val="00305409"/>
    <w:rsid w:val="00326A8D"/>
    <w:rsid w:val="00350A30"/>
    <w:rsid w:val="003554DF"/>
    <w:rsid w:val="003609EF"/>
    <w:rsid w:val="0036231A"/>
    <w:rsid w:val="00374DD4"/>
    <w:rsid w:val="003E1A36"/>
    <w:rsid w:val="003F3BE9"/>
    <w:rsid w:val="00410371"/>
    <w:rsid w:val="004242F1"/>
    <w:rsid w:val="00464D77"/>
    <w:rsid w:val="0048726A"/>
    <w:rsid w:val="004B75B7"/>
    <w:rsid w:val="00504F13"/>
    <w:rsid w:val="0051580D"/>
    <w:rsid w:val="00525EE4"/>
    <w:rsid w:val="00547111"/>
    <w:rsid w:val="00592D74"/>
    <w:rsid w:val="005E2C44"/>
    <w:rsid w:val="00621188"/>
    <w:rsid w:val="006257ED"/>
    <w:rsid w:val="00665C47"/>
    <w:rsid w:val="00695808"/>
    <w:rsid w:val="006B46FB"/>
    <w:rsid w:val="006E21FB"/>
    <w:rsid w:val="007176FF"/>
    <w:rsid w:val="007919A5"/>
    <w:rsid w:val="00792342"/>
    <w:rsid w:val="007977A8"/>
    <w:rsid w:val="007B512A"/>
    <w:rsid w:val="007C2097"/>
    <w:rsid w:val="007C3806"/>
    <w:rsid w:val="007D6541"/>
    <w:rsid w:val="007D6A07"/>
    <w:rsid w:val="007E4A13"/>
    <w:rsid w:val="007F7259"/>
    <w:rsid w:val="008040A8"/>
    <w:rsid w:val="008279FA"/>
    <w:rsid w:val="008626E7"/>
    <w:rsid w:val="00870EE7"/>
    <w:rsid w:val="008863B9"/>
    <w:rsid w:val="00886E7B"/>
    <w:rsid w:val="008A45A6"/>
    <w:rsid w:val="008F3789"/>
    <w:rsid w:val="008F686C"/>
    <w:rsid w:val="009148DE"/>
    <w:rsid w:val="00941E30"/>
    <w:rsid w:val="00947F64"/>
    <w:rsid w:val="009777D9"/>
    <w:rsid w:val="00991B88"/>
    <w:rsid w:val="009A5753"/>
    <w:rsid w:val="009A579D"/>
    <w:rsid w:val="009E3297"/>
    <w:rsid w:val="009F734F"/>
    <w:rsid w:val="00A246B6"/>
    <w:rsid w:val="00A34930"/>
    <w:rsid w:val="00A47E70"/>
    <w:rsid w:val="00A50CF0"/>
    <w:rsid w:val="00A7671C"/>
    <w:rsid w:val="00AA2CBC"/>
    <w:rsid w:val="00AC5820"/>
    <w:rsid w:val="00AD1CD8"/>
    <w:rsid w:val="00B258BB"/>
    <w:rsid w:val="00B34899"/>
    <w:rsid w:val="00B67B97"/>
    <w:rsid w:val="00B968C8"/>
    <w:rsid w:val="00B97CEC"/>
    <w:rsid w:val="00BA3EC5"/>
    <w:rsid w:val="00BA51D9"/>
    <w:rsid w:val="00BB5DFC"/>
    <w:rsid w:val="00BD279D"/>
    <w:rsid w:val="00BD6BB8"/>
    <w:rsid w:val="00BF427B"/>
    <w:rsid w:val="00C10939"/>
    <w:rsid w:val="00C66BA2"/>
    <w:rsid w:val="00C95985"/>
    <w:rsid w:val="00CC5026"/>
    <w:rsid w:val="00CC68D0"/>
    <w:rsid w:val="00D03F9A"/>
    <w:rsid w:val="00D06D51"/>
    <w:rsid w:val="00D24991"/>
    <w:rsid w:val="00D50255"/>
    <w:rsid w:val="00D66520"/>
    <w:rsid w:val="00DE34CF"/>
    <w:rsid w:val="00E01BCE"/>
    <w:rsid w:val="00E04BFA"/>
    <w:rsid w:val="00E13F3D"/>
    <w:rsid w:val="00E1616A"/>
    <w:rsid w:val="00E2500D"/>
    <w:rsid w:val="00E34898"/>
    <w:rsid w:val="00E43D1F"/>
    <w:rsid w:val="00E558EC"/>
    <w:rsid w:val="00EB09B7"/>
    <w:rsid w:val="00EE7D7C"/>
    <w:rsid w:val="00F25D98"/>
    <w:rsid w:val="00F300FB"/>
    <w:rsid w:val="00F77025"/>
    <w:rsid w:val="00F863C2"/>
    <w:rsid w:val="00FB6386"/>
    <w:rsid w:val="00FE36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List Bullet 4" w:qFormat="1"/>
    <w:lsdException w:name="List Number 3"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E01BCE"/>
    <w:rPr>
      <w:rFonts w:ascii="Arial" w:hAnsi="Arial"/>
      <w:sz w:val="18"/>
      <w:lang w:val="en-GB" w:eastAsia="en-US"/>
    </w:rPr>
  </w:style>
  <w:style w:type="character" w:customStyle="1" w:styleId="THChar">
    <w:name w:val="TH Char"/>
    <w:link w:val="TH"/>
    <w:qFormat/>
    <w:rsid w:val="00E01BCE"/>
    <w:rPr>
      <w:rFonts w:ascii="Arial" w:hAnsi="Arial"/>
      <w:b/>
      <w:lang w:val="en-GB" w:eastAsia="en-US"/>
    </w:rPr>
  </w:style>
  <w:style w:type="character" w:customStyle="1" w:styleId="TAHCar">
    <w:name w:val="TAH Car"/>
    <w:link w:val="TAH"/>
    <w:qFormat/>
    <w:rsid w:val="00E01BCE"/>
    <w:rPr>
      <w:rFonts w:ascii="Arial" w:hAnsi="Arial"/>
      <w:b/>
      <w:sz w:val="18"/>
      <w:lang w:val="en-GB" w:eastAsia="en-US"/>
    </w:rPr>
  </w:style>
  <w:style w:type="character" w:customStyle="1" w:styleId="UnresolvedMention1">
    <w:name w:val="Unresolved Mention1"/>
    <w:uiPriority w:val="99"/>
    <w:semiHidden/>
    <w:unhideWhenUsed/>
    <w:rsid w:val="00F77025"/>
    <w:rPr>
      <w:color w:val="808080"/>
      <w:shd w:val="clear" w:color="auto" w:fill="E6E6E6"/>
    </w:rPr>
  </w:style>
  <w:style w:type="paragraph" w:customStyle="1" w:styleId="TAJ">
    <w:name w:val="TAJ"/>
    <w:basedOn w:val="Normal"/>
    <w:rsid w:val="00F7702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F77025"/>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F77025"/>
    <w:rPr>
      <w:rFonts w:ascii="Arial" w:hAnsi="Arial"/>
      <w:sz w:val="28"/>
      <w:lang w:val="en-GB" w:eastAsia="en-US"/>
    </w:rPr>
  </w:style>
  <w:style w:type="character" w:customStyle="1" w:styleId="NOChar">
    <w:name w:val="NO Char"/>
    <w:link w:val="NO"/>
    <w:qFormat/>
    <w:rsid w:val="00F77025"/>
    <w:rPr>
      <w:rFonts w:ascii="Times New Roman" w:hAnsi="Times New Roman"/>
      <w:lang w:val="en-GB" w:eastAsia="en-US"/>
    </w:rPr>
  </w:style>
  <w:style w:type="character" w:customStyle="1" w:styleId="TANChar">
    <w:name w:val="TAN Char"/>
    <w:link w:val="TAN"/>
    <w:qFormat/>
    <w:rsid w:val="00F77025"/>
    <w:rPr>
      <w:rFonts w:ascii="Arial" w:hAnsi="Arial"/>
      <w:sz w:val="18"/>
      <w:lang w:val="en-GB" w:eastAsia="en-US"/>
    </w:rPr>
  </w:style>
  <w:style w:type="character" w:customStyle="1" w:styleId="B1Char">
    <w:name w:val="B1 Char"/>
    <w:link w:val="B10"/>
    <w:locked/>
    <w:rsid w:val="00F77025"/>
    <w:rPr>
      <w:rFonts w:ascii="Times New Roman" w:hAnsi="Times New Roman"/>
      <w:lang w:val="en-GB" w:eastAsia="en-US"/>
    </w:rPr>
  </w:style>
  <w:style w:type="character" w:customStyle="1" w:styleId="B2Char">
    <w:name w:val="B2 Char"/>
    <w:link w:val="B20"/>
    <w:qFormat/>
    <w:locked/>
    <w:rsid w:val="00F7702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7702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F77025"/>
    <w:rPr>
      <w:rFonts w:ascii="Arial" w:hAnsi="Arial"/>
      <w:sz w:val="22"/>
      <w:lang w:val="en-GB" w:eastAsia="en-US"/>
    </w:rPr>
  </w:style>
  <w:style w:type="character" w:customStyle="1" w:styleId="TALCar">
    <w:name w:val="TAL Car"/>
    <w:link w:val="TAL"/>
    <w:qFormat/>
    <w:rsid w:val="00F77025"/>
    <w:rPr>
      <w:rFonts w:ascii="Arial" w:hAnsi="Arial"/>
      <w:sz w:val="18"/>
      <w:lang w:val="en-GB" w:eastAsia="en-US"/>
    </w:rPr>
  </w:style>
  <w:style w:type="paragraph" w:customStyle="1" w:styleId="a1">
    <w:name w:val="样式 页眉"/>
    <w:basedOn w:val="Header"/>
    <w:link w:val="Char"/>
    <w:rsid w:val="00F7702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F77025"/>
    <w:rPr>
      <w:rFonts w:ascii="Tahoma" w:hAnsi="Tahoma" w:cs="Tahoma"/>
      <w:sz w:val="16"/>
      <w:szCs w:val="16"/>
      <w:lang w:val="en-GB" w:eastAsia="en-US"/>
    </w:rPr>
  </w:style>
  <w:style w:type="character" w:customStyle="1" w:styleId="CommentTextChar">
    <w:name w:val="Comment Text Char"/>
    <w:link w:val="CommentText"/>
    <w:uiPriority w:val="99"/>
    <w:qFormat/>
    <w:rsid w:val="00F77025"/>
    <w:rPr>
      <w:rFonts w:ascii="Times New Roman" w:hAnsi="Times New Roman"/>
      <w:lang w:val="en-GB" w:eastAsia="en-US"/>
    </w:rPr>
  </w:style>
  <w:style w:type="character" w:customStyle="1" w:styleId="TFChar">
    <w:name w:val="TF Char"/>
    <w:link w:val="TF"/>
    <w:qFormat/>
    <w:rsid w:val="00F77025"/>
    <w:rPr>
      <w:rFonts w:ascii="Arial" w:hAnsi="Arial"/>
      <w:b/>
      <w:lang w:val="en-GB" w:eastAsia="en-US"/>
    </w:rPr>
  </w:style>
  <w:style w:type="character" w:customStyle="1" w:styleId="TALChar">
    <w:name w:val="TAL Char"/>
    <w:qFormat/>
    <w:locked/>
    <w:rsid w:val="00F7702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F77025"/>
    <w:rPr>
      <w:rFonts w:ascii="Arial" w:hAnsi="Arial"/>
      <w:sz w:val="32"/>
      <w:lang w:val="en-GB" w:eastAsia="en-US"/>
    </w:rPr>
  </w:style>
  <w:style w:type="paragraph" w:customStyle="1" w:styleId="TableText">
    <w:name w:val="TableText"/>
    <w:basedOn w:val="BodyTextIndent"/>
    <w:rsid w:val="00F77025"/>
    <w:pPr>
      <w:keepNext/>
      <w:keepLines/>
      <w:snapToGrid w:val="0"/>
      <w:spacing w:after="180"/>
      <w:ind w:left="0"/>
      <w:jc w:val="center"/>
    </w:pPr>
    <w:rPr>
      <w:kern w:val="2"/>
    </w:rPr>
  </w:style>
  <w:style w:type="paragraph" w:styleId="BodyTextIndent">
    <w:name w:val="Body Text Indent"/>
    <w:basedOn w:val="Normal"/>
    <w:link w:val="BodyTextIndentChar"/>
    <w:rsid w:val="00F77025"/>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F77025"/>
    <w:rPr>
      <w:rFonts w:ascii="Times New Roman" w:eastAsia="宋体" w:hAnsi="Times New Roman"/>
      <w:lang w:val="en-GB" w:eastAsia="en-US"/>
    </w:rPr>
  </w:style>
  <w:style w:type="character" w:customStyle="1" w:styleId="DocumentMapChar">
    <w:name w:val="Document Map Char"/>
    <w:link w:val="DocumentMap"/>
    <w:rsid w:val="00F77025"/>
    <w:rPr>
      <w:rFonts w:ascii="Tahoma" w:hAnsi="Tahoma" w:cs="Tahoma"/>
      <w:shd w:val="clear" w:color="auto" w:fill="000080"/>
      <w:lang w:val="en-GB" w:eastAsia="en-US"/>
    </w:rPr>
  </w:style>
  <w:style w:type="character" w:customStyle="1" w:styleId="CommentSubjectChar">
    <w:name w:val="Comment Subject Char"/>
    <w:link w:val="CommentSubject"/>
    <w:rsid w:val="00F77025"/>
    <w:rPr>
      <w:rFonts w:ascii="Times New Roman" w:hAnsi="Times New Roman"/>
      <w:b/>
      <w:bCs/>
      <w:lang w:val="en-GB" w:eastAsia="en-US"/>
    </w:rPr>
  </w:style>
  <w:style w:type="character" w:customStyle="1" w:styleId="EXChar">
    <w:name w:val="EX Char"/>
    <w:link w:val="EX"/>
    <w:locked/>
    <w:rsid w:val="00F77025"/>
    <w:rPr>
      <w:rFonts w:ascii="Times New Roman" w:hAnsi="Times New Roman"/>
      <w:lang w:val="en-GB" w:eastAsia="en-US"/>
    </w:rPr>
  </w:style>
  <w:style w:type="paragraph" w:customStyle="1" w:styleId="B2">
    <w:name w:val="B2+"/>
    <w:basedOn w:val="B20"/>
    <w:rsid w:val="00F77025"/>
    <w:pPr>
      <w:numPr>
        <w:numId w:val="3"/>
      </w:numPr>
      <w:overflowPunct w:val="0"/>
      <w:autoSpaceDE w:val="0"/>
      <w:autoSpaceDN w:val="0"/>
      <w:adjustRightInd w:val="0"/>
      <w:textAlignment w:val="baseline"/>
    </w:pPr>
    <w:rPr>
      <w:rFonts w:eastAsia="宋体"/>
    </w:rPr>
  </w:style>
  <w:style w:type="paragraph" w:customStyle="1" w:styleId="B3">
    <w:name w:val="B3+"/>
    <w:basedOn w:val="B30"/>
    <w:rsid w:val="00F77025"/>
    <w:pPr>
      <w:numPr>
        <w:numId w:val="4"/>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F77025"/>
    <w:pPr>
      <w:numPr>
        <w:numId w:val="5"/>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F77025"/>
    <w:pPr>
      <w:numPr>
        <w:numId w:val="6"/>
      </w:numPr>
      <w:overflowPunct w:val="0"/>
      <w:autoSpaceDE w:val="0"/>
      <w:autoSpaceDN w:val="0"/>
      <w:adjustRightInd w:val="0"/>
      <w:textAlignment w:val="baseline"/>
    </w:pPr>
    <w:rPr>
      <w:rFonts w:eastAsia="宋体"/>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77025"/>
    <w:rPr>
      <w:rFonts w:ascii="Times New Roman" w:hAnsi="Times New Roman"/>
      <w:sz w:val="16"/>
      <w:lang w:val="en-GB" w:eastAsia="en-US"/>
    </w:rPr>
  </w:style>
  <w:style w:type="paragraph" w:customStyle="1" w:styleId="FL">
    <w:name w:val="FL"/>
    <w:basedOn w:val="Normal"/>
    <w:rsid w:val="00F7702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F7702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F7702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Normal"/>
    <w:link w:val="GuidanceChar"/>
    <w:rsid w:val="00F77025"/>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F77025"/>
    <w:rPr>
      <w:rFonts w:ascii="Arial" w:hAnsi="Arial"/>
      <w:b/>
      <w:noProof/>
      <w:sz w:val="18"/>
      <w:lang w:val="en-GB" w:eastAsia="en-US"/>
    </w:rPr>
  </w:style>
  <w:style w:type="paragraph" w:styleId="NormalWeb">
    <w:name w:val="Normal (Web)"/>
    <w:basedOn w:val="Normal"/>
    <w:uiPriority w:val="99"/>
    <w:unhideWhenUsed/>
    <w:rsid w:val="00F7702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7702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F77025"/>
    <w:rPr>
      <w:rFonts w:ascii="Times New Roman" w:eastAsia="宋体" w:hAnsi="Times New Roman"/>
      <w:lang w:val="en-GB" w:eastAsia="en-US"/>
    </w:rPr>
  </w:style>
  <w:style w:type="character" w:customStyle="1" w:styleId="fontstyle01">
    <w:name w:val="fontstyle01"/>
    <w:rsid w:val="00F77025"/>
    <w:rPr>
      <w:rFonts w:ascii="TimesNewRomanPSMT" w:hAnsi="TimesNewRomanPSMT" w:hint="default"/>
      <w:b w:val="0"/>
      <w:bCs w:val="0"/>
      <w:i w:val="0"/>
      <w:iCs w:val="0"/>
      <w:color w:val="000000"/>
      <w:sz w:val="20"/>
      <w:szCs w:val="20"/>
    </w:rPr>
  </w:style>
  <w:style w:type="table" w:styleId="TableGrid">
    <w:name w:val="Table Grid"/>
    <w:basedOn w:val="TableNormal"/>
    <w:rsid w:val="00F770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77025"/>
    <w:rPr>
      <w:rFonts w:ascii="Times New Roman" w:hAnsi="Times New Roman"/>
      <w:noProof/>
      <w:lang w:val="en-GB" w:eastAsia="en-US"/>
    </w:rPr>
  </w:style>
  <w:style w:type="paragraph" w:customStyle="1" w:styleId="Default">
    <w:name w:val="Default"/>
    <w:rsid w:val="00F7702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F7702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F77025"/>
    <w:rPr>
      <w:rFonts w:ascii="Times New Roman" w:eastAsia="MS Mincho" w:hAnsi="Times New Roman"/>
      <w:lang w:val="en-GB" w:eastAsia="en-US"/>
    </w:rPr>
  </w:style>
  <w:style w:type="character" w:customStyle="1" w:styleId="CRCoverPageChar">
    <w:name w:val="CR Cover Page Char"/>
    <w:link w:val="CRCoverPage"/>
    <w:rsid w:val="00F7702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F77025"/>
    <w:rPr>
      <w:rFonts w:ascii="Arial" w:hAnsi="Arial"/>
      <w:sz w:val="36"/>
      <w:lang w:val="en-GB" w:eastAsia="en-US"/>
    </w:rPr>
  </w:style>
  <w:style w:type="character" w:customStyle="1" w:styleId="H6Char">
    <w:name w:val="H6 Char"/>
    <w:link w:val="H6"/>
    <w:rsid w:val="00F77025"/>
    <w:rPr>
      <w:rFonts w:ascii="Arial" w:hAnsi="Arial"/>
      <w:lang w:val="en-GB" w:eastAsia="en-US"/>
    </w:rPr>
  </w:style>
  <w:style w:type="character" w:customStyle="1" w:styleId="Heading6Char">
    <w:name w:val="Heading 6 Char"/>
    <w:aliases w:val="T1 Char4,Header 6 Char"/>
    <w:link w:val="Heading6"/>
    <w:rsid w:val="00F77025"/>
    <w:rPr>
      <w:rFonts w:ascii="Arial" w:hAnsi="Arial"/>
      <w:lang w:val="en-GB" w:eastAsia="en-US"/>
    </w:rPr>
  </w:style>
  <w:style w:type="paragraph" w:styleId="IndexHeading">
    <w:name w:val="index heading"/>
    <w:basedOn w:val="Normal"/>
    <w:next w:val="Normal"/>
    <w:rsid w:val="00F7702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F7702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F7702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025"/>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F77025"/>
    <w:rPr>
      <w:rFonts w:ascii="Times New Roman" w:eastAsia="MS Mincho" w:hAnsi="Times New Roman"/>
      <w:lang w:val="en-GB" w:eastAsia="ja-JP"/>
    </w:rPr>
  </w:style>
  <w:style w:type="character" w:customStyle="1" w:styleId="BodyTextChar">
    <w:name w:val="Body Text Char"/>
    <w:aliases w:val="bt Car Char1"/>
    <w:rsid w:val="00F77025"/>
    <w:rPr>
      <w:rFonts w:ascii="Times New Roman" w:hAnsi="Times New Roman"/>
      <w:lang w:val="en-GB"/>
    </w:rPr>
  </w:style>
  <w:style w:type="paragraph" w:styleId="BodyText2">
    <w:name w:val="Body Text 2"/>
    <w:basedOn w:val="Normal"/>
    <w:link w:val="BodyText2Char"/>
    <w:rsid w:val="00F7702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F77025"/>
    <w:rPr>
      <w:rFonts w:ascii="Times New Roman" w:eastAsia="MS Mincho" w:hAnsi="Times New Roman"/>
      <w:i/>
      <w:lang w:val="en-GB" w:eastAsia="en-US"/>
    </w:rPr>
  </w:style>
  <w:style w:type="paragraph" w:styleId="BodyText3">
    <w:name w:val="Body Text 3"/>
    <w:basedOn w:val="Normal"/>
    <w:link w:val="BodyText3Char"/>
    <w:rsid w:val="00F7702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F77025"/>
    <w:rPr>
      <w:rFonts w:ascii="Times New Roman" w:eastAsia="Osaka" w:hAnsi="Times New Roman"/>
      <w:color w:val="000000"/>
      <w:lang w:val="en-GB" w:eastAsia="en-US"/>
    </w:rPr>
  </w:style>
  <w:style w:type="character" w:styleId="PageNumber">
    <w:name w:val="page number"/>
    <w:rsid w:val="00F77025"/>
  </w:style>
  <w:style w:type="paragraph" w:customStyle="1" w:styleId="CharCharCharCharChar">
    <w:name w:val="Char Char Char Char Char"/>
    <w:semiHidden/>
    <w:rsid w:val="00F77025"/>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1"/>
    <w:rsid w:val="00F77025"/>
    <w:rPr>
      <w:rFonts w:ascii="Arial" w:eastAsia="Arial" w:hAnsi="Arial"/>
      <w:b/>
      <w:bCs/>
      <w:noProof/>
      <w:sz w:val="22"/>
      <w:lang w:val="en-GB" w:eastAsia="en-US"/>
    </w:rPr>
  </w:style>
  <w:style w:type="paragraph" w:customStyle="1" w:styleId="CharChar">
    <w:name w:val="Char Char"/>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77025"/>
    <w:rPr>
      <w:lang w:val="en-GB" w:eastAsia="ja-JP" w:bidi="ar-SA"/>
    </w:rPr>
  </w:style>
  <w:style w:type="paragraph" w:customStyle="1" w:styleId="1Char">
    <w:name w:val="(文字) (文字)1 Char (文字) (文字)"/>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7025"/>
    <w:rPr>
      <w:rFonts w:eastAsia="MS Mincho"/>
      <w:lang w:val="en-GB" w:eastAsia="en-US" w:bidi="ar-SA"/>
    </w:rPr>
  </w:style>
  <w:style w:type="paragraph" w:customStyle="1" w:styleId="1CharChar">
    <w:name w:val="(文字) (文字)1 Char (文字) (文字) Char"/>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F770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0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770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0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025"/>
    <w:rPr>
      <w:rFonts w:ascii="Arial" w:hAnsi="Arial"/>
      <w:sz w:val="32"/>
      <w:lang w:val="en-GB" w:eastAsia="ja-JP" w:bidi="ar-SA"/>
    </w:rPr>
  </w:style>
  <w:style w:type="character" w:customStyle="1" w:styleId="CharChar4">
    <w:name w:val="Char Char4"/>
    <w:rsid w:val="00F77025"/>
    <w:rPr>
      <w:rFonts w:ascii="Courier New" w:hAnsi="Courier New"/>
      <w:lang w:val="nb-NO" w:eastAsia="ja-JP" w:bidi="ar-SA"/>
    </w:rPr>
  </w:style>
  <w:style w:type="character" w:customStyle="1" w:styleId="AndreaLeonardi">
    <w:name w:val="Andrea Leonardi"/>
    <w:semiHidden/>
    <w:rsid w:val="00F77025"/>
    <w:rPr>
      <w:rFonts w:ascii="Arial" w:hAnsi="Arial" w:cs="Arial"/>
      <w:color w:val="auto"/>
      <w:sz w:val="20"/>
      <w:szCs w:val="20"/>
    </w:rPr>
  </w:style>
  <w:style w:type="character" w:customStyle="1" w:styleId="B1Char1">
    <w:name w:val="B1 Char1"/>
    <w:rsid w:val="00F77025"/>
    <w:rPr>
      <w:lang w:val="en-GB"/>
    </w:rPr>
  </w:style>
  <w:style w:type="character" w:customStyle="1" w:styleId="msoins0">
    <w:name w:val="msoins"/>
    <w:basedOn w:val="DefaultParagraphFont"/>
    <w:rsid w:val="00F77025"/>
  </w:style>
  <w:style w:type="character" w:customStyle="1" w:styleId="Heading1Char">
    <w:name w:val="Heading 1 Char"/>
    <w:rsid w:val="00F77025"/>
    <w:rPr>
      <w:rFonts w:ascii="Arial" w:hAnsi="Arial"/>
      <w:sz w:val="36"/>
      <w:lang w:val="en-GB" w:eastAsia="en-US" w:bidi="ar-SA"/>
    </w:rPr>
  </w:style>
  <w:style w:type="character" w:customStyle="1" w:styleId="NOCharChar">
    <w:name w:val="NO Char Char"/>
    <w:rsid w:val="00F77025"/>
    <w:rPr>
      <w:lang w:val="en-GB" w:eastAsia="en-US" w:bidi="ar-SA"/>
    </w:rPr>
  </w:style>
  <w:style w:type="character" w:customStyle="1" w:styleId="NOZchn">
    <w:name w:val="NO Zchn"/>
    <w:rsid w:val="00F77025"/>
    <w:rPr>
      <w:lang w:val="en-GB" w:eastAsia="en-US" w:bidi="ar-SA"/>
    </w:rPr>
  </w:style>
  <w:style w:type="paragraph" w:customStyle="1" w:styleId="CharCharCharCharCharChar">
    <w:name w:val="Char Char Char Char Char Char"/>
    <w:semiHidden/>
    <w:rsid w:val="00F770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77025"/>
  </w:style>
  <w:style w:type="character" w:customStyle="1" w:styleId="T1Char1">
    <w:name w:val="T1 Char1"/>
    <w:aliases w:val="Header 6 Char Char1"/>
    <w:rsid w:val="00F7702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7702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025"/>
    <w:rPr>
      <w:rFonts w:ascii="Arial" w:eastAsia="MS Mincho" w:hAnsi="Arial"/>
      <w:sz w:val="22"/>
      <w:lang w:val="en-GB" w:eastAsia="en-US" w:bidi="ar-SA"/>
    </w:rPr>
  </w:style>
  <w:style w:type="paragraph" w:customStyle="1" w:styleId="CarCar">
    <w:name w:val="Car Car"/>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025"/>
    <w:rPr>
      <w:rFonts w:ascii="Arial" w:hAnsi="Arial"/>
      <w:sz w:val="32"/>
      <w:lang w:val="en-GB" w:eastAsia="en-US" w:bidi="ar-SA"/>
    </w:rPr>
  </w:style>
  <w:style w:type="character" w:customStyle="1" w:styleId="TACCar">
    <w:name w:val="TAC Car"/>
    <w:rsid w:val="00F77025"/>
    <w:rPr>
      <w:rFonts w:ascii="Arial" w:hAnsi="Arial"/>
      <w:sz w:val="18"/>
      <w:lang w:val="en-GB" w:eastAsia="ja-JP" w:bidi="ar-SA"/>
    </w:rPr>
  </w:style>
  <w:style w:type="paragraph" w:customStyle="1" w:styleId="ZchnZchn1">
    <w:name w:val="Zchn Zchn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F7702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025"/>
    <w:rPr>
      <w:rFonts w:ascii="Arial" w:hAnsi="Arial"/>
      <w:sz w:val="32"/>
      <w:lang w:val="en-GB" w:eastAsia="en-US" w:bidi="ar-SA"/>
    </w:rPr>
  </w:style>
  <w:style w:type="paragraph" w:customStyle="1" w:styleId="2">
    <w:name w:val="(文字) (文字)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0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0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025"/>
    <w:rPr>
      <w:rFonts w:ascii="Arial" w:eastAsia="MS Mincho" w:hAnsi="Arial"/>
      <w:sz w:val="22"/>
      <w:lang w:val="en-GB" w:eastAsia="en-US" w:bidi="ar-SA"/>
    </w:rPr>
  </w:style>
  <w:style w:type="paragraph" w:customStyle="1" w:styleId="3">
    <w:name w:val="(文字) (文字)3"/>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77025"/>
  </w:style>
  <w:style w:type="paragraph" w:customStyle="1" w:styleId="10">
    <w:name w:val="(文字) (文字)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F770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77025"/>
    <w:rPr>
      <w:rFonts w:ascii="Times New Roman" w:eastAsia="MS Mincho" w:hAnsi="Times New Roman"/>
      <w:lang w:val="en-GB" w:eastAsia="en-GB"/>
    </w:rPr>
  </w:style>
  <w:style w:type="paragraph" w:styleId="NormalIndent">
    <w:name w:val="Normal Indent"/>
    <w:basedOn w:val="Normal"/>
    <w:rsid w:val="00F77025"/>
    <w:pPr>
      <w:spacing w:after="0"/>
      <w:ind w:left="851"/>
    </w:pPr>
    <w:rPr>
      <w:rFonts w:eastAsia="MS Mincho"/>
      <w:lang w:val="it-IT" w:eastAsia="en-GB"/>
    </w:rPr>
  </w:style>
  <w:style w:type="paragraph" w:styleId="ListNumber5">
    <w:name w:val="List Number 5"/>
    <w:basedOn w:val="Normal"/>
    <w:rsid w:val="00F770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7702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02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025"/>
    <w:rPr>
      <w:rFonts w:ascii="Arial" w:hAnsi="Arial"/>
      <w:sz w:val="36"/>
      <w:lang w:val="en-GB" w:eastAsia="en-US" w:bidi="ar-SA"/>
    </w:rPr>
  </w:style>
  <w:style w:type="character" w:customStyle="1" w:styleId="CharChar7">
    <w:name w:val="Char Char7"/>
    <w:semiHidden/>
    <w:rsid w:val="00F77025"/>
    <w:rPr>
      <w:rFonts w:ascii="Tahoma" w:hAnsi="Tahoma" w:cs="Tahoma"/>
      <w:shd w:val="clear" w:color="auto" w:fill="000080"/>
      <w:lang w:val="en-GB" w:eastAsia="en-US"/>
    </w:rPr>
  </w:style>
  <w:style w:type="character" w:customStyle="1" w:styleId="ZchnZchn5">
    <w:name w:val="Zchn Zchn5"/>
    <w:rsid w:val="00F77025"/>
    <w:rPr>
      <w:rFonts w:ascii="Courier New" w:eastAsia="Batang" w:hAnsi="Courier New"/>
      <w:lang w:val="nb-NO" w:eastAsia="en-US" w:bidi="ar-SA"/>
    </w:rPr>
  </w:style>
  <w:style w:type="character" w:customStyle="1" w:styleId="CharChar10">
    <w:name w:val="Char Char10"/>
    <w:semiHidden/>
    <w:rsid w:val="00F77025"/>
    <w:rPr>
      <w:rFonts w:ascii="Times New Roman" w:hAnsi="Times New Roman"/>
      <w:lang w:val="en-GB" w:eastAsia="en-US"/>
    </w:rPr>
  </w:style>
  <w:style w:type="character" w:customStyle="1" w:styleId="CharChar9">
    <w:name w:val="Char Char9"/>
    <w:semiHidden/>
    <w:rsid w:val="00F77025"/>
    <w:rPr>
      <w:rFonts w:ascii="Tahoma" w:hAnsi="Tahoma" w:cs="Tahoma"/>
      <w:sz w:val="16"/>
      <w:szCs w:val="16"/>
      <w:lang w:val="en-GB" w:eastAsia="en-US"/>
    </w:rPr>
  </w:style>
  <w:style w:type="character" w:customStyle="1" w:styleId="CharChar8">
    <w:name w:val="Char Char8"/>
    <w:semiHidden/>
    <w:rsid w:val="00F77025"/>
    <w:rPr>
      <w:rFonts w:ascii="Times New Roman" w:hAnsi="Times New Roman"/>
      <w:b/>
      <w:bCs/>
      <w:lang w:val="en-GB" w:eastAsia="en-US"/>
    </w:rPr>
  </w:style>
  <w:style w:type="paragraph" w:customStyle="1" w:styleId="11">
    <w:name w:val="修订1"/>
    <w:hidden/>
    <w:semiHidden/>
    <w:rsid w:val="00F77025"/>
    <w:rPr>
      <w:rFonts w:ascii="Times New Roman" w:eastAsia="Batang" w:hAnsi="Times New Roman"/>
      <w:lang w:val="en-GB" w:eastAsia="en-US"/>
    </w:rPr>
  </w:style>
  <w:style w:type="paragraph" w:styleId="EndnoteText">
    <w:name w:val="endnote text"/>
    <w:basedOn w:val="Normal"/>
    <w:link w:val="EndnoteTextChar"/>
    <w:rsid w:val="00F77025"/>
    <w:pPr>
      <w:snapToGrid w:val="0"/>
    </w:pPr>
    <w:rPr>
      <w:rFonts w:eastAsia="宋体"/>
    </w:rPr>
  </w:style>
  <w:style w:type="character" w:customStyle="1" w:styleId="EndnoteTextChar">
    <w:name w:val="Endnote Text Char"/>
    <w:basedOn w:val="DefaultParagraphFont"/>
    <w:link w:val="EndnoteText"/>
    <w:rsid w:val="00F77025"/>
    <w:rPr>
      <w:rFonts w:ascii="Times New Roman" w:eastAsia="宋体" w:hAnsi="Times New Roman"/>
      <w:lang w:val="en-GB" w:eastAsia="en-US"/>
    </w:rPr>
  </w:style>
  <w:style w:type="character" w:styleId="EndnoteReference">
    <w:name w:val="endnote reference"/>
    <w:rsid w:val="00F77025"/>
    <w:rPr>
      <w:vertAlign w:val="superscript"/>
    </w:rPr>
  </w:style>
  <w:style w:type="character" w:customStyle="1" w:styleId="btChar3">
    <w:name w:val="bt Char3"/>
    <w:aliases w:val="bt Car Char Char3"/>
    <w:rsid w:val="00F77025"/>
    <w:rPr>
      <w:lang w:val="en-GB" w:eastAsia="ja-JP" w:bidi="ar-SA"/>
    </w:rPr>
  </w:style>
  <w:style w:type="paragraph" w:styleId="Title">
    <w:name w:val="Title"/>
    <w:basedOn w:val="Normal"/>
    <w:next w:val="Normal"/>
    <w:link w:val="TitleChar"/>
    <w:qFormat/>
    <w:rsid w:val="00F7702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F7702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77025"/>
    <w:rPr>
      <w:rFonts w:ascii="Arial" w:hAnsi="Arial"/>
      <w:sz w:val="22"/>
      <w:lang w:val="en-GB" w:eastAsia="ja-JP" w:bidi="ar-SA"/>
    </w:rPr>
  </w:style>
  <w:style w:type="paragraph" w:styleId="Date">
    <w:name w:val="Date"/>
    <w:basedOn w:val="Normal"/>
    <w:next w:val="Normal"/>
    <w:link w:val="DateChar"/>
    <w:rsid w:val="00F7702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F7702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F7702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025"/>
    <w:rPr>
      <w:rFonts w:ascii="Arial" w:hAnsi="Arial"/>
      <w:sz w:val="24"/>
      <w:lang w:val="en-GB"/>
    </w:rPr>
  </w:style>
  <w:style w:type="paragraph" w:customStyle="1" w:styleId="AutoCorrect">
    <w:name w:val="AutoCorrect"/>
    <w:rsid w:val="00F77025"/>
    <w:rPr>
      <w:rFonts w:ascii="Times New Roman" w:eastAsia="MS Mincho" w:hAnsi="Times New Roman"/>
      <w:sz w:val="24"/>
      <w:szCs w:val="24"/>
      <w:lang w:val="en-GB" w:eastAsia="ko-KR"/>
    </w:rPr>
  </w:style>
  <w:style w:type="paragraph" w:customStyle="1" w:styleId="-PAGE-">
    <w:name w:val="- PAGE -"/>
    <w:rsid w:val="00F7702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025"/>
    <w:rPr>
      <w:rFonts w:ascii="Arial" w:eastAsia="Batang" w:hAnsi="Arial" w:cs="Times New Roman"/>
      <w:b/>
      <w:bCs/>
      <w:i/>
      <w:iCs/>
      <w:sz w:val="28"/>
      <w:szCs w:val="28"/>
      <w:lang w:val="en-GB" w:eastAsia="en-US" w:bidi="ar-SA"/>
    </w:rPr>
  </w:style>
  <w:style w:type="paragraph" w:customStyle="1" w:styleId="Createdby">
    <w:name w:val="Created by"/>
    <w:rsid w:val="00F77025"/>
    <w:rPr>
      <w:rFonts w:ascii="Times New Roman" w:eastAsia="MS Mincho" w:hAnsi="Times New Roman"/>
      <w:sz w:val="24"/>
      <w:szCs w:val="24"/>
      <w:lang w:val="en-GB" w:eastAsia="ko-KR"/>
    </w:rPr>
  </w:style>
  <w:style w:type="paragraph" w:customStyle="1" w:styleId="Createdon">
    <w:name w:val="Created on"/>
    <w:rsid w:val="00F77025"/>
    <w:rPr>
      <w:rFonts w:ascii="Times New Roman" w:eastAsia="MS Mincho" w:hAnsi="Times New Roman"/>
      <w:sz w:val="24"/>
      <w:szCs w:val="24"/>
      <w:lang w:val="en-GB" w:eastAsia="ko-KR"/>
    </w:rPr>
  </w:style>
  <w:style w:type="paragraph" w:customStyle="1" w:styleId="Lastprinted">
    <w:name w:val="Last printed"/>
    <w:rsid w:val="00F77025"/>
    <w:rPr>
      <w:rFonts w:ascii="Times New Roman" w:eastAsia="MS Mincho" w:hAnsi="Times New Roman"/>
      <w:sz w:val="24"/>
      <w:szCs w:val="24"/>
      <w:lang w:val="en-GB" w:eastAsia="ko-KR"/>
    </w:rPr>
  </w:style>
  <w:style w:type="paragraph" w:customStyle="1" w:styleId="Lastsavedby">
    <w:name w:val="Last saved by"/>
    <w:rsid w:val="00F77025"/>
    <w:rPr>
      <w:rFonts w:ascii="Times New Roman" w:eastAsia="MS Mincho" w:hAnsi="Times New Roman"/>
      <w:sz w:val="24"/>
      <w:szCs w:val="24"/>
      <w:lang w:val="en-GB" w:eastAsia="ko-KR"/>
    </w:rPr>
  </w:style>
  <w:style w:type="paragraph" w:customStyle="1" w:styleId="Filename">
    <w:name w:val="Filename"/>
    <w:rsid w:val="00F77025"/>
    <w:rPr>
      <w:rFonts w:ascii="Times New Roman" w:eastAsia="MS Mincho" w:hAnsi="Times New Roman"/>
      <w:sz w:val="24"/>
      <w:szCs w:val="24"/>
      <w:lang w:val="en-GB" w:eastAsia="ko-KR"/>
    </w:rPr>
  </w:style>
  <w:style w:type="paragraph" w:customStyle="1" w:styleId="Filenameandpath">
    <w:name w:val="Filename and path"/>
    <w:rsid w:val="00F77025"/>
    <w:rPr>
      <w:rFonts w:ascii="Times New Roman" w:eastAsia="MS Mincho" w:hAnsi="Times New Roman"/>
      <w:sz w:val="24"/>
      <w:szCs w:val="24"/>
      <w:lang w:val="en-GB" w:eastAsia="ko-KR"/>
    </w:rPr>
  </w:style>
  <w:style w:type="paragraph" w:customStyle="1" w:styleId="AuthorPageDate">
    <w:name w:val="Author  Page #  Date"/>
    <w:rsid w:val="00F77025"/>
    <w:rPr>
      <w:rFonts w:ascii="Times New Roman" w:eastAsia="MS Mincho" w:hAnsi="Times New Roman"/>
      <w:sz w:val="24"/>
      <w:szCs w:val="24"/>
      <w:lang w:val="en-GB" w:eastAsia="ko-KR"/>
    </w:rPr>
  </w:style>
  <w:style w:type="paragraph" w:customStyle="1" w:styleId="ConfidentialPageDate">
    <w:name w:val="Confidential  Page #  Date"/>
    <w:rsid w:val="00F77025"/>
    <w:rPr>
      <w:rFonts w:ascii="Times New Roman" w:eastAsia="MS Mincho" w:hAnsi="Times New Roman"/>
      <w:sz w:val="24"/>
      <w:szCs w:val="24"/>
      <w:lang w:val="en-GB" w:eastAsia="ko-KR"/>
    </w:rPr>
  </w:style>
  <w:style w:type="paragraph" w:customStyle="1" w:styleId="INDENT1">
    <w:name w:val="INDENT1"/>
    <w:basedOn w:val="Normal"/>
    <w:rsid w:val="00F7702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F7702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F7702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F770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F77025"/>
    <w:rPr>
      <w:b/>
      <w:bCs/>
    </w:rPr>
  </w:style>
  <w:style w:type="paragraph" w:customStyle="1" w:styleId="enumlev2">
    <w:name w:val="enumlev2"/>
    <w:basedOn w:val="Normal"/>
    <w:rsid w:val="00F770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F7702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F7702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70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F77025"/>
    <w:rPr>
      <w:rFonts w:ascii="Times New Roman" w:eastAsia="宋体" w:hAnsi="Times New Roman"/>
      <w:sz w:val="24"/>
      <w:szCs w:val="24"/>
      <w:lang w:val="en-GB" w:eastAsia="ko-KR"/>
    </w:rPr>
  </w:style>
  <w:style w:type="paragraph" w:customStyle="1" w:styleId="ATC">
    <w:name w:val="ATC"/>
    <w:basedOn w:val="Normal"/>
    <w:rsid w:val="00F7702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F7702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rsid w:val="00F77025"/>
    <w:pPr>
      <w:tabs>
        <w:tab w:val="center" w:pos="4820"/>
        <w:tab w:val="right" w:pos="9640"/>
      </w:tabs>
    </w:pPr>
    <w:rPr>
      <w:rFonts w:eastAsia="宋体"/>
      <w:lang w:eastAsia="ja-JP"/>
    </w:rPr>
  </w:style>
  <w:style w:type="paragraph" w:customStyle="1" w:styleId="Separation">
    <w:name w:val="Separation"/>
    <w:basedOn w:val="Heading1"/>
    <w:next w:val="Normal"/>
    <w:rsid w:val="00F77025"/>
    <w:pPr>
      <w:pBdr>
        <w:top w:val="none" w:sz="0" w:space="0" w:color="auto"/>
      </w:pBdr>
    </w:pPr>
    <w:rPr>
      <w:rFonts w:eastAsia="MS Mincho"/>
      <w:b/>
      <w:color w:val="0000FF"/>
      <w:szCs w:val="36"/>
      <w:lang w:eastAsia="ja-JP"/>
    </w:rPr>
  </w:style>
  <w:style w:type="paragraph" w:customStyle="1" w:styleId="TaOC">
    <w:name w:val="TaOC"/>
    <w:basedOn w:val="TAC"/>
    <w:rsid w:val="00F7702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F77025"/>
    <w:rPr>
      <w:rFonts w:ascii="Arial" w:hAnsi="Arial"/>
      <w:lang w:val="en-GB" w:eastAsia="en-US" w:bidi="ar-SA"/>
    </w:rPr>
  </w:style>
  <w:style w:type="table" w:customStyle="1" w:styleId="Tabellengitternetz1">
    <w:name w:val="Tabellengitternetz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7025"/>
    <w:pPr>
      <w:tabs>
        <w:tab w:val="num" w:pos="928"/>
      </w:tabs>
      <w:ind w:left="928" w:hanging="360"/>
    </w:pPr>
    <w:rPr>
      <w:rFonts w:eastAsia="Batang"/>
    </w:rPr>
  </w:style>
  <w:style w:type="table" w:customStyle="1" w:styleId="TableGrid2">
    <w:name w:val="Table Grid2"/>
    <w:basedOn w:val="TableNormal"/>
    <w:next w:val="TableGrid"/>
    <w:rsid w:val="00F770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02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77025"/>
    <w:pPr>
      <w:keepNext w:val="0"/>
      <w:keepLines w:val="0"/>
      <w:spacing w:before="240"/>
      <w:ind w:left="0" w:firstLine="0"/>
    </w:pPr>
    <w:rPr>
      <w:rFonts w:eastAsia="MS Mincho"/>
      <w:bCs/>
    </w:rPr>
  </w:style>
  <w:style w:type="table" w:customStyle="1" w:styleId="TableGrid3">
    <w:name w:val="Table Grid3"/>
    <w:basedOn w:val="TableNormal"/>
    <w:next w:val="TableGrid"/>
    <w:rsid w:val="00F770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7025"/>
    <w:rPr>
      <w:rFonts w:ascii="Tahoma" w:eastAsia="MS Mincho" w:hAnsi="Tahoma" w:cs="Tahoma"/>
      <w:sz w:val="16"/>
      <w:szCs w:val="16"/>
    </w:rPr>
  </w:style>
  <w:style w:type="paragraph" w:customStyle="1" w:styleId="JK-text-simpledoc">
    <w:name w:val="JK - text - simple doc"/>
    <w:basedOn w:val="BodyText"/>
    <w:autoRedefine/>
    <w:rsid w:val="00F7702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F77025"/>
    <w:pPr>
      <w:spacing w:before="100" w:beforeAutospacing="1" w:after="100" w:afterAutospacing="1"/>
    </w:pPr>
    <w:rPr>
      <w:rFonts w:eastAsia="MS Mincho"/>
      <w:sz w:val="24"/>
      <w:szCs w:val="24"/>
      <w:lang w:val="en-US"/>
    </w:rPr>
  </w:style>
  <w:style w:type="paragraph" w:customStyle="1" w:styleId="12">
    <w:name w:val="吹き出し1"/>
    <w:basedOn w:val="Normal"/>
    <w:semiHidden/>
    <w:rsid w:val="00F77025"/>
    <w:rPr>
      <w:rFonts w:ascii="Tahoma" w:eastAsia="MS Mincho" w:hAnsi="Tahoma" w:cs="Tahoma"/>
      <w:sz w:val="16"/>
      <w:szCs w:val="16"/>
    </w:rPr>
  </w:style>
  <w:style w:type="paragraph" w:customStyle="1" w:styleId="ZchnZchn">
    <w:name w:val="Zchn Zchn"/>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7025"/>
    <w:rPr>
      <w:rFonts w:ascii="Arial" w:hAnsi="Arial"/>
      <w:b/>
      <w:noProof/>
      <w:sz w:val="18"/>
      <w:lang w:val="en-GB" w:eastAsia="en-US" w:bidi="ar-SA"/>
    </w:rPr>
  </w:style>
  <w:style w:type="paragraph" w:customStyle="1" w:styleId="20">
    <w:name w:val="吹き出し2"/>
    <w:basedOn w:val="Normal"/>
    <w:semiHidden/>
    <w:rsid w:val="00F77025"/>
    <w:rPr>
      <w:rFonts w:ascii="Tahoma" w:eastAsia="MS Mincho" w:hAnsi="Tahoma" w:cs="Tahoma"/>
      <w:sz w:val="16"/>
      <w:szCs w:val="16"/>
    </w:rPr>
  </w:style>
  <w:style w:type="paragraph" w:customStyle="1" w:styleId="Note">
    <w:name w:val="Note"/>
    <w:basedOn w:val="B10"/>
    <w:rsid w:val="00F7702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7702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770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F770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7702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0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02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0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0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70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70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F7702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F7702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025"/>
    <w:rPr>
      <w:rFonts w:ascii="Arial" w:hAnsi="Arial"/>
      <w:sz w:val="36"/>
      <w:lang w:val="en-GB" w:eastAsia="en-US" w:bidi="ar-SA"/>
    </w:rPr>
  </w:style>
  <w:style w:type="paragraph" w:customStyle="1" w:styleId="TableTitle">
    <w:name w:val="TableTitle"/>
    <w:basedOn w:val="BodyText2"/>
    <w:next w:val="BodyText2"/>
    <w:rsid w:val="00F77025"/>
    <w:pPr>
      <w:keepNext/>
      <w:keepLines/>
      <w:spacing w:after="60"/>
      <w:ind w:left="210"/>
      <w:jc w:val="center"/>
    </w:pPr>
    <w:rPr>
      <w:b/>
      <w:i w:val="0"/>
      <w:lang w:eastAsia="en-GB"/>
    </w:rPr>
  </w:style>
  <w:style w:type="paragraph" w:customStyle="1" w:styleId="TableofFigures1">
    <w:name w:val="Table of Figures1"/>
    <w:basedOn w:val="Normal"/>
    <w:next w:val="Normal"/>
    <w:rsid w:val="00F770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0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0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770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7702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025"/>
    <w:rPr>
      <w:rFonts w:ascii="Arial" w:hAnsi="Arial"/>
      <w:sz w:val="28"/>
      <w:lang w:val="en-GB" w:eastAsia="en-US" w:bidi="ar-SA"/>
    </w:rPr>
  </w:style>
  <w:style w:type="paragraph" w:customStyle="1" w:styleId="Heading3Underrubrik2H3">
    <w:name w:val="Heading 3.Underrubrik2.H3"/>
    <w:basedOn w:val="Heading2Head2A2"/>
    <w:next w:val="Normal"/>
    <w:rsid w:val="00F77025"/>
    <w:pPr>
      <w:spacing w:before="120"/>
      <w:outlineLvl w:val="2"/>
    </w:pPr>
    <w:rPr>
      <w:sz w:val="28"/>
    </w:rPr>
  </w:style>
  <w:style w:type="paragraph" w:customStyle="1" w:styleId="Heading2Head2A2">
    <w:name w:val="Heading 2.Head2A.2"/>
    <w:basedOn w:val="Heading1"/>
    <w:next w:val="Normal"/>
    <w:rsid w:val="00F7702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F7702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F770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0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F77025"/>
    <w:pPr>
      <w:ind w:left="244" w:hanging="244"/>
    </w:pPr>
    <w:rPr>
      <w:rFonts w:ascii="Arial" w:eastAsia="宋体" w:hAnsi="Arial"/>
      <w:noProof/>
      <w:color w:val="000000"/>
      <w:lang w:val="en-GB" w:eastAsia="en-US"/>
    </w:rPr>
  </w:style>
  <w:style w:type="paragraph" w:customStyle="1" w:styleId="Bullets">
    <w:name w:val="Bullets"/>
    <w:basedOn w:val="BodyText"/>
    <w:rsid w:val="00F77025"/>
    <w:pPr>
      <w:widowControl w:val="0"/>
      <w:spacing w:after="120"/>
      <w:ind w:left="283" w:hanging="283"/>
    </w:pPr>
    <w:rPr>
      <w:lang w:eastAsia="de-DE"/>
    </w:rPr>
  </w:style>
  <w:style w:type="paragraph" w:customStyle="1" w:styleId="11BodyText">
    <w:name w:val="11 BodyText"/>
    <w:basedOn w:val="Normal"/>
    <w:rsid w:val="00F77025"/>
    <w:pPr>
      <w:spacing w:after="220"/>
      <w:ind w:left="1298"/>
    </w:pPr>
    <w:rPr>
      <w:rFonts w:ascii="Arial" w:eastAsia="宋体" w:hAnsi="Arial"/>
      <w:lang w:val="en-US" w:eastAsia="en-GB"/>
    </w:rPr>
  </w:style>
  <w:style w:type="numbering" w:customStyle="1" w:styleId="13">
    <w:name w:val="无列表1"/>
    <w:next w:val="NoList"/>
    <w:semiHidden/>
    <w:rsid w:val="00F77025"/>
  </w:style>
  <w:style w:type="paragraph" w:customStyle="1" w:styleId="berschrift2Head2A2">
    <w:name w:val="Überschrift 2.Head2A.2"/>
    <w:basedOn w:val="Heading1"/>
    <w:next w:val="Normal"/>
    <w:rsid w:val="00F7702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F770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0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702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F77025"/>
    <w:rPr>
      <w:rFonts w:eastAsia="MS Mincho"/>
      <w:kern w:val="2"/>
    </w:rPr>
  </w:style>
  <w:style w:type="character" w:customStyle="1" w:styleId="StyleTACChar">
    <w:name w:val="Style TAC + Char"/>
    <w:link w:val="StyleTAC"/>
    <w:rsid w:val="00F77025"/>
    <w:rPr>
      <w:rFonts w:ascii="Arial" w:eastAsia="MS Mincho" w:hAnsi="Arial"/>
      <w:kern w:val="2"/>
      <w:sz w:val="18"/>
      <w:lang w:val="en-GB" w:eastAsia="en-US"/>
    </w:rPr>
  </w:style>
  <w:style w:type="character" w:customStyle="1" w:styleId="CharChar29">
    <w:name w:val="Char Char29"/>
    <w:rsid w:val="00F77025"/>
    <w:rPr>
      <w:rFonts w:ascii="Arial" w:hAnsi="Arial"/>
      <w:sz w:val="36"/>
      <w:lang w:val="en-GB" w:eastAsia="en-US" w:bidi="ar-SA"/>
    </w:rPr>
  </w:style>
  <w:style w:type="character" w:customStyle="1" w:styleId="CharChar28">
    <w:name w:val="Char Char28"/>
    <w:rsid w:val="00F77025"/>
    <w:rPr>
      <w:rFonts w:ascii="Arial" w:hAnsi="Arial"/>
      <w:sz w:val="32"/>
      <w:lang w:val="en-GB"/>
    </w:rPr>
  </w:style>
  <w:style w:type="paragraph" w:customStyle="1" w:styleId="berschrift3h3H3Underrubrik2">
    <w:name w:val="Überschrift 3.h3.H3.Underrubrik2"/>
    <w:basedOn w:val="Heading2"/>
    <w:next w:val="Normal"/>
    <w:rsid w:val="00F7702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0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7025"/>
    <w:rPr>
      <w:rFonts w:ascii="Arial" w:hAnsi="Arial"/>
      <w:sz w:val="22"/>
      <w:lang w:val="en-GB" w:eastAsia="en-GB" w:bidi="ar-SA"/>
    </w:rPr>
  </w:style>
  <w:style w:type="character" w:customStyle="1" w:styleId="Heading7Char">
    <w:name w:val="Heading 7 Char"/>
    <w:link w:val="Heading7"/>
    <w:rsid w:val="00F77025"/>
    <w:rPr>
      <w:rFonts w:ascii="Arial" w:hAnsi="Arial"/>
      <w:lang w:val="en-GB" w:eastAsia="en-US"/>
    </w:rPr>
  </w:style>
  <w:style w:type="character" w:customStyle="1" w:styleId="Heading8Char">
    <w:name w:val="Heading 8 Char"/>
    <w:link w:val="Heading8"/>
    <w:rsid w:val="00F77025"/>
    <w:rPr>
      <w:rFonts w:ascii="Arial" w:hAnsi="Arial"/>
      <w:sz w:val="36"/>
      <w:lang w:val="en-GB" w:eastAsia="en-US"/>
    </w:rPr>
  </w:style>
  <w:style w:type="character" w:customStyle="1" w:styleId="Heading9Char">
    <w:name w:val="Heading 9 Char"/>
    <w:link w:val="Heading9"/>
    <w:rsid w:val="00F77025"/>
    <w:rPr>
      <w:rFonts w:ascii="Arial" w:hAnsi="Arial"/>
      <w:sz w:val="36"/>
      <w:lang w:val="en-GB" w:eastAsia="en-US"/>
    </w:rPr>
  </w:style>
  <w:style w:type="character" w:customStyle="1" w:styleId="FooterChar">
    <w:name w:val="Footer Char"/>
    <w:aliases w:val="footer odd Char,footer Char,fo Char,pie de página Char"/>
    <w:link w:val="Footer"/>
    <w:rsid w:val="00F77025"/>
    <w:rPr>
      <w:rFonts w:ascii="Arial" w:hAnsi="Arial"/>
      <w:b/>
      <w:i/>
      <w:noProof/>
      <w:sz w:val="18"/>
      <w:lang w:val="en-GB" w:eastAsia="en-US"/>
    </w:rPr>
  </w:style>
  <w:style w:type="paragraph" w:customStyle="1" w:styleId="5">
    <w:name w:val="吹き出し5"/>
    <w:basedOn w:val="Normal"/>
    <w:semiHidden/>
    <w:rsid w:val="00F77025"/>
    <w:rPr>
      <w:rFonts w:ascii="Tahoma" w:eastAsia="MS Mincho" w:hAnsi="Tahoma" w:cs="Tahoma"/>
      <w:sz w:val="16"/>
      <w:szCs w:val="16"/>
    </w:rPr>
  </w:style>
  <w:style w:type="character" w:customStyle="1" w:styleId="B1Zchn">
    <w:name w:val="B1 Zchn"/>
    <w:rsid w:val="00F77025"/>
    <w:rPr>
      <w:rFonts w:ascii="Times New Roman" w:hAnsi="Times New Roman"/>
      <w:lang w:val="en-GB"/>
    </w:rPr>
  </w:style>
  <w:style w:type="paragraph" w:customStyle="1" w:styleId="Reference">
    <w:name w:val="Reference"/>
    <w:basedOn w:val="Normal"/>
    <w:rsid w:val="00F7702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025"/>
    <w:rPr>
      <w:rFonts w:ascii="Times New Roman" w:eastAsia="Times New Roman" w:hAnsi="Times New Roman"/>
      <w:lang w:val="en-GB" w:eastAsia="ja-JP"/>
    </w:rPr>
  </w:style>
  <w:style w:type="paragraph" w:customStyle="1" w:styleId="CharCharCharCharChar2">
    <w:name w:val="Char Char Char Char Char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F770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0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
    <w:name w:val="(文字) (文字)2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
    <w:name w:val="(文字) (文字)4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77025"/>
    <w:rPr>
      <w:lang w:val="en-GB" w:eastAsia="ja-JP" w:bidi="ar-SA"/>
    </w:rPr>
  </w:style>
  <w:style w:type="character" w:customStyle="1" w:styleId="CharChar42">
    <w:name w:val="Char Char42"/>
    <w:rsid w:val="00F77025"/>
    <w:rPr>
      <w:rFonts w:ascii="Courier New" w:hAnsi="Courier New" w:cs="Courier New" w:hint="default"/>
      <w:lang w:val="nb-NO" w:eastAsia="ja-JP" w:bidi="ar-SA"/>
    </w:rPr>
  </w:style>
  <w:style w:type="character" w:customStyle="1" w:styleId="CharChar72">
    <w:name w:val="Char Char72"/>
    <w:semiHidden/>
    <w:rsid w:val="00F7702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F7702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F77025"/>
    <w:rPr>
      <w:rFonts w:ascii="Times New Roman" w:hAnsi="Times New Roman" w:cs="Times New Roman" w:hint="default"/>
      <w:lang w:val="en-GB" w:eastAsia="en-US"/>
    </w:rPr>
  </w:style>
  <w:style w:type="character" w:customStyle="1" w:styleId="CharChar92">
    <w:name w:val="Char Char92"/>
    <w:semiHidden/>
    <w:rsid w:val="00F77025"/>
    <w:rPr>
      <w:rFonts w:ascii="Tahoma" w:hAnsi="Tahoma" w:cs="Tahoma" w:hint="default"/>
      <w:sz w:val="16"/>
      <w:szCs w:val="16"/>
      <w:lang w:val="en-GB" w:eastAsia="en-US"/>
    </w:rPr>
  </w:style>
  <w:style w:type="character" w:customStyle="1" w:styleId="CharChar82">
    <w:name w:val="Char Char82"/>
    <w:semiHidden/>
    <w:rsid w:val="00F77025"/>
    <w:rPr>
      <w:rFonts w:ascii="Times New Roman" w:hAnsi="Times New Roman" w:cs="Times New Roman" w:hint="default"/>
      <w:b/>
      <w:bCs/>
      <w:lang w:val="en-GB" w:eastAsia="en-US"/>
    </w:rPr>
  </w:style>
  <w:style w:type="character" w:customStyle="1" w:styleId="CharChar292">
    <w:name w:val="Char Char292"/>
    <w:rsid w:val="00F77025"/>
    <w:rPr>
      <w:rFonts w:ascii="Arial" w:hAnsi="Arial" w:cs="Arial" w:hint="default"/>
      <w:sz w:val="36"/>
      <w:lang w:val="en-GB" w:eastAsia="en-US" w:bidi="ar-SA"/>
    </w:rPr>
  </w:style>
  <w:style w:type="character" w:customStyle="1" w:styleId="CharChar282">
    <w:name w:val="Char Char282"/>
    <w:rsid w:val="00F77025"/>
    <w:rPr>
      <w:rFonts w:ascii="Arial" w:hAnsi="Arial" w:cs="Arial" w:hint="default"/>
      <w:sz w:val="32"/>
      <w:lang w:val="en-GB"/>
    </w:rPr>
  </w:style>
  <w:style w:type="character" w:customStyle="1" w:styleId="GuidanceChar">
    <w:name w:val="Guidance Char"/>
    <w:link w:val="Guidance"/>
    <w:rsid w:val="00F77025"/>
    <w:rPr>
      <w:rFonts w:ascii="Times New Roman" w:eastAsia="Times New Roman" w:hAnsi="Times New Roman"/>
      <w:i/>
      <w:color w:val="0000FF"/>
      <w:lang w:val="en-GB" w:eastAsia="en-US"/>
    </w:rPr>
  </w:style>
  <w:style w:type="character" w:customStyle="1" w:styleId="msoins00">
    <w:name w:val="msoins0"/>
    <w:rsid w:val="00F77025"/>
  </w:style>
  <w:style w:type="character" w:customStyle="1" w:styleId="B3Char">
    <w:name w:val="B3 Char"/>
    <w:link w:val="B30"/>
    <w:rsid w:val="00F77025"/>
    <w:rPr>
      <w:rFonts w:ascii="Times New Roman" w:hAnsi="Times New Roman"/>
      <w:lang w:val="en-GB" w:eastAsia="en-US"/>
    </w:rPr>
  </w:style>
  <w:style w:type="paragraph" w:customStyle="1" w:styleId="CharChar24">
    <w:name w:val="Char Char24"/>
    <w:basedOn w:val="Normal"/>
    <w:semiHidden/>
    <w:rsid w:val="00F770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7702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7702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F7702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F77025"/>
    <w:rPr>
      <w:rFonts w:ascii="Times New Roman" w:eastAsia="Yu Mincho" w:hAnsi="Times New Roman"/>
      <w:lang w:val="en-GB" w:eastAsia="en-US"/>
    </w:rPr>
  </w:style>
  <w:style w:type="paragraph" w:customStyle="1" w:styleId="MotorolaResponse1">
    <w:name w:val="Motorola Response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F770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7025"/>
    <w:rPr>
      <w:rFonts w:ascii="Times New Roman" w:eastAsia="Batang" w:hAnsi="Times New Roman"/>
      <w:sz w:val="24"/>
      <w:lang w:eastAsia="en-US"/>
    </w:rPr>
  </w:style>
  <w:style w:type="paragraph" w:customStyle="1" w:styleId="FBCharCharCharChar1">
    <w:name w:val="FB Char Char Char Char1"/>
    <w:next w:val="Normal"/>
    <w:semiHidden/>
    <w:rsid w:val="00F770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0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0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7702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77025"/>
    <w:rPr>
      <w:rFonts w:ascii="Arial" w:eastAsia="Arial" w:hAnsi="Arial"/>
      <w:sz w:val="28"/>
      <w:lang w:val="en-GB" w:eastAsia="en-US"/>
    </w:rPr>
  </w:style>
  <w:style w:type="paragraph" w:customStyle="1" w:styleId="a">
    <w:name w:val="表格题注"/>
    <w:next w:val="Normal"/>
    <w:rsid w:val="00F77025"/>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F77025"/>
    <w:pPr>
      <w:numPr>
        <w:numId w:val="13"/>
      </w:numPr>
      <w:jc w:val="center"/>
    </w:pPr>
    <w:rPr>
      <w:rFonts w:ascii="Times New Roman" w:eastAsia="Yu Mincho" w:hAnsi="Times New Roman"/>
      <w:b/>
      <w:lang w:val="en-GB" w:eastAsia="zh-CN"/>
    </w:rPr>
  </w:style>
  <w:style w:type="character" w:customStyle="1" w:styleId="textbodybold1">
    <w:name w:val="textbodybold1"/>
    <w:rsid w:val="00F7702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70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77025"/>
    <w:rPr>
      <w:vanish w:val="0"/>
      <w:color w:val="FF0000"/>
      <w:lang w:eastAsia="en-US"/>
    </w:rPr>
  </w:style>
  <w:style w:type="character" w:customStyle="1" w:styleId="ZchnZchn52">
    <w:name w:val="Zchn Zchn52"/>
    <w:rsid w:val="00F77025"/>
    <w:rPr>
      <w:rFonts w:ascii="Courier New" w:eastAsia="Batang" w:hAnsi="Courier New"/>
      <w:lang w:val="nb-NO" w:eastAsia="en-US" w:bidi="ar-SA"/>
    </w:rPr>
  </w:style>
  <w:style w:type="character" w:customStyle="1" w:styleId="ListChar">
    <w:name w:val="List Char"/>
    <w:link w:val="List"/>
    <w:rsid w:val="00F77025"/>
    <w:rPr>
      <w:rFonts w:ascii="Times New Roman" w:hAnsi="Times New Roman"/>
      <w:lang w:val="en-GB" w:eastAsia="en-US"/>
    </w:rPr>
  </w:style>
  <w:style w:type="character" w:customStyle="1" w:styleId="List2Char">
    <w:name w:val="List 2 Char"/>
    <w:link w:val="List2"/>
    <w:rsid w:val="00F77025"/>
    <w:rPr>
      <w:rFonts w:ascii="Times New Roman" w:hAnsi="Times New Roman"/>
      <w:lang w:val="en-GB" w:eastAsia="en-US"/>
    </w:rPr>
  </w:style>
  <w:style w:type="character" w:customStyle="1" w:styleId="ListBullet3Char">
    <w:name w:val="List Bullet 3 Char"/>
    <w:link w:val="ListBullet3"/>
    <w:rsid w:val="00F77025"/>
    <w:rPr>
      <w:rFonts w:ascii="Times New Roman" w:hAnsi="Times New Roman"/>
      <w:lang w:val="en-GB" w:eastAsia="en-US"/>
    </w:rPr>
  </w:style>
  <w:style w:type="character" w:customStyle="1" w:styleId="ListBullet2Char">
    <w:name w:val="List Bullet 2 Char"/>
    <w:link w:val="ListBullet2"/>
    <w:rsid w:val="00F77025"/>
    <w:rPr>
      <w:rFonts w:ascii="Times New Roman" w:hAnsi="Times New Roman"/>
      <w:lang w:val="en-GB" w:eastAsia="en-US"/>
    </w:rPr>
  </w:style>
  <w:style w:type="character" w:customStyle="1" w:styleId="ListBulletChar">
    <w:name w:val="List Bullet Char"/>
    <w:link w:val="ListBullet"/>
    <w:rsid w:val="00F77025"/>
    <w:rPr>
      <w:rFonts w:ascii="Times New Roman" w:hAnsi="Times New Roman"/>
      <w:lang w:val="en-GB" w:eastAsia="en-US"/>
    </w:rPr>
  </w:style>
  <w:style w:type="character" w:customStyle="1" w:styleId="1Char0">
    <w:name w:val="样式1 Char"/>
    <w:link w:val="1"/>
    <w:rsid w:val="00F77025"/>
    <w:rPr>
      <w:rFonts w:ascii="Arial" w:hAnsi="Arial"/>
      <w:sz w:val="18"/>
      <w:lang w:val="en-GB" w:eastAsia="ja-JP"/>
    </w:rPr>
  </w:style>
  <w:style w:type="character" w:customStyle="1" w:styleId="superscript">
    <w:name w:val="superscript"/>
    <w:rsid w:val="00F77025"/>
    <w:rPr>
      <w:rFonts w:ascii="Bookman" w:hAnsi="Bookman"/>
      <w:position w:val="6"/>
      <w:sz w:val="18"/>
    </w:rPr>
  </w:style>
  <w:style w:type="character" w:customStyle="1" w:styleId="NOChar1">
    <w:name w:val="NO Char1"/>
    <w:rsid w:val="00F77025"/>
    <w:rPr>
      <w:rFonts w:eastAsia="MS Mincho"/>
      <w:lang w:val="en-GB" w:eastAsia="en-US" w:bidi="ar-SA"/>
    </w:rPr>
  </w:style>
  <w:style w:type="paragraph" w:customStyle="1" w:styleId="textintend1">
    <w:name w:val="text intend 1"/>
    <w:basedOn w:val="text"/>
    <w:rsid w:val="00F77025"/>
    <w:pPr>
      <w:widowControl/>
      <w:tabs>
        <w:tab w:val="left" w:pos="992"/>
      </w:tabs>
      <w:spacing w:after="120"/>
      <w:ind w:left="992" w:hanging="425"/>
    </w:pPr>
    <w:rPr>
      <w:rFonts w:eastAsia="MS Mincho"/>
      <w:lang w:val="en-US"/>
    </w:rPr>
  </w:style>
  <w:style w:type="paragraph" w:customStyle="1" w:styleId="TabList">
    <w:name w:val="TabList"/>
    <w:basedOn w:val="Normal"/>
    <w:rsid w:val="00F77025"/>
    <w:pPr>
      <w:tabs>
        <w:tab w:val="left" w:pos="1134"/>
      </w:tabs>
      <w:spacing w:after="0"/>
    </w:pPr>
    <w:rPr>
      <w:rFonts w:eastAsia="MS Mincho"/>
    </w:rPr>
  </w:style>
  <w:style w:type="character" w:customStyle="1" w:styleId="BodyText2Char1">
    <w:name w:val="Body Text 2 Char1"/>
    <w:rsid w:val="00F77025"/>
    <w:rPr>
      <w:lang w:val="en-GB"/>
    </w:rPr>
  </w:style>
  <w:style w:type="character" w:customStyle="1" w:styleId="EndnoteTextChar1">
    <w:name w:val="Endnote Text Char1"/>
    <w:rsid w:val="00F77025"/>
    <w:rPr>
      <w:lang w:val="en-GB"/>
    </w:rPr>
  </w:style>
  <w:style w:type="character" w:customStyle="1" w:styleId="TitleChar1">
    <w:name w:val="Title Char1"/>
    <w:rsid w:val="00F77025"/>
    <w:rPr>
      <w:rFonts w:ascii="Cambria" w:eastAsia="Times New Roman" w:hAnsi="Cambria" w:cs="Times New Roman"/>
      <w:b/>
      <w:bCs/>
      <w:kern w:val="28"/>
      <w:sz w:val="32"/>
      <w:szCs w:val="32"/>
      <w:lang w:val="en-GB"/>
    </w:rPr>
  </w:style>
  <w:style w:type="paragraph" w:customStyle="1" w:styleId="textintend2">
    <w:name w:val="text intend 2"/>
    <w:basedOn w:val="text"/>
    <w:rsid w:val="00F77025"/>
    <w:pPr>
      <w:widowControl/>
      <w:tabs>
        <w:tab w:val="left" w:pos="1418"/>
      </w:tabs>
      <w:spacing w:after="120"/>
      <w:ind w:left="1418" w:hanging="426"/>
    </w:pPr>
    <w:rPr>
      <w:rFonts w:eastAsia="MS Mincho"/>
      <w:lang w:val="en-US"/>
    </w:rPr>
  </w:style>
  <w:style w:type="character" w:customStyle="1" w:styleId="BodyTextIndent2Char1">
    <w:name w:val="Body Text Indent 2 Char1"/>
    <w:rsid w:val="00F77025"/>
    <w:rPr>
      <w:lang w:val="en-GB"/>
    </w:rPr>
  </w:style>
  <w:style w:type="character" w:customStyle="1" w:styleId="BodyTextIndentChar1">
    <w:name w:val="Body Text Indent Char1"/>
    <w:rsid w:val="00F77025"/>
    <w:rPr>
      <w:lang w:val="en-GB"/>
    </w:rPr>
  </w:style>
  <w:style w:type="character" w:customStyle="1" w:styleId="BodyText3Char1">
    <w:name w:val="Body Text 3 Char1"/>
    <w:rsid w:val="00F77025"/>
    <w:rPr>
      <w:sz w:val="16"/>
      <w:szCs w:val="16"/>
      <w:lang w:val="en-GB"/>
    </w:rPr>
  </w:style>
  <w:style w:type="paragraph" w:customStyle="1" w:styleId="text">
    <w:name w:val="text"/>
    <w:basedOn w:val="Normal"/>
    <w:rsid w:val="00F77025"/>
    <w:pPr>
      <w:widowControl w:val="0"/>
      <w:spacing w:after="240"/>
      <w:jc w:val="both"/>
    </w:pPr>
    <w:rPr>
      <w:rFonts w:eastAsia="宋体"/>
      <w:sz w:val="24"/>
      <w:lang w:val="en-AU"/>
    </w:rPr>
  </w:style>
  <w:style w:type="paragraph" w:customStyle="1" w:styleId="berschrift1H1">
    <w:name w:val="Überschrift 1.H1"/>
    <w:basedOn w:val="Normal"/>
    <w:next w:val="Normal"/>
    <w:rsid w:val="00F7702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F77025"/>
    <w:pPr>
      <w:widowControl/>
      <w:tabs>
        <w:tab w:val="left" w:pos="1843"/>
      </w:tabs>
      <w:spacing w:after="120"/>
      <w:ind w:left="1843" w:hanging="425"/>
    </w:pPr>
    <w:rPr>
      <w:rFonts w:eastAsia="MS Mincho"/>
      <w:lang w:val="en-US"/>
    </w:rPr>
  </w:style>
  <w:style w:type="paragraph" w:customStyle="1" w:styleId="normalpuce">
    <w:name w:val="normal puce"/>
    <w:basedOn w:val="Normal"/>
    <w:rsid w:val="00F77025"/>
    <w:pPr>
      <w:widowControl w:val="0"/>
      <w:tabs>
        <w:tab w:val="left" w:pos="360"/>
      </w:tabs>
      <w:spacing w:before="60" w:after="60"/>
      <w:ind w:left="360" w:hanging="360"/>
      <w:jc w:val="both"/>
    </w:pPr>
    <w:rPr>
      <w:rFonts w:eastAsia="MS Mincho"/>
    </w:rPr>
  </w:style>
  <w:style w:type="paragraph" w:customStyle="1" w:styleId="para">
    <w:name w:val="para"/>
    <w:basedOn w:val="Normal"/>
    <w:rsid w:val="00F77025"/>
    <w:pPr>
      <w:spacing w:after="240"/>
      <w:jc w:val="both"/>
    </w:pPr>
    <w:rPr>
      <w:rFonts w:ascii="Helvetica" w:eastAsia="宋体" w:hAnsi="Helvetica"/>
    </w:rPr>
  </w:style>
  <w:style w:type="paragraph" w:customStyle="1" w:styleId="List1">
    <w:name w:val="List1"/>
    <w:basedOn w:val="Normal"/>
    <w:rsid w:val="00F7702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F77025"/>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F77025"/>
    <w:pPr>
      <w:spacing w:before="120" w:after="0"/>
      <w:jc w:val="both"/>
    </w:pPr>
    <w:rPr>
      <w:rFonts w:eastAsia="宋体"/>
      <w:lang w:val="en-US"/>
    </w:rPr>
  </w:style>
  <w:style w:type="paragraph" w:customStyle="1" w:styleId="centered">
    <w:name w:val="centered"/>
    <w:basedOn w:val="Normal"/>
    <w:rsid w:val="00F77025"/>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F77025"/>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F7702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77025"/>
    <w:rPr>
      <w:rFonts w:ascii="Times New Roman" w:eastAsia="Batang" w:hAnsi="Times New Roman"/>
      <w:lang w:val="en-GB" w:eastAsia="en-US"/>
    </w:rPr>
  </w:style>
  <w:style w:type="paragraph" w:customStyle="1" w:styleId="TOC911">
    <w:name w:val="TOC 911"/>
    <w:basedOn w:val="TOC8"/>
    <w:rsid w:val="00F7702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F7702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F7702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F77025"/>
  </w:style>
  <w:style w:type="paragraph" w:customStyle="1" w:styleId="81">
    <w:name w:val="表 (赤)  81"/>
    <w:basedOn w:val="Normal"/>
    <w:uiPriority w:val="34"/>
    <w:qFormat/>
    <w:rsid w:val="00F7702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F77025"/>
    <w:pPr>
      <w:spacing w:before="100" w:beforeAutospacing="1" w:after="100" w:afterAutospacing="1"/>
    </w:pPr>
    <w:rPr>
      <w:rFonts w:eastAsia="宋体"/>
      <w:sz w:val="24"/>
      <w:szCs w:val="24"/>
      <w:lang w:val="en-US" w:eastAsia="zh-CN"/>
    </w:rPr>
  </w:style>
  <w:style w:type="table" w:styleId="TableClassic2">
    <w:name w:val="Table Classic 2"/>
    <w:basedOn w:val="TableNormal"/>
    <w:rsid w:val="00F770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7025"/>
    <w:rPr>
      <w:rFonts w:ascii="Times New Roman" w:eastAsia="宋体" w:hAnsi="Times New Roman"/>
      <w:lang w:val="en-GB" w:eastAsia="en-US"/>
    </w:rPr>
  </w:style>
  <w:style w:type="character" w:styleId="PlaceholderText">
    <w:name w:val="Placeholder Text"/>
    <w:uiPriority w:val="99"/>
    <w:unhideWhenUsed/>
    <w:rsid w:val="00F77025"/>
    <w:rPr>
      <w:color w:val="808080"/>
    </w:rPr>
  </w:style>
  <w:style w:type="paragraph" w:customStyle="1" w:styleId="LGTdoc">
    <w:name w:val="LGTdoc_본문"/>
    <w:basedOn w:val="Normal"/>
    <w:rsid w:val="00F7702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77025"/>
    <w:pPr>
      <w:spacing w:after="240"/>
      <w:jc w:val="both"/>
    </w:pPr>
    <w:rPr>
      <w:rFonts w:ascii="Arial" w:eastAsia="宋体" w:hAnsi="Arial"/>
      <w:szCs w:val="24"/>
    </w:rPr>
  </w:style>
  <w:style w:type="paragraph" w:customStyle="1" w:styleId="ECCFootnote">
    <w:name w:val="ECC Footnote"/>
    <w:basedOn w:val="Normal"/>
    <w:autoRedefine/>
    <w:uiPriority w:val="99"/>
    <w:rsid w:val="00F7702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77025"/>
    <w:rPr>
      <w:rFonts w:ascii="Arial" w:eastAsia="宋体" w:hAnsi="Arial"/>
      <w:szCs w:val="24"/>
      <w:lang w:val="en-GB" w:eastAsia="en-US"/>
    </w:rPr>
  </w:style>
  <w:style w:type="paragraph" w:customStyle="1" w:styleId="Text1">
    <w:name w:val="Text 1"/>
    <w:basedOn w:val="Normal"/>
    <w:rsid w:val="00F77025"/>
    <w:pPr>
      <w:spacing w:after="240"/>
      <w:ind w:left="482"/>
      <w:jc w:val="both"/>
    </w:pPr>
    <w:rPr>
      <w:rFonts w:eastAsia="宋体"/>
      <w:sz w:val="24"/>
      <w:lang w:eastAsia="fr-BE"/>
    </w:rPr>
  </w:style>
  <w:style w:type="paragraph" w:customStyle="1" w:styleId="NumPar4">
    <w:name w:val="NumPar 4"/>
    <w:basedOn w:val="Heading4"/>
    <w:next w:val="Normal"/>
    <w:uiPriority w:val="99"/>
    <w:rsid w:val="00F7702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DefaultParagraphFont"/>
    <w:rsid w:val="00F77025"/>
  </w:style>
  <w:style w:type="paragraph" w:customStyle="1" w:styleId="cita">
    <w:name w:val="cita"/>
    <w:basedOn w:val="Normal"/>
    <w:rsid w:val="00F7702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F7702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F7702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F770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770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702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F7702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F77025"/>
    <w:rPr>
      <w:vanish w:val="0"/>
      <w:webHidden w:val="0"/>
      <w:color w:val="000000"/>
      <w:specVanish w:val="0"/>
    </w:rPr>
  </w:style>
  <w:style w:type="paragraph" w:customStyle="1" w:styleId="Equation">
    <w:name w:val="Equation"/>
    <w:basedOn w:val="Normal"/>
    <w:next w:val="Normal"/>
    <w:link w:val="EquationChar"/>
    <w:qFormat/>
    <w:rsid w:val="00F7702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77025"/>
    <w:rPr>
      <w:rFonts w:ascii="Times New Roman" w:eastAsia="宋体" w:hAnsi="Times New Roman"/>
      <w:sz w:val="22"/>
      <w:szCs w:val="22"/>
      <w:lang w:val="en-GB" w:eastAsia="en-US"/>
    </w:rPr>
  </w:style>
  <w:style w:type="character" w:customStyle="1" w:styleId="apple-converted-space">
    <w:name w:val="apple-converted-space"/>
    <w:rsid w:val="00F77025"/>
  </w:style>
  <w:style w:type="character" w:customStyle="1" w:styleId="shorttext">
    <w:name w:val="short_text"/>
    <w:rsid w:val="00F77025"/>
  </w:style>
  <w:style w:type="character" w:styleId="SubtleReference">
    <w:name w:val="Subtle Reference"/>
    <w:uiPriority w:val="31"/>
    <w:qFormat/>
    <w:rsid w:val="00F7702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02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02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02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02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7025"/>
    <w:rPr>
      <w:rFonts w:ascii="Yu Gothic Light" w:eastAsia="Yu Gothic Light" w:hAnsi="Yu Gothic Light" w:cs="Times New Roman"/>
      <w:lang w:val="en-GB" w:eastAsia="en-US"/>
    </w:rPr>
  </w:style>
  <w:style w:type="paragraph" w:customStyle="1" w:styleId="msonormal0">
    <w:name w:val="msonormal"/>
    <w:basedOn w:val="Normal"/>
    <w:rsid w:val="00F7702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02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02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025"/>
    <w:rPr>
      <w:rFonts w:ascii="Times New Roman" w:eastAsia="Yu Mincho" w:hAnsi="Times New Roman"/>
      <w:lang w:val="en-GB" w:eastAsia="en-US"/>
    </w:rPr>
  </w:style>
  <w:style w:type="paragraph" w:customStyle="1" w:styleId="43">
    <w:name w:val="吹き出し4"/>
    <w:basedOn w:val="Normal"/>
    <w:semiHidden/>
    <w:rsid w:val="00F77025"/>
    <w:rPr>
      <w:rFonts w:ascii="Tahoma" w:eastAsia="MS Mincho" w:hAnsi="Tahoma" w:cs="Tahoma"/>
      <w:sz w:val="16"/>
      <w:szCs w:val="16"/>
    </w:rPr>
  </w:style>
  <w:style w:type="paragraph" w:customStyle="1" w:styleId="tac0">
    <w:name w:val="tac"/>
    <w:basedOn w:val="Normal"/>
    <w:uiPriority w:val="99"/>
    <w:rsid w:val="00F7702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F77025"/>
  </w:style>
  <w:style w:type="character" w:customStyle="1" w:styleId="UnresolvedMention11">
    <w:name w:val="Unresolved Mention11"/>
    <w:uiPriority w:val="99"/>
    <w:semiHidden/>
    <w:unhideWhenUsed/>
    <w:rsid w:val="00F77025"/>
    <w:rPr>
      <w:color w:val="808080"/>
      <w:shd w:val="clear" w:color="auto" w:fill="E6E6E6"/>
    </w:rPr>
  </w:style>
  <w:style w:type="table" w:customStyle="1" w:styleId="TableGrid4">
    <w:name w:val="Table Grid4"/>
    <w:basedOn w:val="TableNormal"/>
    <w:next w:val="TableGrid"/>
    <w:rsid w:val="00F770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0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0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7025"/>
  </w:style>
  <w:style w:type="table" w:customStyle="1" w:styleId="311">
    <w:name w:val="网格型31"/>
    <w:basedOn w:val="TableNormal"/>
    <w:next w:val="TableGrid"/>
    <w:rsid w:val="00F770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F770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7025"/>
  </w:style>
  <w:style w:type="table" w:customStyle="1" w:styleId="TableClassic21">
    <w:name w:val="Table Classic 21"/>
    <w:basedOn w:val="TableNormal"/>
    <w:next w:val="TableClassic2"/>
    <w:rsid w:val="00F770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77025"/>
    <w:rPr>
      <w:color w:val="808080"/>
      <w:shd w:val="clear" w:color="auto" w:fill="E6E6E6"/>
    </w:rPr>
  </w:style>
  <w:style w:type="paragraph" w:styleId="TOCHeading">
    <w:name w:val="TOC Heading"/>
    <w:basedOn w:val="Heading1"/>
    <w:next w:val="Normal"/>
    <w:uiPriority w:val="39"/>
    <w:unhideWhenUsed/>
    <w:qFormat/>
    <w:rsid w:val="00F770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F77025"/>
    <w:rPr>
      <w:lang w:val="en-GB" w:eastAsia="ja-JP" w:bidi="ar-SA"/>
    </w:rPr>
  </w:style>
  <w:style w:type="paragraph" w:customStyle="1" w:styleId="1Char1">
    <w:name w:val="(文字) (文字)1 Char (文字) (文字)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F770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025"/>
    <w:rPr>
      <w:rFonts w:ascii="Courier New" w:hAnsi="Courier New"/>
      <w:lang w:val="nb-NO" w:eastAsia="ja-JP" w:bidi="ar-SA"/>
    </w:rPr>
  </w:style>
  <w:style w:type="paragraph" w:customStyle="1" w:styleId="CharCharCharCharCharChar1">
    <w:name w:val="Char Char Char Char Char Char1"/>
    <w:semiHidden/>
    <w:rsid w:val="00F770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F77025"/>
    <w:rPr>
      <w:rFonts w:ascii="Tahoma" w:hAnsi="Tahoma" w:cs="Tahoma"/>
      <w:shd w:val="clear" w:color="auto" w:fill="000080"/>
      <w:lang w:val="en-GB" w:eastAsia="en-US"/>
    </w:rPr>
  </w:style>
  <w:style w:type="character" w:customStyle="1" w:styleId="ZchnZchn51">
    <w:name w:val="Zchn Zchn51"/>
    <w:rsid w:val="00F77025"/>
    <w:rPr>
      <w:rFonts w:ascii="Courier New" w:eastAsia="Batang" w:hAnsi="Courier New"/>
      <w:lang w:val="nb-NO" w:eastAsia="en-US" w:bidi="ar-SA"/>
    </w:rPr>
  </w:style>
  <w:style w:type="character" w:customStyle="1" w:styleId="CharChar101">
    <w:name w:val="Char Char101"/>
    <w:semiHidden/>
    <w:rsid w:val="00F77025"/>
    <w:rPr>
      <w:rFonts w:ascii="Times New Roman" w:hAnsi="Times New Roman"/>
      <w:lang w:val="en-GB" w:eastAsia="en-US"/>
    </w:rPr>
  </w:style>
  <w:style w:type="character" w:customStyle="1" w:styleId="CharChar91">
    <w:name w:val="Char Char91"/>
    <w:semiHidden/>
    <w:rsid w:val="00F77025"/>
    <w:rPr>
      <w:rFonts w:ascii="Tahoma" w:hAnsi="Tahoma" w:cs="Tahoma"/>
      <w:sz w:val="16"/>
      <w:szCs w:val="16"/>
      <w:lang w:val="en-GB" w:eastAsia="en-US"/>
    </w:rPr>
  </w:style>
  <w:style w:type="character" w:customStyle="1" w:styleId="CharChar81">
    <w:name w:val="Char Char81"/>
    <w:semiHidden/>
    <w:rsid w:val="00F77025"/>
    <w:rPr>
      <w:rFonts w:ascii="Times New Roman" w:hAnsi="Times New Roman"/>
      <w:b/>
      <w:bCs/>
      <w:lang w:val="en-GB" w:eastAsia="en-US"/>
    </w:rPr>
  </w:style>
  <w:style w:type="paragraph" w:customStyle="1" w:styleId="23">
    <w:name w:val="修订2"/>
    <w:hidden/>
    <w:semiHidden/>
    <w:rsid w:val="00F7702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F770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F7702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770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77025"/>
    <w:rPr>
      <w:rFonts w:ascii="Arial" w:hAnsi="Arial"/>
      <w:sz w:val="36"/>
      <w:lang w:val="en-GB" w:eastAsia="en-US" w:bidi="ar-SA"/>
    </w:rPr>
  </w:style>
  <w:style w:type="character" w:customStyle="1" w:styleId="CharChar281">
    <w:name w:val="Char Char281"/>
    <w:rsid w:val="00F77025"/>
    <w:rPr>
      <w:rFonts w:ascii="Arial" w:hAnsi="Arial"/>
      <w:sz w:val="32"/>
      <w:lang w:val="en-GB"/>
    </w:rPr>
  </w:style>
  <w:style w:type="paragraph" w:customStyle="1" w:styleId="CharChar241">
    <w:name w:val="Char Char241"/>
    <w:basedOn w:val="Normal"/>
    <w:semiHidden/>
    <w:rsid w:val="00F770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F770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F77025"/>
  </w:style>
  <w:style w:type="numbering" w:customStyle="1" w:styleId="NoList3">
    <w:name w:val="No List3"/>
    <w:next w:val="NoList"/>
    <w:uiPriority w:val="99"/>
    <w:semiHidden/>
    <w:unhideWhenUsed/>
    <w:rsid w:val="00F7702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7025"/>
    <w:rPr>
      <w:rFonts w:ascii="Arial" w:hAnsi="Arial"/>
      <w:sz w:val="32"/>
      <w:lang w:val="en-GB" w:eastAsia="en-US" w:bidi="ar-SA"/>
    </w:rPr>
  </w:style>
  <w:style w:type="numbering" w:customStyle="1" w:styleId="NoList11">
    <w:name w:val="No List11"/>
    <w:next w:val="NoList"/>
    <w:uiPriority w:val="99"/>
    <w:semiHidden/>
    <w:unhideWhenUsed/>
    <w:rsid w:val="00F77025"/>
  </w:style>
  <w:style w:type="numbering" w:customStyle="1" w:styleId="NoList4">
    <w:name w:val="No List4"/>
    <w:next w:val="NoList"/>
    <w:uiPriority w:val="99"/>
    <w:semiHidden/>
    <w:unhideWhenUsed/>
    <w:rsid w:val="00F77025"/>
  </w:style>
  <w:style w:type="numbering" w:customStyle="1" w:styleId="NoList5">
    <w:name w:val="No List5"/>
    <w:next w:val="NoList"/>
    <w:uiPriority w:val="99"/>
    <w:semiHidden/>
    <w:unhideWhenUsed/>
    <w:rsid w:val="00F77025"/>
  </w:style>
  <w:style w:type="numbering" w:customStyle="1" w:styleId="NoList111">
    <w:name w:val="No List111"/>
    <w:next w:val="NoList"/>
    <w:uiPriority w:val="99"/>
    <w:semiHidden/>
    <w:unhideWhenUsed/>
    <w:rsid w:val="00F77025"/>
  </w:style>
  <w:style w:type="numbering" w:customStyle="1" w:styleId="NoList21">
    <w:name w:val="No List21"/>
    <w:next w:val="NoList"/>
    <w:uiPriority w:val="99"/>
    <w:semiHidden/>
    <w:unhideWhenUsed/>
    <w:rsid w:val="00F77025"/>
  </w:style>
  <w:style w:type="numbering" w:customStyle="1" w:styleId="NoList31">
    <w:name w:val="No List31"/>
    <w:next w:val="NoList"/>
    <w:uiPriority w:val="99"/>
    <w:semiHidden/>
    <w:unhideWhenUsed/>
    <w:rsid w:val="00F77025"/>
  </w:style>
  <w:style w:type="numbering" w:customStyle="1" w:styleId="NoList41">
    <w:name w:val="No List41"/>
    <w:next w:val="NoList"/>
    <w:uiPriority w:val="99"/>
    <w:semiHidden/>
    <w:unhideWhenUsed/>
    <w:rsid w:val="00F77025"/>
  </w:style>
  <w:style w:type="numbering" w:customStyle="1" w:styleId="NoList6">
    <w:name w:val="No List6"/>
    <w:next w:val="NoList"/>
    <w:uiPriority w:val="99"/>
    <w:semiHidden/>
    <w:unhideWhenUsed/>
    <w:rsid w:val="00F77025"/>
  </w:style>
  <w:style w:type="character" w:styleId="Emphasis">
    <w:name w:val="Emphasis"/>
    <w:qFormat/>
    <w:rsid w:val="00F77025"/>
    <w:rPr>
      <w:i/>
      <w:iCs/>
    </w:rPr>
  </w:style>
  <w:style w:type="numbering" w:customStyle="1" w:styleId="NoList7">
    <w:name w:val="No List7"/>
    <w:next w:val="NoList"/>
    <w:uiPriority w:val="99"/>
    <w:semiHidden/>
    <w:unhideWhenUsed/>
    <w:rsid w:val="00F77025"/>
  </w:style>
  <w:style w:type="table" w:customStyle="1" w:styleId="TableGrid12">
    <w:name w:val="Table Grid12"/>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77025"/>
  </w:style>
  <w:style w:type="table" w:customStyle="1" w:styleId="TableGrid111">
    <w:name w:val="Table Grid11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025"/>
    <w:rPr>
      <w:color w:val="808080"/>
      <w:shd w:val="clear" w:color="auto" w:fill="E6E6E6"/>
    </w:rPr>
  </w:style>
  <w:style w:type="numbering" w:customStyle="1" w:styleId="NoList22">
    <w:name w:val="No List22"/>
    <w:next w:val="NoList"/>
    <w:uiPriority w:val="99"/>
    <w:semiHidden/>
    <w:unhideWhenUsed/>
    <w:rsid w:val="00F77025"/>
  </w:style>
  <w:style w:type="numbering" w:customStyle="1" w:styleId="NoList32">
    <w:name w:val="No List32"/>
    <w:next w:val="NoList"/>
    <w:uiPriority w:val="99"/>
    <w:semiHidden/>
    <w:unhideWhenUsed/>
    <w:rsid w:val="00F77025"/>
  </w:style>
  <w:style w:type="paragraph" w:customStyle="1" w:styleId="aria">
    <w:name w:val="aria"/>
    <w:basedOn w:val="Normal"/>
    <w:rsid w:val="00F77025"/>
    <w:pPr>
      <w:keepNext/>
      <w:keepLines/>
      <w:spacing w:after="0"/>
      <w:jc w:val="both"/>
    </w:pPr>
    <w:rPr>
      <w:rFonts w:ascii="Arial" w:eastAsia="宋体" w:hAnsi="Arial"/>
      <w:sz w:val="18"/>
      <w:szCs w:val="18"/>
    </w:rPr>
  </w:style>
  <w:style w:type="paragraph" w:styleId="NoSpacing">
    <w:name w:val="No Spacing"/>
    <w:uiPriority w:val="1"/>
    <w:qFormat/>
    <w:rsid w:val="00F7702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F77025"/>
    <w:pPr>
      <w:snapToGrid w:val="0"/>
      <w:spacing w:after="0"/>
      <w:textAlignment w:val="baseline"/>
    </w:pPr>
    <w:rPr>
      <w:rFonts w:ascii="Arial" w:eastAsia="宋体" w:hAnsi="Arial" w:cs="Arial"/>
      <w:sz w:val="18"/>
      <w:szCs w:val="18"/>
      <w:lang w:val="en-US" w:eastAsia="zh-CN"/>
    </w:rPr>
  </w:style>
  <w:style w:type="paragraph" w:customStyle="1" w:styleId="a3">
    <w:name w:val="吹き出し"/>
    <w:basedOn w:val="Normal"/>
    <w:semiHidden/>
    <w:rsid w:val="00F77025"/>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77025"/>
    <w:rPr>
      <w:rFonts w:ascii="Times New Roman" w:hAnsi="Times New Roman"/>
      <w:lang w:val="en-GB"/>
    </w:rPr>
  </w:style>
  <w:style w:type="paragraph" w:customStyle="1" w:styleId="CharChar5">
    <w:name w:val="Char Char5"/>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Sample">
    <w:name w:val="HTML Sample"/>
    <w:semiHidden/>
    <w:rsid w:val="00F77025"/>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F77025"/>
    <w:pPr>
      <w:jc w:val="center"/>
    </w:pPr>
    <w:rPr>
      <w:rFonts w:ascii="Arial" w:eastAsia="宋体" w:hAnsi="Arial" w:cs="Arial"/>
      <w:b/>
    </w:rPr>
  </w:style>
  <w:style w:type="character" w:customStyle="1" w:styleId="Table1">
    <w:name w:val="Table (文字)"/>
    <w:link w:val="Table0"/>
    <w:rsid w:val="00F77025"/>
    <w:rPr>
      <w:rFonts w:ascii="Arial" w:eastAsia="宋体" w:hAnsi="Arial" w:cs="Arial"/>
      <w:b/>
      <w:lang w:val="en-GB" w:eastAsia="en-US"/>
    </w:rPr>
  </w:style>
  <w:style w:type="character" w:customStyle="1" w:styleId="PLChar">
    <w:name w:val="PL Char"/>
    <w:link w:val="PL"/>
    <w:rsid w:val="00F77025"/>
    <w:rPr>
      <w:rFonts w:ascii="Courier New" w:hAnsi="Courier New"/>
      <w:noProof/>
      <w:sz w:val="16"/>
      <w:lang w:val="en-GB" w:eastAsia="en-US"/>
    </w:rPr>
  </w:style>
  <w:style w:type="paragraph" w:customStyle="1" w:styleId="ColorfulList-Accent11">
    <w:name w:val="Colorful List - Accent 11"/>
    <w:basedOn w:val="Normal"/>
    <w:uiPriority w:val="34"/>
    <w:qFormat/>
    <w:rsid w:val="00F7702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025"/>
    <w:rPr>
      <w:rFonts w:ascii="Times New Roman" w:eastAsia="Batang" w:hAnsi="Times New Roman"/>
      <w:lang w:val="en-GB" w:eastAsia="en-US"/>
    </w:rPr>
  </w:style>
  <w:style w:type="character" w:styleId="LineNumber">
    <w:name w:val="line number"/>
    <w:basedOn w:val="DefaultParagraphFont"/>
    <w:semiHidden/>
    <w:rsid w:val="00F77025"/>
    <w:rPr>
      <w:rFonts w:ascii="Arial" w:eastAsia="宋体" w:hAnsi="Arial" w:cs="Arial"/>
      <w:color w:val="0000FF"/>
      <w:kern w:val="2"/>
      <w:lang w:val="en-US" w:eastAsia="zh-CN" w:bidi="ar-SA"/>
    </w:rPr>
  </w:style>
  <w:style w:type="paragraph" w:styleId="BlockText">
    <w:name w:val="Block Text"/>
    <w:basedOn w:val="Normal"/>
    <w:rsid w:val="00F77025"/>
    <w:pPr>
      <w:spacing w:after="120"/>
      <w:ind w:left="1440" w:right="1440"/>
    </w:pPr>
    <w:rPr>
      <w:rFonts w:eastAsia="MS Mincho"/>
    </w:rPr>
  </w:style>
  <w:style w:type="paragraph" w:customStyle="1" w:styleId="60">
    <w:name w:val="吹き出し6"/>
    <w:basedOn w:val="Normal"/>
    <w:semiHidden/>
    <w:rsid w:val="00F77025"/>
    <w:rPr>
      <w:rFonts w:ascii="Tahoma" w:eastAsia="MS Mincho" w:hAnsi="Tahoma" w:cs="Tahoma"/>
      <w:sz w:val="16"/>
      <w:szCs w:val="16"/>
      <w:lang w:eastAsia="ko-KR"/>
    </w:rPr>
  </w:style>
  <w:style w:type="character" w:styleId="HTMLCode">
    <w:name w:val="HTML Code"/>
    <w:semiHidden/>
    <w:unhideWhenUsed/>
    <w:rsid w:val="00F7702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F7702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77025"/>
    <w:rPr>
      <w:rFonts w:ascii="Times New Roman" w:eastAsia="MS Mincho" w:hAnsi="Times New Roman"/>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List Bullet 4" w:qFormat="1"/>
    <w:lsdException w:name="List Number 3"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E01BCE"/>
    <w:rPr>
      <w:rFonts w:ascii="Arial" w:hAnsi="Arial"/>
      <w:sz w:val="18"/>
      <w:lang w:val="en-GB" w:eastAsia="en-US"/>
    </w:rPr>
  </w:style>
  <w:style w:type="character" w:customStyle="1" w:styleId="THChar">
    <w:name w:val="TH Char"/>
    <w:link w:val="TH"/>
    <w:qFormat/>
    <w:rsid w:val="00E01BCE"/>
    <w:rPr>
      <w:rFonts w:ascii="Arial" w:hAnsi="Arial"/>
      <w:b/>
      <w:lang w:val="en-GB" w:eastAsia="en-US"/>
    </w:rPr>
  </w:style>
  <w:style w:type="character" w:customStyle="1" w:styleId="TAHCar">
    <w:name w:val="TAH Car"/>
    <w:link w:val="TAH"/>
    <w:qFormat/>
    <w:rsid w:val="00E01BCE"/>
    <w:rPr>
      <w:rFonts w:ascii="Arial" w:hAnsi="Arial"/>
      <w:b/>
      <w:sz w:val="18"/>
      <w:lang w:val="en-GB" w:eastAsia="en-US"/>
    </w:rPr>
  </w:style>
  <w:style w:type="character" w:customStyle="1" w:styleId="UnresolvedMention1">
    <w:name w:val="Unresolved Mention1"/>
    <w:uiPriority w:val="99"/>
    <w:semiHidden/>
    <w:unhideWhenUsed/>
    <w:rsid w:val="00F77025"/>
    <w:rPr>
      <w:color w:val="808080"/>
      <w:shd w:val="clear" w:color="auto" w:fill="E6E6E6"/>
    </w:rPr>
  </w:style>
  <w:style w:type="paragraph" w:customStyle="1" w:styleId="TAJ">
    <w:name w:val="TAJ"/>
    <w:basedOn w:val="Normal"/>
    <w:rsid w:val="00F7702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F77025"/>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F77025"/>
    <w:rPr>
      <w:rFonts w:ascii="Arial" w:hAnsi="Arial"/>
      <w:sz w:val="28"/>
      <w:lang w:val="en-GB" w:eastAsia="en-US"/>
    </w:rPr>
  </w:style>
  <w:style w:type="character" w:customStyle="1" w:styleId="NOChar">
    <w:name w:val="NO Char"/>
    <w:link w:val="NO"/>
    <w:qFormat/>
    <w:rsid w:val="00F77025"/>
    <w:rPr>
      <w:rFonts w:ascii="Times New Roman" w:hAnsi="Times New Roman"/>
      <w:lang w:val="en-GB" w:eastAsia="en-US"/>
    </w:rPr>
  </w:style>
  <w:style w:type="character" w:customStyle="1" w:styleId="TANChar">
    <w:name w:val="TAN Char"/>
    <w:link w:val="TAN"/>
    <w:qFormat/>
    <w:rsid w:val="00F77025"/>
    <w:rPr>
      <w:rFonts w:ascii="Arial" w:hAnsi="Arial"/>
      <w:sz w:val="18"/>
      <w:lang w:val="en-GB" w:eastAsia="en-US"/>
    </w:rPr>
  </w:style>
  <w:style w:type="character" w:customStyle="1" w:styleId="B1Char">
    <w:name w:val="B1 Char"/>
    <w:link w:val="B10"/>
    <w:locked/>
    <w:rsid w:val="00F77025"/>
    <w:rPr>
      <w:rFonts w:ascii="Times New Roman" w:hAnsi="Times New Roman"/>
      <w:lang w:val="en-GB" w:eastAsia="en-US"/>
    </w:rPr>
  </w:style>
  <w:style w:type="character" w:customStyle="1" w:styleId="B2Char">
    <w:name w:val="B2 Char"/>
    <w:link w:val="B20"/>
    <w:qFormat/>
    <w:locked/>
    <w:rsid w:val="00F7702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7702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F77025"/>
    <w:rPr>
      <w:rFonts w:ascii="Arial" w:hAnsi="Arial"/>
      <w:sz w:val="22"/>
      <w:lang w:val="en-GB" w:eastAsia="en-US"/>
    </w:rPr>
  </w:style>
  <w:style w:type="character" w:customStyle="1" w:styleId="TALCar">
    <w:name w:val="TAL Car"/>
    <w:link w:val="TAL"/>
    <w:qFormat/>
    <w:rsid w:val="00F77025"/>
    <w:rPr>
      <w:rFonts w:ascii="Arial" w:hAnsi="Arial"/>
      <w:sz w:val="18"/>
      <w:lang w:val="en-GB" w:eastAsia="en-US"/>
    </w:rPr>
  </w:style>
  <w:style w:type="paragraph" w:customStyle="1" w:styleId="a1">
    <w:name w:val="样式 页眉"/>
    <w:basedOn w:val="Header"/>
    <w:link w:val="Char"/>
    <w:rsid w:val="00F7702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F77025"/>
    <w:rPr>
      <w:rFonts w:ascii="Tahoma" w:hAnsi="Tahoma" w:cs="Tahoma"/>
      <w:sz w:val="16"/>
      <w:szCs w:val="16"/>
      <w:lang w:val="en-GB" w:eastAsia="en-US"/>
    </w:rPr>
  </w:style>
  <w:style w:type="character" w:customStyle="1" w:styleId="CommentTextChar">
    <w:name w:val="Comment Text Char"/>
    <w:link w:val="CommentText"/>
    <w:uiPriority w:val="99"/>
    <w:qFormat/>
    <w:rsid w:val="00F77025"/>
    <w:rPr>
      <w:rFonts w:ascii="Times New Roman" w:hAnsi="Times New Roman"/>
      <w:lang w:val="en-GB" w:eastAsia="en-US"/>
    </w:rPr>
  </w:style>
  <w:style w:type="character" w:customStyle="1" w:styleId="TFChar">
    <w:name w:val="TF Char"/>
    <w:link w:val="TF"/>
    <w:qFormat/>
    <w:rsid w:val="00F77025"/>
    <w:rPr>
      <w:rFonts w:ascii="Arial" w:hAnsi="Arial"/>
      <w:b/>
      <w:lang w:val="en-GB" w:eastAsia="en-US"/>
    </w:rPr>
  </w:style>
  <w:style w:type="character" w:customStyle="1" w:styleId="TALChar">
    <w:name w:val="TAL Char"/>
    <w:qFormat/>
    <w:locked/>
    <w:rsid w:val="00F7702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F77025"/>
    <w:rPr>
      <w:rFonts w:ascii="Arial" w:hAnsi="Arial"/>
      <w:sz w:val="32"/>
      <w:lang w:val="en-GB" w:eastAsia="en-US"/>
    </w:rPr>
  </w:style>
  <w:style w:type="paragraph" w:customStyle="1" w:styleId="TableText">
    <w:name w:val="TableText"/>
    <w:basedOn w:val="BodyTextIndent"/>
    <w:rsid w:val="00F77025"/>
    <w:pPr>
      <w:keepNext/>
      <w:keepLines/>
      <w:snapToGrid w:val="0"/>
      <w:spacing w:after="180"/>
      <w:ind w:left="0"/>
      <w:jc w:val="center"/>
    </w:pPr>
    <w:rPr>
      <w:kern w:val="2"/>
    </w:rPr>
  </w:style>
  <w:style w:type="paragraph" w:styleId="BodyTextIndent">
    <w:name w:val="Body Text Indent"/>
    <w:basedOn w:val="Normal"/>
    <w:link w:val="BodyTextIndentChar"/>
    <w:rsid w:val="00F77025"/>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F77025"/>
    <w:rPr>
      <w:rFonts w:ascii="Times New Roman" w:eastAsia="宋体" w:hAnsi="Times New Roman"/>
      <w:lang w:val="en-GB" w:eastAsia="en-US"/>
    </w:rPr>
  </w:style>
  <w:style w:type="character" w:customStyle="1" w:styleId="DocumentMapChar">
    <w:name w:val="Document Map Char"/>
    <w:link w:val="DocumentMap"/>
    <w:rsid w:val="00F77025"/>
    <w:rPr>
      <w:rFonts w:ascii="Tahoma" w:hAnsi="Tahoma" w:cs="Tahoma"/>
      <w:shd w:val="clear" w:color="auto" w:fill="000080"/>
      <w:lang w:val="en-GB" w:eastAsia="en-US"/>
    </w:rPr>
  </w:style>
  <w:style w:type="character" w:customStyle="1" w:styleId="CommentSubjectChar">
    <w:name w:val="Comment Subject Char"/>
    <w:link w:val="CommentSubject"/>
    <w:rsid w:val="00F77025"/>
    <w:rPr>
      <w:rFonts w:ascii="Times New Roman" w:hAnsi="Times New Roman"/>
      <w:b/>
      <w:bCs/>
      <w:lang w:val="en-GB" w:eastAsia="en-US"/>
    </w:rPr>
  </w:style>
  <w:style w:type="character" w:customStyle="1" w:styleId="EXChar">
    <w:name w:val="EX Char"/>
    <w:link w:val="EX"/>
    <w:locked/>
    <w:rsid w:val="00F77025"/>
    <w:rPr>
      <w:rFonts w:ascii="Times New Roman" w:hAnsi="Times New Roman"/>
      <w:lang w:val="en-GB" w:eastAsia="en-US"/>
    </w:rPr>
  </w:style>
  <w:style w:type="paragraph" w:customStyle="1" w:styleId="B2">
    <w:name w:val="B2+"/>
    <w:basedOn w:val="B20"/>
    <w:rsid w:val="00F77025"/>
    <w:pPr>
      <w:numPr>
        <w:numId w:val="3"/>
      </w:numPr>
      <w:overflowPunct w:val="0"/>
      <w:autoSpaceDE w:val="0"/>
      <w:autoSpaceDN w:val="0"/>
      <w:adjustRightInd w:val="0"/>
      <w:textAlignment w:val="baseline"/>
    </w:pPr>
    <w:rPr>
      <w:rFonts w:eastAsia="宋体"/>
    </w:rPr>
  </w:style>
  <w:style w:type="paragraph" w:customStyle="1" w:styleId="B3">
    <w:name w:val="B3+"/>
    <w:basedOn w:val="B30"/>
    <w:rsid w:val="00F77025"/>
    <w:pPr>
      <w:numPr>
        <w:numId w:val="4"/>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F77025"/>
    <w:pPr>
      <w:numPr>
        <w:numId w:val="5"/>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F77025"/>
    <w:pPr>
      <w:numPr>
        <w:numId w:val="6"/>
      </w:numPr>
      <w:overflowPunct w:val="0"/>
      <w:autoSpaceDE w:val="0"/>
      <w:autoSpaceDN w:val="0"/>
      <w:adjustRightInd w:val="0"/>
      <w:textAlignment w:val="baseline"/>
    </w:pPr>
    <w:rPr>
      <w:rFonts w:eastAsia="宋体"/>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77025"/>
    <w:rPr>
      <w:rFonts w:ascii="Times New Roman" w:hAnsi="Times New Roman"/>
      <w:sz w:val="16"/>
      <w:lang w:val="en-GB" w:eastAsia="en-US"/>
    </w:rPr>
  </w:style>
  <w:style w:type="paragraph" w:customStyle="1" w:styleId="FL">
    <w:name w:val="FL"/>
    <w:basedOn w:val="Normal"/>
    <w:rsid w:val="00F7702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F7702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F7702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Normal"/>
    <w:link w:val="GuidanceChar"/>
    <w:rsid w:val="00F77025"/>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F77025"/>
    <w:rPr>
      <w:rFonts w:ascii="Arial" w:hAnsi="Arial"/>
      <w:b/>
      <w:noProof/>
      <w:sz w:val="18"/>
      <w:lang w:val="en-GB" w:eastAsia="en-US"/>
    </w:rPr>
  </w:style>
  <w:style w:type="paragraph" w:styleId="NormalWeb">
    <w:name w:val="Normal (Web)"/>
    <w:basedOn w:val="Normal"/>
    <w:uiPriority w:val="99"/>
    <w:unhideWhenUsed/>
    <w:rsid w:val="00F7702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7702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F77025"/>
    <w:rPr>
      <w:rFonts w:ascii="Times New Roman" w:eastAsia="宋体" w:hAnsi="Times New Roman"/>
      <w:lang w:val="en-GB" w:eastAsia="en-US"/>
    </w:rPr>
  </w:style>
  <w:style w:type="character" w:customStyle="1" w:styleId="fontstyle01">
    <w:name w:val="fontstyle01"/>
    <w:rsid w:val="00F77025"/>
    <w:rPr>
      <w:rFonts w:ascii="TimesNewRomanPSMT" w:hAnsi="TimesNewRomanPSMT" w:hint="default"/>
      <w:b w:val="0"/>
      <w:bCs w:val="0"/>
      <w:i w:val="0"/>
      <w:iCs w:val="0"/>
      <w:color w:val="000000"/>
      <w:sz w:val="20"/>
      <w:szCs w:val="20"/>
    </w:rPr>
  </w:style>
  <w:style w:type="table" w:styleId="TableGrid">
    <w:name w:val="Table Grid"/>
    <w:basedOn w:val="TableNormal"/>
    <w:rsid w:val="00F770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77025"/>
    <w:rPr>
      <w:rFonts w:ascii="Times New Roman" w:hAnsi="Times New Roman"/>
      <w:noProof/>
      <w:lang w:val="en-GB" w:eastAsia="en-US"/>
    </w:rPr>
  </w:style>
  <w:style w:type="paragraph" w:customStyle="1" w:styleId="Default">
    <w:name w:val="Default"/>
    <w:rsid w:val="00F7702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F7702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F77025"/>
    <w:rPr>
      <w:rFonts w:ascii="Times New Roman" w:eastAsia="MS Mincho" w:hAnsi="Times New Roman"/>
      <w:lang w:val="en-GB" w:eastAsia="en-US"/>
    </w:rPr>
  </w:style>
  <w:style w:type="character" w:customStyle="1" w:styleId="CRCoverPageChar">
    <w:name w:val="CR Cover Page Char"/>
    <w:link w:val="CRCoverPage"/>
    <w:rsid w:val="00F7702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F77025"/>
    <w:rPr>
      <w:rFonts w:ascii="Arial" w:hAnsi="Arial"/>
      <w:sz w:val="36"/>
      <w:lang w:val="en-GB" w:eastAsia="en-US"/>
    </w:rPr>
  </w:style>
  <w:style w:type="character" w:customStyle="1" w:styleId="H6Char">
    <w:name w:val="H6 Char"/>
    <w:link w:val="H6"/>
    <w:rsid w:val="00F77025"/>
    <w:rPr>
      <w:rFonts w:ascii="Arial" w:hAnsi="Arial"/>
      <w:lang w:val="en-GB" w:eastAsia="en-US"/>
    </w:rPr>
  </w:style>
  <w:style w:type="character" w:customStyle="1" w:styleId="Heading6Char">
    <w:name w:val="Heading 6 Char"/>
    <w:aliases w:val="T1 Char4,Header 6 Char"/>
    <w:link w:val="Heading6"/>
    <w:rsid w:val="00F77025"/>
    <w:rPr>
      <w:rFonts w:ascii="Arial" w:hAnsi="Arial"/>
      <w:lang w:val="en-GB" w:eastAsia="en-US"/>
    </w:rPr>
  </w:style>
  <w:style w:type="paragraph" w:styleId="IndexHeading">
    <w:name w:val="index heading"/>
    <w:basedOn w:val="Normal"/>
    <w:next w:val="Normal"/>
    <w:rsid w:val="00F7702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F7702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F7702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025"/>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F77025"/>
    <w:rPr>
      <w:rFonts w:ascii="Times New Roman" w:eastAsia="MS Mincho" w:hAnsi="Times New Roman"/>
      <w:lang w:val="en-GB" w:eastAsia="ja-JP"/>
    </w:rPr>
  </w:style>
  <w:style w:type="character" w:customStyle="1" w:styleId="BodyTextChar">
    <w:name w:val="Body Text Char"/>
    <w:aliases w:val="bt Car Char1"/>
    <w:rsid w:val="00F77025"/>
    <w:rPr>
      <w:rFonts w:ascii="Times New Roman" w:hAnsi="Times New Roman"/>
      <w:lang w:val="en-GB"/>
    </w:rPr>
  </w:style>
  <w:style w:type="paragraph" w:styleId="BodyText2">
    <w:name w:val="Body Text 2"/>
    <w:basedOn w:val="Normal"/>
    <w:link w:val="BodyText2Char"/>
    <w:rsid w:val="00F7702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F77025"/>
    <w:rPr>
      <w:rFonts w:ascii="Times New Roman" w:eastAsia="MS Mincho" w:hAnsi="Times New Roman"/>
      <w:i/>
      <w:lang w:val="en-GB" w:eastAsia="en-US"/>
    </w:rPr>
  </w:style>
  <w:style w:type="paragraph" w:styleId="BodyText3">
    <w:name w:val="Body Text 3"/>
    <w:basedOn w:val="Normal"/>
    <w:link w:val="BodyText3Char"/>
    <w:rsid w:val="00F7702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F77025"/>
    <w:rPr>
      <w:rFonts w:ascii="Times New Roman" w:eastAsia="Osaka" w:hAnsi="Times New Roman"/>
      <w:color w:val="000000"/>
      <w:lang w:val="en-GB" w:eastAsia="en-US"/>
    </w:rPr>
  </w:style>
  <w:style w:type="character" w:styleId="PageNumber">
    <w:name w:val="page number"/>
    <w:rsid w:val="00F77025"/>
  </w:style>
  <w:style w:type="paragraph" w:customStyle="1" w:styleId="CharCharCharCharChar">
    <w:name w:val="Char Char Char Char Char"/>
    <w:semiHidden/>
    <w:rsid w:val="00F77025"/>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1"/>
    <w:rsid w:val="00F77025"/>
    <w:rPr>
      <w:rFonts w:ascii="Arial" w:eastAsia="Arial" w:hAnsi="Arial"/>
      <w:b/>
      <w:bCs/>
      <w:noProof/>
      <w:sz w:val="22"/>
      <w:lang w:val="en-GB" w:eastAsia="en-US"/>
    </w:rPr>
  </w:style>
  <w:style w:type="paragraph" w:customStyle="1" w:styleId="CharChar">
    <w:name w:val="Char Char"/>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77025"/>
    <w:rPr>
      <w:lang w:val="en-GB" w:eastAsia="ja-JP" w:bidi="ar-SA"/>
    </w:rPr>
  </w:style>
  <w:style w:type="paragraph" w:customStyle="1" w:styleId="1Char">
    <w:name w:val="(文字) (文字)1 Char (文字) (文字)"/>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7025"/>
    <w:rPr>
      <w:rFonts w:eastAsia="MS Mincho"/>
      <w:lang w:val="en-GB" w:eastAsia="en-US" w:bidi="ar-SA"/>
    </w:rPr>
  </w:style>
  <w:style w:type="paragraph" w:customStyle="1" w:styleId="1CharChar">
    <w:name w:val="(文字) (文字)1 Char (文字) (文字) Char"/>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F770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0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770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0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025"/>
    <w:rPr>
      <w:rFonts w:ascii="Arial" w:hAnsi="Arial"/>
      <w:sz w:val="32"/>
      <w:lang w:val="en-GB" w:eastAsia="ja-JP" w:bidi="ar-SA"/>
    </w:rPr>
  </w:style>
  <w:style w:type="character" w:customStyle="1" w:styleId="CharChar4">
    <w:name w:val="Char Char4"/>
    <w:rsid w:val="00F77025"/>
    <w:rPr>
      <w:rFonts w:ascii="Courier New" w:hAnsi="Courier New"/>
      <w:lang w:val="nb-NO" w:eastAsia="ja-JP" w:bidi="ar-SA"/>
    </w:rPr>
  </w:style>
  <w:style w:type="character" w:customStyle="1" w:styleId="AndreaLeonardi">
    <w:name w:val="Andrea Leonardi"/>
    <w:semiHidden/>
    <w:rsid w:val="00F77025"/>
    <w:rPr>
      <w:rFonts w:ascii="Arial" w:hAnsi="Arial" w:cs="Arial"/>
      <w:color w:val="auto"/>
      <w:sz w:val="20"/>
      <w:szCs w:val="20"/>
    </w:rPr>
  </w:style>
  <w:style w:type="character" w:customStyle="1" w:styleId="B1Char1">
    <w:name w:val="B1 Char1"/>
    <w:rsid w:val="00F77025"/>
    <w:rPr>
      <w:lang w:val="en-GB"/>
    </w:rPr>
  </w:style>
  <w:style w:type="character" w:customStyle="1" w:styleId="msoins0">
    <w:name w:val="msoins"/>
    <w:basedOn w:val="DefaultParagraphFont"/>
    <w:rsid w:val="00F77025"/>
  </w:style>
  <w:style w:type="character" w:customStyle="1" w:styleId="Heading1Char">
    <w:name w:val="Heading 1 Char"/>
    <w:rsid w:val="00F77025"/>
    <w:rPr>
      <w:rFonts w:ascii="Arial" w:hAnsi="Arial"/>
      <w:sz w:val="36"/>
      <w:lang w:val="en-GB" w:eastAsia="en-US" w:bidi="ar-SA"/>
    </w:rPr>
  </w:style>
  <w:style w:type="character" w:customStyle="1" w:styleId="NOCharChar">
    <w:name w:val="NO Char Char"/>
    <w:rsid w:val="00F77025"/>
    <w:rPr>
      <w:lang w:val="en-GB" w:eastAsia="en-US" w:bidi="ar-SA"/>
    </w:rPr>
  </w:style>
  <w:style w:type="character" w:customStyle="1" w:styleId="NOZchn">
    <w:name w:val="NO Zchn"/>
    <w:rsid w:val="00F77025"/>
    <w:rPr>
      <w:lang w:val="en-GB" w:eastAsia="en-US" w:bidi="ar-SA"/>
    </w:rPr>
  </w:style>
  <w:style w:type="paragraph" w:customStyle="1" w:styleId="CharCharCharCharCharChar">
    <w:name w:val="Char Char Char Char Char Char"/>
    <w:semiHidden/>
    <w:rsid w:val="00F770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77025"/>
  </w:style>
  <w:style w:type="character" w:customStyle="1" w:styleId="T1Char1">
    <w:name w:val="T1 Char1"/>
    <w:aliases w:val="Header 6 Char Char1"/>
    <w:rsid w:val="00F7702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7702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025"/>
    <w:rPr>
      <w:rFonts w:ascii="Arial" w:eastAsia="MS Mincho" w:hAnsi="Arial"/>
      <w:sz w:val="22"/>
      <w:lang w:val="en-GB" w:eastAsia="en-US" w:bidi="ar-SA"/>
    </w:rPr>
  </w:style>
  <w:style w:type="paragraph" w:customStyle="1" w:styleId="CarCar">
    <w:name w:val="Car Car"/>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025"/>
    <w:rPr>
      <w:rFonts w:ascii="Arial" w:hAnsi="Arial"/>
      <w:sz w:val="32"/>
      <w:lang w:val="en-GB" w:eastAsia="en-US" w:bidi="ar-SA"/>
    </w:rPr>
  </w:style>
  <w:style w:type="character" w:customStyle="1" w:styleId="TACCar">
    <w:name w:val="TAC Car"/>
    <w:rsid w:val="00F77025"/>
    <w:rPr>
      <w:rFonts w:ascii="Arial" w:hAnsi="Arial"/>
      <w:sz w:val="18"/>
      <w:lang w:val="en-GB" w:eastAsia="ja-JP" w:bidi="ar-SA"/>
    </w:rPr>
  </w:style>
  <w:style w:type="paragraph" w:customStyle="1" w:styleId="ZchnZchn1">
    <w:name w:val="Zchn Zchn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F7702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025"/>
    <w:rPr>
      <w:rFonts w:ascii="Arial" w:hAnsi="Arial"/>
      <w:sz w:val="32"/>
      <w:lang w:val="en-GB" w:eastAsia="en-US" w:bidi="ar-SA"/>
    </w:rPr>
  </w:style>
  <w:style w:type="paragraph" w:customStyle="1" w:styleId="2">
    <w:name w:val="(文字) (文字)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0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0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025"/>
    <w:rPr>
      <w:rFonts w:ascii="Arial" w:eastAsia="MS Mincho" w:hAnsi="Arial"/>
      <w:sz w:val="22"/>
      <w:lang w:val="en-GB" w:eastAsia="en-US" w:bidi="ar-SA"/>
    </w:rPr>
  </w:style>
  <w:style w:type="paragraph" w:customStyle="1" w:styleId="3">
    <w:name w:val="(文字) (文字)3"/>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77025"/>
  </w:style>
  <w:style w:type="paragraph" w:customStyle="1" w:styleId="10">
    <w:name w:val="(文字) (文字)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F770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77025"/>
    <w:rPr>
      <w:rFonts w:ascii="Times New Roman" w:eastAsia="MS Mincho" w:hAnsi="Times New Roman"/>
      <w:lang w:val="en-GB" w:eastAsia="en-GB"/>
    </w:rPr>
  </w:style>
  <w:style w:type="paragraph" w:styleId="NormalIndent">
    <w:name w:val="Normal Indent"/>
    <w:basedOn w:val="Normal"/>
    <w:rsid w:val="00F77025"/>
    <w:pPr>
      <w:spacing w:after="0"/>
      <w:ind w:left="851"/>
    </w:pPr>
    <w:rPr>
      <w:rFonts w:eastAsia="MS Mincho"/>
      <w:lang w:val="it-IT" w:eastAsia="en-GB"/>
    </w:rPr>
  </w:style>
  <w:style w:type="paragraph" w:styleId="ListNumber5">
    <w:name w:val="List Number 5"/>
    <w:basedOn w:val="Normal"/>
    <w:rsid w:val="00F770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7702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02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025"/>
    <w:rPr>
      <w:rFonts w:ascii="Arial" w:hAnsi="Arial"/>
      <w:sz w:val="36"/>
      <w:lang w:val="en-GB" w:eastAsia="en-US" w:bidi="ar-SA"/>
    </w:rPr>
  </w:style>
  <w:style w:type="character" w:customStyle="1" w:styleId="CharChar7">
    <w:name w:val="Char Char7"/>
    <w:semiHidden/>
    <w:rsid w:val="00F77025"/>
    <w:rPr>
      <w:rFonts w:ascii="Tahoma" w:hAnsi="Tahoma" w:cs="Tahoma"/>
      <w:shd w:val="clear" w:color="auto" w:fill="000080"/>
      <w:lang w:val="en-GB" w:eastAsia="en-US"/>
    </w:rPr>
  </w:style>
  <w:style w:type="character" w:customStyle="1" w:styleId="ZchnZchn5">
    <w:name w:val="Zchn Zchn5"/>
    <w:rsid w:val="00F77025"/>
    <w:rPr>
      <w:rFonts w:ascii="Courier New" w:eastAsia="Batang" w:hAnsi="Courier New"/>
      <w:lang w:val="nb-NO" w:eastAsia="en-US" w:bidi="ar-SA"/>
    </w:rPr>
  </w:style>
  <w:style w:type="character" w:customStyle="1" w:styleId="CharChar10">
    <w:name w:val="Char Char10"/>
    <w:semiHidden/>
    <w:rsid w:val="00F77025"/>
    <w:rPr>
      <w:rFonts w:ascii="Times New Roman" w:hAnsi="Times New Roman"/>
      <w:lang w:val="en-GB" w:eastAsia="en-US"/>
    </w:rPr>
  </w:style>
  <w:style w:type="character" w:customStyle="1" w:styleId="CharChar9">
    <w:name w:val="Char Char9"/>
    <w:semiHidden/>
    <w:rsid w:val="00F77025"/>
    <w:rPr>
      <w:rFonts w:ascii="Tahoma" w:hAnsi="Tahoma" w:cs="Tahoma"/>
      <w:sz w:val="16"/>
      <w:szCs w:val="16"/>
      <w:lang w:val="en-GB" w:eastAsia="en-US"/>
    </w:rPr>
  </w:style>
  <w:style w:type="character" w:customStyle="1" w:styleId="CharChar8">
    <w:name w:val="Char Char8"/>
    <w:semiHidden/>
    <w:rsid w:val="00F77025"/>
    <w:rPr>
      <w:rFonts w:ascii="Times New Roman" w:hAnsi="Times New Roman"/>
      <w:b/>
      <w:bCs/>
      <w:lang w:val="en-GB" w:eastAsia="en-US"/>
    </w:rPr>
  </w:style>
  <w:style w:type="paragraph" w:customStyle="1" w:styleId="11">
    <w:name w:val="修订1"/>
    <w:hidden/>
    <w:semiHidden/>
    <w:rsid w:val="00F77025"/>
    <w:rPr>
      <w:rFonts w:ascii="Times New Roman" w:eastAsia="Batang" w:hAnsi="Times New Roman"/>
      <w:lang w:val="en-GB" w:eastAsia="en-US"/>
    </w:rPr>
  </w:style>
  <w:style w:type="paragraph" w:styleId="EndnoteText">
    <w:name w:val="endnote text"/>
    <w:basedOn w:val="Normal"/>
    <w:link w:val="EndnoteTextChar"/>
    <w:rsid w:val="00F77025"/>
    <w:pPr>
      <w:snapToGrid w:val="0"/>
    </w:pPr>
    <w:rPr>
      <w:rFonts w:eastAsia="宋体"/>
    </w:rPr>
  </w:style>
  <w:style w:type="character" w:customStyle="1" w:styleId="EndnoteTextChar">
    <w:name w:val="Endnote Text Char"/>
    <w:basedOn w:val="DefaultParagraphFont"/>
    <w:link w:val="EndnoteText"/>
    <w:rsid w:val="00F77025"/>
    <w:rPr>
      <w:rFonts w:ascii="Times New Roman" w:eastAsia="宋体" w:hAnsi="Times New Roman"/>
      <w:lang w:val="en-GB" w:eastAsia="en-US"/>
    </w:rPr>
  </w:style>
  <w:style w:type="character" w:styleId="EndnoteReference">
    <w:name w:val="endnote reference"/>
    <w:rsid w:val="00F77025"/>
    <w:rPr>
      <w:vertAlign w:val="superscript"/>
    </w:rPr>
  </w:style>
  <w:style w:type="character" w:customStyle="1" w:styleId="btChar3">
    <w:name w:val="bt Char3"/>
    <w:aliases w:val="bt Car Char Char3"/>
    <w:rsid w:val="00F77025"/>
    <w:rPr>
      <w:lang w:val="en-GB" w:eastAsia="ja-JP" w:bidi="ar-SA"/>
    </w:rPr>
  </w:style>
  <w:style w:type="paragraph" w:styleId="Title">
    <w:name w:val="Title"/>
    <w:basedOn w:val="Normal"/>
    <w:next w:val="Normal"/>
    <w:link w:val="TitleChar"/>
    <w:qFormat/>
    <w:rsid w:val="00F7702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F7702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77025"/>
    <w:rPr>
      <w:rFonts w:ascii="Arial" w:hAnsi="Arial"/>
      <w:sz w:val="22"/>
      <w:lang w:val="en-GB" w:eastAsia="ja-JP" w:bidi="ar-SA"/>
    </w:rPr>
  </w:style>
  <w:style w:type="paragraph" w:styleId="Date">
    <w:name w:val="Date"/>
    <w:basedOn w:val="Normal"/>
    <w:next w:val="Normal"/>
    <w:link w:val="DateChar"/>
    <w:rsid w:val="00F7702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F7702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F7702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025"/>
    <w:rPr>
      <w:rFonts w:ascii="Arial" w:hAnsi="Arial"/>
      <w:sz w:val="24"/>
      <w:lang w:val="en-GB"/>
    </w:rPr>
  </w:style>
  <w:style w:type="paragraph" w:customStyle="1" w:styleId="AutoCorrect">
    <w:name w:val="AutoCorrect"/>
    <w:rsid w:val="00F77025"/>
    <w:rPr>
      <w:rFonts w:ascii="Times New Roman" w:eastAsia="MS Mincho" w:hAnsi="Times New Roman"/>
      <w:sz w:val="24"/>
      <w:szCs w:val="24"/>
      <w:lang w:val="en-GB" w:eastAsia="ko-KR"/>
    </w:rPr>
  </w:style>
  <w:style w:type="paragraph" w:customStyle="1" w:styleId="-PAGE-">
    <w:name w:val="- PAGE -"/>
    <w:rsid w:val="00F7702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025"/>
    <w:rPr>
      <w:rFonts w:ascii="Arial" w:eastAsia="Batang" w:hAnsi="Arial" w:cs="Times New Roman"/>
      <w:b/>
      <w:bCs/>
      <w:i/>
      <w:iCs/>
      <w:sz w:val="28"/>
      <w:szCs w:val="28"/>
      <w:lang w:val="en-GB" w:eastAsia="en-US" w:bidi="ar-SA"/>
    </w:rPr>
  </w:style>
  <w:style w:type="paragraph" w:customStyle="1" w:styleId="Createdby">
    <w:name w:val="Created by"/>
    <w:rsid w:val="00F77025"/>
    <w:rPr>
      <w:rFonts w:ascii="Times New Roman" w:eastAsia="MS Mincho" w:hAnsi="Times New Roman"/>
      <w:sz w:val="24"/>
      <w:szCs w:val="24"/>
      <w:lang w:val="en-GB" w:eastAsia="ko-KR"/>
    </w:rPr>
  </w:style>
  <w:style w:type="paragraph" w:customStyle="1" w:styleId="Createdon">
    <w:name w:val="Created on"/>
    <w:rsid w:val="00F77025"/>
    <w:rPr>
      <w:rFonts w:ascii="Times New Roman" w:eastAsia="MS Mincho" w:hAnsi="Times New Roman"/>
      <w:sz w:val="24"/>
      <w:szCs w:val="24"/>
      <w:lang w:val="en-GB" w:eastAsia="ko-KR"/>
    </w:rPr>
  </w:style>
  <w:style w:type="paragraph" w:customStyle="1" w:styleId="Lastprinted">
    <w:name w:val="Last printed"/>
    <w:rsid w:val="00F77025"/>
    <w:rPr>
      <w:rFonts w:ascii="Times New Roman" w:eastAsia="MS Mincho" w:hAnsi="Times New Roman"/>
      <w:sz w:val="24"/>
      <w:szCs w:val="24"/>
      <w:lang w:val="en-GB" w:eastAsia="ko-KR"/>
    </w:rPr>
  </w:style>
  <w:style w:type="paragraph" w:customStyle="1" w:styleId="Lastsavedby">
    <w:name w:val="Last saved by"/>
    <w:rsid w:val="00F77025"/>
    <w:rPr>
      <w:rFonts w:ascii="Times New Roman" w:eastAsia="MS Mincho" w:hAnsi="Times New Roman"/>
      <w:sz w:val="24"/>
      <w:szCs w:val="24"/>
      <w:lang w:val="en-GB" w:eastAsia="ko-KR"/>
    </w:rPr>
  </w:style>
  <w:style w:type="paragraph" w:customStyle="1" w:styleId="Filename">
    <w:name w:val="Filename"/>
    <w:rsid w:val="00F77025"/>
    <w:rPr>
      <w:rFonts w:ascii="Times New Roman" w:eastAsia="MS Mincho" w:hAnsi="Times New Roman"/>
      <w:sz w:val="24"/>
      <w:szCs w:val="24"/>
      <w:lang w:val="en-GB" w:eastAsia="ko-KR"/>
    </w:rPr>
  </w:style>
  <w:style w:type="paragraph" w:customStyle="1" w:styleId="Filenameandpath">
    <w:name w:val="Filename and path"/>
    <w:rsid w:val="00F77025"/>
    <w:rPr>
      <w:rFonts w:ascii="Times New Roman" w:eastAsia="MS Mincho" w:hAnsi="Times New Roman"/>
      <w:sz w:val="24"/>
      <w:szCs w:val="24"/>
      <w:lang w:val="en-GB" w:eastAsia="ko-KR"/>
    </w:rPr>
  </w:style>
  <w:style w:type="paragraph" w:customStyle="1" w:styleId="AuthorPageDate">
    <w:name w:val="Author  Page #  Date"/>
    <w:rsid w:val="00F77025"/>
    <w:rPr>
      <w:rFonts w:ascii="Times New Roman" w:eastAsia="MS Mincho" w:hAnsi="Times New Roman"/>
      <w:sz w:val="24"/>
      <w:szCs w:val="24"/>
      <w:lang w:val="en-GB" w:eastAsia="ko-KR"/>
    </w:rPr>
  </w:style>
  <w:style w:type="paragraph" w:customStyle="1" w:styleId="ConfidentialPageDate">
    <w:name w:val="Confidential  Page #  Date"/>
    <w:rsid w:val="00F77025"/>
    <w:rPr>
      <w:rFonts w:ascii="Times New Roman" w:eastAsia="MS Mincho" w:hAnsi="Times New Roman"/>
      <w:sz w:val="24"/>
      <w:szCs w:val="24"/>
      <w:lang w:val="en-GB" w:eastAsia="ko-KR"/>
    </w:rPr>
  </w:style>
  <w:style w:type="paragraph" w:customStyle="1" w:styleId="INDENT1">
    <w:name w:val="INDENT1"/>
    <w:basedOn w:val="Normal"/>
    <w:rsid w:val="00F7702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F7702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F7702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F770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F77025"/>
    <w:rPr>
      <w:b/>
      <w:bCs/>
    </w:rPr>
  </w:style>
  <w:style w:type="paragraph" w:customStyle="1" w:styleId="enumlev2">
    <w:name w:val="enumlev2"/>
    <w:basedOn w:val="Normal"/>
    <w:rsid w:val="00F770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F7702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F7702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70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F77025"/>
    <w:rPr>
      <w:rFonts w:ascii="Times New Roman" w:eastAsia="宋体" w:hAnsi="Times New Roman"/>
      <w:sz w:val="24"/>
      <w:szCs w:val="24"/>
      <w:lang w:val="en-GB" w:eastAsia="ko-KR"/>
    </w:rPr>
  </w:style>
  <w:style w:type="paragraph" w:customStyle="1" w:styleId="ATC">
    <w:name w:val="ATC"/>
    <w:basedOn w:val="Normal"/>
    <w:rsid w:val="00F7702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F7702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rsid w:val="00F77025"/>
    <w:pPr>
      <w:tabs>
        <w:tab w:val="center" w:pos="4820"/>
        <w:tab w:val="right" w:pos="9640"/>
      </w:tabs>
    </w:pPr>
    <w:rPr>
      <w:rFonts w:eastAsia="宋体"/>
      <w:lang w:eastAsia="ja-JP"/>
    </w:rPr>
  </w:style>
  <w:style w:type="paragraph" w:customStyle="1" w:styleId="Separation">
    <w:name w:val="Separation"/>
    <w:basedOn w:val="Heading1"/>
    <w:next w:val="Normal"/>
    <w:rsid w:val="00F77025"/>
    <w:pPr>
      <w:pBdr>
        <w:top w:val="none" w:sz="0" w:space="0" w:color="auto"/>
      </w:pBdr>
    </w:pPr>
    <w:rPr>
      <w:rFonts w:eastAsia="MS Mincho"/>
      <w:b/>
      <w:color w:val="0000FF"/>
      <w:szCs w:val="36"/>
      <w:lang w:eastAsia="ja-JP"/>
    </w:rPr>
  </w:style>
  <w:style w:type="paragraph" w:customStyle="1" w:styleId="TaOC">
    <w:name w:val="TaOC"/>
    <w:basedOn w:val="TAC"/>
    <w:rsid w:val="00F7702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F77025"/>
    <w:rPr>
      <w:rFonts w:ascii="Arial" w:hAnsi="Arial"/>
      <w:lang w:val="en-GB" w:eastAsia="en-US" w:bidi="ar-SA"/>
    </w:rPr>
  </w:style>
  <w:style w:type="table" w:customStyle="1" w:styleId="Tabellengitternetz1">
    <w:name w:val="Tabellengitternetz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7025"/>
    <w:pPr>
      <w:tabs>
        <w:tab w:val="num" w:pos="928"/>
      </w:tabs>
      <w:ind w:left="928" w:hanging="360"/>
    </w:pPr>
    <w:rPr>
      <w:rFonts w:eastAsia="Batang"/>
    </w:rPr>
  </w:style>
  <w:style w:type="table" w:customStyle="1" w:styleId="TableGrid2">
    <w:name w:val="Table Grid2"/>
    <w:basedOn w:val="TableNormal"/>
    <w:next w:val="TableGrid"/>
    <w:rsid w:val="00F770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02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77025"/>
    <w:pPr>
      <w:keepNext w:val="0"/>
      <w:keepLines w:val="0"/>
      <w:spacing w:before="240"/>
      <w:ind w:left="0" w:firstLine="0"/>
    </w:pPr>
    <w:rPr>
      <w:rFonts w:eastAsia="MS Mincho"/>
      <w:bCs/>
    </w:rPr>
  </w:style>
  <w:style w:type="table" w:customStyle="1" w:styleId="TableGrid3">
    <w:name w:val="Table Grid3"/>
    <w:basedOn w:val="TableNormal"/>
    <w:next w:val="TableGrid"/>
    <w:rsid w:val="00F770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7025"/>
    <w:rPr>
      <w:rFonts w:ascii="Tahoma" w:eastAsia="MS Mincho" w:hAnsi="Tahoma" w:cs="Tahoma"/>
      <w:sz w:val="16"/>
      <w:szCs w:val="16"/>
    </w:rPr>
  </w:style>
  <w:style w:type="paragraph" w:customStyle="1" w:styleId="JK-text-simpledoc">
    <w:name w:val="JK - text - simple doc"/>
    <w:basedOn w:val="BodyText"/>
    <w:autoRedefine/>
    <w:rsid w:val="00F7702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F77025"/>
    <w:pPr>
      <w:spacing w:before="100" w:beforeAutospacing="1" w:after="100" w:afterAutospacing="1"/>
    </w:pPr>
    <w:rPr>
      <w:rFonts w:eastAsia="MS Mincho"/>
      <w:sz w:val="24"/>
      <w:szCs w:val="24"/>
      <w:lang w:val="en-US"/>
    </w:rPr>
  </w:style>
  <w:style w:type="paragraph" w:customStyle="1" w:styleId="12">
    <w:name w:val="吹き出し1"/>
    <w:basedOn w:val="Normal"/>
    <w:semiHidden/>
    <w:rsid w:val="00F77025"/>
    <w:rPr>
      <w:rFonts w:ascii="Tahoma" w:eastAsia="MS Mincho" w:hAnsi="Tahoma" w:cs="Tahoma"/>
      <w:sz w:val="16"/>
      <w:szCs w:val="16"/>
    </w:rPr>
  </w:style>
  <w:style w:type="paragraph" w:customStyle="1" w:styleId="ZchnZchn">
    <w:name w:val="Zchn Zchn"/>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7025"/>
    <w:rPr>
      <w:rFonts w:ascii="Arial" w:hAnsi="Arial"/>
      <w:b/>
      <w:noProof/>
      <w:sz w:val="18"/>
      <w:lang w:val="en-GB" w:eastAsia="en-US" w:bidi="ar-SA"/>
    </w:rPr>
  </w:style>
  <w:style w:type="paragraph" w:customStyle="1" w:styleId="20">
    <w:name w:val="吹き出し2"/>
    <w:basedOn w:val="Normal"/>
    <w:semiHidden/>
    <w:rsid w:val="00F77025"/>
    <w:rPr>
      <w:rFonts w:ascii="Tahoma" w:eastAsia="MS Mincho" w:hAnsi="Tahoma" w:cs="Tahoma"/>
      <w:sz w:val="16"/>
      <w:szCs w:val="16"/>
    </w:rPr>
  </w:style>
  <w:style w:type="paragraph" w:customStyle="1" w:styleId="Note">
    <w:name w:val="Note"/>
    <w:basedOn w:val="B10"/>
    <w:rsid w:val="00F7702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7702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770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F770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7702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0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02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0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0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70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70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F7702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F7702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025"/>
    <w:rPr>
      <w:rFonts w:ascii="Arial" w:hAnsi="Arial"/>
      <w:sz w:val="36"/>
      <w:lang w:val="en-GB" w:eastAsia="en-US" w:bidi="ar-SA"/>
    </w:rPr>
  </w:style>
  <w:style w:type="paragraph" w:customStyle="1" w:styleId="TableTitle">
    <w:name w:val="TableTitle"/>
    <w:basedOn w:val="BodyText2"/>
    <w:next w:val="BodyText2"/>
    <w:rsid w:val="00F77025"/>
    <w:pPr>
      <w:keepNext/>
      <w:keepLines/>
      <w:spacing w:after="60"/>
      <w:ind w:left="210"/>
      <w:jc w:val="center"/>
    </w:pPr>
    <w:rPr>
      <w:b/>
      <w:i w:val="0"/>
      <w:lang w:eastAsia="en-GB"/>
    </w:rPr>
  </w:style>
  <w:style w:type="paragraph" w:customStyle="1" w:styleId="TableofFigures1">
    <w:name w:val="Table of Figures1"/>
    <w:basedOn w:val="Normal"/>
    <w:next w:val="Normal"/>
    <w:rsid w:val="00F770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0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0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770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7702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025"/>
    <w:rPr>
      <w:rFonts w:ascii="Arial" w:hAnsi="Arial"/>
      <w:sz w:val="28"/>
      <w:lang w:val="en-GB" w:eastAsia="en-US" w:bidi="ar-SA"/>
    </w:rPr>
  </w:style>
  <w:style w:type="paragraph" w:customStyle="1" w:styleId="Heading3Underrubrik2H3">
    <w:name w:val="Heading 3.Underrubrik2.H3"/>
    <w:basedOn w:val="Heading2Head2A2"/>
    <w:next w:val="Normal"/>
    <w:rsid w:val="00F77025"/>
    <w:pPr>
      <w:spacing w:before="120"/>
      <w:outlineLvl w:val="2"/>
    </w:pPr>
    <w:rPr>
      <w:sz w:val="28"/>
    </w:rPr>
  </w:style>
  <w:style w:type="paragraph" w:customStyle="1" w:styleId="Heading2Head2A2">
    <w:name w:val="Heading 2.Head2A.2"/>
    <w:basedOn w:val="Heading1"/>
    <w:next w:val="Normal"/>
    <w:rsid w:val="00F7702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F7702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F770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0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F77025"/>
    <w:pPr>
      <w:ind w:left="244" w:hanging="244"/>
    </w:pPr>
    <w:rPr>
      <w:rFonts w:ascii="Arial" w:eastAsia="宋体" w:hAnsi="Arial"/>
      <w:noProof/>
      <w:color w:val="000000"/>
      <w:lang w:val="en-GB" w:eastAsia="en-US"/>
    </w:rPr>
  </w:style>
  <w:style w:type="paragraph" w:customStyle="1" w:styleId="Bullets">
    <w:name w:val="Bullets"/>
    <w:basedOn w:val="BodyText"/>
    <w:rsid w:val="00F77025"/>
    <w:pPr>
      <w:widowControl w:val="0"/>
      <w:spacing w:after="120"/>
      <w:ind w:left="283" w:hanging="283"/>
    </w:pPr>
    <w:rPr>
      <w:lang w:eastAsia="de-DE"/>
    </w:rPr>
  </w:style>
  <w:style w:type="paragraph" w:customStyle="1" w:styleId="11BodyText">
    <w:name w:val="11 BodyText"/>
    <w:basedOn w:val="Normal"/>
    <w:rsid w:val="00F77025"/>
    <w:pPr>
      <w:spacing w:after="220"/>
      <w:ind w:left="1298"/>
    </w:pPr>
    <w:rPr>
      <w:rFonts w:ascii="Arial" w:eastAsia="宋体" w:hAnsi="Arial"/>
      <w:lang w:val="en-US" w:eastAsia="en-GB"/>
    </w:rPr>
  </w:style>
  <w:style w:type="numbering" w:customStyle="1" w:styleId="13">
    <w:name w:val="无列表1"/>
    <w:next w:val="NoList"/>
    <w:semiHidden/>
    <w:rsid w:val="00F77025"/>
  </w:style>
  <w:style w:type="paragraph" w:customStyle="1" w:styleId="berschrift2Head2A2">
    <w:name w:val="Überschrift 2.Head2A.2"/>
    <w:basedOn w:val="Heading1"/>
    <w:next w:val="Normal"/>
    <w:rsid w:val="00F7702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F770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0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702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F77025"/>
    <w:rPr>
      <w:rFonts w:eastAsia="MS Mincho"/>
      <w:kern w:val="2"/>
    </w:rPr>
  </w:style>
  <w:style w:type="character" w:customStyle="1" w:styleId="StyleTACChar">
    <w:name w:val="Style TAC + Char"/>
    <w:link w:val="StyleTAC"/>
    <w:rsid w:val="00F77025"/>
    <w:rPr>
      <w:rFonts w:ascii="Arial" w:eastAsia="MS Mincho" w:hAnsi="Arial"/>
      <w:kern w:val="2"/>
      <w:sz w:val="18"/>
      <w:lang w:val="en-GB" w:eastAsia="en-US"/>
    </w:rPr>
  </w:style>
  <w:style w:type="character" w:customStyle="1" w:styleId="CharChar29">
    <w:name w:val="Char Char29"/>
    <w:rsid w:val="00F77025"/>
    <w:rPr>
      <w:rFonts w:ascii="Arial" w:hAnsi="Arial"/>
      <w:sz w:val="36"/>
      <w:lang w:val="en-GB" w:eastAsia="en-US" w:bidi="ar-SA"/>
    </w:rPr>
  </w:style>
  <w:style w:type="character" w:customStyle="1" w:styleId="CharChar28">
    <w:name w:val="Char Char28"/>
    <w:rsid w:val="00F77025"/>
    <w:rPr>
      <w:rFonts w:ascii="Arial" w:hAnsi="Arial"/>
      <w:sz w:val="32"/>
      <w:lang w:val="en-GB"/>
    </w:rPr>
  </w:style>
  <w:style w:type="paragraph" w:customStyle="1" w:styleId="berschrift3h3H3Underrubrik2">
    <w:name w:val="Überschrift 3.h3.H3.Underrubrik2"/>
    <w:basedOn w:val="Heading2"/>
    <w:next w:val="Normal"/>
    <w:rsid w:val="00F7702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0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7025"/>
    <w:rPr>
      <w:rFonts w:ascii="Arial" w:hAnsi="Arial"/>
      <w:sz w:val="22"/>
      <w:lang w:val="en-GB" w:eastAsia="en-GB" w:bidi="ar-SA"/>
    </w:rPr>
  </w:style>
  <w:style w:type="character" w:customStyle="1" w:styleId="Heading7Char">
    <w:name w:val="Heading 7 Char"/>
    <w:link w:val="Heading7"/>
    <w:rsid w:val="00F77025"/>
    <w:rPr>
      <w:rFonts w:ascii="Arial" w:hAnsi="Arial"/>
      <w:lang w:val="en-GB" w:eastAsia="en-US"/>
    </w:rPr>
  </w:style>
  <w:style w:type="character" w:customStyle="1" w:styleId="Heading8Char">
    <w:name w:val="Heading 8 Char"/>
    <w:link w:val="Heading8"/>
    <w:rsid w:val="00F77025"/>
    <w:rPr>
      <w:rFonts w:ascii="Arial" w:hAnsi="Arial"/>
      <w:sz w:val="36"/>
      <w:lang w:val="en-GB" w:eastAsia="en-US"/>
    </w:rPr>
  </w:style>
  <w:style w:type="character" w:customStyle="1" w:styleId="Heading9Char">
    <w:name w:val="Heading 9 Char"/>
    <w:link w:val="Heading9"/>
    <w:rsid w:val="00F77025"/>
    <w:rPr>
      <w:rFonts w:ascii="Arial" w:hAnsi="Arial"/>
      <w:sz w:val="36"/>
      <w:lang w:val="en-GB" w:eastAsia="en-US"/>
    </w:rPr>
  </w:style>
  <w:style w:type="character" w:customStyle="1" w:styleId="FooterChar">
    <w:name w:val="Footer Char"/>
    <w:aliases w:val="footer odd Char,footer Char,fo Char,pie de página Char"/>
    <w:link w:val="Footer"/>
    <w:rsid w:val="00F77025"/>
    <w:rPr>
      <w:rFonts w:ascii="Arial" w:hAnsi="Arial"/>
      <w:b/>
      <w:i/>
      <w:noProof/>
      <w:sz w:val="18"/>
      <w:lang w:val="en-GB" w:eastAsia="en-US"/>
    </w:rPr>
  </w:style>
  <w:style w:type="paragraph" w:customStyle="1" w:styleId="5">
    <w:name w:val="吹き出し5"/>
    <w:basedOn w:val="Normal"/>
    <w:semiHidden/>
    <w:rsid w:val="00F77025"/>
    <w:rPr>
      <w:rFonts w:ascii="Tahoma" w:eastAsia="MS Mincho" w:hAnsi="Tahoma" w:cs="Tahoma"/>
      <w:sz w:val="16"/>
      <w:szCs w:val="16"/>
    </w:rPr>
  </w:style>
  <w:style w:type="character" w:customStyle="1" w:styleId="B1Zchn">
    <w:name w:val="B1 Zchn"/>
    <w:rsid w:val="00F77025"/>
    <w:rPr>
      <w:rFonts w:ascii="Times New Roman" w:hAnsi="Times New Roman"/>
      <w:lang w:val="en-GB"/>
    </w:rPr>
  </w:style>
  <w:style w:type="paragraph" w:customStyle="1" w:styleId="Reference">
    <w:name w:val="Reference"/>
    <w:basedOn w:val="Normal"/>
    <w:rsid w:val="00F7702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025"/>
    <w:rPr>
      <w:rFonts w:ascii="Times New Roman" w:eastAsia="Times New Roman" w:hAnsi="Times New Roman"/>
      <w:lang w:val="en-GB" w:eastAsia="ja-JP"/>
    </w:rPr>
  </w:style>
  <w:style w:type="paragraph" w:customStyle="1" w:styleId="CharCharCharCharChar2">
    <w:name w:val="Char Char Char Char Char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F770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0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
    <w:name w:val="(文字) (文字)2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
    <w:name w:val="(文字) (文字)4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77025"/>
    <w:rPr>
      <w:lang w:val="en-GB" w:eastAsia="ja-JP" w:bidi="ar-SA"/>
    </w:rPr>
  </w:style>
  <w:style w:type="character" w:customStyle="1" w:styleId="CharChar42">
    <w:name w:val="Char Char42"/>
    <w:rsid w:val="00F77025"/>
    <w:rPr>
      <w:rFonts w:ascii="Courier New" w:hAnsi="Courier New" w:cs="Courier New" w:hint="default"/>
      <w:lang w:val="nb-NO" w:eastAsia="ja-JP" w:bidi="ar-SA"/>
    </w:rPr>
  </w:style>
  <w:style w:type="character" w:customStyle="1" w:styleId="CharChar72">
    <w:name w:val="Char Char72"/>
    <w:semiHidden/>
    <w:rsid w:val="00F7702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F7702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F77025"/>
    <w:rPr>
      <w:rFonts w:ascii="Times New Roman" w:hAnsi="Times New Roman" w:cs="Times New Roman" w:hint="default"/>
      <w:lang w:val="en-GB" w:eastAsia="en-US"/>
    </w:rPr>
  </w:style>
  <w:style w:type="character" w:customStyle="1" w:styleId="CharChar92">
    <w:name w:val="Char Char92"/>
    <w:semiHidden/>
    <w:rsid w:val="00F77025"/>
    <w:rPr>
      <w:rFonts w:ascii="Tahoma" w:hAnsi="Tahoma" w:cs="Tahoma" w:hint="default"/>
      <w:sz w:val="16"/>
      <w:szCs w:val="16"/>
      <w:lang w:val="en-GB" w:eastAsia="en-US"/>
    </w:rPr>
  </w:style>
  <w:style w:type="character" w:customStyle="1" w:styleId="CharChar82">
    <w:name w:val="Char Char82"/>
    <w:semiHidden/>
    <w:rsid w:val="00F77025"/>
    <w:rPr>
      <w:rFonts w:ascii="Times New Roman" w:hAnsi="Times New Roman" w:cs="Times New Roman" w:hint="default"/>
      <w:b/>
      <w:bCs/>
      <w:lang w:val="en-GB" w:eastAsia="en-US"/>
    </w:rPr>
  </w:style>
  <w:style w:type="character" w:customStyle="1" w:styleId="CharChar292">
    <w:name w:val="Char Char292"/>
    <w:rsid w:val="00F77025"/>
    <w:rPr>
      <w:rFonts w:ascii="Arial" w:hAnsi="Arial" w:cs="Arial" w:hint="default"/>
      <w:sz w:val="36"/>
      <w:lang w:val="en-GB" w:eastAsia="en-US" w:bidi="ar-SA"/>
    </w:rPr>
  </w:style>
  <w:style w:type="character" w:customStyle="1" w:styleId="CharChar282">
    <w:name w:val="Char Char282"/>
    <w:rsid w:val="00F77025"/>
    <w:rPr>
      <w:rFonts w:ascii="Arial" w:hAnsi="Arial" w:cs="Arial" w:hint="default"/>
      <w:sz w:val="32"/>
      <w:lang w:val="en-GB"/>
    </w:rPr>
  </w:style>
  <w:style w:type="character" w:customStyle="1" w:styleId="GuidanceChar">
    <w:name w:val="Guidance Char"/>
    <w:link w:val="Guidance"/>
    <w:rsid w:val="00F77025"/>
    <w:rPr>
      <w:rFonts w:ascii="Times New Roman" w:eastAsia="Times New Roman" w:hAnsi="Times New Roman"/>
      <w:i/>
      <w:color w:val="0000FF"/>
      <w:lang w:val="en-GB" w:eastAsia="en-US"/>
    </w:rPr>
  </w:style>
  <w:style w:type="character" w:customStyle="1" w:styleId="msoins00">
    <w:name w:val="msoins0"/>
    <w:rsid w:val="00F77025"/>
  </w:style>
  <w:style w:type="character" w:customStyle="1" w:styleId="B3Char">
    <w:name w:val="B3 Char"/>
    <w:link w:val="B30"/>
    <w:rsid w:val="00F77025"/>
    <w:rPr>
      <w:rFonts w:ascii="Times New Roman" w:hAnsi="Times New Roman"/>
      <w:lang w:val="en-GB" w:eastAsia="en-US"/>
    </w:rPr>
  </w:style>
  <w:style w:type="paragraph" w:customStyle="1" w:styleId="CharChar24">
    <w:name w:val="Char Char24"/>
    <w:basedOn w:val="Normal"/>
    <w:semiHidden/>
    <w:rsid w:val="00F770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7702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7702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F7702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F77025"/>
    <w:rPr>
      <w:rFonts w:ascii="Times New Roman" w:eastAsia="Yu Mincho" w:hAnsi="Times New Roman"/>
      <w:lang w:val="en-GB" w:eastAsia="en-US"/>
    </w:rPr>
  </w:style>
  <w:style w:type="paragraph" w:customStyle="1" w:styleId="MotorolaResponse1">
    <w:name w:val="Motorola Response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F770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7025"/>
    <w:rPr>
      <w:rFonts w:ascii="Times New Roman" w:eastAsia="Batang" w:hAnsi="Times New Roman"/>
      <w:sz w:val="24"/>
      <w:lang w:eastAsia="en-US"/>
    </w:rPr>
  </w:style>
  <w:style w:type="paragraph" w:customStyle="1" w:styleId="FBCharCharCharChar1">
    <w:name w:val="FB Char Char Char Char1"/>
    <w:next w:val="Normal"/>
    <w:semiHidden/>
    <w:rsid w:val="00F770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0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0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7702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77025"/>
    <w:rPr>
      <w:rFonts w:ascii="Arial" w:eastAsia="Arial" w:hAnsi="Arial"/>
      <w:sz w:val="28"/>
      <w:lang w:val="en-GB" w:eastAsia="en-US"/>
    </w:rPr>
  </w:style>
  <w:style w:type="paragraph" w:customStyle="1" w:styleId="a">
    <w:name w:val="表格题注"/>
    <w:next w:val="Normal"/>
    <w:rsid w:val="00F77025"/>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F77025"/>
    <w:pPr>
      <w:numPr>
        <w:numId w:val="13"/>
      </w:numPr>
      <w:jc w:val="center"/>
    </w:pPr>
    <w:rPr>
      <w:rFonts w:ascii="Times New Roman" w:eastAsia="Yu Mincho" w:hAnsi="Times New Roman"/>
      <w:b/>
      <w:lang w:val="en-GB" w:eastAsia="zh-CN"/>
    </w:rPr>
  </w:style>
  <w:style w:type="character" w:customStyle="1" w:styleId="textbodybold1">
    <w:name w:val="textbodybold1"/>
    <w:rsid w:val="00F7702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70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77025"/>
    <w:rPr>
      <w:vanish w:val="0"/>
      <w:color w:val="FF0000"/>
      <w:lang w:eastAsia="en-US"/>
    </w:rPr>
  </w:style>
  <w:style w:type="character" w:customStyle="1" w:styleId="ZchnZchn52">
    <w:name w:val="Zchn Zchn52"/>
    <w:rsid w:val="00F77025"/>
    <w:rPr>
      <w:rFonts w:ascii="Courier New" w:eastAsia="Batang" w:hAnsi="Courier New"/>
      <w:lang w:val="nb-NO" w:eastAsia="en-US" w:bidi="ar-SA"/>
    </w:rPr>
  </w:style>
  <w:style w:type="character" w:customStyle="1" w:styleId="ListChar">
    <w:name w:val="List Char"/>
    <w:link w:val="List"/>
    <w:rsid w:val="00F77025"/>
    <w:rPr>
      <w:rFonts w:ascii="Times New Roman" w:hAnsi="Times New Roman"/>
      <w:lang w:val="en-GB" w:eastAsia="en-US"/>
    </w:rPr>
  </w:style>
  <w:style w:type="character" w:customStyle="1" w:styleId="List2Char">
    <w:name w:val="List 2 Char"/>
    <w:link w:val="List2"/>
    <w:rsid w:val="00F77025"/>
    <w:rPr>
      <w:rFonts w:ascii="Times New Roman" w:hAnsi="Times New Roman"/>
      <w:lang w:val="en-GB" w:eastAsia="en-US"/>
    </w:rPr>
  </w:style>
  <w:style w:type="character" w:customStyle="1" w:styleId="ListBullet3Char">
    <w:name w:val="List Bullet 3 Char"/>
    <w:link w:val="ListBullet3"/>
    <w:rsid w:val="00F77025"/>
    <w:rPr>
      <w:rFonts w:ascii="Times New Roman" w:hAnsi="Times New Roman"/>
      <w:lang w:val="en-GB" w:eastAsia="en-US"/>
    </w:rPr>
  </w:style>
  <w:style w:type="character" w:customStyle="1" w:styleId="ListBullet2Char">
    <w:name w:val="List Bullet 2 Char"/>
    <w:link w:val="ListBullet2"/>
    <w:rsid w:val="00F77025"/>
    <w:rPr>
      <w:rFonts w:ascii="Times New Roman" w:hAnsi="Times New Roman"/>
      <w:lang w:val="en-GB" w:eastAsia="en-US"/>
    </w:rPr>
  </w:style>
  <w:style w:type="character" w:customStyle="1" w:styleId="ListBulletChar">
    <w:name w:val="List Bullet Char"/>
    <w:link w:val="ListBullet"/>
    <w:rsid w:val="00F77025"/>
    <w:rPr>
      <w:rFonts w:ascii="Times New Roman" w:hAnsi="Times New Roman"/>
      <w:lang w:val="en-GB" w:eastAsia="en-US"/>
    </w:rPr>
  </w:style>
  <w:style w:type="character" w:customStyle="1" w:styleId="1Char0">
    <w:name w:val="样式1 Char"/>
    <w:link w:val="1"/>
    <w:rsid w:val="00F77025"/>
    <w:rPr>
      <w:rFonts w:ascii="Arial" w:hAnsi="Arial"/>
      <w:sz w:val="18"/>
      <w:lang w:val="en-GB" w:eastAsia="ja-JP"/>
    </w:rPr>
  </w:style>
  <w:style w:type="character" w:customStyle="1" w:styleId="superscript">
    <w:name w:val="superscript"/>
    <w:rsid w:val="00F77025"/>
    <w:rPr>
      <w:rFonts w:ascii="Bookman" w:hAnsi="Bookman"/>
      <w:position w:val="6"/>
      <w:sz w:val="18"/>
    </w:rPr>
  </w:style>
  <w:style w:type="character" w:customStyle="1" w:styleId="NOChar1">
    <w:name w:val="NO Char1"/>
    <w:rsid w:val="00F77025"/>
    <w:rPr>
      <w:rFonts w:eastAsia="MS Mincho"/>
      <w:lang w:val="en-GB" w:eastAsia="en-US" w:bidi="ar-SA"/>
    </w:rPr>
  </w:style>
  <w:style w:type="paragraph" w:customStyle="1" w:styleId="textintend1">
    <w:name w:val="text intend 1"/>
    <w:basedOn w:val="text"/>
    <w:rsid w:val="00F77025"/>
    <w:pPr>
      <w:widowControl/>
      <w:tabs>
        <w:tab w:val="left" w:pos="992"/>
      </w:tabs>
      <w:spacing w:after="120"/>
      <w:ind w:left="992" w:hanging="425"/>
    </w:pPr>
    <w:rPr>
      <w:rFonts w:eastAsia="MS Mincho"/>
      <w:lang w:val="en-US"/>
    </w:rPr>
  </w:style>
  <w:style w:type="paragraph" w:customStyle="1" w:styleId="TabList">
    <w:name w:val="TabList"/>
    <w:basedOn w:val="Normal"/>
    <w:rsid w:val="00F77025"/>
    <w:pPr>
      <w:tabs>
        <w:tab w:val="left" w:pos="1134"/>
      </w:tabs>
      <w:spacing w:after="0"/>
    </w:pPr>
    <w:rPr>
      <w:rFonts w:eastAsia="MS Mincho"/>
    </w:rPr>
  </w:style>
  <w:style w:type="character" w:customStyle="1" w:styleId="BodyText2Char1">
    <w:name w:val="Body Text 2 Char1"/>
    <w:rsid w:val="00F77025"/>
    <w:rPr>
      <w:lang w:val="en-GB"/>
    </w:rPr>
  </w:style>
  <w:style w:type="character" w:customStyle="1" w:styleId="EndnoteTextChar1">
    <w:name w:val="Endnote Text Char1"/>
    <w:rsid w:val="00F77025"/>
    <w:rPr>
      <w:lang w:val="en-GB"/>
    </w:rPr>
  </w:style>
  <w:style w:type="character" w:customStyle="1" w:styleId="TitleChar1">
    <w:name w:val="Title Char1"/>
    <w:rsid w:val="00F77025"/>
    <w:rPr>
      <w:rFonts w:ascii="Cambria" w:eastAsia="Times New Roman" w:hAnsi="Cambria" w:cs="Times New Roman"/>
      <w:b/>
      <w:bCs/>
      <w:kern w:val="28"/>
      <w:sz w:val="32"/>
      <w:szCs w:val="32"/>
      <w:lang w:val="en-GB"/>
    </w:rPr>
  </w:style>
  <w:style w:type="paragraph" w:customStyle="1" w:styleId="textintend2">
    <w:name w:val="text intend 2"/>
    <w:basedOn w:val="text"/>
    <w:rsid w:val="00F77025"/>
    <w:pPr>
      <w:widowControl/>
      <w:tabs>
        <w:tab w:val="left" w:pos="1418"/>
      </w:tabs>
      <w:spacing w:after="120"/>
      <w:ind w:left="1418" w:hanging="426"/>
    </w:pPr>
    <w:rPr>
      <w:rFonts w:eastAsia="MS Mincho"/>
      <w:lang w:val="en-US"/>
    </w:rPr>
  </w:style>
  <w:style w:type="character" w:customStyle="1" w:styleId="BodyTextIndent2Char1">
    <w:name w:val="Body Text Indent 2 Char1"/>
    <w:rsid w:val="00F77025"/>
    <w:rPr>
      <w:lang w:val="en-GB"/>
    </w:rPr>
  </w:style>
  <w:style w:type="character" w:customStyle="1" w:styleId="BodyTextIndentChar1">
    <w:name w:val="Body Text Indent Char1"/>
    <w:rsid w:val="00F77025"/>
    <w:rPr>
      <w:lang w:val="en-GB"/>
    </w:rPr>
  </w:style>
  <w:style w:type="character" w:customStyle="1" w:styleId="BodyText3Char1">
    <w:name w:val="Body Text 3 Char1"/>
    <w:rsid w:val="00F77025"/>
    <w:rPr>
      <w:sz w:val="16"/>
      <w:szCs w:val="16"/>
      <w:lang w:val="en-GB"/>
    </w:rPr>
  </w:style>
  <w:style w:type="paragraph" w:customStyle="1" w:styleId="text">
    <w:name w:val="text"/>
    <w:basedOn w:val="Normal"/>
    <w:rsid w:val="00F77025"/>
    <w:pPr>
      <w:widowControl w:val="0"/>
      <w:spacing w:after="240"/>
      <w:jc w:val="both"/>
    </w:pPr>
    <w:rPr>
      <w:rFonts w:eastAsia="宋体"/>
      <w:sz w:val="24"/>
      <w:lang w:val="en-AU"/>
    </w:rPr>
  </w:style>
  <w:style w:type="paragraph" w:customStyle="1" w:styleId="berschrift1H1">
    <w:name w:val="Überschrift 1.H1"/>
    <w:basedOn w:val="Normal"/>
    <w:next w:val="Normal"/>
    <w:rsid w:val="00F7702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F77025"/>
    <w:pPr>
      <w:widowControl/>
      <w:tabs>
        <w:tab w:val="left" w:pos="1843"/>
      </w:tabs>
      <w:spacing w:after="120"/>
      <w:ind w:left="1843" w:hanging="425"/>
    </w:pPr>
    <w:rPr>
      <w:rFonts w:eastAsia="MS Mincho"/>
      <w:lang w:val="en-US"/>
    </w:rPr>
  </w:style>
  <w:style w:type="paragraph" w:customStyle="1" w:styleId="normalpuce">
    <w:name w:val="normal puce"/>
    <w:basedOn w:val="Normal"/>
    <w:rsid w:val="00F77025"/>
    <w:pPr>
      <w:widowControl w:val="0"/>
      <w:tabs>
        <w:tab w:val="left" w:pos="360"/>
      </w:tabs>
      <w:spacing w:before="60" w:after="60"/>
      <w:ind w:left="360" w:hanging="360"/>
      <w:jc w:val="both"/>
    </w:pPr>
    <w:rPr>
      <w:rFonts w:eastAsia="MS Mincho"/>
    </w:rPr>
  </w:style>
  <w:style w:type="paragraph" w:customStyle="1" w:styleId="para">
    <w:name w:val="para"/>
    <w:basedOn w:val="Normal"/>
    <w:rsid w:val="00F77025"/>
    <w:pPr>
      <w:spacing w:after="240"/>
      <w:jc w:val="both"/>
    </w:pPr>
    <w:rPr>
      <w:rFonts w:ascii="Helvetica" w:eastAsia="宋体" w:hAnsi="Helvetica"/>
    </w:rPr>
  </w:style>
  <w:style w:type="paragraph" w:customStyle="1" w:styleId="List1">
    <w:name w:val="List1"/>
    <w:basedOn w:val="Normal"/>
    <w:rsid w:val="00F7702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F77025"/>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F77025"/>
    <w:pPr>
      <w:spacing w:before="120" w:after="0"/>
      <w:jc w:val="both"/>
    </w:pPr>
    <w:rPr>
      <w:rFonts w:eastAsia="宋体"/>
      <w:lang w:val="en-US"/>
    </w:rPr>
  </w:style>
  <w:style w:type="paragraph" w:customStyle="1" w:styleId="centered">
    <w:name w:val="centered"/>
    <w:basedOn w:val="Normal"/>
    <w:rsid w:val="00F77025"/>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F77025"/>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F7702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77025"/>
    <w:rPr>
      <w:rFonts w:ascii="Times New Roman" w:eastAsia="Batang" w:hAnsi="Times New Roman"/>
      <w:lang w:val="en-GB" w:eastAsia="en-US"/>
    </w:rPr>
  </w:style>
  <w:style w:type="paragraph" w:customStyle="1" w:styleId="TOC911">
    <w:name w:val="TOC 911"/>
    <w:basedOn w:val="TOC8"/>
    <w:rsid w:val="00F7702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F7702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F7702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F77025"/>
  </w:style>
  <w:style w:type="paragraph" w:customStyle="1" w:styleId="81">
    <w:name w:val="表 (赤)  81"/>
    <w:basedOn w:val="Normal"/>
    <w:uiPriority w:val="34"/>
    <w:qFormat/>
    <w:rsid w:val="00F7702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F77025"/>
    <w:pPr>
      <w:spacing w:before="100" w:beforeAutospacing="1" w:after="100" w:afterAutospacing="1"/>
    </w:pPr>
    <w:rPr>
      <w:rFonts w:eastAsia="宋体"/>
      <w:sz w:val="24"/>
      <w:szCs w:val="24"/>
      <w:lang w:val="en-US" w:eastAsia="zh-CN"/>
    </w:rPr>
  </w:style>
  <w:style w:type="table" w:styleId="TableClassic2">
    <w:name w:val="Table Classic 2"/>
    <w:basedOn w:val="TableNormal"/>
    <w:rsid w:val="00F770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7025"/>
    <w:rPr>
      <w:rFonts w:ascii="Times New Roman" w:eastAsia="宋体" w:hAnsi="Times New Roman"/>
      <w:lang w:val="en-GB" w:eastAsia="en-US"/>
    </w:rPr>
  </w:style>
  <w:style w:type="character" w:styleId="PlaceholderText">
    <w:name w:val="Placeholder Text"/>
    <w:uiPriority w:val="99"/>
    <w:unhideWhenUsed/>
    <w:rsid w:val="00F77025"/>
    <w:rPr>
      <w:color w:val="808080"/>
    </w:rPr>
  </w:style>
  <w:style w:type="paragraph" w:customStyle="1" w:styleId="LGTdoc">
    <w:name w:val="LGTdoc_본문"/>
    <w:basedOn w:val="Normal"/>
    <w:rsid w:val="00F7702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77025"/>
    <w:pPr>
      <w:spacing w:after="240"/>
      <w:jc w:val="both"/>
    </w:pPr>
    <w:rPr>
      <w:rFonts w:ascii="Arial" w:eastAsia="宋体" w:hAnsi="Arial"/>
      <w:szCs w:val="24"/>
    </w:rPr>
  </w:style>
  <w:style w:type="paragraph" w:customStyle="1" w:styleId="ECCFootnote">
    <w:name w:val="ECC Footnote"/>
    <w:basedOn w:val="Normal"/>
    <w:autoRedefine/>
    <w:uiPriority w:val="99"/>
    <w:rsid w:val="00F7702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77025"/>
    <w:rPr>
      <w:rFonts w:ascii="Arial" w:eastAsia="宋体" w:hAnsi="Arial"/>
      <w:szCs w:val="24"/>
      <w:lang w:val="en-GB" w:eastAsia="en-US"/>
    </w:rPr>
  </w:style>
  <w:style w:type="paragraph" w:customStyle="1" w:styleId="Text1">
    <w:name w:val="Text 1"/>
    <w:basedOn w:val="Normal"/>
    <w:rsid w:val="00F77025"/>
    <w:pPr>
      <w:spacing w:after="240"/>
      <w:ind w:left="482"/>
      <w:jc w:val="both"/>
    </w:pPr>
    <w:rPr>
      <w:rFonts w:eastAsia="宋体"/>
      <w:sz w:val="24"/>
      <w:lang w:eastAsia="fr-BE"/>
    </w:rPr>
  </w:style>
  <w:style w:type="paragraph" w:customStyle="1" w:styleId="NumPar4">
    <w:name w:val="NumPar 4"/>
    <w:basedOn w:val="Heading4"/>
    <w:next w:val="Normal"/>
    <w:uiPriority w:val="99"/>
    <w:rsid w:val="00F7702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DefaultParagraphFont"/>
    <w:rsid w:val="00F77025"/>
  </w:style>
  <w:style w:type="paragraph" w:customStyle="1" w:styleId="cita">
    <w:name w:val="cita"/>
    <w:basedOn w:val="Normal"/>
    <w:rsid w:val="00F7702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F7702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F7702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F770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770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702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F7702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F77025"/>
    <w:rPr>
      <w:vanish w:val="0"/>
      <w:webHidden w:val="0"/>
      <w:color w:val="000000"/>
      <w:specVanish w:val="0"/>
    </w:rPr>
  </w:style>
  <w:style w:type="paragraph" w:customStyle="1" w:styleId="Equation">
    <w:name w:val="Equation"/>
    <w:basedOn w:val="Normal"/>
    <w:next w:val="Normal"/>
    <w:link w:val="EquationChar"/>
    <w:qFormat/>
    <w:rsid w:val="00F7702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77025"/>
    <w:rPr>
      <w:rFonts w:ascii="Times New Roman" w:eastAsia="宋体" w:hAnsi="Times New Roman"/>
      <w:sz w:val="22"/>
      <w:szCs w:val="22"/>
      <w:lang w:val="en-GB" w:eastAsia="en-US"/>
    </w:rPr>
  </w:style>
  <w:style w:type="character" w:customStyle="1" w:styleId="apple-converted-space">
    <w:name w:val="apple-converted-space"/>
    <w:rsid w:val="00F77025"/>
  </w:style>
  <w:style w:type="character" w:customStyle="1" w:styleId="shorttext">
    <w:name w:val="short_text"/>
    <w:rsid w:val="00F77025"/>
  </w:style>
  <w:style w:type="character" w:styleId="SubtleReference">
    <w:name w:val="Subtle Reference"/>
    <w:uiPriority w:val="31"/>
    <w:qFormat/>
    <w:rsid w:val="00F7702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02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02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02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02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7025"/>
    <w:rPr>
      <w:rFonts w:ascii="Yu Gothic Light" w:eastAsia="Yu Gothic Light" w:hAnsi="Yu Gothic Light" w:cs="Times New Roman"/>
      <w:lang w:val="en-GB" w:eastAsia="en-US"/>
    </w:rPr>
  </w:style>
  <w:style w:type="paragraph" w:customStyle="1" w:styleId="msonormal0">
    <w:name w:val="msonormal"/>
    <w:basedOn w:val="Normal"/>
    <w:rsid w:val="00F7702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02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02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025"/>
    <w:rPr>
      <w:rFonts w:ascii="Times New Roman" w:eastAsia="Yu Mincho" w:hAnsi="Times New Roman"/>
      <w:lang w:val="en-GB" w:eastAsia="en-US"/>
    </w:rPr>
  </w:style>
  <w:style w:type="paragraph" w:customStyle="1" w:styleId="43">
    <w:name w:val="吹き出し4"/>
    <w:basedOn w:val="Normal"/>
    <w:semiHidden/>
    <w:rsid w:val="00F77025"/>
    <w:rPr>
      <w:rFonts w:ascii="Tahoma" w:eastAsia="MS Mincho" w:hAnsi="Tahoma" w:cs="Tahoma"/>
      <w:sz w:val="16"/>
      <w:szCs w:val="16"/>
    </w:rPr>
  </w:style>
  <w:style w:type="paragraph" w:customStyle="1" w:styleId="tac0">
    <w:name w:val="tac"/>
    <w:basedOn w:val="Normal"/>
    <w:uiPriority w:val="99"/>
    <w:rsid w:val="00F7702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F77025"/>
  </w:style>
  <w:style w:type="character" w:customStyle="1" w:styleId="UnresolvedMention11">
    <w:name w:val="Unresolved Mention11"/>
    <w:uiPriority w:val="99"/>
    <w:semiHidden/>
    <w:unhideWhenUsed/>
    <w:rsid w:val="00F77025"/>
    <w:rPr>
      <w:color w:val="808080"/>
      <w:shd w:val="clear" w:color="auto" w:fill="E6E6E6"/>
    </w:rPr>
  </w:style>
  <w:style w:type="table" w:customStyle="1" w:styleId="TableGrid4">
    <w:name w:val="Table Grid4"/>
    <w:basedOn w:val="TableNormal"/>
    <w:next w:val="TableGrid"/>
    <w:rsid w:val="00F770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0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0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7025"/>
  </w:style>
  <w:style w:type="table" w:customStyle="1" w:styleId="311">
    <w:name w:val="网格型31"/>
    <w:basedOn w:val="TableNormal"/>
    <w:next w:val="TableGrid"/>
    <w:rsid w:val="00F770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F770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7025"/>
  </w:style>
  <w:style w:type="table" w:customStyle="1" w:styleId="TableClassic21">
    <w:name w:val="Table Classic 21"/>
    <w:basedOn w:val="TableNormal"/>
    <w:next w:val="TableClassic2"/>
    <w:rsid w:val="00F770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77025"/>
    <w:rPr>
      <w:color w:val="808080"/>
      <w:shd w:val="clear" w:color="auto" w:fill="E6E6E6"/>
    </w:rPr>
  </w:style>
  <w:style w:type="paragraph" w:styleId="TOCHeading">
    <w:name w:val="TOC Heading"/>
    <w:basedOn w:val="Heading1"/>
    <w:next w:val="Normal"/>
    <w:uiPriority w:val="39"/>
    <w:unhideWhenUsed/>
    <w:qFormat/>
    <w:rsid w:val="00F770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F77025"/>
    <w:rPr>
      <w:lang w:val="en-GB" w:eastAsia="ja-JP" w:bidi="ar-SA"/>
    </w:rPr>
  </w:style>
  <w:style w:type="paragraph" w:customStyle="1" w:styleId="1Char1">
    <w:name w:val="(文字) (文字)1 Char (文字) (文字)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F770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025"/>
    <w:rPr>
      <w:rFonts w:ascii="Courier New" w:hAnsi="Courier New"/>
      <w:lang w:val="nb-NO" w:eastAsia="ja-JP" w:bidi="ar-SA"/>
    </w:rPr>
  </w:style>
  <w:style w:type="paragraph" w:customStyle="1" w:styleId="CharCharCharCharCharChar1">
    <w:name w:val="Char Char Char Char Char Char1"/>
    <w:semiHidden/>
    <w:rsid w:val="00F770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F77025"/>
    <w:rPr>
      <w:rFonts w:ascii="Tahoma" w:hAnsi="Tahoma" w:cs="Tahoma"/>
      <w:shd w:val="clear" w:color="auto" w:fill="000080"/>
      <w:lang w:val="en-GB" w:eastAsia="en-US"/>
    </w:rPr>
  </w:style>
  <w:style w:type="character" w:customStyle="1" w:styleId="ZchnZchn51">
    <w:name w:val="Zchn Zchn51"/>
    <w:rsid w:val="00F77025"/>
    <w:rPr>
      <w:rFonts w:ascii="Courier New" w:eastAsia="Batang" w:hAnsi="Courier New"/>
      <w:lang w:val="nb-NO" w:eastAsia="en-US" w:bidi="ar-SA"/>
    </w:rPr>
  </w:style>
  <w:style w:type="character" w:customStyle="1" w:styleId="CharChar101">
    <w:name w:val="Char Char101"/>
    <w:semiHidden/>
    <w:rsid w:val="00F77025"/>
    <w:rPr>
      <w:rFonts w:ascii="Times New Roman" w:hAnsi="Times New Roman"/>
      <w:lang w:val="en-GB" w:eastAsia="en-US"/>
    </w:rPr>
  </w:style>
  <w:style w:type="character" w:customStyle="1" w:styleId="CharChar91">
    <w:name w:val="Char Char91"/>
    <w:semiHidden/>
    <w:rsid w:val="00F77025"/>
    <w:rPr>
      <w:rFonts w:ascii="Tahoma" w:hAnsi="Tahoma" w:cs="Tahoma"/>
      <w:sz w:val="16"/>
      <w:szCs w:val="16"/>
      <w:lang w:val="en-GB" w:eastAsia="en-US"/>
    </w:rPr>
  </w:style>
  <w:style w:type="character" w:customStyle="1" w:styleId="CharChar81">
    <w:name w:val="Char Char81"/>
    <w:semiHidden/>
    <w:rsid w:val="00F77025"/>
    <w:rPr>
      <w:rFonts w:ascii="Times New Roman" w:hAnsi="Times New Roman"/>
      <w:b/>
      <w:bCs/>
      <w:lang w:val="en-GB" w:eastAsia="en-US"/>
    </w:rPr>
  </w:style>
  <w:style w:type="paragraph" w:customStyle="1" w:styleId="23">
    <w:name w:val="修订2"/>
    <w:hidden/>
    <w:semiHidden/>
    <w:rsid w:val="00F7702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F770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F7702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770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77025"/>
    <w:rPr>
      <w:rFonts w:ascii="Arial" w:hAnsi="Arial"/>
      <w:sz w:val="36"/>
      <w:lang w:val="en-GB" w:eastAsia="en-US" w:bidi="ar-SA"/>
    </w:rPr>
  </w:style>
  <w:style w:type="character" w:customStyle="1" w:styleId="CharChar281">
    <w:name w:val="Char Char281"/>
    <w:rsid w:val="00F77025"/>
    <w:rPr>
      <w:rFonts w:ascii="Arial" w:hAnsi="Arial"/>
      <w:sz w:val="32"/>
      <w:lang w:val="en-GB"/>
    </w:rPr>
  </w:style>
  <w:style w:type="paragraph" w:customStyle="1" w:styleId="CharChar241">
    <w:name w:val="Char Char241"/>
    <w:basedOn w:val="Normal"/>
    <w:semiHidden/>
    <w:rsid w:val="00F770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F770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F77025"/>
  </w:style>
  <w:style w:type="numbering" w:customStyle="1" w:styleId="NoList3">
    <w:name w:val="No List3"/>
    <w:next w:val="NoList"/>
    <w:uiPriority w:val="99"/>
    <w:semiHidden/>
    <w:unhideWhenUsed/>
    <w:rsid w:val="00F7702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7025"/>
    <w:rPr>
      <w:rFonts w:ascii="Arial" w:hAnsi="Arial"/>
      <w:sz w:val="32"/>
      <w:lang w:val="en-GB" w:eastAsia="en-US" w:bidi="ar-SA"/>
    </w:rPr>
  </w:style>
  <w:style w:type="numbering" w:customStyle="1" w:styleId="NoList11">
    <w:name w:val="No List11"/>
    <w:next w:val="NoList"/>
    <w:uiPriority w:val="99"/>
    <w:semiHidden/>
    <w:unhideWhenUsed/>
    <w:rsid w:val="00F77025"/>
  </w:style>
  <w:style w:type="numbering" w:customStyle="1" w:styleId="NoList4">
    <w:name w:val="No List4"/>
    <w:next w:val="NoList"/>
    <w:uiPriority w:val="99"/>
    <w:semiHidden/>
    <w:unhideWhenUsed/>
    <w:rsid w:val="00F77025"/>
  </w:style>
  <w:style w:type="numbering" w:customStyle="1" w:styleId="NoList5">
    <w:name w:val="No List5"/>
    <w:next w:val="NoList"/>
    <w:uiPriority w:val="99"/>
    <w:semiHidden/>
    <w:unhideWhenUsed/>
    <w:rsid w:val="00F77025"/>
  </w:style>
  <w:style w:type="numbering" w:customStyle="1" w:styleId="NoList111">
    <w:name w:val="No List111"/>
    <w:next w:val="NoList"/>
    <w:uiPriority w:val="99"/>
    <w:semiHidden/>
    <w:unhideWhenUsed/>
    <w:rsid w:val="00F77025"/>
  </w:style>
  <w:style w:type="numbering" w:customStyle="1" w:styleId="NoList21">
    <w:name w:val="No List21"/>
    <w:next w:val="NoList"/>
    <w:uiPriority w:val="99"/>
    <w:semiHidden/>
    <w:unhideWhenUsed/>
    <w:rsid w:val="00F77025"/>
  </w:style>
  <w:style w:type="numbering" w:customStyle="1" w:styleId="NoList31">
    <w:name w:val="No List31"/>
    <w:next w:val="NoList"/>
    <w:uiPriority w:val="99"/>
    <w:semiHidden/>
    <w:unhideWhenUsed/>
    <w:rsid w:val="00F77025"/>
  </w:style>
  <w:style w:type="numbering" w:customStyle="1" w:styleId="NoList41">
    <w:name w:val="No List41"/>
    <w:next w:val="NoList"/>
    <w:uiPriority w:val="99"/>
    <w:semiHidden/>
    <w:unhideWhenUsed/>
    <w:rsid w:val="00F77025"/>
  </w:style>
  <w:style w:type="numbering" w:customStyle="1" w:styleId="NoList6">
    <w:name w:val="No List6"/>
    <w:next w:val="NoList"/>
    <w:uiPriority w:val="99"/>
    <w:semiHidden/>
    <w:unhideWhenUsed/>
    <w:rsid w:val="00F77025"/>
  </w:style>
  <w:style w:type="character" w:styleId="Emphasis">
    <w:name w:val="Emphasis"/>
    <w:qFormat/>
    <w:rsid w:val="00F77025"/>
    <w:rPr>
      <w:i/>
      <w:iCs/>
    </w:rPr>
  </w:style>
  <w:style w:type="numbering" w:customStyle="1" w:styleId="NoList7">
    <w:name w:val="No List7"/>
    <w:next w:val="NoList"/>
    <w:uiPriority w:val="99"/>
    <w:semiHidden/>
    <w:unhideWhenUsed/>
    <w:rsid w:val="00F77025"/>
  </w:style>
  <w:style w:type="table" w:customStyle="1" w:styleId="TableGrid12">
    <w:name w:val="Table Grid12"/>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77025"/>
  </w:style>
  <w:style w:type="table" w:customStyle="1" w:styleId="TableGrid111">
    <w:name w:val="Table Grid111"/>
    <w:basedOn w:val="TableNormal"/>
    <w:next w:val="TableGrid"/>
    <w:rsid w:val="00F770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025"/>
    <w:rPr>
      <w:color w:val="808080"/>
      <w:shd w:val="clear" w:color="auto" w:fill="E6E6E6"/>
    </w:rPr>
  </w:style>
  <w:style w:type="numbering" w:customStyle="1" w:styleId="NoList22">
    <w:name w:val="No List22"/>
    <w:next w:val="NoList"/>
    <w:uiPriority w:val="99"/>
    <w:semiHidden/>
    <w:unhideWhenUsed/>
    <w:rsid w:val="00F77025"/>
  </w:style>
  <w:style w:type="numbering" w:customStyle="1" w:styleId="NoList32">
    <w:name w:val="No List32"/>
    <w:next w:val="NoList"/>
    <w:uiPriority w:val="99"/>
    <w:semiHidden/>
    <w:unhideWhenUsed/>
    <w:rsid w:val="00F77025"/>
  </w:style>
  <w:style w:type="paragraph" w:customStyle="1" w:styleId="aria">
    <w:name w:val="aria"/>
    <w:basedOn w:val="Normal"/>
    <w:rsid w:val="00F77025"/>
    <w:pPr>
      <w:keepNext/>
      <w:keepLines/>
      <w:spacing w:after="0"/>
      <w:jc w:val="both"/>
    </w:pPr>
    <w:rPr>
      <w:rFonts w:ascii="Arial" w:eastAsia="宋体" w:hAnsi="Arial"/>
      <w:sz w:val="18"/>
      <w:szCs w:val="18"/>
    </w:rPr>
  </w:style>
  <w:style w:type="paragraph" w:styleId="NoSpacing">
    <w:name w:val="No Spacing"/>
    <w:uiPriority w:val="1"/>
    <w:qFormat/>
    <w:rsid w:val="00F7702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F77025"/>
    <w:pPr>
      <w:snapToGrid w:val="0"/>
      <w:spacing w:after="0"/>
      <w:textAlignment w:val="baseline"/>
    </w:pPr>
    <w:rPr>
      <w:rFonts w:ascii="Arial" w:eastAsia="宋体" w:hAnsi="Arial" w:cs="Arial"/>
      <w:sz w:val="18"/>
      <w:szCs w:val="18"/>
      <w:lang w:val="en-US" w:eastAsia="zh-CN"/>
    </w:rPr>
  </w:style>
  <w:style w:type="paragraph" w:customStyle="1" w:styleId="a3">
    <w:name w:val="吹き出し"/>
    <w:basedOn w:val="Normal"/>
    <w:semiHidden/>
    <w:rsid w:val="00F77025"/>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77025"/>
    <w:rPr>
      <w:rFonts w:ascii="Times New Roman" w:hAnsi="Times New Roman"/>
      <w:lang w:val="en-GB"/>
    </w:rPr>
  </w:style>
  <w:style w:type="paragraph" w:customStyle="1" w:styleId="CharChar5">
    <w:name w:val="Char Char5"/>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Sample">
    <w:name w:val="HTML Sample"/>
    <w:semiHidden/>
    <w:rsid w:val="00F77025"/>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F77025"/>
    <w:pPr>
      <w:jc w:val="center"/>
    </w:pPr>
    <w:rPr>
      <w:rFonts w:ascii="Arial" w:eastAsia="宋体" w:hAnsi="Arial" w:cs="Arial"/>
      <w:b/>
    </w:rPr>
  </w:style>
  <w:style w:type="character" w:customStyle="1" w:styleId="Table1">
    <w:name w:val="Table (文字)"/>
    <w:link w:val="Table0"/>
    <w:rsid w:val="00F77025"/>
    <w:rPr>
      <w:rFonts w:ascii="Arial" w:eastAsia="宋体" w:hAnsi="Arial" w:cs="Arial"/>
      <w:b/>
      <w:lang w:val="en-GB" w:eastAsia="en-US"/>
    </w:rPr>
  </w:style>
  <w:style w:type="character" w:customStyle="1" w:styleId="PLChar">
    <w:name w:val="PL Char"/>
    <w:link w:val="PL"/>
    <w:rsid w:val="00F77025"/>
    <w:rPr>
      <w:rFonts w:ascii="Courier New" w:hAnsi="Courier New"/>
      <w:noProof/>
      <w:sz w:val="16"/>
      <w:lang w:val="en-GB" w:eastAsia="en-US"/>
    </w:rPr>
  </w:style>
  <w:style w:type="paragraph" w:customStyle="1" w:styleId="ColorfulList-Accent11">
    <w:name w:val="Colorful List - Accent 11"/>
    <w:basedOn w:val="Normal"/>
    <w:uiPriority w:val="34"/>
    <w:qFormat/>
    <w:rsid w:val="00F7702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025"/>
    <w:rPr>
      <w:rFonts w:ascii="Times New Roman" w:eastAsia="Batang" w:hAnsi="Times New Roman"/>
      <w:lang w:val="en-GB" w:eastAsia="en-US"/>
    </w:rPr>
  </w:style>
  <w:style w:type="character" w:styleId="LineNumber">
    <w:name w:val="line number"/>
    <w:basedOn w:val="DefaultParagraphFont"/>
    <w:semiHidden/>
    <w:rsid w:val="00F77025"/>
    <w:rPr>
      <w:rFonts w:ascii="Arial" w:eastAsia="宋体" w:hAnsi="Arial" w:cs="Arial"/>
      <w:color w:val="0000FF"/>
      <w:kern w:val="2"/>
      <w:lang w:val="en-US" w:eastAsia="zh-CN" w:bidi="ar-SA"/>
    </w:rPr>
  </w:style>
  <w:style w:type="paragraph" w:styleId="BlockText">
    <w:name w:val="Block Text"/>
    <w:basedOn w:val="Normal"/>
    <w:rsid w:val="00F77025"/>
    <w:pPr>
      <w:spacing w:after="120"/>
      <w:ind w:left="1440" w:right="1440"/>
    </w:pPr>
    <w:rPr>
      <w:rFonts w:eastAsia="MS Mincho"/>
    </w:rPr>
  </w:style>
  <w:style w:type="paragraph" w:customStyle="1" w:styleId="60">
    <w:name w:val="吹き出し6"/>
    <w:basedOn w:val="Normal"/>
    <w:semiHidden/>
    <w:rsid w:val="00F77025"/>
    <w:rPr>
      <w:rFonts w:ascii="Tahoma" w:eastAsia="MS Mincho" w:hAnsi="Tahoma" w:cs="Tahoma"/>
      <w:sz w:val="16"/>
      <w:szCs w:val="16"/>
      <w:lang w:eastAsia="ko-KR"/>
    </w:rPr>
  </w:style>
  <w:style w:type="character" w:styleId="HTMLCode">
    <w:name w:val="HTML Code"/>
    <w:semiHidden/>
    <w:unhideWhenUsed/>
    <w:rsid w:val="00F7702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F7702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77025"/>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4A66A-E9C6-4928-9AB8-D2515A9DE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9711</Words>
  <Characters>55354</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17</cp:revision>
  <cp:lastPrinted>1900-12-31T16:00:00Z</cp:lastPrinted>
  <dcterms:created xsi:type="dcterms:W3CDTF">2020-11-09T02:14:00Z</dcterms:created>
  <dcterms:modified xsi:type="dcterms:W3CDTF">2020-11-13T09:34:00Z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E:\cso\4. 3GPP\RAN4\20201102 RAN4 97e\BC related\Template_3GPP_CR.docx</vt:lpwstr>
  </property>
</Properties>
</file>