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5F6" w:rsidRDefault="007945F6" w:rsidP="007945F6">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rFonts w:hint="eastAsia"/>
          <w:b/>
          <w:i/>
          <w:noProof/>
          <w:sz w:val="24"/>
          <w:szCs w:val="24"/>
          <w:lang w:eastAsia="zh-CN"/>
        </w:rPr>
        <w:t>40</w:t>
      </w:r>
    </w:p>
    <w:p w:rsidR="007945F6" w:rsidRDefault="007945F6" w:rsidP="007945F6">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w:t>
            </w:r>
            <w:r w:rsidR="008F53E1">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C5085" w:rsidP="005951E8">
            <w:pPr>
              <w:spacing w:after="0"/>
              <w:jc w:val="center"/>
              <w:rPr>
                <w:rFonts w:ascii="Arial" w:hAnsi="Arial"/>
                <w:noProof/>
                <w:lang w:eastAsia="zh-CN"/>
              </w:rPr>
            </w:pPr>
            <w:r>
              <w:rPr>
                <w:rFonts w:hint="eastAsia"/>
                <w:b/>
                <w:noProof/>
                <w:sz w:val="28"/>
                <w:lang w:eastAsia="zh-CN"/>
              </w:rPr>
              <w:t>0</w:t>
            </w:r>
            <w:r w:rsidR="007945F6">
              <w:rPr>
                <w:rFonts w:hint="eastAsia"/>
                <w:b/>
                <w:noProof/>
                <w:sz w:val="28"/>
                <w:lang w:eastAsia="zh-CN"/>
              </w:rPr>
              <w:t>223</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7945F6"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7945F6">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1484F" w:rsidP="009A4C3E">
            <w:pPr>
              <w:pStyle w:val="CRCoverPage"/>
              <w:spacing w:after="0"/>
              <w:ind w:left="100"/>
              <w:rPr>
                <w:noProof/>
              </w:rPr>
            </w:pPr>
            <w:r>
              <w:rPr>
                <w:noProof/>
                <w:lang w:eastAsia="zh-CN"/>
              </w:rPr>
              <w:t xml:space="preserve">Introduction of 1880-1920MHz </w:t>
            </w:r>
            <w:r w:rsidR="003E434C" w:rsidRPr="003E434C">
              <w:rPr>
                <w:noProof/>
                <w:lang w:eastAsia="zh-CN"/>
              </w:rPr>
              <w:t>SUL band into Rel-17 TS 38.141-2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AC1D50">
              <w:rPr>
                <w:rFonts w:hint="eastAsia"/>
                <w:noProof/>
                <w:lang w:eastAsia="zh-CN"/>
              </w:rPr>
              <w:t xml:space="preserve">CMCC, </w:t>
            </w:r>
            <w:r w:rsidR="00AC1D50"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471D55" w:rsidRPr="002F4488" w:rsidTr="009A4C3E">
        <w:tc>
          <w:tcPr>
            <w:tcW w:w="1843" w:type="dxa"/>
            <w:tcBorders>
              <w:left w:val="single" w:sz="4" w:space="0" w:color="auto"/>
            </w:tcBorders>
          </w:tcPr>
          <w:p w:rsidR="00471D55" w:rsidRPr="002F4488" w:rsidRDefault="00471D5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71D55" w:rsidRPr="002F4488" w:rsidRDefault="00471D55" w:rsidP="001A039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471D55" w:rsidRPr="002F4488" w:rsidRDefault="00471D55" w:rsidP="001A0394">
            <w:pPr>
              <w:spacing w:after="0"/>
              <w:ind w:right="100"/>
              <w:rPr>
                <w:rFonts w:ascii="Arial" w:hAnsi="Arial"/>
                <w:noProof/>
              </w:rPr>
            </w:pPr>
          </w:p>
        </w:tc>
        <w:tc>
          <w:tcPr>
            <w:tcW w:w="1417" w:type="dxa"/>
            <w:gridSpan w:val="3"/>
            <w:tcBorders>
              <w:left w:val="nil"/>
            </w:tcBorders>
          </w:tcPr>
          <w:p w:rsidR="00471D55" w:rsidRPr="002F4488" w:rsidRDefault="00471D55" w:rsidP="001A039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471D55" w:rsidRPr="002F4488" w:rsidRDefault="00471D55" w:rsidP="001A0394">
            <w:pPr>
              <w:spacing w:after="0"/>
              <w:ind w:left="100"/>
              <w:rPr>
                <w:rFonts w:ascii="Arial" w:hAnsi="Arial"/>
                <w:noProof/>
                <w:lang w:eastAsia="zh-CN"/>
              </w:rPr>
            </w:pPr>
            <w:r w:rsidRPr="00E61009">
              <w:rPr>
                <w:rFonts w:ascii="Arial" w:hAnsi="Arial" w:hint="eastAsia"/>
                <w:noProof/>
                <w:lang w:eastAsia="zh-CN"/>
              </w:rPr>
              <w:t>2020</w:t>
            </w:r>
            <w:r w:rsidR="007945F6">
              <w:rPr>
                <w:rFonts w:ascii="Arial" w:hAnsi="Arial" w:hint="eastAsia"/>
                <w:noProof/>
                <w:lang w:eastAsia="zh-CN"/>
              </w:rPr>
              <w:t>-10</w:t>
            </w:r>
            <w:r>
              <w:rPr>
                <w:rFonts w:ascii="Arial" w:hAnsi="Arial" w:hint="eastAsia"/>
                <w:noProof/>
                <w:lang w:eastAsia="zh-CN"/>
              </w:rPr>
              <w:t>-</w:t>
            </w:r>
            <w:r w:rsidR="00182A9E">
              <w:rPr>
                <w:rFonts w:ascii="Arial" w:hAnsi="Arial" w:hint="eastAsia"/>
                <w:noProof/>
                <w:lang w:eastAsia="zh-CN"/>
              </w:rPr>
              <w:t>2</w:t>
            </w:r>
            <w:r w:rsidR="007945F6">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71D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6752B8" w:rsidRPr="002F4488" w:rsidTr="009A4C3E">
        <w:tc>
          <w:tcPr>
            <w:tcW w:w="2694" w:type="dxa"/>
            <w:gridSpan w:val="2"/>
            <w:tcBorders>
              <w:top w:val="single" w:sz="4" w:space="0" w:color="auto"/>
              <w:left w:val="single" w:sz="4" w:space="0" w:color="auto"/>
            </w:tcBorders>
          </w:tcPr>
          <w:p w:rsidR="006752B8" w:rsidRPr="002F4488" w:rsidRDefault="006752B8"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6752B8" w:rsidRDefault="006752B8" w:rsidP="001A0394">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6752B8" w:rsidRPr="002F4488" w:rsidTr="009A4C3E">
        <w:tc>
          <w:tcPr>
            <w:tcW w:w="2694" w:type="dxa"/>
            <w:gridSpan w:val="2"/>
            <w:tcBorders>
              <w:left w:val="single" w:sz="4" w:space="0" w:color="auto"/>
            </w:tcBorders>
          </w:tcPr>
          <w:p w:rsidR="006752B8" w:rsidRPr="002F4488" w:rsidRDefault="006752B8" w:rsidP="009A4C3E">
            <w:pPr>
              <w:spacing w:after="0"/>
              <w:rPr>
                <w:rFonts w:ascii="Arial" w:hAnsi="Arial"/>
                <w:b/>
                <w:i/>
                <w:noProof/>
                <w:sz w:val="8"/>
                <w:szCs w:val="8"/>
              </w:rPr>
            </w:pPr>
          </w:p>
        </w:tc>
        <w:tc>
          <w:tcPr>
            <w:tcW w:w="6946" w:type="dxa"/>
            <w:gridSpan w:val="9"/>
            <w:tcBorders>
              <w:right w:val="single" w:sz="4" w:space="0" w:color="auto"/>
            </w:tcBorders>
          </w:tcPr>
          <w:p w:rsidR="006752B8" w:rsidRDefault="006752B8" w:rsidP="001A0394">
            <w:pPr>
              <w:pStyle w:val="CRCoverPage"/>
              <w:spacing w:after="0"/>
              <w:rPr>
                <w:noProof/>
                <w:sz w:val="8"/>
                <w:szCs w:val="8"/>
              </w:rPr>
            </w:pPr>
          </w:p>
        </w:tc>
      </w:tr>
      <w:tr w:rsidR="006752B8" w:rsidRPr="002F4488" w:rsidTr="009A4C3E">
        <w:tc>
          <w:tcPr>
            <w:tcW w:w="2694" w:type="dxa"/>
            <w:gridSpan w:val="2"/>
            <w:tcBorders>
              <w:left w:val="single" w:sz="4" w:space="0" w:color="auto"/>
            </w:tcBorders>
          </w:tcPr>
          <w:p w:rsidR="006752B8" w:rsidRPr="002F4488" w:rsidRDefault="006752B8"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6752B8" w:rsidRDefault="006752B8" w:rsidP="001A0394">
            <w:pPr>
              <w:pStyle w:val="CRCoverPage"/>
              <w:spacing w:after="0"/>
              <w:ind w:left="100"/>
              <w:rPr>
                <w:noProof/>
                <w:lang w:eastAsia="zh-CN"/>
              </w:rPr>
            </w:pPr>
            <w:r w:rsidRPr="00D1556B">
              <w:rPr>
                <w:noProof/>
              </w:rPr>
              <w:t>Introduction of SUL band</w:t>
            </w:r>
            <w:r>
              <w:rPr>
                <w:noProof/>
              </w:rPr>
              <w:t xml:space="preserve"> n</w:t>
            </w:r>
            <w:r w:rsidR="003953FE">
              <w:rPr>
                <w:rFonts w:hint="eastAsia"/>
                <w:noProof/>
                <w:lang w:eastAsia="zh-CN"/>
              </w:rPr>
              <w:t>98</w:t>
            </w:r>
            <w:r>
              <w:rPr>
                <w:rFonts w:hint="eastAsia"/>
                <w:noProof/>
                <w:lang w:eastAsia="zh-CN"/>
              </w:rPr>
              <w:t xml:space="preserve">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6752B8" w:rsidRPr="002F4488" w:rsidTr="009A4C3E">
        <w:tc>
          <w:tcPr>
            <w:tcW w:w="2694" w:type="dxa"/>
            <w:gridSpan w:val="2"/>
            <w:tcBorders>
              <w:left w:val="single" w:sz="4" w:space="0" w:color="auto"/>
            </w:tcBorders>
          </w:tcPr>
          <w:p w:rsidR="006752B8" w:rsidRPr="002F4488" w:rsidRDefault="006752B8" w:rsidP="009A4C3E">
            <w:pPr>
              <w:spacing w:after="0"/>
              <w:rPr>
                <w:rFonts w:ascii="Arial" w:hAnsi="Arial"/>
                <w:b/>
                <w:i/>
                <w:noProof/>
                <w:sz w:val="8"/>
                <w:szCs w:val="8"/>
              </w:rPr>
            </w:pPr>
          </w:p>
        </w:tc>
        <w:tc>
          <w:tcPr>
            <w:tcW w:w="6946" w:type="dxa"/>
            <w:gridSpan w:val="9"/>
            <w:tcBorders>
              <w:right w:val="single" w:sz="4" w:space="0" w:color="auto"/>
            </w:tcBorders>
          </w:tcPr>
          <w:p w:rsidR="006752B8" w:rsidRPr="00B60B69" w:rsidRDefault="006752B8" w:rsidP="001A0394">
            <w:pPr>
              <w:pStyle w:val="CRCoverPage"/>
              <w:spacing w:after="0"/>
              <w:rPr>
                <w:noProof/>
                <w:sz w:val="8"/>
                <w:szCs w:val="8"/>
              </w:rPr>
            </w:pPr>
          </w:p>
        </w:tc>
      </w:tr>
      <w:tr w:rsidR="006752B8" w:rsidRPr="002F4488" w:rsidTr="009A4C3E">
        <w:tc>
          <w:tcPr>
            <w:tcW w:w="2694" w:type="dxa"/>
            <w:gridSpan w:val="2"/>
            <w:tcBorders>
              <w:left w:val="single" w:sz="4" w:space="0" w:color="auto"/>
              <w:bottom w:val="single" w:sz="4" w:space="0" w:color="auto"/>
            </w:tcBorders>
          </w:tcPr>
          <w:p w:rsidR="006752B8" w:rsidRPr="002F4488" w:rsidRDefault="006752B8"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752B8" w:rsidRDefault="006752B8" w:rsidP="001A0394">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53E1" w:rsidP="00F515A0">
            <w:pPr>
              <w:spacing w:after="0"/>
              <w:rPr>
                <w:rFonts w:ascii="Arial" w:hAnsi="Arial"/>
                <w:noProof/>
                <w:lang w:eastAsia="zh-CN"/>
              </w:rPr>
            </w:pPr>
            <w:r>
              <w:rPr>
                <w:noProof/>
                <w:lang w:eastAsia="zh-CN"/>
              </w:rPr>
              <w:t>6.7.5.4.5, 6.7.5.5.5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53FE" w:rsidRPr="003953FE" w:rsidRDefault="003953FE" w:rsidP="003953FE">
            <w:pPr>
              <w:pStyle w:val="CRCoverPage"/>
              <w:spacing w:after="0"/>
              <w:ind w:left="100"/>
              <w:rPr>
                <w:rFonts w:hint="eastAsia"/>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E54F6" w:rsidRPr="004565D4" w:rsidRDefault="00AE54F6" w:rsidP="00AE54F6">
      <w:pPr>
        <w:pStyle w:val="5"/>
        <w:rPr>
          <w:lang w:eastAsia="sv-SE"/>
        </w:rPr>
      </w:pPr>
      <w:bookmarkStart w:id="2" w:name="_Toc21102789"/>
      <w:bookmarkStart w:id="3" w:name="_Toc29810638"/>
      <w:bookmarkStart w:id="4" w:name="_Toc36635990"/>
      <w:bookmarkStart w:id="5" w:name="_Toc37272936"/>
      <w:r w:rsidRPr="004565D4">
        <w:rPr>
          <w:lang w:eastAsia="sv-SE"/>
        </w:rPr>
        <w:t>6.7.5</w:t>
      </w:r>
      <w:r w:rsidRPr="004565D4">
        <w:rPr>
          <w:lang w:eastAsia="zh-CN"/>
        </w:rPr>
        <w:t>.4.5</w:t>
      </w:r>
      <w:r w:rsidRPr="004565D4">
        <w:rPr>
          <w:lang w:eastAsia="sv-SE"/>
        </w:rPr>
        <w:tab/>
        <w:t xml:space="preserve">Test </w:t>
      </w:r>
      <w:r w:rsidRPr="004565D4">
        <w:rPr>
          <w:lang w:val="en-US" w:eastAsia="sv-SE"/>
        </w:rPr>
        <w:t>r</w:t>
      </w:r>
      <w:r w:rsidRPr="004565D4">
        <w:rPr>
          <w:lang w:eastAsia="sv-SE"/>
        </w:rPr>
        <w:t>equirement</w:t>
      </w:r>
      <w:bookmarkEnd w:id="2"/>
      <w:bookmarkEnd w:id="3"/>
      <w:bookmarkEnd w:id="4"/>
      <w:bookmarkEnd w:id="5"/>
    </w:p>
    <w:p w:rsidR="00AE54F6" w:rsidRPr="004565D4" w:rsidRDefault="00AE54F6" w:rsidP="00AE54F6">
      <w:pPr>
        <w:pStyle w:val="6"/>
        <w:rPr>
          <w:b/>
          <w:sz w:val="22"/>
          <w:lang w:eastAsia="sv-SE"/>
        </w:rPr>
      </w:pPr>
      <w:bookmarkStart w:id="6" w:name="_Toc21102790"/>
      <w:bookmarkStart w:id="7" w:name="_Toc29810639"/>
      <w:bookmarkStart w:id="8" w:name="_Toc36635991"/>
      <w:bookmarkStart w:id="9" w:name="_Toc37272937"/>
      <w:r w:rsidRPr="004565D4">
        <w:t>6.7.5.4.5.1</w:t>
      </w:r>
      <w:r w:rsidRPr="004565D4">
        <w:tab/>
        <w:t xml:space="preserve">Test requirement for </w:t>
      </w:r>
      <w:r w:rsidRPr="004565D4">
        <w:rPr>
          <w:i/>
        </w:rPr>
        <w:t>BS type 1-O</w:t>
      </w:r>
      <w:bookmarkEnd w:id="6"/>
      <w:bookmarkEnd w:id="7"/>
      <w:bookmarkEnd w:id="8"/>
      <w:bookmarkEnd w:id="9"/>
    </w:p>
    <w:p w:rsidR="00AE54F6" w:rsidRPr="004565D4" w:rsidRDefault="00AE54F6" w:rsidP="00AE54F6">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AE54F6" w:rsidRPr="004565D4" w:rsidRDefault="00AE54F6" w:rsidP="00AE54F6">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E54F6" w:rsidRPr="004565D4" w:rsidTr="001A039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Notes</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GSM900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DCS1800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n25 or band n70.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 or</w:t>
            </w:r>
          </w:p>
          <w:p w:rsidR="00AE54F6" w:rsidRPr="004565D4" w:rsidRDefault="00AE54F6" w:rsidP="001A0394">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1920 – 1980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 or</w:t>
            </w:r>
          </w:p>
          <w:p w:rsidR="00AE54F6" w:rsidRPr="004565D4" w:rsidRDefault="00AE54F6" w:rsidP="001A0394">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1930 – 1990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n70.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III or</w:t>
            </w:r>
          </w:p>
          <w:p w:rsidR="00AE54F6" w:rsidRPr="004565D4" w:rsidRDefault="00AE54F6" w:rsidP="001A0394">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1805 – 1880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IV or</w:t>
            </w:r>
          </w:p>
          <w:p w:rsidR="00AE54F6" w:rsidRPr="004565D4" w:rsidRDefault="00AE54F6" w:rsidP="001A0394">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V or</w:t>
            </w:r>
          </w:p>
          <w:p w:rsidR="00AE54F6" w:rsidRPr="004565D4" w:rsidRDefault="00AE54F6" w:rsidP="001A0394">
            <w:pPr>
              <w:pStyle w:val="TAC"/>
              <w:keepNext w:val="0"/>
              <w:rPr>
                <w:rFonts w:cs="Arial"/>
                <w:szCs w:val="18"/>
              </w:rPr>
            </w:pPr>
            <w:r w:rsidRPr="004565D4">
              <w:rPr>
                <w:rFonts w:cs="Arial"/>
                <w:szCs w:val="18"/>
              </w:rPr>
              <w:lastRenderedPageBreak/>
              <w:t>E-UTRA Band 5 or NR Band n5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869 – 894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lastRenderedPageBreak/>
              <w:t>UTRA FDD Band VI, XIX or</w:t>
            </w:r>
          </w:p>
          <w:p w:rsidR="00AE54F6" w:rsidRPr="004565D4" w:rsidRDefault="00AE54F6" w:rsidP="001A0394">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jc w:val="left"/>
              <w:rPr>
                <w:rFonts w:cs="Arial"/>
                <w:szCs w:val="18"/>
              </w:rPr>
            </w:pPr>
            <w:r w:rsidRPr="004565D4">
              <w:rPr>
                <w:rFonts w:cs="Arial"/>
                <w:szCs w:val="18"/>
              </w:rPr>
              <w:t>UTRA FDD Band VII or</w:t>
            </w:r>
          </w:p>
          <w:p w:rsidR="00AE54F6" w:rsidRPr="004565D4" w:rsidRDefault="00AE54F6" w:rsidP="001A0394">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rPr>
            </w:pPr>
            <w:r w:rsidRPr="004565D4">
              <w:rPr>
                <w:rFonts w:cs="Arial"/>
                <w:szCs w:val="18"/>
              </w:rPr>
              <w:t>UTRA FDD Band VIII or</w:t>
            </w:r>
          </w:p>
          <w:p w:rsidR="00AE54F6" w:rsidRPr="004565D4" w:rsidRDefault="00AE54F6" w:rsidP="001A0394">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lang w:val="sv-SE"/>
              </w:rPr>
            </w:pPr>
            <w:r w:rsidRPr="004565D4">
              <w:rPr>
                <w:rFonts w:cs="Arial"/>
                <w:szCs w:val="18"/>
                <w:lang w:val="sv-SE"/>
              </w:rPr>
              <w:t>UTRA FDD Band IX or</w:t>
            </w:r>
          </w:p>
          <w:p w:rsidR="00AE54F6" w:rsidRPr="004565D4" w:rsidRDefault="00AE54F6" w:rsidP="001A0394">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1844.9 – 1879.9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 or</w:t>
            </w:r>
          </w:p>
          <w:p w:rsidR="00AE54F6" w:rsidRPr="004565D4" w:rsidRDefault="00AE54F6" w:rsidP="001A0394">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XI or XXI or</w:t>
            </w:r>
          </w:p>
          <w:p w:rsidR="00AE54F6" w:rsidRPr="004565D4" w:rsidRDefault="00AE54F6" w:rsidP="001A0394">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 or</w:t>
            </w:r>
          </w:p>
          <w:p w:rsidR="00AE54F6" w:rsidRPr="004565D4" w:rsidRDefault="00AE54F6" w:rsidP="001A0394">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XIII or</w:t>
            </w:r>
          </w:p>
          <w:p w:rsidR="00AE54F6" w:rsidRPr="004565D4" w:rsidRDefault="00AE54F6" w:rsidP="001A0394">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XIV or</w:t>
            </w:r>
          </w:p>
          <w:p w:rsidR="00AE54F6" w:rsidRPr="004565D4" w:rsidRDefault="00AE54F6" w:rsidP="001A0394">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E-UTRA Band 24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 or</w:t>
            </w:r>
          </w:p>
          <w:p w:rsidR="00AE54F6" w:rsidRPr="004565D4" w:rsidRDefault="00AE54F6" w:rsidP="001A0394">
            <w:pPr>
              <w:pStyle w:val="TAC"/>
              <w:keepNext w:val="0"/>
              <w:rPr>
                <w:rFonts w:cs="Arial"/>
                <w:szCs w:val="18"/>
                <w:lang w:val="sv-SE"/>
              </w:rPr>
            </w:pPr>
            <w:r w:rsidRPr="004565D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XXVI or</w:t>
            </w:r>
          </w:p>
          <w:p w:rsidR="00AE54F6" w:rsidRPr="004565D4" w:rsidRDefault="00AE54F6" w:rsidP="001A0394">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AE54F6" w:rsidRPr="004565D4" w:rsidTr="001A0394">
        <w:trPr>
          <w:cantSplit/>
          <w:trHeight w:val="113"/>
          <w:jc w:val="center"/>
        </w:trPr>
        <w:tc>
          <w:tcPr>
            <w:tcW w:w="1302" w:type="dxa"/>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1900 – 1920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34</w:t>
            </w:r>
            <w:r w:rsidRPr="004565D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or n25.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n38. </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Bands n30 or n40.</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n28.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 xml:space="preserve">This requirement does not apply to BS operating in band n1 or n65.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AE54F6" w:rsidRPr="004565D4" w:rsidRDefault="00AE54F6" w:rsidP="001A0394">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n38.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E-UTRA Band 70 or NR Band </w:t>
            </w:r>
            <w:r w:rsidRPr="004565D4">
              <w:rPr>
                <w:rFonts w:cs="Arial"/>
                <w:szCs w:val="18"/>
              </w:rPr>
              <w:lastRenderedPageBreak/>
              <w:t>n70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1995 – 2020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n79</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val="en-US" w:eastAsia="ko-KR"/>
              </w:rPr>
            </w:pP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lang w:eastAsia="ko-KR"/>
              </w:rPr>
            </w:pPr>
            <w:ins w:id="10" w:author="cmcc" w:date="2020-08-05T09:24:00Z">
              <w:r w:rsidRPr="004565D4">
                <w:rPr>
                  <w:rFonts w:cs="Arial"/>
                  <w:lang w:eastAsia="ko-KR"/>
                </w:rPr>
                <w:t xml:space="preserve">NR Band </w:t>
              </w:r>
            </w:ins>
            <w:ins w:id="11" w:author="cmcc" w:date="2020-08-21T16:15:00Z">
              <w:r w:rsidR="00140EB7">
                <w:rPr>
                  <w:rFonts w:cs="Arial"/>
                  <w:lang w:eastAsia="ko-KR"/>
                </w:rPr>
                <w:t>n98</w:t>
              </w:r>
            </w:ins>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ins w:id="12" w:author="cmcc" w:date="2020-08-05T09:24:00Z">
              <w:r w:rsidRPr="004565D4">
                <w:rPr>
                  <w:rFonts w:cs="Arial"/>
                  <w:szCs w:val="18"/>
                  <w:lang w:eastAsia="zh-CN"/>
                </w:rPr>
                <w:t>1880</w:t>
              </w:r>
              <w:r w:rsidRPr="004565D4">
                <w:rPr>
                  <w:rFonts w:cs="Arial"/>
                  <w:szCs w:val="18"/>
                </w:rPr>
                <w:t xml:space="preserve"> – </w:t>
              </w:r>
              <w:r w:rsidRPr="004565D4">
                <w:rPr>
                  <w:rFonts w:cs="Arial"/>
                  <w:szCs w:val="18"/>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ins w:id="13" w:author="cmcc" w:date="2020-08-05T09:24: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ins w:id="14" w:author="cmcc" w:date="2020-08-05T09:24: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val="en-US" w:eastAsia="ko-KR"/>
              </w:rPr>
            </w:pPr>
          </w:p>
        </w:tc>
      </w:tr>
    </w:tbl>
    <w:p w:rsidR="00AE54F6" w:rsidRPr="004565D4" w:rsidRDefault="00AE54F6" w:rsidP="00AE54F6"/>
    <w:p w:rsidR="00AE54F6" w:rsidRPr="004565D4" w:rsidRDefault="00AE54F6" w:rsidP="00AE54F6">
      <w:pPr>
        <w:pStyle w:val="NO"/>
      </w:pPr>
      <w:r w:rsidRPr="004565D4">
        <w:t>NOTE 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Band n28, the co-existence requirements in 6.7.5.4.5-1 do not apply for the Δf</w:t>
      </w:r>
      <w:r w:rsidRPr="004565D4">
        <w:rPr>
          <w:rFonts w:cs="v5.0.0"/>
          <w:vertAlign w:val="subscript"/>
        </w:rPr>
        <w:t>OBUE</w:t>
      </w:r>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 38.104 [2], table 5.2-1). Emission limits for this excluded frequency range may be covered by local or regional requirements.</w:t>
      </w:r>
    </w:p>
    <w:p w:rsidR="00AE54F6" w:rsidRPr="004565D4" w:rsidRDefault="00AE54F6" w:rsidP="00AE54F6">
      <w:pPr>
        <w:pStyle w:val="NO"/>
      </w:pPr>
      <w:r w:rsidRPr="004565D4">
        <w:t>NOTE 2:</w:t>
      </w:r>
      <w:r w:rsidRPr="004565D4">
        <w:tab/>
        <w:t xml:space="preserve">Table 6.7.5.4.5-1 assumes that two </w:t>
      </w:r>
      <w:r w:rsidRPr="004565D4">
        <w:rPr>
          <w:i/>
        </w:rPr>
        <w:t>operating bands</w:t>
      </w:r>
      <w:r w:rsidRPr="004565D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E54F6" w:rsidRPr="004565D4" w:rsidRDefault="00AE54F6" w:rsidP="00AE54F6">
      <w:pPr>
        <w:pStyle w:val="NO"/>
      </w:pPr>
      <w:r w:rsidRPr="004565D4">
        <w:t>NOTE 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AE54F6" w:rsidRPr="004565D4" w:rsidRDefault="00AE54F6" w:rsidP="00AE54F6">
      <w:pPr>
        <w:pStyle w:val="NO"/>
      </w:pPr>
      <w:r w:rsidRPr="004565D4">
        <w:t>NOTE 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AE54F6" w:rsidRPr="004565D4" w:rsidRDefault="00AE54F6" w:rsidP="00AE54F6">
      <w:pPr>
        <w:pStyle w:val="NO"/>
      </w:pPr>
      <w:r w:rsidRPr="004565D4">
        <w:lastRenderedPageBreak/>
        <w:t>NOTE 5:</w:t>
      </w:r>
      <w:r w:rsidRPr="004565D4">
        <w:tab/>
        <w:t>For NR Band n29 BS, specific solutions may be required to fulfil the spurious emissions limits for NR BS for co-existence with UTRA Band XII, E-UTRA Band 12 or NR Band n12 UL operating band, E-UTRA Band 17 UL operating band.</w:t>
      </w:r>
    </w:p>
    <w:p w:rsidR="00AE54F6" w:rsidRPr="00AE54F6" w:rsidRDefault="00AE54F6" w:rsidP="00AE54F6">
      <w:pPr>
        <w:rPr>
          <w:lang w:eastAsia="zh-CN"/>
        </w:rPr>
      </w:pPr>
    </w:p>
    <w:p w:rsidR="00AE54F6" w:rsidRPr="00AE54F6" w:rsidRDefault="00AE54F6" w:rsidP="00AE54F6">
      <w:pPr>
        <w:rPr>
          <w:lang w:eastAsia="zh-CN"/>
        </w:rPr>
      </w:pPr>
    </w:p>
    <w:p w:rsidR="005F71C4"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AB4011" w:rsidRPr="004565D4" w:rsidRDefault="00AB4011" w:rsidP="00AB4011">
      <w:pPr>
        <w:pStyle w:val="5"/>
        <w:rPr>
          <w:lang w:eastAsia="sv-SE"/>
        </w:rPr>
      </w:pPr>
      <w:bookmarkStart w:id="15" w:name="_Toc21102798"/>
      <w:bookmarkStart w:id="16" w:name="_Toc29810647"/>
      <w:bookmarkStart w:id="17" w:name="_Toc36635999"/>
      <w:bookmarkStart w:id="18" w:name="_Toc37272945"/>
      <w:r w:rsidRPr="004565D4">
        <w:rPr>
          <w:lang w:eastAsia="sv-SE"/>
        </w:rPr>
        <w:t>6.7.5.5.5</w:t>
      </w:r>
      <w:r w:rsidRPr="004565D4">
        <w:rPr>
          <w:lang w:eastAsia="sv-SE"/>
        </w:rPr>
        <w:tab/>
        <w:t>Test requirements</w:t>
      </w:r>
      <w:bookmarkEnd w:id="15"/>
      <w:bookmarkEnd w:id="16"/>
      <w:bookmarkEnd w:id="17"/>
      <w:bookmarkEnd w:id="18"/>
    </w:p>
    <w:p w:rsidR="00AB4011" w:rsidRPr="004565D4" w:rsidRDefault="00AB4011" w:rsidP="00AB4011">
      <w:pPr>
        <w:pStyle w:val="6"/>
      </w:pPr>
      <w:bookmarkStart w:id="19" w:name="_Toc21102799"/>
      <w:bookmarkStart w:id="20" w:name="_Toc29810648"/>
      <w:bookmarkStart w:id="21" w:name="_Toc36636000"/>
      <w:bookmarkStart w:id="22" w:name="_Toc37272946"/>
      <w:r w:rsidRPr="004565D4">
        <w:t>6.7.5.5.5.1</w:t>
      </w:r>
      <w:r w:rsidRPr="004565D4">
        <w:tab/>
        <w:t xml:space="preserve">Test requirement for </w:t>
      </w:r>
      <w:r w:rsidRPr="004565D4">
        <w:rPr>
          <w:i/>
        </w:rPr>
        <w:t>BS type 1-O</w:t>
      </w:r>
      <w:bookmarkEnd w:id="19"/>
      <w:bookmarkEnd w:id="20"/>
      <w:bookmarkEnd w:id="21"/>
      <w:bookmarkEnd w:id="22"/>
    </w:p>
    <w:p w:rsidR="00AB4011" w:rsidRPr="004565D4" w:rsidRDefault="00AB4011" w:rsidP="00AB4011">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AB4011" w:rsidRPr="004565D4" w:rsidRDefault="00AB4011" w:rsidP="00AB4011">
      <w:r w:rsidRPr="004565D4">
        <w:t>The requirements assume co-location with base stations of the same class.</w:t>
      </w:r>
    </w:p>
    <w:p w:rsidR="00AB4011" w:rsidRPr="004565D4" w:rsidRDefault="00AB4011" w:rsidP="00AB4011">
      <w:pPr>
        <w:keepLines/>
        <w:ind w:left="1135" w:hanging="851"/>
      </w:pPr>
      <w:r w:rsidRPr="004565D4">
        <w:t>NOTE:</w:t>
      </w:r>
      <w:r w:rsidRPr="004565D4">
        <w:tab/>
        <w:t>For co-location with UTRA, the requirements are based on co-location with UTRA FDD or TDD base stations.</w:t>
      </w:r>
    </w:p>
    <w:p w:rsidR="00AB4011" w:rsidRPr="004565D4" w:rsidRDefault="00AB4011" w:rsidP="00AB4011">
      <w:pPr>
        <w:rPr>
          <w:rFonts w:cs="v5.0.0"/>
        </w:rPr>
      </w:pPr>
      <w:r w:rsidRPr="004565D4">
        <w:rPr>
          <w:rFonts w:cs="v5.0.0"/>
        </w:rPr>
        <w:t>This requirement is a co-location requirement as defined in subclause 4.9, in TS 38.104 [2], the power levels are specified at the CLTA</w:t>
      </w:r>
      <w:r w:rsidRPr="004565D4">
        <w:rPr>
          <w:rFonts w:cs="v5.0.0"/>
          <w:i/>
        </w:rPr>
        <w:t xml:space="preserve"> </w:t>
      </w:r>
      <w:r w:rsidRPr="004565D4">
        <w:rPr>
          <w:rFonts w:cs="v5.0.0"/>
        </w:rPr>
        <w:t>output.</w:t>
      </w:r>
    </w:p>
    <w:p w:rsidR="00AB4011" w:rsidRPr="004565D4" w:rsidRDefault="00AB4011" w:rsidP="00AB4011">
      <w:r w:rsidRPr="004565D4">
        <w:t>The output of the CLTA of any spurious emission shall not exceed the test limitin table 6.7.5.5.5.1-1.</w:t>
      </w:r>
    </w:p>
    <w:p w:rsidR="00AB4011" w:rsidRPr="004565D4" w:rsidRDefault="00AB4011" w:rsidP="00AB4011">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AB4011" w:rsidRPr="004565D4" w:rsidRDefault="00AB4011" w:rsidP="00AB4011">
      <w:pPr>
        <w:pStyle w:val="TH"/>
        <w:outlineLvl w:val="0"/>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AB4011" w:rsidRPr="004565D4" w:rsidTr="001A0394">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Note</w:t>
            </w:r>
          </w:p>
        </w:tc>
      </w:tr>
      <w:tr w:rsidR="00AB4011" w:rsidRPr="004565D4" w:rsidTr="001A0394">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1920 – 1980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 or</w:t>
            </w:r>
          </w:p>
          <w:p w:rsidR="00AB4011" w:rsidRPr="004565D4" w:rsidRDefault="00AB4011" w:rsidP="001A0394">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XIII or</w:t>
            </w:r>
          </w:p>
          <w:p w:rsidR="00AB4011" w:rsidRPr="004565D4" w:rsidRDefault="00AB4011" w:rsidP="001A0394">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XIV or</w:t>
            </w:r>
          </w:p>
          <w:p w:rsidR="00AB4011" w:rsidRPr="004565D4" w:rsidRDefault="00AB4011" w:rsidP="001A0394">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 or</w:t>
            </w:r>
          </w:p>
          <w:p w:rsidR="00AB4011" w:rsidRPr="004565D4" w:rsidRDefault="00AB4011" w:rsidP="001A0394">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XXVI or</w:t>
            </w:r>
          </w:p>
          <w:p w:rsidR="00AB4011" w:rsidRPr="004565D4" w:rsidRDefault="00AB4011" w:rsidP="001A0394">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1900 – 1920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This is not applicable to BS operating in Band n38.  </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w:t>
            </w:r>
            <w:r w:rsidRPr="004565D4">
              <w:rPr>
                <w:lang w:eastAsia="zh-CN"/>
              </w:rPr>
              <w:t>41</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n74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This is not applicable to BS operating in Band n50, n75 or n76</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sv-SE" w:eastAsia="ja-JP"/>
              </w:rPr>
            </w:pPr>
            <w:r w:rsidRPr="004565D4">
              <w:rPr>
                <w:rFonts w:eastAsia="Malgun Gothic" w:cs="Arial"/>
              </w:rPr>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This is not applicable to BS operating in Band n</w:t>
            </w:r>
            <w:r w:rsidRPr="004565D4">
              <w:rPr>
                <w:rFonts w:cs="Arial"/>
                <w:lang w:eastAsia="zh-CN"/>
              </w:rPr>
              <w:t>41 or n90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n50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Del="008A2AA9" w:rsidRDefault="00AB4011" w:rsidP="001A0394">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723017"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3" w:author="cmcc" w:date="2020-08-05T09:26:00Z">
              <w:r w:rsidRPr="004565D4">
                <w:t xml:space="preserve">NR Band </w:t>
              </w:r>
            </w:ins>
            <w:ins w:id="24" w:author="cmcc" w:date="2020-08-21T16:15:00Z">
              <w:r w:rsidR="00140EB7">
                <w:t>n98</w:t>
              </w:r>
            </w:ins>
          </w:p>
        </w:tc>
        <w:tc>
          <w:tcPr>
            <w:tcW w:w="1996"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5" w:author="cmcc" w:date="2020-08-05T09:26:00Z">
              <w:r w:rsidRPr="004565D4">
                <w:rPr>
                  <w:lang w:eastAsia="zh-CN"/>
                </w:rPr>
                <w:t xml:space="preserve">1880 </w:t>
              </w:r>
              <w:r w:rsidRPr="004565D4">
                <w:t xml:space="preserve">– </w:t>
              </w:r>
              <w:r w:rsidRPr="004565D4">
                <w:rPr>
                  <w:lang w:eastAsia="zh-CN"/>
                </w:rPr>
                <w:t>1920 MHz</w:t>
              </w:r>
            </w:ins>
          </w:p>
        </w:tc>
        <w:tc>
          <w:tcPr>
            <w:tcW w:w="879"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6" w:author="cmcc" w:date="2020-08-05T09:26:00Z">
              <w:r w:rsidRPr="004565D4">
                <w:t>-113.9 dBm</w:t>
              </w:r>
            </w:ins>
          </w:p>
        </w:tc>
        <w:tc>
          <w:tcPr>
            <w:tcW w:w="879"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7" w:author="cmcc" w:date="2020-08-05T09:26:00Z">
              <w:r w:rsidRPr="004565D4">
                <w:t>-108.9 dBm</w:t>
              </w:r>
            </w:ins>
          </w:p>
        </w:tc>
        <w:tc>
          <w:tcPr>
            <w:tcW w:w="880"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8" w:author="cmcc" w:date="2020-08-05T09:26:00Z">
              <w:r w:rsidRPr="004565D4">
                <w:t>-105.9 dBm</w:t>
              </w:r>
            </w:ins>
          </w:p>
        </w:tc>
        <w:tc>
          <w:tcPr>
            <w:tcW w:w="1414"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9" w:author="cmcc" w:date="2020-08-05T09:26:00Z">
              <w:r w:rsidRPr="004565D4">
                <w:t>1</w:t>
              </w:r>
              <w:r w:rsidRPr="004565D4">
                <w:rPr>
                  <w:lang w:eastAsia="zh-CN"/>
                </w:rPr>
                <w:t>00 k</w:t>
              </w:r>
              <w:r w:rsidRPr="004565D4">
                <w:t>Hz</w:t>
              </w:r>
            </w:ins>
          </w:p>
        </w:tc>
        <w:tc>
          <w:tcPr>
            <w:tcW w:w="1606"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p>
        </w:tc>
      </w:tr>
    </w:tbl>
    <w:p w:rsidR="00AB4011" w:rsidRPr="004565D4" w:rsidRDefault="00AB4011" w:rsidP="00AB4011"/>
    <w:p w:rsidR="00AB4011" w:rsidRPr="004565D4" w:rsidRDefault="00AB4011" w:rsidP="00AB4011">
      <w:pPr>
        <w:keepLines/>
        <w:ind w:left="1135" w:hanging="851"/>
      </w:pPr>
      <w:r w:rsidRPr="004565D4">
        <w:t>NOTE 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Δf</w:t>
      </w:r>
      <w:r w:rsidRPr="004565D4">
        <w:rPr>
          <w:vertAlign w:val="subscript"/>
        </w:rPr>
        <w:t>OBUE</w:t>
      </w:r>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 38.104 [2]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 25.942 [</w:t>
      </w:r>
      <w:r w:rsidRPr="004565D4">
        <w:rPr>
          <w:lang w:val="en-US"/>
        </w:rPr>
        <w:t>27</w:t>
      </w:r>
      <w:r w:rsidRPr="004565D4">
        <w:t>].</w:t>
      </w:r>
    </w:p>
    <w:p w:rsidR="00AB4011" w:rsidRPr="004565D4" w:rsidRDefault="00AB4011" w:rsidP="00AB4011">
      <w:pPr>
        <w:keepLines/>
        <w:ind w:left="1135" w:hanging="851"/>
      </w:pPr>
      <w:r w:rsidRPr="004565D4">
        <w:lastRenderedPageBreak/>
        <w:t>NOTE 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 38.104 [2]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AB4011" w:rsidRPr="004565D4" w:rsidRDefault="00AB4011" w:rsidP="00AB4011">
      <w:pPr>
        <w:keepLines/>
        <w:ind w:left="1135" w:hanging="851"/>
      </w:pPr>
      <w:r w:rsidRPr="004565D4">
        <w:t>NOTE 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rsidR="00AB4011" w:rsidRPr="00AB4011" w:rsidRDefault="00AB4011" w:rsidP="00AB4011">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0" w:name="_GoBack"/>
      <w:bookmarkEnd w:id="3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394" w:rsidRDefault="006E6394">
      <w:r>
        <w:separator/>
      </w:r>
    </w:p>
    <w:p w:rsidR="006E6394" w:rsidRDefault="006E6394"/>
  </w:endnote>
  <w:endnote w:type="continuationSeparator" w:id="0">
    <w:p w:rsidR="006E6394" w:rsidRDefault="006E6394">
      <w:r>
        <w:continuationSeparator/>
      </w:r>
    </w:p>
    <w:p w:rsidR="006E6394" w:rsidRDefault="006E6394"/>
  </w:endnote>
  <w:endnote w:type="continuationNotice" w:id="1">
    <w:p w:rsidR="006E6394" w:rsidRDefault="006E639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394" w:rsidRDefault="006E6394">
      <w:r>
        <w:separator/>
      </w:r>
    </w:p>
    <w:p w:rsidR="006E6394" w:rsidRDefault="006E6394"/>
  </w:footnote>
  <w:footnote w:type="continuationSeparator" w:id="0">
    <w:p w:rsidR="006E6394" w:rsidRDefault="006E6394">
      <w:r>
        <w:continuationSeparator/>
      </w:r>
    </w:p>
    <w:p w:rsidR="006E6394" w:rsidRDefault="006E6394"/>
  </w:footnote>
  <w:footnote w:type="continuationNotice" w:id="1">
    <w:p w:rsidR="006E6394" w:rsidRDefault="006E639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7816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7945F6">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670C8D14">
      <w:start w:val="1"/>
      <w:numFmt w:val="bullet"/>
      <w:pStyle w:val="TB1"/>
      <w:lvlText w:val=""/>
      <w:lvlJc w:val="left"/>
      <w:pPr>
        <w:ind w:left="720" w:hanging="360"/>
      </w:pPr>
      <w:rPr>
        <w:rFonts w:ascii="Symbol" w:hAnsi="Symbol" w:hint="default"/>
      </w:rPr>
    </w:lvl>
    <w:lvl w:ilvl="1" w:tplc="AF8E4D8C">
      <w:start w:val="1"/>
      <w:numFmt w:val="bullet"/>
      <w:lvlText w:val=""/>
      <w:lvlJc w:val="left"/>
      <w:pPr>
        <w:ind w:left="1440" w:hanging="360"/>
      </w:pPr>
      <w:rPr>
        <w:rFonts w:ascii="Symbol" w:hAnsi="Symbol" w:hint="default"/>
        <w:color w:val="auto"/>
      </w:rPr>
    </w:lvl>
    <w:lvl w:ilvl="2" w:tplc="70109B1A" w:tentative="1">
      <w:start w:val="1"/>
      <w:numFmt w:val="bullet"/>
      <w:lvlText w:val=""/>
      <w:lvlJc w:val="left"/>
      <w:pPr>
        <w:ind w:left="2160" w:hanging="360"/>
      </w:pPr>
      <w:rPr>
        <w:rFonts w:ascii="Wingdings" w:hAnsi="Wingdings" w:hint="default"/>
      </w:rPr>
    </w:lvl>
    <w:lvl w:ilvl="3" w:tplc="E5521D3E" w:tentative="1">
      <w:start w:val="1"/>
      <w:numFmt w:val="bullet"/>
      <w:lvlText w:val=""/>
      <w:lvlJc w:val="left"/>
      <w:pPr>
        <w:ind w:left="2880" w:hanging="360"/>
      </w:pPr>
      <w:rPr>
        <w:rFonts w:ascii="Symbol" w:hAnsi="Symbol" w:hint="default"/>
      </w:rPr>
    </w:lvl>
    <w:lvl w:ilvl="4" w:tplc="58F2BEB4" w:tentative="1">
      <w:start w:val="1"/>
      <w:numFmt w:val="bullet"/>
      <w:lvlText w:val="o"/>
      <w:lvlJc w:val="left"/>
      <w:pPr>
        <w:ind w:left="3600" w:hanging="360"/>
      </w:pPr>
      <w:rPr>
        <w:rFonts w:ascii="Courier New" w:hAnsi="Courier New" w:cs="Courier New" w:hint="default"/>
      </w:rPr>
    </w:lvl>
    <w:lvl w:ilvl="5" w:tplc="9D9CEE72" w:tentative="1">
      <w:start w:val="1"/>
      <w:numFmt w:val="bullet"/>
      <w:lvlText w:val=""/>
      <w:lvlJc w:val="left"/>
      <w:pPr>
        <w:ind w:left="4320" w:hanging="360"/>
      </w:pPr>
      <w:rPr>
        <w:rFonts w:ascii="Wingdings" w:hAnsi="Wingdings" w:hint="default"/>
      </w:rPr>
    </w:lvl>
    <w:lvl w:ilvl="6" w:tplc="4808C5DC" w:tentative="1">
      <w:start w:val="1"/>
      <w:numFmt w:val="bullet"/>
      <w:lvlText w:val=""/>
      <w:lvlJc w:val="left"/>
      <w:pPr>
        <w:ind w:left="5040" w:hanging="360"/>
      </w:pPr>
      <w:rPr>
        <w:rFonts w:ascii="Symbol" w:hAnsi="Symbol" w:hint="default"/>
      </w:rPr>
    </w:lvl>
    <w:lvl w:ilvl="7" w:tplc="1DE8B2F2" w:tentative="1">
      <w:start w:val="1"/>
      <w:numFmt w:val="bullet"/>
      <w:lvlText w:val="o"/>
      <w:lvlJc w:val="left"/>
      <w:pPr>
        <w:ind w:left="5760" w:hanging="360"/>
      </w:pPr>
      <w:rPr>
        <w:rFonts w:ascii="Courier New" w:hAnsi="Courier New" w:cs="Courier New" w:hint="default"/>
      </w:rPr>
    </w:lvl>
    <w:lvl w:ilvl="8" w:tplc="939C704E"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1602B8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1304C3D8">
      <w:start w:val="1"/>
      <w:numFmt w:val="bullet"/>
      <w:pStyle w:val="TB2"/>
      <w:lvlText w:val=""/>
      <w:lvlJc w:val="left"/>
      <w:pPr>
        <w:ind w:left="1403" w:hanging="360"/>
      </w:pPr>
      <w:rPr>
        <w:rFonts w:ascii="Symbol" w:hAnsi="Symbol" w:hint="default"/>
      </w:rPr>
    </w:lvl>
    <w:lvl w:ilvl="1" w:tplc="B4942BC8" w:tentative="1">
      <w:start w:val="1"/>
      <w:numFmt w:val="bullet"/>
      <w:lvlText w:val="o"/>
      <w:lvlJc w:val="left"/>
      <w:pPr>
        <w:ind w:left="2123" w:hanging="360"/>
      </w:pPr>
      <w:rPr>
        <w:rFonts w:ascii="Courier New" w:hAnsi="Courier New" w:cs="Courier New" w:hint="default"/>
      </w:rPr>
    </w:lvl>
    <w:lvl w:ilvl="2" w:tplc="0C347FD2" w:tentative="1">
      <w:start w:val="1"/>
      <w:numFmt w:val="bullet"/>
      <w:lvlText w:val=""/>
      <w:lvlJc w:val="left"/>
      <w:pPr>
        <w:ind w:left="2843" w:hanging="360"/>
      </w:pPr>
      <w:rPr>
        <w:rFonts w:ascii="Wingdings" w:hAnsi="Wingdings" w:hint="default"/>
      </w:rPr>
    </w:lvl>
    <w:lvl w:ilvl="3" w:tplc="FD66F8D0" w:tentative="1">
      <w:start w:val="1"/>
      <w:numFmt w:val="bullet"/>
      <w:lvlText w:val=""/>
      <w:lvlJc w:val="left"/>
      <w:pPr>
        <w:ind w:left="3563" w:hanging="360"/>
      </w:pPr>
      <w:rPr>
        <w:rFonts w:ascii="Symbol" w:hAnsi="Symbol" w:hint="default"/>
      </w:rPr>
    </w:lvl>
    <w:lvl w:ilvl="4" w:tplc="D5E09C46" w:tentative="1">
      <w:start w:val="1"/>
      <w:numFmt w:val="bullet"/>
      <w:lvlText w:val="o"/>
      <w:lvlJc w:val="left"/>
      <w:pPr>
        <w:ind w:left="4283" w:hanging="360"/>
      </w:pPr>
      <w:rPr>
        <w:rFonts w:ascii="Courier New" w:hAnsi="Courier New" w:cs="Courier New" w:hint="default"/>
      </w:rPr>
    </w:lvl>
    <w:lvl w:ilvl="5" w:tplc="B2CCE826" w:tentative="1">
      <w:start w:val="1"/>
      <w:numFmt w:val="bullet"/>
      <w:lvlText w:val=""/>
      <w:lvlJc w:val="left"/>
      <w:pPr>
        <w:ind w:left="5003" w:hanging="360"/>
      </w:pPr>
      <w:rPr>
        <w:rFonts w:ascii="Wingdings" w:hAnsi="Wingdings" w:hint="default"/>
      </w:rPr>
    </w:lvl>
    <w:lvl w:ilvl="6" w:tplc="93C21864" w:tentative="1">
      <w:start w:val="1"/>
      <w:numFmt w:val="bullet"/>
      <w:lvlText w:val=""/>
      <w:lvlJc w:val="left"/>
      <w:pPr>
        <w:ind w:left="5723" w:hanging="360"/>
      </w:pPr>
      <w:rPr>
        <w:rFonts w:ascii="Symbol" w:hAnsi="Symbol" w:hint="default"/>
      </w:rPr>
    </w:lvl>
    <w:lvl w:ilvl="7" w:tplc="3BAE0B50" w:tentative="1">
      <w:start w:val="1"/>
      <w:numFmt w:val="bullet"/>
      <w:lvlText w:val="o"/>
      <w:lvlJc w:val="left"/>
      <w:pPr>
        <w:ind w:left="6443" w:hanging="360"/>
      </w:pPr>
      <w:rPr>
        <w:rFonts w:ascii="Courier New" w:hAnsi="Courier New" w:cs="Courier New" w:hint="default"/>
      </w:rPr>
    </w:lvl>
    <w:lvl w:ilvl="8" w:tplc="46D4C32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7"/>
  </w:num>
  <w:num w:numId="5">
    <w:abstractNumId w:val="14"/>
  </w:num>
  <w:num w:numId="6">
    <w:abstractNumId w:val="23"/>
  </w:num>
  <w:num w:numId="7">
    <w:abstractNumId w:val="25"/>
  </w:num>
  <w:num w:numId="8">
    <w:abstractNumId w:val="26"/>
  </w:num>
  <w:num w:numId="9">
    <w:abstractNumId w:val="10"/>
  </w:num>
  <w:num w:numId="10">
    <w:abstractNumId w:val="4"/>
  </w:num>
  <w:num w:numId="11">
    <w:abstractNumId w:val="15"/>
  </w:num>
  <w:num w:numId="12">
    <w:abstractNumId w:val="16"/>
  </w:num>
  <w:num w:numId="13">
    <w:abstractNumId w:val="12"/>
  </w:num>
  <w:num w:numId="14">
    <w:abstractNumId w:val="21"/>
  </w:num>
  <w:num w:numId="15">
    <w:abstractNumId w:val="0"/>
  </w:num>
  <w:num w:numId="16">
    <w:abstractNumId w:val="22"/>
  </w:num>
  <w:num w:numId="17">
    <w:abstractNumId w:val="8"/>
  </w:num>
  <w:num w:numId="18">
    <w:abstractNumId w:val="5"/>
  </w:num>
  <w:num w:numId="19">
    <w:abstractNumId w:val="11"/>
  </w:num>
  <w:num w:numId="20">
    <w:abstractNumId w:val="13"/>
  </w:num>
  <w:num w:numId="21">
    <w:abstractNumId w:val="7"/>
  </w:num>
  <w:num w:numId="22">
    <w:abstractNumId w:val="18"/>
  </w:num>
  <w:num w:numId="23">
    <w:abstractNumId w:val="20"/>
  </w:num>
  <w:num w:numId="24">
    <w:abstractNumId w:val="1"/>
  </w:num>
  <w:num w:numId="25">
    <w:abstractNumId w:val="6"/>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2EC9"/>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94F"/>
    <w:rsid w:val="00116A5F"/>
    <w:rsid w:val="00121197"/>
    <w:rsid w:val="001273B8"/>
    <w:rsid w:val="001310A1"/>
    <w:rsid w:val="0013221E"/>
    <w:rsid w:val="00133CBF"/>
    <w:rsid w:val="00140EB7"/>
    <w:rsid w:val="00142FE0"/>
    <w:rsid w:val="00145D43"/>
    <w:rsid w:val="0015133E"/>
    <w:rsid w:val="00156F51"/>
    <w:rsid w:val="00160755"/>
    <w:rsid w:val="001618DF"/>
    <w:rsid w:val="00163AA7"/>
    <w:rsid w:val="001646ED"/>
    <w:rsid w:val="00167B1A"/>
    <w:rsid w:val="00176554"/>
    <w:rsid w:val="00181694"/>
    <w:rsid w:val="00182A9E"/>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47986"/>
    <w:rsid w:val="00252365"/>
    <w:rsid w:val="00252A8F"/>
    <w:rsid w:val="00252EAB"/>
    <w:rsid w:val="00254F60"/>
    <w:rsid w:val="00255ED1"/>
    <w:rsid w:val="002567EC"/>
    <w:rsid w:val="00257232"/>
    <w:rsid w:val="00257C78"/>
    <w:rsid w:val="0026004D"/>
    <w:rsid w:val="00264393"/>
    <w:rsid w:val="002701AC"/>
    <w:rsid w:val="00270A8E"/>
    <w:rsid w:val="0027537B"/>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0353"/>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4F2"/>
    <w:rsid w:val="00382BD0"/>
    <w:rsid w:val="00383903"/>
    <w:rsid w:val="00384FDC"/>
    <w:rsid w:val="0038776B"/>
    <w:rsid w:val="00387932"/>
    <w:rsid w:val="00391BB9"/>
    <w:rsid w:val="00391E79"/>
    <w:rsid w:val="00392890"/>
    <w:rsid w:val="00393A1F"/>
    <w:rsid w:val="0039435F"/>
    <w:rsid w:val="003945DE"/>
    <w:rsid w:val="00394803"/>
    <w:rsid w:val="00394C21"/>
    <w:rsid w:val="003953FE"/>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E434C"/>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1D55"/>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085"/>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1E8"/>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1F2"/>
    <w:rsid w:val="0061023B"/>
    <w:rsid w:val="006107BC"/>
    <w:rsid w:val="00611314"/>
    <w:rsid w:val="00616791"/>
    <w:rsid w:val="00620755"/>
    <w:rsid w:val="00621188"/>
    <w:rsid w:val="0062196C"/>
    <w:rsid w:val="006244E2"/>
    <w:rsid w:val="006257ED"/>
    <w:rsid w:val="00626E28"/>
    <w:rsid w:val="0063118D"/>
    <w:rsid w:val="00634539"/>
    <w:rsid w:val="0063483C"/>
    <w:rsid w:val="00634DDC"/>
    <w:rsid w:val="00640858"/>
    <w:rsid w:val="00640A64"/>
    <w:rsid w:val="006416D0"/>
    <w:rsid w:val="006470D8"/>
    <w:rsid w:val="00651888"/>
    <w:rsid w:val="006535B1"/>
    <w:rsid w:val="00653C86"/>
    <w:rsid w:val="00661124"/>
    <w:rsid w:val="006623AA"/>
    <w:rsid w:val="006625EB"/>
    <w:rsid w:val="00662FC7"/>
    <w:rsid w:val="00671014"/>
    <w:rsid w:val="006713D4"/>
    <w:rsid w:val="00672832"/>
    <w:rsid w:val="006752B8"/>
    <w:rsid w:val="00683B4F"/>
    <w:rsid w:val="00695479"/>
    <w:rsid w:val="00695808"/>
    <w:rsid w:val="006A2678"/>
    <w:rsid w:val="006A2B23"/>
    <w:rsid w:val="006A56DB"/>
    <w:rsid w:val="006A6D6A"/>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E6394"/>
    <w:rsid w:val="006F7C60"/>
    <w:rsid w:val="00701BDB"/>
    <w:rsid w:val="00706AC2"/>
    <w:rsid w:val="00714DC9"/>
    <w:rsid w:val="00716154"/>
    <w:rsid w:val="007161A9"/>
    <w:rsid w:val="00716A8D"/>
    <w:rsid w:val="00720923"/>
    <w:rsid w:val="00720B0C"/>
    <w:rsid w:val="00723017"/>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2A56"/>
    <w:rsid w:val="00774504"/>
    <w:rsid w:val="0077473D"/>
    <w:rsid w:val="00776B92"/>
    <w:rsid w:val="00776EBF"/>
    <w:rsid w:val="00780642"/>
    <w:rsid w:val="00780823"/>
    <w:rsid w:val="0078164C"/>
    <w:rsid w:val="007824B7"/>
    <w:rsid w:val="00784360"/>
    <w:rsid w:val="0078484C"/>
    <w:rsid w:val="00786BF6"/>
    <w:rsid w:val="00790308"/>
    <w:rsid w:val="00790FE0"/>
    <w:rsid w:val="00792342"/>
    <w:rsid w:val="007924DE"/>
    <w:rsid w:val="007925D2"/>
    <w:rsid w:val="00793238"/>
    <w:rsid w:val="0079457A"/>
    <w:rsid w:val="007945F6"/>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1EE6"/>
    <w:rsid w:val="008626E7"/>
    <w:rsid w:val="00865539"/>
    <w:rsid w:val="00870EE7"/>
    <w:rsid w:val="0087290A"/>
    <w:rsid w:val="0087367D"/>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53E1"/>
    <w:rsid w:val="008F61F2"/>
    <w:rsid w:val="008F686C"/>
    <w:rsid w:val="00900235"/>
    <w:rsid w:val="00900EFF"/>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0B5A"/>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4011"/>
    <w:rsid w:val="00AB5694"/>
    <w:rsid w:val="00AC0074"/>
    <w:rsid w:val="00AC0372"/>
    <w:rsid w:val="00AC1D50"/>
    <w:rsid w:val="00AC350A"/>
    <w:rsid w:val="00AD16D4"/>
    <w:rsid w:val="00AD1CD8"/>
    <w:rsid w:val="00AD20E0"/>
    <w:rsid w:val="00AD225E"/>
    <w:rsid w:val="00AD45A5"/>
    <w:rsid w:val="00AD4876"/>
    <w:rsid w:val="00AD6204"/>
    <w:rsid w:val="00AD7CEB"/>
    <w:rsid w:val="00AE4B98"/>
    <w:rsid w:val="00AE54F6"/>
    <w:rsid w:val="00AF04B6"/>
    <w:rsid w:val="00AF1B95"/>
    <w:rsid w:val="00AF37A9"/>
    <w:rsid w:val="00AF52C1"/>
    <w:rsid w:val="00B01638"/>
    <w:rsid w:val="00B0558C"/>
    <w:rsid w:val="00B06B7B"/>
    <w:rsid w:val="00B11B66"/>
    <w:rsid w:val="00B13B14"/>
    <w:rsid w:val="00B1484F"/>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3850"/>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1267"/>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4E9"/>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333C"/>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1EBB"/>
    <w:rsid w:val="00F25D98"/>
    <w:rsid w:val="00F270C7"/>
    <w:rsid w:val="00F300FB"/>
    <w:rsid w:val="00F30488"/>
    <w:rsid w:val="00F321FF"/>
    <w:rsid w:val="00F3698D"/>
    <w:rsid w:val="00F37BB9"/>
    <w:rsid w:val="00F37C59"/>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43D6"/>
    <w:rsid w:val="00F762AA"/>
    <w:rsid w:val="00F768A7"/>
    <w:rsid w:val="00F84579"/>
    <w:rsid w:val="00F85784"/>
    <w:rsid w:val="00F90513"/>
    <w:rsid w:val="00F905EC"/>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uiPriority w:val="3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uiPriority w:val="3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qFormat/>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F53E1"/>
  </w:style>
  <w:style w:type="paragraph" w:customStyle="1" w:styleId="Figuretitle0">
    <w:name w:val="Figure_title"/>
    <w:basedOn w:val="a1"/>
    <w:next w:val="a1"/>
    <w:rsid w:val="008F53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8F53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8F5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F53E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8F53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8F53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8F53E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F53E1"/>
    <w:pPr>
      <w:suppressAutoHyphens/>
      <w:autoSpaceDN w:val="0"/>
      <w:spacing w:after="0"/>
      <w:jc w:val="both"/>
    </w:pPr>
    <w:rPr>
      <w:rFonts w:eastAsia="Batang"/>
    </w:rPr>
  </w:style>
  <w:style w:type="numbering" w:customStyle="1" w:styleId="LFO19">
    <w:name w:val="LFO19"/>
    <w:basedOn w:val="a4"/>
    <w:rsid w:val="008F53E1"/>
    <w:pPr>
      <w:numPr>
        <w:numId w:val="16"/>
      </w:numPr>
    </w:pPr>
  </w:style>
  <w:style w:type="paragraph" w:customStyle="1" w:styleId="enumlev3">
    <w:name w:val="enumlev3"/>
    <w:basedOn w:val="enumlev2"/>
    <w:rsid w:val="008F53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basedOn w:val="a2"/>
    <w:rsid w:val="008F53E1"/>
  </w:style>
  <w:style w:type="paragraph" w:customStyle="1" w:styleId="Heading">
    <w:name w:val="Heading"/>
    <w:next w:val="a1"/>
    <w:link w:val="HeadingChar"/>
    <w:rsid w:val="008F53E1"/>
    <w:pPr>
      <w:spacing w:before="360"/>
      <w:ind w:left="2552"/>
    </w:pPr>
    <w:rPr>
      <w:rFonts w:ascii="Arial" w:eastAsia="SimSun" w:hAnsi="Arial"/>
      <w:b/>
      <w:sz w:val="22"/>
    </w:rPr>
  </w:style>
  <w:style w:type="paragraph" w:customStyle="1" w:styleId="tah0">
    <w:name w:val="tah"/>
    <w:basedOn w:val="a1"/>
    <w:rsid w:val="008F53E1"/>
    <w:pPr>
      <w:keepNext/>
      <w:spacing w:after="0"/>
      <w:jc w:val="center"/>
    </w:pPr>
    <w:rPr>
      <w:rFonts w:ascii="Arial" w:eastAsia="PMingLiU" w:hAnsi="Arial" w:cs="Arial"/>
      <w:b/>
      <w:bCs/>
      <w:sz w:val="18"/>
      <w:szCs w:val="18"/>
      <w:lang w:eastAsia="zh-TW"/>
    </w:rPr>
  </w:style>
  <w:style w:type="character" w:customStyle="1" w:styleId="st1">
    <w:name w:val="st1"/>
    <w:basedOn w:val="a2"/>
    <w:rsid w:val="008F53E1"/>
  </w:style>
  <w:style w:type="paragraph" w:customStyle="1" w:styleId="TdocHeader2">
    <w:name w:val="Tdoc_Header_2"/>
    <w:basedOn w:val="a1"/>
    <w:rsid w:val="008F53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F53E1"/>
  </w:style>
  <w:style w:type="numbering" w:customStyle="1" w:styleId="LFO191">
    <w:name w:val="LFO191"/>
    <w:basedOn w:val="a4"/>
    <w:rsid w:val="008F53E1"/>
  </w:style>
  <w:style w:type="table" w:customStyle="1" w:styleId="TableGrid12">
    <w:name w:val="Table Grid12"/>
    <w:basedOn w:val="a3"/>
    <w:next w:val="af8"/>
    <w:uiPriority w:val="39"/>
    <w:rsid w:val="008F53E1"/>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8F53E1"/>
  </w:style>
  <w:style w:type="numbering" w:customStyle="1" w:styleId="NoList111">
    <w:name w:val="No List111"/>
    <w:next w:val="a4"/>
    <w:uiPriority w:val="99"/>
    <w:semiHidden/>
    <w:unhideWhenUsed/>
    <w:rsid w:val="008F53E1"/>
  </w:style>
  <w:style w:type="table" w:customStyle="1" w:styleId="TableGrid22">
    <w:name w:val="Table Grid22"/>
    <w:basedOn w:val="a3"/>
    <w:next w:val="af8"/>
    <w:uiPriority w:val="39"/>
    <w:rsid w:val="008F53E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rsid w:val="008F53E1"/>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8F53E1"/>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8F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23679239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7155076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C16FD-4B2C-4E23-88F0-71715098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11</Pages>
  <Words>3921</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26219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85</cp:revision>
  <cp:lastPrinted>1900-01-01T08:00:00Z</cp:lastPrinted>
  <dcterms:created xsi:type="dcterms:W3CDTF">2019-04-11T04:21:00Z</dcterms:created>
  <dcterms:modified xsi:type="dcterms:W3CDTF">2020-10-22T07:37:00Z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