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C3E1F1"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97-e</w:t>
      </w:r>
      <w:r>
        <w:rPr>
          <w:b/>
          <w:i/>
          <w:noProof/>
          <w:sz w:val="28"/>
        </w:rPr>
        <w:tab/>
      </w:r>
      <w:r w:rsidR="00805A69" w:rsidRPr="00805A69">
        <w:rPr>
          <w:b/>
          <w:i/>
          <w:noProof/>
          <w:sz w:val="28"/>
        </w:rPr>
        <w:t>R4-2017172</w:t>
      </w:r>
    </w:p>
    <w:p w14:paraId="0D8631E8" w14:textId="22854209" w:rsidR="00805A69" w:rsidRDefault="00805A69" w:rsidP="00805A69">
      <w:pPr>
        <w:pStyle w:val="CRCoverPage"/>
        <w:outlineLvl w:val="0"/>
        <w:rPr>
          <w:b/>
          <w:noProof/>
          <w:sz w:val="24"/>
        </w:rPr>
      </w:pPr>
      <w:r>
        <w:rPr>
          <w:rFonts w:hint="eastAsia"/>
          <w:b/>
          <w:noProof/>
          <w:sz w:val="24"/>
          <w:lang w:eastAsia="zh-CN"/>
        </w:rPr>
        <w:t>Elec</w:t>
      </w:r>
      <w:r>
        <w:rPr>
          <w:b/>
          <w:noProof/>
          <w:sz w:val="24"/>
        </w:rPr>
        <w:t>tronic Meeting, Nov 2 –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5ECF6" w:rsidR="001E41F3" w:rsidRPr="00A34930" w:rsidRDefault="00805A69" w:rsidP="00E13F3D">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1455C" w:rsidR="001E41F3" w:rsidRPr="00A34930" w:rsidRDefault="00D33C45" w:rsidP="00D33C45">
            <w:pPr>
              <w:pStyle w:val="CRCoverPage"/>
              <w:spacing w:after="0"/>
              <w:jc w:val="center"/>
              <w:rPr>
                <w:b/>
                <w:bCs/>
                <w:noProof/>
                <w:sz w:val="28"/>
                <w:szCs w:val="28"/>
              </w:rPr>
            </w:pPr>
            <w:r w:rsidRPr="00D33C45">
              <w:rPr>
                <w:b/>
                <w:noProof/>
                <w:sz w:val="28"/>
              </w:rPr>
              <w:t>1410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3691B" w:rsidR="001E41F3" w:rsidRPr="00A34930" w:rsidRDefault="00805A69">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727DD5" w:rsidR="001E41F3" w:rsidRDefault="00805A69">
            <w:pPr>
              <w:pStyle w:val="CRCoverPage"/>
              <w:spacing w:after="0"/>
              <w:ind w:left="100"/>
              <w:rPr>
                <w:noProof/>
              </w:rPr>
            </w:pPr>
            <w:r w:rsidRPr="00805A69">
              <w:t>Big CR: Introduction of Rel-16 NR FR1 RF WI RRM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E7BAC" w:rsidR="001E41F3" w:rsidRDefault="00805A69">
            <w:pPr>
              <w:pStyle w:val="CRCoverPage"/>
              <w:spacing w:after="0"/>
              <w:ind w:left="100"/>
              <w:rPr>
                <w:noProof/>
              </w:rPr>
            </w:pPr>
            <w:r w:rsidRPr="002750AE">
              <w:rPr>
                <w:rFonts w:cs="Arial"/>
                <w:sz w:val="21"/>
                <w:szCs w:val="21"/>
                <w:lang w:eastAsia="ja-JP"/>
              </w:rPr>
              <w:t>NR_RF_FR1-Perf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FECE46" w:rsidR="001E41F3" w:rsidRDefault="00805A69" w:rsidP="00805A69">
            <w:pPr>
              <w:pStyle w:val="CRCoverPage"/>
              <w:spacing w:after="0"/>
              <w:ind w:left="100"/>
              <w:rPr>
                <w:noProof/>
              </w:rPr>
            </w:pPr>
            <w:r w:rsidRPr="00805A69">
              <w:rPr>
                <w:noProof/>
              </w:rPr>
              <w:t>2020-1</w:t>
            </w:r>
            <w:r>
              <w:rPr>
                <w:noProof/>
              </w:rPr>
              <w:t>1</w:t>
            </w:r>
            <w:r w:rsidRPr="00805A69">
              <w:rPr>
                <w:noProof/>
              </w:rPr>
              <w:t>-1</w:t>
            </w:r>
            <w:r>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3C1152" w:rsidR="001E41F3" w:rsidRPr="00A34930" w:rsidRDefault="00805A69"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B7248" w14:textId="0760A7C6" w:rsidR="00D4201B" w:rsidRDefault="00D4201B" w:rsidP="00D4201B">
            <w:pPr>
              <w:pStyle w:val="CRCoverPage"/>
              <w:spacing w:after="0"/>
              <w:ind w:left="100"/>
              <w:rPr>
                <w:lang w:val="en-US"/>
              </w:rPr>
            </w:pPr>
            <w:r w:rsidRPr="00061A68">
              <w:rPr>
                <w:lang w:val="en-US"/>
              </w:rPr>
              <w:t>Test case</w:t>
            </w:r>
            <w:r w:rsidR="00AB0737">
              <w:rPr>
                <w:lang w:val="en-US"/>
              </w:rPr>
              <w:t>s</w:t>
            </w:r>
            <w:r w:rsidRPr="00061A68">
              <w:rPr>
                <w:lang w:val="en-US"/>
              </w:rPr>
              <w:t xml:space="preserve"> for DL Interruptions at UE switching between</w:t>
            </w:r>
            <w:r w:rsidR="00AB0737">
              <w:rPr>
                <w:lang w:val="en-US"/>
              </w:rPr>
              <w:t xml:space="preserve"> two uplink carries</w:t>
            </w:r>
            <w:r w:rsidRPr="00061A68">
              <w:rPr>
                <w:lang w:val="en-US"/>
              </w:rPr>
              <w:t xml:space="preserve"> </w:t>
            </w:r>
            <w:r>
              <w:rPr>
                <w:lang w:val="en-US"/>
              </w:rPr>
              <w:t>shall be specified</w:t>
            </w:r>
            <w:r w:rsidR="00AB0737">
              <w:rPr>
                <w:lang w:val="en-US"/>
              </w:rPr>
              <w:t>. The big CR is to merge the below endorsed draftCRs which were endorsed in RAN4#97e:</w:t>
            </w:r>
          </w:p>
          <w:p w14:paraId="37725867" w14:textId="22110F5A" w:rsidR="00D4201B" w:rsidRPr="00D4201B" w:rsidRDefault="00AB0737" w:rsidP="00D4201B">
            <w:pPr>
              <w:pStyle w:val="CRCoverPage"/>
              <w:spacing w:after="0"/>
              <w:ind w:left="100"/>
            </w:pPr>
            <w:r>
              <w:t>-</w:t>
            </w:r>
            <w:r w:rsidR="00D4201B" w:rsidRPr="00D4201B">
              <w:t>R4-2017324</w:t>
            </w:r>
            <w:r w:rsidR="00D4201B" w:rsidRPr="00D4201B">
              <w:tab/>
              <w:t>Draft CR to TS 38.133: Test case for DL interruptions at UE switching between two uplink carriers in FDD+TDD inter-band CA case</w:t>
            </w:r>
          </w:p>
          <w:p w14:paraId="57A463C4" w14:textId="0386C0EC" w:rsidR="00D4201B" w:rsidRDefault="00AB0737" w:rsidP="00D4201B">
            <w:pPr>
              <w:pStyle w:val="CRCoverPage"/>
              <w:spacing w:after="0"/>
              <w:ind w:left="100"/>
              <w:rPr>
                <w:noProof/>
              </w:rPr>
            </w:pPr>
            <w:r>
              <w:rPr>
                <w:noProof/>
              </w:rPr>
              <w:t>-</w:t>
            </w:r>
            <w:r w:rsidR="00D4201B" w:rsidRPr="00D4201B">
              <w:rPr>
                <w:noProof/>
              </w:rPr>
              <w:t>R4-2017346</w:t>
            </w:r>
            <w:r w:rsidR="00D4201B" w:rsidRPr="00D4201B">
              <w:rPr>
                <w:noProof/>
              </w:rPr>
              <w:tab/>
              <w:t>Draft CR to TS 38.133: Test case for DL interruptions at UE switching between two uplink carriers in TDD+TDD inter-band CA case</w:t>
            </w:r>
          </w:p>
          <w:p w14:paraId="708AA7DE" w14:textId="3BE9A03A" w:rsidR="00D4201B" w:rsidRPr="00D4201B" w:rsidRDefault="00AB0737" w:rsidP="00AB0737">
            <w:pPr>
              <w:pStyle w:val="CRCoverPage"/>
              <w:spacing w:after="0"/>
              <w:ind w:left="100"/>
              <w:rPr>
                <w:noProof/>
              </w:rPr>
            </w:pPr>
            <w:r>
              <w:rPr>
                <w:noProof/>
              </w:rPr>
              <w:t>-</w:t>
            </w:r>
            <w:r w:rsidR="00D4201B" w:rsidRPr="00D4201B">
              <w:rPr>
                <w:noProof/>
              </w:rPr>
              <w:t>R4-2017326</w:t>
            </w:r>
            <w:r w:rsidR="00D4201B" w:rsidRPr="00D4201B">
              <w:rPr>
                <w:noProof/>
              </w:rPr>
              <w:tab/>
              <w:t>Test case for DL Interruptions at UE switching between LTE 1Tx carrier and NR 2Tx carrier in inter-band ENDC</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1F0CE" w14:textId="53B9F473" w:rsidR="00AB0737" w:rsidRDefault="00306268" w:rsidP="00AB0737">
            <w:pPr>
              <w:pStyle w:val="CRCoverPage"/>
              <w:spacing w:after="0"/>
              <w:ind w:left="100"/>
              <w:rPr>
                <w:lang w:val="en-US"/>
              </w:rPr>
            </w:pPr>
            <w:r>
              <w:rPr>
                <w:noProof/>
              </w:rPr>
              <w:t>1.</w:t>
            </w:r>
            <w:r w:rsidR="00D4201B">
              <w:rPr>
                <w:noProof/>
              </w:rPr>
              <w:t>Define</w:t>
            </w:r>
            <w:r w:rsidR="00D4201B" w:rsidRPr="00061A68">
              <w:rPr>
                <w:lang w:val="en-US"/>
              </w:rPr>
              <w:t xml:space="preserve"> </w:t>
            </w:r>
            <w:r w:rsidR="00D4201B">
              <w:rPr>
                <w:lang w:val="en-US"/>
              </w:rPr>
              <w:t>t</w:t>
            </w:r>
            <w:r w:rsidR="00D4201B" w:rsidRPr="00061A68">
              <w:rPr>
                <w:lang w:val="en-US"/>
              </w:rPr>
              <w:t xml:space="preserve">est case for DL Interruptions at UE switching </w:t>
            </w:r>
            <w:r w:rsidR="00AB0737">
              <w:rPr>
                <w:lang w:val="en-US"/>
              </w:rPr>
              <w:t>between two uplink carries</w:t>
            </w:r>
            <w:r w:rsidR="00D4201B">
              <w:rPr>
                <w:lang w:val="en-US"/>
              </w:rPr>
              <w:t>.</w:t>
            </w:r>
            <w:r w:rsidR="00AB0737">
              <w:rPr>
                <w:lang w:val="en-US"/>
              </w:rPr>
              <w:t xml:space="preserve"> The big CR is to merge the below endorsed draftCRs which were endorsed in RAN4#97e:</w:t>
            </w:r>
          </w:p>
          <w:p w14:paraId="10CFB042" w14:textId="77777777" w:rsidR="00AB0737" w:rsidRPr="00D4201B" w:rsidRDefault="00AB0737" w:rsidP="00AB0737">
            <w:pPr>
              <w:pStyle w:val="CRCoverPage"/>
              <w:spacing w:after="0"/>
              <w:ind w:left="100"/>
            </w:pPr>
            <w:r>
              <w:t>-</w:t>
            </w:r>
            <w:r w:rsidRPr="00D4201B">
              <w:t>R4-2017324</w:t>
            </w:r>
            <w:r w:rsidRPr="00D4201B">
              <w:tab/>
              <w:t>Draft CR to TS 38.133: Test case for DL interruptions at UE switching between two uplink carriers in FDD+TDD inter-band CA case</w:t>
            </w:r>
          </w:p>
          <w:p w14:paraId="0AA987E8" w14:textId="77777777" w:rsidR="00AB0737" w:rsidRDefault="00AB0737" w:rsidP="00AB0737">
            <w:pPr>
              <w:pStyle w:val="CRCoverPage"/>
              <w:spacing w:after="0"/>
              <w:ind w:left="100"/>
              <w:rPr>
                <w:noProof/>
              </w:rPr>
            </w:pPr>
            <w:r>
              <w:rPr>
                <w:noProof/>
              </w:rPr>
              <w:t>-</w:t>
            </w:r>
            <w:r w:rsidRPr="00D4201B">
              <w:rPr>
                <w:noProof/>
              </w:rPr>
              <w:t>R4-2017346</w:t>
            </w:r>
            <w:r w:rsidRPr="00D4201B">
              <w:rPr>
                <w:noProof/>
              </w:rPr>
              <w:tab/>
              <w:t>Draft CR to TS 38.133: Test case for DL interruptions at UE switching between two uplink carriers in TDD+TDD inter-band CA case</w:t>
            </w:r>
          </w:p>
          <w:p w14:paraId="6F382127" w14:textId="77777777" w:rsidR="00D4201B" w:rsidRDefault="00AB0737" w:rsidP="00AB0737">
            <w:pPr>
              <w:pStyle w:val="CRCoverPage"/>
              <w:spacing w:after="0"/>
              <w:ind w:left="100"/>
              <w:rPr>
                <w:noProof/>
              </w:rPr>
            </w:pPr>
            <w:r>
              <w:rPr>
                <w:noProof/>
              </w:rPr>
              <w:t>-</w:t>
            </w:r>
            <w:r w:rsidRPr="00D4201B">
              <w:rPr>
                <w:noProof/>
              </w:rPr>
              <w:t>R4-2017326</w:t>
            </w:r>
            <w:r w:rsidRPr="00D4201B">
              <w:rPr>
                <w:noProof/>
              </w:rPr>
              <w:tab/>
              <w:t>Test case for DL Interruptions at UE switching between LTE 1Tx carrier and NR 2Tx carrier in inter-band ENDC</w:t>
            </w:r>
          </w:p>
          <w:p w14:paraId="575CBE37" w14:textId="0BBC3827" w:rsidR="00306268" w:rsidRDefault="00306268" w:rsidP="00AB0737">
            <w:pPr>
              <w:pStyle w:val="CRCoverPage"/>
              <w:spacing w:after="0"/>
              <w:ind w:left="100"/>
              <w:rPr>
                <w:noProof/>
                <w:lang w:eastAsia="zh-CN"/>
              </w:rPr>
            </w:pPr>
            <w:r>
              <w:rPr>
                <w:rFonts w:hint="eastAsia"/>
                <w:noProof/>
                <w:lang w:eastAsia="zh-CN"/>
              </w:rPr>
              <w:t>2</w:t>
            </w:r>
            <w:r>
              <w:rPr>
                <w:noProof/>
                <w:lang w:eastAsia="zh-CN"/>
              </w:rPr>
              <w:t>. Re</w:t>
            </w:r>
            <w:r w:rsidR="00CA4365">
              <w:rPr>
                <w:noProof/>
                <w:lang w:eastAsia="zh-CN"/>
              </w:rPr>
              <w:t>ar</w:t>
            </w:r>
            <w:r>
              <w:rPr>
                <w:noProof/>
                <w:lang w:eastAsia="zh-CN"/>
              </w:rPr>
              <w:t xml:space="preserve">range the section number of </w:t>
            </w:r>
            <w:r w:rsidRPr="00D4201B">
              <w:rPr>
                <w:noProof/>
              </w:rPr>
              <w:t>R4-2017346</w:t>
            </w:r>
            <w:r>
              <w:rPr>
                <w:noProof/>
              </w:rPr>
              <w:t>.</w:t>
            </w:r>
            <w:r w:rsidR="006C6839">
              <w:rPr>
                <w:noProof/>
              </w:rPr>
              <w:t>Some editorial changes with change mark are made as well.</w:t>
            </w:r>
          </w:p>
          <w:p w14:paraId="31C656EC" w14:textId="3FA71659" w:rsidR="00306268" w:rsidRPr="00CA4365" w:rsidRDefault="00306268" w:rsidP="00AB0737">
            <w:pPr>
              <w:pStyle w:val="CRCoverPage"/>
              <w:spacing w:after="0"/>
              <w:ind w:left="100"/>
              <w:rPr>
                <w:noProof/>
              </w:rPr>
            </w:pPr>
            <w:bookmarkStart w:id="1" w:name="_GoBack"/>
            <w:bookmarkEnd w:id="1"/>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A5684" w:rsidR="00D4201B" w:rsidRDefault="00D4201B" w:rsidP="00D4201B">
            <w:pPr>
              <w:pStyle w:val="CRCoverPage"/>
              <w:spacing w:after="0"/>
              <w:ind w:left="100"/>
              <w:rPr>
                <w:noProof/>
              </w:rPr>
            </w:pPr>
            <w:r>
              <w:rPr>
                <w:noProof/>
              </w:rPr>
              <w:t>The specification is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3B923" w:rsidR="00D4201B" w:rsidRDefault="00306268" w:rsidP="005627D0">
            <w:pPr>
              <w:pStyle w:val="CRCoverPage"/>
              <w:spacing w:after="0"/>
              <w:ind w:left="100"/>
              <w:rPr>
                <w:noProof/>
                <w:lang w:eastAsia="zh-CN"/>
              </w:rPr>
            </w:pPr>
            <w:r>
              <w:rPr>
                <w:noProof/>
                <w:lang w:eastAsia="zh-CN"/>
              </w:rPr>
              <w:t>A.3.1.4; A</w:t>
            </w:r>
            <w:r w:rsidR="005627D0">
              <w:rPr>
                <w:noProof/>
                <w:lang w:eastAsia="zh-CN"/>
              </w:rPr>
              <w:t>.3.14</w:t>
            </w:r>
            <w:r>
              <w:rPr>
                <w:noProof/>
                <w:lang w:eastAsia="zh-CN"/>
              </w:rPr>
              <w:t>; A</w:t>
            </w:r>
            <w:r w:rsidR="005627D0">
              <w:rPr>
                <w:noProof/>
                <w:lang w:eastAsia="zh-CN"/>
              </w:rPr>
              <w:t>.4.5.8; A.6.5.X.1; A.6.5.X.2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06BFA9" w:rsidR="00D4201B" w:rsidRDefault="00D4201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92C11A"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BB8D10" w:rsidR="00D4201B" w:rsidRDefault="00D4201B" w:rsidP="00AB0737">
            <w:pPr>
              <w:pStyle w:val="CRCoverPage"/>
              <w:spacing w:after="0"/>
              <w:ind w:left="99"/>
              <w:rPr>
                <w:noProof/>
              </w:rPr>
            </w:pPr>
            <w:r>
              <w:rPr>
                <w:noProof/>
              </w:rPr>
              <w:t>TS</w:t>
            </w:r>
            <w:r w:rsidR="00AB0737">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E6051D" w14:textId="77777777" w:rsidR="00825117" w:rsidRPr="00CD7E60" w:rsidRDefault="00825117" w:rsidP="00825117">
      <w:pPr>
        <w:rPr>
          <w:lang w:val="en-US"/>
        </w:rPr>
      </w:pPr>
      <w:bookmarkStart w:id="2" w:name="_Toc535476138"/>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1 ------------------------------------------------------------</w:t>
      </w:r>
    </w:p>
    <w:p w14:paraId="6A424DE3" w14:textId="77777777" w:rsidR="00825117" w:rsidRPr="006F4D85" w:rsidRDefault="00825117" w:rsidP="00825117">
      <w:pPr>
        <w:pStyle w:val="30"/>
      </w:pPr>
      <w:r w:rsidRPr="006F4D85">
        <w:t>A.3.1.4</w:t>
      </w:r>
      <w:r w:rsidRPr="006F4D85">
        <w:tab/>
        <w:t>TDD UL/DL configuration</w:t>
      </w:r>
    </w:p>
    <w:p w14:paraId="0CB2E372" w14:textId="77777777" w:rsidR="00825117" w:rsidRPr="006F4D85" w:rsidRDefault="00825117" w:rsidP="00825117">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825117" w:rsidRPr="006F4D85" w14:paraId="057EC129"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hideMark/>
          </w:tcPr>
          <w:p w14:paraId="45CC480F" w14:textId="77777777" w:rsidR="00825117" w:rsidRPr="006F4D85" w:rsidRDefault="00825117" w:rsidP="00CE732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48F53167" w14:textId="77777777" w:rsidR="00825117" w:rsidRPr="006F4D85" w:rsidRDefault="00825117" w:rsidP="00CE732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17520FA" w14:textId="77777777" w:rsidR="00825117" w:rsidRPr="006F4D85" w:rsidRDefault="00825117" w:rsidP="00CE7324">
            <w:pPr>
              <w:pStyle w:val="TAH"/>
              <w:spacing w:line="256" w:lineRule="auto"/>
              <w:rPr>
                <w:rFonts w:cs="Arial"/>
              </w:rPr>
            </w:pPr>
            <w:r w:rsidRPr="006F4D85">
              <w:rPr>
                <w:rFonts w:cs="Arial"/>
              </w:rPr>
              <w:t>Value</w:t>
            </w:r>
          </w:p>
        </w:tc>
      </w:tr>
      <w:tr w:rsidR="00825117" w:rsidRPr="006F4D85" w14:paraId="108635C6"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hideMark/>
          </w:tcPr>
          <w:p w14:paraId="6AC4E70F" w14:textId="77777777" w:rsidR="00825117" w:rsidRPr="006F4D85" w:rsidRDefault="00825117" w:rsidP="00CE7324">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1EE11362" w14:textId="77777777" w:rsidR="00825117" w:rsidRPr="006F4D85" w:rsidRDefault="00825117" w:rsidP="00CE732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B1649A" w14:textId="77777777" w:rsidR="00825117" w:rsidRPr="006F4D85" w:rsidRDefault="00825117" w:rsidP="00CE7324">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1F6D4529"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3E02E7DF" w14:textId="77777777" w:rsidR="00825117" w:rsidRPr="006F4D85" w:rsidRDefault="00825117" w:rsidP="00CE7324">
            <w:pPr>
              <w:pStyle w:val="TAC"/>
              <w:spacing w:line="256" w:lineRule="auto"/>
              <w:rPr>
                <w:rFonts w:cs="Arial"/>
              </w:rPr>
            </w:pPr>
          </w:p>
        </w:tc>
      </w:tr>
      <w:tr w:rsidR="00825117" w:rsidRPr="006F4D85" w14:paraId="5F7820CF"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hideMark/>
          </w:tcPr>
          <w:p w14:paraId="07C9A5A7" w14:textId="77777777" w:rsidR="00825117" w:rsidRPr="006F4D85" w:rsidRDefault="00825117" w:rsidP="00CE7324">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5DE4BE66" w14:textId="77777777" w:rsidR="00825117" w:rsidRPr="006F4D85" w:rsidRDefault="00825117" w:rsidP="00CE7324">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2B693AE1" w14:textId="77777777" w:rsidR="00825117" w:rsidRPr="006F4D85" w:rsidRDefault="00825117" w:rsidP="00CE7324">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F048BD2"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6C74FF6E" w14:textId="77777777" w:rsidR="00825117" w:rsidRPr="006F4D85" w:rsidRDefault="00825117" w:rsidP="00CE7324">
            <w:pPr>
              <w:pStyle w:val="TAC"/>
              <w:spacing w:line="256" w:lineRule="auto"/>
              <w:rPr>
                <w:rFonts w:cs="Arial"/>
              </w:rPr>
            </w:pPr>
          </w:p>
        </w:tc>
      </w:tr>
      <w:tr w:rsidR="00825117" w:rsidRPr="006F4D85" w14:paraId="7DD64E4F"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hideMark/>
          </w:tcPr>
          <w:p w14:paraId="1E8F9D29" w14:textId="77777777" w:rsidR="00825117" w:rsidRPr="006F4D85" w:rsidRDefault="00825117" w:rsidP="00CE7324">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068D0052" w14:textId="77777777" w:rsidR="00825117" w:rsidRPr="006F4D85" w:rsidRDefault="00825117" w:rsidP="00CE732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A51F5C5" w14:textId="77777777" w:rsidR="00825117" w:rsidRPr="006F4D85" w:rsidRDefault="00825117" w:rsidP="00CE7324">
            <w:pPr>
              <w:pStyle w:val="TAC"/>
              <w:spacing w:line="256" w:lineRule="auto"/>
              <w:rPr>
                <w:rFonts w:cs="Arial"/>
              </w:rPr>
            </w:pPr>
            <w:r w:rsidRPr="006F4D85">
              <w:rPr>
                <w:rFonts w:cs="Arial"/>
              </w:rPr>
              <w:t>‘DSUU’</w:t>
            </w:r>
          </w:p>
          <w:p w14:paraId="654E784E" w14:textId="77777777" w:rsidR="00825117" w:rsidRPr="006F4D85" w:rsidRDefault="00825117" w:rsidP="00CE7324">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0E6A3E34"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1CE0F9A7" w14:textId="77777777" w:rsidR="00825117" w:rsidRPr="006F4D85" w:rsidRDefault="00825117" w:rsidP="00CE7324">
            <w:pPr>
              <w:pStyle w:val="TAC"/>
              <w:spacing w:line="256" w:lineRule="auto"/>
              <w:rPr>
                <w:rFonts w:cs="Arial"/>
              </w:rPr>
            </w:pPr>
          </w:p>
        </w:tc>
      </w:tr>
      <w:tr w:rsidR="00825117" w:rsidRPr="006F4D85" w14:paraId="053EA1DB"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1873A51" w14:textId="77777777" w:rsidR="00825117" w:rsidRPr="006F4D85" w:rsidRDefault="00825117" w:rsidP="00CE7324">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5BD4F497" w14:textId="77777777" w:rsidR="00825117" w:rsidRPr="006F4D85" w:rsidRDefault="00825117" w:rsidP="00CE7324">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13B8236B" w14:textId="77777777" w:rsidR="00825117" w:rsidRPr="006F4D85" w:rsidRDefault="00825117" w:rsidP="00CE7324">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1A337C31" w14:textId="77777777" w:rsidR="00825117" w:rsidRPr="006F4D85" w:rsidRDefault="00825117" w:rsidP="00CE7324">
            <w:pPr>
              <w:pStyle w:val="TAC"/>
              <w:spacing w:line="256" w:lineRule="auto"/>
            </w:pPr>
          </w:p>
        </w:tc>
        <w:tc>
          <w:tcPr>
            <w:tcW w:w="1917" w:type="dxa"/>
            <w:tcBorders>
              <w:top w:val="single" w:sz="4" w:space="0" w:color="auto"/>
              <w:left w:val="single" w:sz="4" w:space="0" w:color="auto"/>
              <w:bottom w:val="single" w:sz="4" w:space="0" w:color="auto"/>
              <w:right w:val="single" w:sz="4" w:space="0" w:color="auto"/>
            </w:tcBorders>
          </w:tcPr>
          <w:p w14:paraId="44301FBE" w14:textId="77777777" w:rsidR="00825117" w:rsidRPr="006F4D85" w:rsidRDefault="00825117" w:rsidP="00CE7324">
            <w:pPr>
              <w:pStyle w:val="TAC"/>
              <w:spacing w:line="256" w:lineRule="auto"/>
            </w:pPr>
          </w:p>
        </w:tc>
      </w:tr>
      <w:tr w:rsidR="00825117" w:rsidRPr="006F4D85" w14:paraId="6D7C538A"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ED3FC44" w14:textId="77777777" w:rsidR="00825117" w:rsidRPr="006F4D85" w:rsidRDefault="00825117" w:rsidP="00CE7324">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35818EE7" w14:textId="77777777" w:rsidR="00825117" w:rsidRPr="006F4D85" w:rsidRDefault="00825117" w:rsidP="00CE732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653F15C" w14:textId="77777777" w:rsidR="00825117" w:rsidRPr="006F4D85" w:rsidRDefault="00825117" w:rsidP="00CE7324">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1D5F2E2A"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677ACFA1" w14:textId="77777777" w:rsidR="00825117" w:rsidRPr="006F4D85" w:rsidRDefault="00825117" w:rsidP="00CE7324">
            <w:pPr>
              <w:pStyle w:val="TAC"/>
              <w:spacing w:line="256" w:lineRule="auto"/>
              <w:rPr>
                <w:rFonts w:cs="Arial"/>
              </w:rPr>
            </w:pPr>
          </w:p>
        </w:tc>
      </w:tr>
      <w:tr w:rsidR="00825117" w:rsidRPr="006F4D85" w14:paraId="71C28438"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59DBF3B" w14:textId="77777777" w:rsidR="00825117" w:rsidRPr="006F4D85" w:rsidRDefault="00825117" w:rsidP="00CE7324">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1FBE1C11" w14:textId="77777777" w:rsidR="00825117" w:rsidRPr="006F4D85" w:rsidRDefault="00825117" w:rsidP="00CE732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B4785A6" w14:textId="77777777" w:rsidR="00825117" w:rsidRPr="006F4D85" w:rsidRDefault="00825117" w:rsidP="00CE7324">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61DF2A76"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496CE60E" w14:textId="77777777" w:rsidR="00825117" w:rsidRPr="006F4D85" w:rsidRDefault="00825117" w:rsidP="00CE7324">
            <w:pPr>
              <w:pStyle w:val="TAC"/>
              <w:spacing w:line="256" w:lineRule="auto"/>
              <w:rPr>
                <w:rFonts w:cs="Arial"/>
              </w:rPr>
            </w:pPr>
          </w:p>
        </w:tc>
      </w:tr>
      <w:tr w:rsidR="00825117" w:rsidRPr="006F4D85" w14:paraId="5C88C4CB"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E575014" w14:textId="77777777" w:rsidR="00825117" w:rsidRPr="006F4D85" w:rsidRDefault="00825117" w:rsidP="00CE7324">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06A7F34C" w14:textId="77777777" w:rsidR="00825117" w:rsidRPr="006F4D85" w:rsidRDefault="00825117" w:rsidP="00CE732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42D70E4" w14:textId="77777777" w:rsidR="00825117" w:rsidRPr="006F4D85" w:rsidRDefault="00825117" w:rsidP="00CE7324">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0E50C335"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4B5D7CC7" w14:textId="77777777" w:rsidR="00825117" w:rsidRPr="006F4D85" w:rsidRDefault="00825117" w:rsidP="00CE7324">
            <w:pPr>
              <w:pStyle w:val="TAC"/>
              <w:spacing w:line="256" w:lineRule="auto"/>
              <w:rPr>
                <w:rFonts w:cs="Arial"/>
              </w:rPr>
            </w:pPr>
          </w:p>
        </w:tc>
      </w:tr>
      <w:tr w:rsidR="00825117" w:rsidRPr="006F4D85" w14:paraId="4D257DAB"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5F28C2C" w14:textId="77777777" w:rsidR="00825117" w:rsidRPr="006F4D85" w:rsidRDefault="00825117" w:rsidP="00CE7324">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4F82117" w14:textId="77777777" w:rsidR="00825117" w:rsidRPr="006F4D85" w:rsidRDefault="00825117" w:rsidP="00CE732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E1A5687" w14:textId="77777777" w:rsidR="00825117" w:rsidRPr="006F4D85" w:rsidRDefault="00825117" w:rsidP="00CE7324">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53767DD1"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03C58FAC" w14:textId="77777777" w:rsidR="00825117" w:rsidRPr="006F4D85" w:rsidRDefault="00825117" w:rsidP="00CE7324">
            <w:pPr>
              <w:pStyle w:val="TAC"/>
              <w:spacing w:line="256" w:lineRule="auto"/>
              <w:rPr>
                <w:rFonts w:cs="Arial"/>
              </w:rPr>
            </w:pPr>
          </w:p>
        </w:tc>
      </w:tr>
      <w:tr w:rsidR="00825117" w:rsidRPr="006F4D85" w14:paraId="77E3EEB6"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hideMark/>
          </w:tcPr>
          <w:p w14:paraId="3252EE33" w14:textId="77777777" w:rsidR="00825117" w:rsidRPr="006F4D85" w:rsidRDefault="00825117" w:rsidP="00CE7324">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3288F5A4" w14:textId="77777777" w:rsidR="00825117" w:rsidRPr="006F4D85" w:rsidRDefault="00825117" w:rsidP="00CE732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44699F" w14:textId="77777777" w:rsidR="00825117" w:rsidRPr="006F4D85" w:rsidRDefault="00825117" w:rsidP="00CE7324">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1A94D8D3"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5B4EC4E2" w14:textId="77777777" w:rsidR="00825117" w:rsidRPr="006F4D85" w:rsidRDefault="00825117" w:rsidP="00CE7324">
            <w:pPr>
              <w:pStyle w:val="TAC"/>
              <w:spacing w:line="256" w:lineRule="auto"/>
              <w:rPr>
                <w:rFonts w:cs="Arial"/>
              </w:rPr>
            </w:pPr>
          </w:p>
        </w:tc>
      </w:tr>
      <w:tr w:rsidR="00825117" w:rsidRPr="006F4D85" w14:paraId="733419D3"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E49A96F" w14:textId="77777777" w:rsidR="00825117" w:rsidRPr="006F4D85" w:rsidRDefault="00825117" w:rsidP="00CE7324">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6AF60820" w14:textId="77777777" w:rsidR="00825117" w:rsidRPr="006F4D85" w:rsidRDefault="00825117" w:rsidP="00CE7324">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BA296C0" w14:textId="77777777" w:rsidR="00825117" w:rsidRPr="006F4D85" w:rsidRDefault="00825117" w:rsidP="00CE7324">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277E4FF1"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33CDA4B2" w14:textId="77777777" w:rsidR="00825117" w:rsidRPr="006F4D85" w:rsidRDefault="00825117" w:rsidP="00CE7324">
            <w:pPr>
              <w:pStyle w:val="TAC"/>
              <w:spacing w:line="256" w:lineRule="auto"/>
              <w:rPr>
                <w:rFonts w:cs="Arial"/>
              </w:rPr>
            </w:pPr>
          </w:p>
        </w:tc>
      </w:tr>
      <w:tr w:rsidR="00825117" w:rsidRPr="006F4D85" w14:paraId="055D84FA"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0CFB9B3" w14:textId="77777777" w:rsidR="00825117" w:rsidRPr="006F4D85" w:rsidRDefault="00825117" w:rsidP="00CE7324">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2C13E038" w14:textId="77777777" w:rsidR="00825117" w:rsidRPr="006F4D85" w:rsidRDefault="00825117" w:rsidP="00CE7324">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118D962B" w14:textId="77777777" w:rsidR="00825117" w:rsidRPr="006F4D85" w:rsidRDefault="00825117" w:rsidP="00CE7324">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FC6B095"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0471307B" w14:textId="77777777" w:rsidR="00825117" w:rsidRPr="006F4D85" w:rsidRDefault="00825117" w:rsidP="00CE7324">
            <w:pPr>
              <w:pStyle w:val="TAC"/>
              <w:spacing w:line="256" w:lineRule="auto"/>
              <w:rPr>
                <w:rFonts w:cs="Arial"/>
              </w:rPr>
            </w:pPr>
          </w:p>
        </w:tc>
      </w:tr>
      <w:tr w:rsidR="00825117" w:rsidRPr="006F4D85" w14:paraId="390CD345"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FC31753" w14:textId="77777777" w:rsidR="00825117" w:rsidRPr="006F4D85" w:rsidRDefault="00825117" w:rsidP="00CE7324">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2A62C74F" w14:textId="77777777" w:rsidR="00825117" w:rsidRPr="006F4D85" w:rsidRDefault="00825117" w:rsidP="00CE7324">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2A84FACA" w14:textId="77777777" w:rsidR="00825117" w:rsidRPr="006F4D85" w:rsidRDefault="00825117" w:rsidP="00CE7324">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4A95F019"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7528CB51" w14:textId="77777777" w:rsidR="00825117" w:rsidRPr="006F4D85" w:rsidRDefault="00825117" w:rsidP="00CE7324">
            <w:pPr>
              <w:pStyle w:val="TAC"/>
              <w:spacing w:line="256" w:lineRule="auto"/>
              <w:rPr>
                <w:rFonts w:cs="Arial"/>
              </w:rPr>
            </w:pPr>
          </w:p>
        </w:tc>
      </w:tr>
      <w:tr w:rsidR="00825117" w:rsidRPr="006F4D85" w14:paraId="410BA01E"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C11C6D3" w14:textId="77777777" w:rsidR="00825117" w:rsidRPr="006F4D85" w:rsidRDefault="00825117" w:rsidP="00CE7324">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11054E71" w14:textId="77777777" w:rsidR="00825117" w:rsidRPr="006F4D85" w:rsidRDefault="00825117" w:rsidP="00CE7324">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139F0AF6" w14:textId="77777777" w:rsidR="00825117" w:rsidRPr="006F4D85" w:rsidRDefault="00825117" w:rsidP="00CE7324">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577444E6"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22841AFA" w14:textId="77777777" w:rsidR="00825117" w:rsidRPr="006F4D85" w:rsidRDefault="00825117" w:rsidP="00CE7324">
            <w:pPr>
              <w:pStyle w:val="TAC"/>
              <w:spacing w:line="256" w:lineRule="auto"/>
              <w:rPr>
                <w:rFonts w:cs="Arial"/>
              </w:rPr>
            </w:pPr>
          </w:p>
        </w:tc>
      </w:tr>
      <w:tr w:rsidR="00825117" w:rsidRPr="006F4D85" w14:paraId="3D91538C"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60A7AAF" w14:textId="77777777" w:rsidR="00825117" w:rsidRPr="006F4D85" w:rsidRDefault="00825117" w:rsidP="00CE7324">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0B1178F9" w14:textId="77777777" w:rsidR="00825117" w:rsidRPr="006F4D85" w:rsidRDefault="00825117" w:rsidP="00CE7324">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385AA36D" w14:textId="77777777" w:rsidR="00825117" w:rsidRPr="006F4D85" w:rsidRDefault="00825117" w:rsidP="00CE7324">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083C6491"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0FEACB99" w14:textId="77777777" w:rsidR="00825117" w:rsidRPr="006F4D85" w:rsidRDefault="00825117" w:rsidP="00CE7324">
            <w:pPr>
              <w:pStyle w:val="TAC"/>
              <w:spacing w:line="256" w:lineRule="auto"/>
              <w:rPr>
                <w:rFonts w:cs="Arial"/>
              </w:rPr>
            </w:pPr>
          </w:p>
        </w:tc>
      </w:tr>
      <w:tr w:rsidR="00825117" w:rsidRPr="006F4D85" w14:paraId="56A48208" w14:textId="77777777" w:rsidTr="0082511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0B3EE6B9" w14:textId="77777777" w:rsidR="00825117" w:rsidRPr="006F4D85" w:rsidRDefault="00825117" w:rsidP="00CE7324">
            <w:pPr>
              <w:pStyle w:val="TAN"/>
              <w:spacing w:line="256" w:lineRule="auto"/>
            </w:pPr>
            <w:r w:rsidRPr="006F4D85">
              <w:t>Note 1:</w:t>
            </w:r>
            <w:r w:rsidRPr="006F4D85">
              <w:tab/>
              <w:t>As specified in TS 38.213 [3] and TS 38.331 [2].</w:t>
            </w:r>
          </w:p>
          <w:p w14:paraId="0725F7EA" w14:textId="77777777" w:rsidR="00825117" w:rsidRPr="006F4D85" w:rsidRDefault="00825117" w:rsidP="00CE7324">
            <w:pPr>
              <w:pStyle w:val="TAN"/>
              <w:spacing w:line="256" w:lineRule="auto"/>
            </w:pPr>
            <w:r w:rsidRPr="006F4D85">
              <w:t>Note 2:</w:t>
            </w:r>
            <w:r w:rsidRPr="006F4D85">
              <w:tab/>
              <w:t>For information</w:t>
            </w:r>
          </w:p>
        </w:tc>
      </w:tr>
    </w:tbl>
    <w:p w14:paraId="3A0DF964" w14:textId="77777777" w:rsidR="00825117" w:rsidRPr="006F4D85" w:rsidRDefault="00825117" w:rsidP="00825117">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825117" w:rsidRPr="006F4D85" w14:paraId="6F59BDAB"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hideMark/>
          </w:tcPr>
          <w:p w14:paraId="45254BFE" w14:textId="77777777" w:rsidR="00825117" w:rsidRPr="006F4D85" w:rsidRDefault="00825117" w:rsidP="00CE732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42E120DF" w14:textId="77777777" w:rsidR="00825117" w:rsidRPr="006F4D85" w:rsidRDefault="00825117" w:rsidP="00CE732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51B6DD6F" w14:textId="77777777" w:rsidR="00825117" w:rsidRPr="006F4D85" w:rsidRDefault="00825117" w:rsidP="00CE7324">
            <w:pPr>
              <w:pStyle w:val="TAH"/>
              <w:spacing w:line="256" w:lineRule="auto"/>
              <w:rPr>
                <w:rFonts w:cs="Arial"/>
              </w:rPr>
            </w:pPr>
            <w:r w:rsidRPr="006F4D85">
              <w:rPr>
                <w:rFonts w:cs="Arial"/>
              </w:rPr>
              <w:t>Value</w:t>
            </w:r>
          </w:p>
        </w:tc>
      </w:tr>
      <w:tr w:rsidR="00825117" w:rsidRPr="006F4D85" w14:paraId="5BC208A3"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hideMark/>
          </w:tcPr>
          <w:p w14:paraId="60CE3ADC" w14:textId="77777777" w:rsidR="00825117" w:rsidRPr="006F4D85" w:rsidRDefault="00825117" w:rsidP="0082511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62B4FFEF" w14:textId="77777777" w:rsidR="00825117" w:rsidRPr="006F4D85" w:rsidRDefault="00825117" w:rsidP="0082511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4CB50E2" w14:textId="77777777" w:rsidR="00825117" w:rsidRPr="006F4D85" w:rsidRDefault="00825117" w:rsidP="00825117">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16EADEDF" w14:textId="1D8930B3" w:rsidR="00825117" w:rsidRPr="006F4D85" w:rsidRDefault="00825117" w:rsidP="00825117">
            <w:pPr>
              <w:pStyle w:val="TAC"/>
              <w:spacing w:line="256" w:lineRule="auto"/>
              <w:rPr>
                <w:rFonts w:cs="Arial"/>
              </w:rPr>
            </w:pPr>
            <w:ins w:id="6" w:author="R4-2017346" w:date="2020-11-16T10:55:00Z">
              <w:r w:rsidRPr="00C454B9">
                <w:rPr>
                  <w:rFonts w:eastAsia="宋体" w:cs="Arial" w:hint="eastAsia"/>
                  <w:lang w:eastAsia="zh-CN"/>
                </w:rPr>
                <w:t>TDDConf.2.2</w:t>
              </w:r>
            </w:ins>
          </w:p>
        </w:tc>
        <w:tc>
          <w:tcPr>
            <w:tcW w:w="1917" w:type="dxa"/>
            <w:tcBorders>
              <w:top w:val="single" w:sz="4" w:space="0" w:color="auto"/>
              <w:left w:val="single" w:sz="4" w:space="0" w:color="auto"/>
              <w:bottom w:val="single" w:sz="4" w:space="0" w:color="auto"/>
              <w:right w:val="single" w:sz="4" w:space="0" w:color="auto"/>
            </w:tcBorders>
          </w:tcPr>
          <w:p w14:paraId="4B74D2A6" w14:textId="77777777" w:rsidR="00825117" w:rsidRPr="006F4D85" w:rsidRDefault="00825117" w:rsidP="00825117">
            <w:pPr>
              <w:pStyle w:val="TAC"/>
              <w:spacing w:line="256" w:lineRule="auto"/>
              <w:rPr>
                <w:rFonts w:cs="Arial"/>
              </w:rPr>
            </w:pPr>
          </w:p>
        </w:tc>
      </w:tr>
      <w:tr w:rsidR="00825117" w:rsidRPr="006F4D85" w14:paraId="41398920"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hideMark/>
          </w:tcPr>
          <w:p w14:paraId="3DD2495B" w14:textId="77777777" w:rsidR="00825117" w:rsidRPr="006F4D85" w:rsidRDefault="00825117" w:rsidP="0082511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4754F05D" w14:textId="77777777" w:rsidR="00825117" w:rsidRPr="006F4D85" w:rsidRDefault="00825117" w:rsidP="0082511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2096047E" w14:textId="77777777" w:rsidR="00825117" w:rsidRPr="006F4D85" w:rsidRDefault="00825117" w:rsidP="00825117">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36370E0C" w14:textId="331E100E" w:rsidR="00825117" w:rsidRPr="006F4D85" w:rsidRDefault="00825117" w:rsidP="00825117">
            <w:pPr>
              <w:pStyle w:val="TAC"/>
              <w:spacing w:line="256" w:lineRule="auto"/>
              <w:rPr>
                <w:rFonts w:cs="Arial"/>
              </w:rPr>
            </w:pPr>
            <w:ins w:id="7" w:author="R4-2017346" w:date="2020-11-16T10:55:00Z">
              <w:r w:rsidRPr="00C454B9">
                <w:rPr>
                  <w:rFonts w:eastAsia="宋体" w:cs="Arial"/>
                </w:rPr>
                <w:t>30</w:t>
              </w:r>
            </w:ins>
          </w:p>
        </w:tc>
        <w:tc>
          <w:tcPr>
            <w:tcW w:w="1917" w:type="dxa"/>
            <w:tcBorders>
              <w:top w:val="single" w:sz="4" w:space="0" w:color="auto"/>
              <w:left w:val="single" w:sz="4" w:space="0" w:color="auto"/>
              <w:bottom w:val="single" w:sz="4" w:space="0" w:color="auto"/>
              <w:right w:val="single" w:sz="4" w:space="0" w:color="auto"/>
            </w:tcBorders>
          </w:tcPr>
          <w:p w14:paraId="7922A5A4" w14:textId="77777777" w:rsidR="00825117" w:rsidRPr="006F4D85" w:rsidRDefault="00825117" w:rsidP="00825117">
            <w:pPr>
              <w:pStyle w:val="TAC"/>
              <w:spacing w:line="256" w:lineRule="auto"/>
              <w:rPr>
                <w:rFonts w:cs="Arial"/>
              </w:rPr>
            </w:pPr>
          </w:p>
        </w:tc>
      </w:tr>
      <w:tr w:rsidR="00825117" w:rsidRPr="006F4D85" w14:paraId="5F9007C8"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hideMark/>
          </w:tcPr>
          <w:p w14:paraId="574E76E7" w14:textId="77777777" w:rsidR="00825117" w:rsidRPr="006F4D85" w:rsidRDefault="00825117" w:rsidP="0082511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834536E" w14:textId="77777777" w:rsidR="00825117" w:rsidRPr="006F4D85" w:rsidRDefault="00825117" w:rsidP="0082511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A71A929" w14:textId="77777777" w:rsidR="00825117" w:rsidRPr="006F4D85" w:rsidRDefault="00825117" w:rsidP="00825117">
            <w:pPr>
              <w:pStyle w:val="TAC"/>
              <w:spacing w:line="256" w:lineRule="auto"/>
              <w:rPr>
                <w:rFonts w:cs="Arial"/>
              </w:rPr>
            </w:pPr>
            <w:r w:rsidRPr="006F4D85">
              <w:rPr>
                <w:rFonts w:cs="Arial"/>
              </w:rPr>
              <w:t>‘3D1S4U’</w:t>
            </w:r>
          </w:p>
          <w:p w14:paraId="457349A9" w14:textId="77777777" w:rsidR="00825117" w:rsidRPr="006F4D85" w:rsidRDefault="00825117" w:rsidP="00825117">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235AB870" w14:textId="77777777" w:rsidR="00825117" w:rsidRPr="00C454B9" w:rsidRDefault="00825117" w:rsidP="00825117">
            <w:pPr>
              <w:keepNext/>
              <w:keepLines/>
              <w:spacing w:after="0" w:line="256" w:lineRule="auto"/>
              <w:jc w:val="center"/>
              <w:rPr>
                <w:ins w:id="8" w:author="R4-2017346" w:date="2020-11-16T10:55:00Z"/>
                <w:rFonts w:ascii="Arial" w:eastAsia="宋体" w:hAnsi="Arial" w:cs="Arial"/>
                <w:sz w:val="18"/>
              </w:rPr>
            </w:pPr>
            <w:ins w:id="9" w:author="R4-2017346" w:date="2020-11-16T10:55:00Z">
              <w:r w:rsidRPr="00C454B9">
                <w:rPr>
                  <w:rFonts w:ascii="Arial" w:eastAsia="宋体" w:hAnsi="Arial" w:cs="Arial"/>
                  <w:sz w:val="18"/>
                </w:rPr>
                <w:t>‘</w:t>
              </w:r>
              <w:r w:rsidRPr="00C454B9">
                <w:rPr>
                  <w:rFonts w:ascii="Arial" w:eastAsia="宋体" w:hAnsi="Arial" w:cs="Arial" w:hint="eastAsia"/>
                  <w:sz w:val="18"/>
                  <w:lang w:eastAsia="zh-CN"/>
                </w:rPr>
                <w:t>1D1S2U</w:t>
              </w:r>
              <w:r w:rsidRPr="00C454B9">
                <w:rPr>
                  <w:rFonts w:ascii="Arial" w:eastAsia="宋体" w:hAnsi="Arial" w:cs="Arial"/>
                  <w:sz w:val="18"/>
                </w:rPr>
                <w:t>’</w:t>
              </w:r>
            </w:ins>
          </w:p>
          <w:p w14:paraId="72DDA1F9" w14:textId="6A6261DF" w:rsidR="00825117" w:rsidRPr="006F4D85" w:rsidRDefault="00825117" w:rsidP="00825117">
            <w:pPr>
              <w:pStyle w:val="TAC"/>
              <w:spacing w:line="256" w:lineRule="auto"/>
              <w:rPr>
                <w:rFonts w:cs="Arial"/>
              </w:rPr>
            </w:pPr>
            <w:ins w:id="10" w:author="R4-2017346" w:date="2020-11-16T10:55:00Z">
              <w:r w:rsidRPr="00C454B9">
                <w:rPr>
                  <w:rFonts w:eastAsia="宋体" w:cs="Arial"/>
                </w:rPr>
                <w:t>S=’</w:t>
              </w:r>
              <w:r>
                <w:rPr>
                  <w:rFonts w:cs="Arial" w:hint="eastAsia"/>
                  <w:lang w:eastAsia="zh-CN"/>
                </w:rPr>
                <w:t>10</w:t>
              </w:r>
              <w:r>
                <w:rPr>
                  <w:rFonts w:eastAsia="宋体" w:cs="Arial"/>
                </w:rPr>
                <w:t>DL:</w:t>
              </w:r>
              <w:r>
                <w:rPr>
                  <w:rFonts w:cs="Arial" w:hint="eastAsia"/>
                  <w:lang w:eastAsia="zh-CN"/>
                </w:rPr>
                <w:t>2</w:t>
              </w:r>
              <w:r>
                <w:rPr>
                  <w:rFonts w:eastAsia="宋体" w:cs="Arial"/>
                </w:rPr>
                <w:t>GP:</w:t>
              </w:r>
              <w:r>
                <w:rPr>
                  <w:rFonts w:cs="Arial" w:hint="eastAsia"/>
                  <w:lang w:eastAsia="zh-CN"/>
                </w:rPr>
                <w:t>2</w:t>
              </w:r>
              <w:r w:rsidRPr="00C454B9">
                <w:rPr>
                  <w:rFonts w:eastAsia="宋体" w:cs="Arial"/>
                </w:rPr>
                <w:t>UL’</w:t>
              </w:r>
            </w:ins>
          </w:p>
        </w:tc>
        <w:tc>
          <w:tcPr>
            <w:tcW w:w="1917" w:type="dxa"/>
            <w:tcBorders>
              <w:top w:val="single" w:sz="4" w:space="0" w:color="auto"/>
              <w:left w:val="single" w:sz="4" w:space="0" w:color="auto"/>
              <w:bottom w:val="single" w:sz="4" w:space="0" w:color="auto"/>
              <w:right w:val="single" w:sz="4" w:space="0" w:color="auto"/>
            </w:tcBorders>
          </w:tcPr>
          <w:p w14:paraId="3B9BB588" w14:textId="77777777" w:rsidR="00825117" w:rsidRPr="006F4D85" w:rsidRDefault="00825117" w:rsidP="00825117">
            <w:pPr>
              <w:pStyle w:val="TAC"/>
              <w:spacing w:line="256" w:lineRule="auto"/>
              <w:rPr>
                <w:rFonts w:cs="Arial"/>
              </w:rPr>
            </w:pPr>
          </w:p>
        </w:tc>
      </w:tr>
      <w:tr w:rsidR="00825117" w:rsidRPr="006F4D85" w14:paraId="259945F8"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hideMark/>
          </w:tcPr>
          <w:p w14:paraId="33877AA5" w14:textId="77777777" w:rsidR="00825117" w:rsidRPr="006F4D85" w:rsidRDefault="00825117" w:rsidP="0082511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6F78D080" w14:textId="77777777" w:rsidR="00825117" w:rsidRPr="006F4D85" w:rsidRDefault="00825117" w:rsidP="0082511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08E3A00F" w14:textId="77777777" w:rsidR="00825117" w:rsidRPr="006F4D85" w:rsidRDefault="00825117" w:rsidP="00825117">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1F80261C" w14:textId="5B51A943" w:rsidR="00825117" w:rsidRPr="006F4D85" w:rsidRDefault="00825117" w:rsidP="00825117">
            <w:pPr>
              <w:pStyle w:val="TAC"/>
              <w:spacing w:line="256" w:lineRule="auto"/>
            </w:pPr>
            <w:ins w:id="11" w:author="R4-2017346" w:date="2020-11-16T10:55:00Z">
              <w:r w:rsidRPr="00C454B9">
                <w:rPr>
                  <w:rFonts w:eastAsia="宋体" w:hint="eastAsia"/>
                  <w:lang w:eastAsia="zh-CN"/>
                </w:rPr>
                <w:t>2</w:t>
              </w:r>
            </w:ins>
          </w:p>
        </w:tc>
        <w:tc>
          <w:tcPr>
            <w:tcW w:w="1917" w:type="dxa"/>
            <w:tcBorders>
              <w:top w:val="single" w:sz="4" w:space="0" w:color="auto"/>
              <w:left w:val="single" w:sz="4" w:space="0" w:color="auto"/>
              <w:bottom w:val="single" w:sz="4" w:space="0" w:color="auto"/>
              <w:right w:val="single" w:sz="4" w:space="0" w:color="auto"/>
            </w:tcBorders>
          </w:tcPr>
          <w:p w14:paraId="1242BEAA" w14:textId="77777777" w:rsidR="00825117" w:rsidRPr="006F4D85" w:rsidRDefault="00825117" w:rsidP="00825117">
            <w:pPr>
              <w:pStyle w:val="TAC"/>
              <w:spacing w:line="256" w:lineRule="auto"/>
            </w:pPr>
          </w:p>
        </w:tc>
      </w:tr>
      <w:tr w:rsidR="00825117" w:rsidRPr="006F4D85" w14:paraId="71D96FB7"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41DF624" w14:textId="77777777" w:rsidR="00825117" w:rsidRPr="006F4D85" w:rsidRDefault="00825117" w:rsidP="0082511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0C787BA7" w14:textId="77777777" w:rsidR="00825117" w:rsidRPr="006F4D85" w:rsidRDefault="00825117" w:rsidP="0082511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52C6E78" w14:textId="77777777" w:rsidR="00825117" w:rsidRPr="006F4D85" w:rsidRDefault="00825117" w:rsidP="0082511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149698EF" w14:textId="66D755D7" w:rsidR="00825117" w:rsidRPr="006F4D85" w:rsidRDefault="00825117" w:rsidP="00825117">
            <w:pPr>
              <w:pStyle w:val="TAC"/>
              <w:spacing w:line="256" w:lineRule="auto"/>
              <w:rPr>
                <w:rFonts w:cs="Arial"/>
              </w:rPr>
            </w:pPr>
            <w:ins w:id="12" w:author="R4-2017346" w:date="2020-11-16T10:55:00Z">
              <w:r w:rsidRPr="00C454B9">
                <w:rPr>
                  <w:rFonts w:eastAsia="宋体" w:cs="Arial" w:hint="eastAsia"/>
                  <w:lang w:eastAsia="zh-CN"/>
                </w:rPr>
                <w:t>1</w:t>
              </w:r>
            </w:ins>
          </w:p>
        </w:tc>
        <w:tc>
          <w:tcPr>
            <w:tcW w:w="1917" w:type="dxa"/>
            <w:tcBorders>
              <w:top w:val="single" w:sz="4" w:space="0" w:color="auto"/>
              <w:left w:val="single" w:sz="4" w:space="0" w:color="auto"/>
              <w:bottom w:val="single" w:sz="4" w:space="0" w:color="auto"/>
              <w:right w:val="single" w:sz="4" w:space="0" w:color="auto"/>
            </w:tcBorders>
          </w:tcPr>
          <w:p w14:paraId="7075CA29" w14:textId="77777777" w:rsidR="00825117" w:rsidRPr="006F4D85" w:rsidRDefault="00825117" w:rsidP="00825117">
            <w:pPr>
              <w:pStyle w:val="TAC"/>
              <w:spacing w:line="256" w:lineRule="auto"/>
              <w:rPr>
                <w:rFonts w:cs="Arial"/>
              </w:rPr>
            </w:pPr>
          </w:p>
        </w:tc>
      </w:tr>
      <w:tr w:rsidR="00825117" w:rsidRPr="006F4D85" w14:paraId="719253A4"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D9FC42E" w14:textId="77777777" w:rsidR="00825117" w:rsidRPr="006F4D85" w:rsidRDefault="00825117" w:rsidP="0082511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535E690" w14:textId="77777777" w:rsidR="00825117" w:rsidRPr="006F4D85" w:rsidRDefault="00825117" w:rsidP="0082511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FDAF196" w14:textId="77777777" w:rsidR="00825117" w:rsidRPr="006F4D85" w:rsidRDefault="00825117" w:rsidP="00825117">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3D72E813" w14:textId="6E050586" w:rsidR="00825117" w:rsidRPr="006F4D85" w:rsidRDefault="00825117" w:rsidP="00825117">
            <w:pPr>
              <w:pStyle w:val="TAC"/>
              <w:spacing w:line="256" w:lineRule="auto"/>
              <w:rPr>
                <w:rFonts w:cs="Arial"/>
              </w:rPr>
            </w:pPr>
            <w:ins w:id="13" w:author="R4-2017346" w:date="2020-11-16T10:55:00Z">
              <w:r>
                <w:rPr>
                  <w:rFonts w:eastAsia="宋体" w:cs="Arial" w:hint="eastAsia"/>
                  <w:lang w:eastAsia="zh-CN"/>
                </w:rPr>
                <w:t>10</w:t>
              </w:r>
            </w:ins>
          </w:p>
        </w:tc>
        <w:tc>
          <w:tcPr>
            <w:tcW w:w="1917" w:type="dxa"/>
            <w:tcBorders>
              <w:top w:val="single" w:sz="4" w:space="0" w:color="auto"/>
              <w:left w:val="single" w:sz="4" w:space="0" w:color="auto"/>
              <w:bottom w:val="single" w:sz="4" w:space="0" w:color="auto"/>
              <w:right w:val="single" w:sz="4" w:space="0" w:color="auto"/>
            </w:tcBorders>
          </w:tcPr>
          <w:p w14:paraId="7C3DFFFC" w14:textId="77777777" w:rsidR="00825117" w:rsidRPr="006F4D85" w:rsidRDefault="00825117" w:rsidP="00825117">
            <w:pPr>
              <w:pStyle w:val="TAC"/>
              <w:spacing w:line="256" w:lineRule="auto"/>
              <w:rPr>
                <w:rFonts w:cs="Arial"/>
              </w:rPr>
            </w:pPr>
          </w:p>
        </w:tc>
      </w:tr>
      <w:tr w:rsidR="00825117" w:rsidRPr="006F4D85" w14:paraId="055080FB"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59FA667" w14:textId="77777777" w:rsidR="00825117" w:rsidRPr="006F4D85" w:rsidRDefault="00825117" w:rsidP="0082511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28BF7F95" w14:textId="77777777" w:rsidR="00825117" w:rsidRPr="006F4D85" w:rsidRDefault="00825117" w:rsidP="0082511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58E3984" w14:textId="77777777" w:rsidR="00825117" w:rsidRPr="006F4D85" w:rsidRDefault="00825117" w:rsidP="00825117">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4C41543F" w14:textId="51B1DF83" w:rsidR="00825117" w:rsidRPr="006F4D85" w:rsidRDefault="00825117" w:rsidP="00825117">
            <w:pPr>
              <w:pStyle w:val="TAC"/>
              <w:spacing w:line="256" w:lineRule="auto"/>
              <w:rPr>
                <w:rFonts w:cs="Arial"/>
              </w:rPr>
            </w:pPr>
            <w:ins w:id="14" w:author="R4-2017346" w:date="2020-11-16T10:55:00Z">
              <w:r w:rsidRPr="00C454B9">
                <w:rPr>
                  <w:rFonts w:eastAsia="宋体" w:cs="Arial" w:hint="eastAsia"/>
                  <w:lang w:eastAsia="zh-CN"/>
                </w:rPr>
                <w:t>2</w:t>
              </w:r>
            </w:ins>
          </w:p>
        </w:tc>
        <w:tc>
          <w:tcPr>
            <w:tcW w:w="1917" w:type="dxa"/>
            <w:tcBorders>
              <w:top w:val="single" w:sz="4" w:space="0" w:color="auto"/>
              <w:left w:val="single" w:sz="4" w:space="0" w:color="auto"/>
              <w:bottom w:val="single" w:sz="4" w:space="0" w:color="auto"/>
              <w:right w:val="single" w:sz="4" w:space="0" w:color="auto"/>
            </w:tcBorders>
          </w:tcPr>
          <w:p w14:paraId="0149BFD2" w14:textId="77777777" w:rsidR="00825117" w:rsidRPr="006F4D85" w:rsidRDefault="00825117" w:rsidP="00825117">
            <w:pPr>
              <w:pStyle w:val="TAC"/>
              <w:spacing w:line="256" w:lineRule="auto"/>
              <w:rPr>
                <w:rFonts w:cs="Arial"/>
              </w:rPr>
            </w:pPr>
          </w:p>
        </w:tc>
      </w:tr>
      <w:tr w:rsidR="00825117" w:rsidRPr="006F4D85" w14:paraId="5EF55BE9"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70DEAB" w14:textId="77777777" w:rsidR="00825117" w:rsidRPr="006F4D85" w:rsidRDefault="00825117" w:rsidP="0082511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111B4862" w14:textId="77777777" w:rsidR="00825117" w:rsidRPr="006F4D85" w:rsidRDefault="00825117" w:rsidP="0082511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EB48E5F" w14:textId="77777777" w:rsidR="00825117" w:rsidRPr="006F4D85" w:rsidRDefault="00825117" w:rsidP="00825117">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4FC6CA3F" w14:textId="2FD88BEB" w:rsidR="00825117" w:rsidRPr="006F4D85" w:rsidRDefault="00825117" w:rsidP="00825117">
            <w:pPr>
              <w:pStyle w:val="TAC"/>
              <w:spacing w:line="256" w:lineRule="auto"/>
              <w:rPr>
                <w:rFonts w:cs="Arial"/>
              </w:rPr>
            </w:pPr>
            <w:ins w:id="15" w:author="R4-2017346" w:date="2020-11-16T10:55:00Z">
              <w:r>
                <w:rPr>
                  <w:rFonts w:eastAsia="宋体" w:cs="Arial" w:hint="eastAsia"/>
                  <w:lang w:eastAsia="zh-CN"/>
                </w:rPr>
                <w:t>2</w:t>
              </w:r>
            </w:ins>
          </w:p>
        </w:tc>
        <w:tc>
          <w:tcPr>
            <w:tcW w:w="1917" w:type="dxa"/>
            <w:tcBorders>
              <w:top w:val="single" w:sz="4" w:space="0" w:color="auto"/>
              <w:left w:val="single" w:sz="4" w:space="0" w:color="auto"/>
              <w:bottom w:val="single" w:sz="4" w:space="0" w:color="auto"/>
              <w:right w:val="single" w:sz="4" w:space="0" w:color="auto"/>
            </w:tcBorders>
          </w:tcPr>
          <w:p w14:paraId="1849B6C5" w14:textId="77777777" w:rsidR="00825117" w:rsidRPr="006F4D85" w:rsidRDefault="00825117" w:rsidP="00825117">
            <w:pPr>
              <w:pStyle w:val="TAC"/>
              <w:spacing w:line="256" w:lineRule="auto"/>
              <w:rPr>
                <w:rFonts w:cs="Arial"/>
              </w:rPr>
            </w:pPr>
          </w:p>
        </w:tc>
      </w:tr>
      <w:tr w:rsidR="00825117" w:rsidRPr="006F4D85" w14:paraId="057D4270"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hideMark/>
          </w:tcPr>
          <w:p w14:paraId="05D3EA44" w14:textId="77777777" w:rsidR="00825117" w:rsidRPr="006F4D85" w:rsidRDefault="00825117" w:rsidP="0082511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2DCEE668" w14:textId="77777777" w:rsidR="00825117" w:rsidRPr="006F4D85" w:rsidRDefault="00825117" w:rsidP="0082511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69E3FE" w14:textId="77777777" w:rsidR="00825117" w:rsidRPr="006F4D85" w:rsidRDefault="00825117" w:rsidP="00825117">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A5C7AA9" w14:textId="217C7C5B" w:rsidR="00825117" w:rsidRPr="006F4D85" w:rsidRDefault="00825117" w:rsidP="00825117">
            <w:pPr>
              <w:pStyle w:val="TAC"/>
              <w:spacing w:line="256" w:lineRule="auto"/>
              <w:rPr>
                <w:rFonts w:cs="Arial"/>
              </w:rPr>
            </w:pPr>
            <w:ins w:id="16" w:author="R4-2017346" w:date="2020-11-16T10:55:00Z">
              <w:r w:rsidRPr="00C454B9">
                <w:rPr>
                  <w:rFonts w:eastAsia="宋体" w:cs="Arial"/>
                  <w:lang w:eastAsia="zh-CN"/>
                </w:rPr>
                <w:t>Not configured</w:t>
              </w:r>
            </w:ins>
          </w:p>
        </w:tc>
        <w:tc>
          <w:tcPr>
            <w:tcW w:w="1917" w:type="dxa"/>
            <w:tcBorders>
              <w:top w:val="single" w:sz="4" w:space="0" w:color="auto"/>
              <w:left w:val="single" w:sz="4" w:space="0" w:color="auto"/>
              <w:bottom w:val="single" w:sz="4" w:space="0" w:color="auto"/>
              <w:right w:val="single" w:sz="4" w:space="0" w:color="auto"/>
            </w:tcBorders>
          </w:tcPr>
          <w:p w14:paraId="48DA9B1B" w14:textId="77777777" w:rsidR="00825117" w:rsidRPr="006F4D85" w:rsidRDefault="00825117" w:rsidP="00825117">
            <w:pPr>
              <w:pStyle w:val="TAC"/>
              <w:spacing w:line="256" w:lineRule="auto"/>
              <w:rPr>
                <w:rFonts w:cs="Arial"/>
              </w:rPr>
            </w:pPr>
          </w:p>
        </w:tc>
      </w:tr>
      <w:tr w:rsidR="00825117" w:rsidRPr="006F4D85" w14:paraId="08FC28E1"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16A7E2F" w14:textId="77777777" w:rsidR="00825117" w:rsidRPr="006F4D85" w:rsidRDefault="00825117" w:rsidP="0082511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5D778D17" w14:textId="77777777" w:rsidR="00825117" w:rsidRPr="006F4D85" w:rsidRDefault="00825117" w:rsidP="0082511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4E6C9827" w14:textId="77777777" w:rsidR="00825117" w:rsidRPr="006F4D85" w:rsidRDefault="00825117" w:rsidP="0082511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3715E01E" w14:textId="3FBB7B90" w:rsidR="00825117" w:rsidRPr="006F4D85" w:rsidRDefault="00825117" w:rsidP="00825117">
            <w:pPr>
              <w:pStyle w:val="TAC"/>
              <w:spacing w:line="256" w:lineRule="auto"/>
              <w:rPr>
                <w:rFonts w:cs="Arial"/>
              </w:rPr>
            </w:pPr>
            <w:ins w:id="17" w:author="R4-2017346" w:date="2020-11-16T10:55:00Z">
              <w:r w:rsidRPr="00C454B9">
                <w:rPr>
                  <w:rFonts w:eastAsia="宋体" w:cs="Arial"/>
                  <w:lang w:eastAsia="zh-CN"/>
                </w:rPr>
                <w:t>Not configured</w:t>
              </w:r>
            </w:ins>
          </w:p>
        </w:tc>
        <w:tc>
          <w:tcPr>
            <w:tcW w:w="1917" w:type="dxa"/>
            <w:tcBorders>
              <w:top w:val="single" w:sz="4" w:space="0" w:color="auto"/>
              <w:left w:val="single" w:sz="4" w:space="0" w:color="auto"/>
              <w:bottom w:val="single" w:sz="4" w:space="0" w:color="auto"/>
              <w:right w:val="single" w:sz="4" w:space="0" w:color="auto"/>
            </w:tcBorders>
          </w:tcPr>
          <w:p w14:paraId="5D43B178" w14:textId="77777777" w:rsidR="00825117" w:rsidRPr="006F4D85" w:rsidRDefault="00825117" w:rsidP="00825117">
            <w:pPr>
              <w:pStyle w:val="TAC"/>
              <w:spacing w:line="256" w:lineRule="auto"/>
              <w:rPr>
                <w:rFonts w:cs="Arial"/>
              </w:rPr>
            </w:pPr>
          </w:p>
        </w:tc>
      </w:tr>
      <w:tr w:rsidR="00825117" w:rsidRPr="006F4D85" w14:paraId="759CF626"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CB902E0" w14:textId="77777777" w:rsidR="00825117" w:rsidRPr="006F4D85" w:rsidRDefault="00825117" w:rsidP="0082511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0B01B9F" w14:textId="77777777" w:rsidR="00825117" w:rsidRPr="006F4D85" w:rsidRDefault="00825117" w:rsidP="0082511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2F209135" w14:textId="77777777" w:rsidR="00825117" w:rsidRPr="006F4D85" w:rsidRDefault="00825117" w:rsidP="0082511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0F6F6E35" w14:textId="16800840" w:rsidR="00825117" w:rsidRPr="006F4D85" w:rsidRDefault="00825117" w:rsidP="00825117">
            <w:pPr>
              <w:pStyle w:val="TAC"/>
              <w:spacing w:line="256" w:lineRule="auto"/>
              <w:rPr>
                <w:rFonts w:cs="Arial"/>
              </w:rPr>
            </w:pPr>
            <w:ins w:id="18" w:author="R4-2017346" w:date="2020-11-16T10:55:00Z">
              <w:r w:rsidRPr="00C454B9">
                <w:rPr>
                  <w:rFonts w:eastAsia="宋体" w:cs="Arial"/>
                  <w:lang w:eastAsia="zh-CN"/>
                </w:rPr>
                <w:t>Not configured</w:t>
              </w:r>
            </w:ins>
          </w:p>
        </w:tc>
        <w:tc>
          <w:tcPr>
            <w:tcW w:w="1917" w:type="dxa"/>
            <w:tcBorders>
              <w:top w:val="single" w:sz="4" w:space="0" w:color="auto"/>
              <w:left w:val="single" w:sz="4" w:space="0" w:color="auto"/>
              <w:bottom w:val="single" w:sz="4" w:space="0" w:color="auto"/>
              <w:right w:val="single" w:sz="4" w:space="0" w:color="auto"/>
            </w:tcBorders>
          </w:tcPr>
          <w:p w14:paraId="40E39376" w14:textId="77777777" w:rsidR="00825117" w:rsidRPr="006F4D85" w:rsidRDefault="00825117" w:rsidP="00825117">
            <w:pPr>
              <w:pStyle w:val="TAC"/>
              <w:spacing w:line="256" w:lineRule="auto"/>
              <w:rPr>
                <w:rFonts w:cs="Arial"/>
              </w:rPr>
            </w:pPr>
          </w:p>
        </w:tc>
      </w:tr>
      <w:tr w:rsidR="00825117" w:rsidRPr="006F4D85" w14:paraId="2577E1FD"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19BF94E" w14:textId="77777777" w:rsidR="00825117" w:rsidRPr="006F4D85" w:rsidRDefault="00825117" w:rsidP="0082511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7B7F595" w14:textId="77777777" w:rsidR="00825117" w:rsidRPr="006F4D85" w:rsidRDefault="00825117" w:rsidP="0082511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67554392" w14:textId="77777777" w:rsidR="00825117" w:rsidRPr="006F4D85" w:rsidRDefault="00825117" w:rsidP="00825117">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4D0E2E5A" w14:textId="48C936EC" w:rsidR="00825117" w:rsidRPr="006F4D85" w:rsidRDefault="00825117" w:rsidP="00825117">
            <w:pPr>
              <w:pStyle w:val="TAC"/>
              <w:spacing w:line="256" w:lineRule="auto"/>
              <w:rPr>
                <w:rFonts w:cs="Arial"/>
              </w:rPr>
            </w:pPr>
            <w:ins w:id="19" w:author="R4-2017346" w:date="2020-11-16T10:55:00Z">
              <w:r w:rsidRPr="00C454B9">
                <w:rPr>
                  <w:rFonts w:eastAsia="宋体" w:cs="Arial"/>
                  <w:lang w:eastAsia="zh-CN"/>
                </w:rPr>
                <w:t>Not configured</w:t>
              </w:r>
            </w:ins>
          </w:p>
        </w:tc>
        <w:tc>
          <w:tcPr>
            <w:tcW w:w="1917" w:type="dxa"/>
            <w:tcBorders>
              <w:top w:val="single" w:sz="4" w:space="0" w:color="auto"/>
              <w:left w:val="single" w:sz="4" w:space="0" w:color="auto"/>
              <w:bottom w:val="single" w:sz="4" w:space="0" w:color="auto"/>
              <w:right w:val="single" w:sz="4" w:space="0" w:color="auto"/>
            </w:tcBorders>
          </w:tcPr>
          <w:p w14:paraId="34150544" w14:textId="77777777" w:rsidR="00825117" w:rsidRPr="006F4D85" w:rsidRDefault="00825117" w:rsidP="00825117">
            <w:pPr>
              <w:pStyle w:val="TAC"/>
              <w:spacing w:line="256" w:lineRule="auto"/>
              <w:rPr>
                <w:rFonts w:cs="Arial"/>
              </w:rPr>
            </w:pPr>
          </w:p>
        </w:tc>
      </w:tr>
      <w:tr w:rsidR="00825117" w:rsidRPr="006F4D85" w14:paraId="2188F28A"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3256A0D" w14:textId="77777777" w:rsidR="00825117" w:rsidRPr="006F4D85" w:rsidRDefault="00825117" w:rsidP="0082511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4D621E9B" w14:textId="77777777" w:rsidR="00825117" w:rsidRPr="006F4D85" w:rsidRDefault="00825117" w:rsidP="0082511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483D0EC1" w14:textId="77777777" w:rsidR="00825117" w:rsidRPr="006F4D85" w:rsidRDefault="00825117" w:rsidP="00825117">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696BE8EA" w14:textId="6A4CD3FF" w:rsidR="00825117" w:rsidRPr="006F4D85" w:rsidRDefault="00825117" w:rsidP="00825117">
            <w:pPr>
              <w:pStyle w:val="TAC"/>
              <w:spacing w:line="256" w:lineRule="auto"/>
              <w:rPr>
                <w:rFonts w:cs="Arial"/>
              </w:rPr>
            </w:pPr>
            <w:ins w:id="20" w:author="R4-2017346" w:date="2020-11-16T10:55:00Z">
              <w:r w:rsidRPr="00C454B9">
                <w:rPr>
                  <w:rFonts w:eastAsia="宋体" w:cs="Arial"/>
                  <w:lang w:eastAsia="zh-CN"/>
                </w:rPr>
                <w:t>Not configured</w:t>
              </w:r>
            </w:ins>
          </w:p>
        </w:tc>
        <w:tc>
          <w:tcPr>
            <w:tcW w:w="1917" w:type="dxa"/>
            <w:tcBorders>
              <w:top w:val="single" w:sz="4" w:space="0" w:color="auto"/>
              <w:left w:val="single" w:sz="4" w:space="0" w:color="auto"/>
              <w:bottom w:val="single" w:sz="4" w:space="0" w:color="auto"/>
              <w:right w:val="single" w:sz="4" w:space="0" w:color="auto"/>
            </w:tcBorders>
          </w:tcPr>
          <w:p w14:paraId="6BD33AF0" w14:textId="77777777" w:rsidR="00825117" w:rsidRPr="006F4D85" w:rsidRDefault="00825117" w:rsidP="00825117">
            <w:pPr>
              <w:pStyle w:val="TAC"/>
              <w:spacing w:line="256" w:lineRule="auto"/>
              <w:rPr>
                <w:rFonts w:cs="Arial"/>
              </w:rPr>
            </w:pPr>
          </w:p>
        </w:tc>
      </w:tr>
      <w:tr w:rsidR="00825117" w:rsidRPr="006F4D85" w14:paraId="47DDC9B7" w14:textId="77777777" w:rsidTr="0082511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DCD5A99" w14:textId="77777777" w:rsidR="00825117" w:rsidRPr="006F4D85" w:rsidRDefault="00825117" w:rsidP="0082511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6A19577A" w14:textId="77777777" w:rsidR="00825117" w:rsidRPr="006F4D85" w:rsidRDefault="00825117" w:rsidP="0082511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693DD07D" w14:textId="77777777" w:rsidR="00825117" w:rsidRPr="006F4D85" w:rsidRDefault="00825117" w:rsidP="00825117">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03743E34" w14:textId="206DDCCB" w:rsidR="00825117" w:rsidRPr="006F4D85" w:rsidRDefault="00825117" w:rsidP="00825117">
            <w:pPr>
              <w:pStyle w:val="TAC"/>
              <w:spacing w:line="256" w:lineRule="auto"/>
              <w:rPr>
                <w:rFonts w:cs="Arial"/>
              </w:rPr>
            </w:pPr>
            <w:ins w:id="21" w:author="R4-2017346" w:date="2020-11-16T10:55:00Z">
              <w:r w:rsidRPr="00C454B9">
                <w:rPr>
                  <w:rFonts w:eastAsia="宋体" w:cs="Arial"/>
                  <w:lang w:eastAsia="zh-CN"/>
                </w:rPr>
                <w:t>Not configured</w:t>
              </w:r>
            </w:ins>
          </w:p>
        </w:tc>
        <w:tc>
          <w:tcPr>
            <w:tcW w:w="1917" w:type="dxa"/>
            <w:tcBorders>
              <w:top w:val="single" w:sz="4" w:space="0" w:color="auto"/>
              <w:left w:val="single" w:sz="4" w:space="0" w:color="auto"/>
              <w:bottom w:val="single" w:sz="4" w:space="0" w:color="auto"/>
              <w:right w:val="single" w:sz="4" w:space="0" w:color="auto"/>
            </w:tcBorders>
          </w:tcPr>
          <w:p w14:paraId="1D830EDC" w14:textId="77777777" w:rsidR="00825117" w:rsidRPr="006F4D85" w:rsidRDefault="00825117" w:rsidP="00825117">
            <w:pPr>
              <w:pStyle w:val="TAC"/>
              <w:spacing w:line="256" w:lineRule="auto"/>
              <w:rPr>
                <w:rFonts w:cs="Arial"/>
              </w:rPr>
            </w:pPr>
          </w:p>
        </w:tc>
      </w:tr>
      <w:tr w:rsidR="00825117" w:rsidRPr="006F4D85" w14:paraId="19C2791A" w14:textId="77777777" w:rsidTr="0082511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22904960" w14:textId="77777777" w:rsidR="00825117" w:rsidRPr="006F4D85" w:rsidRDefault="00825117" w:rsidP="00CE7324">
            <w:pPr>
              <w:pStyle w:val="TAN"/>
              <w:spacing w:line="256" w:lineRule="auto"/>
            </w:pPr>
            <w:r w:rsidRPr="006F4D85">
              <w:t>Note 1:</w:t>
            </w:r>
            <w:r w:rsidRPr="006F4D85">
              <w:tab/>
              <w:t>As specified in TS 38.213 [3] and TS 38.331 [2].</w:t>
            </w:r>
          </w:p>
          <w:p w14:paraId="145B9DD4" w14:textId="77777777" w:rsidR="00825117" w:rsidRPr="006F4D85" w:rsidRDefault="00825117" w:rsidP="00CE7324">
            <w:pPr>
              <w:pStyle w:val="TAN"/>
              <w:spacing w:line="256" w:lineRule="auto"/>
            </w:pPr>
            <w:r w:rsidRPr="006F4D85">
              <w:t>Note 2:</w:t>
            </w:r>
            <w:r w:rsidRPr="006F4D85">
              <w:tab/>
              <w:t xml:space="preserve">For information </w:t>
            </w:r>
          </w:p>
        </w:tc>
      </w:tr>
    </w:tbl>
    <w:p w14:paraId="54AC9EEE" w14:textId="77777777" w:rsidR="00825117" w:rsidRPr="006F4D85" w:rsidRDefault="00825117" w:rsidP="00825117"/>
    <w:p w14:paraId="7D59EB0C" w14:textId="77777777" w:rsidR="00825117" w:rsidRPr="006F4D85" w:rsidRDefault="00825117" w:rsidP="00825117">
      <w:pPr>
        <w:pStyle w:val="TH"/>
        <w:rPr>
          <w:noProof/>
        </w:rPr>
      </w:pPr>
      <w:r w:rsidRPr="006F4D85">
        <w:rPr>
          <w:noProof/>
        </w:rPr>
        <w:lastRenderedPageBreak/>
        <w:t>Table A.3.1.4-3: TDD UL/DL configuration for SCS=120kHz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825117" w:rsidRPr="006F4D85" w14:paraId="0E6CDC20" w14:textId="77777777" w:rsidTr="00CE7324">
        <w:trPr>
          <w:jc w:val="center"/>
        </w:trPr>
        <w:tc>
          <w:tcPr>
            <w:tcW w:w="3130" w:type="dxa"/>
            <w:tcBorders>
              <w:top w:val="single" w:sz="4" w:space="0" w:color="auto"/>
              <w:left w:val="single" w:sz="4" w:space="0" w:color="auto"/>
              <w:bottom w:val="single" w:sz="4" w:space="0" w:color="auto"/>
              <w:right w:val="single" w:sz="4" w:space="0" w:color="auto"/>
            </w:tcBorders>
            <w:hideMark/>
          </w:tcPr>
          <w:p w14:paraId="7D9B1C59" w14:textId="77777777" w:rsidR="00825117" w:rsidRPr="006F4D85" w:rsidRDefault="00825117" w:rsidP="00CE732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429B7F3D" w14:textId="77777777" w:rsidR="00825117" w:rsidRPr="006F4D85" w:rsidRDefault="00825117" w:rsidP="00CE732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626D1934" w14:textId="77777777" w:rsidR="00825117" w:rsidRPr="006F4D85" w:rsidRDefault="00825117" w:rsidP="00CE7324">
            <w:pPr>
              <w:pStyle w:val="TAH"/>
              <w:spacing w:line="256" w:lineRule="auto"/>
              <w:rPr>
                <w:rFonts w:cs="Arial"/>
              </w:rPr>
            </w:pPr>
            <w:r w:rsidRPr="006F4D85">
              <w:rPr>
                <w:rFonts w:cs="Arial"/>
              </w:rPr>
              <w:t>Value</w:t>
            </w:r>
          </w:p>
        </w:tc>
      </w:tr>
      <w:tr w:rsidR="00825117" w:rsidRPr="006F4D85" w14:paraId="03C9EBAE" w14:textId="77777777" w:rsidTr="00CE7324">
        <w:trPr>
          <w:jc w:val="center"/>
        </w:trPr>
        <w:tc>
          <w:tcPr>
            <w:tcW w:w="3130" w:type="dxa"/>
            <w:tcBorders>
              <w:top w:val="single" w:sz="4" w:space="0" w:color="auto"/>
              <w:left w:val="single" w:sz="4" w:space="0" w:color="auto"/>
              <w:bottom w:val="single" w:sz="4" w:space="0" w:color="auto"/>
              <w:right w:val="single" w:sz="4" w:space="0" w:color="auto"/>
            </w:tcBorders>
            <w:hideMark/>
          </w:tcPr>
          <w:p w14:paraId="01457140" w14:textId="77777777" w:rsidR="00825117" w:rsidRPr="006F4D85" w:rsidRDefault="00825117" w:rsidP="00CE7324">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60164B83" w14:textId="77777777" w:rsidR="00825117" w:rsidRPr="006F4D85" w:rsidRDefault="00825117" w:rsidP="00CE732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25BC153" w14:textId="77777777" w:rsidR="00825117" w:rsidRPr="006F4D85" w:rsidRDefault="00825117" w:rsidP="00CE7324">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25145F33"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1994FD66" w14:textId="77777777" w:rsidR="00825117" w:rsidRPr="006F4D85" w:rsidRDefault="00825117" w:rsidP="00CE7324">
            <w:pPr>
              <w:pStyle w:val="TAC"/>
              <w:spacing w:line="256" w:lineRule="auto"/>
              <w:rPr>
                <w:rFonts w:cs="Arial"/>
              </w:rPr>
            </w:pPr>
          </w:p>
        </w:tc>
      </w:tr>
      <w:tr w:rsidR="00825117" w:rsidRPr="006F4D85" w14:paraId="24A2CF66" w14:textId="77777777" w:rsidTr="00CE7324">
        <w:trPr>
          <w:jc w:val="center"/>
        </w:trPr>
        <w:tc>
          <w:tcPr>
            <w:tcW w:w="3130" w:type="dxa"/>
            <w:tcBorders>
              <w:top w:val="single" w:sz="4" w:space="0" w:color="auto"/>
              <w:left w:val="single" w:sz="4" w:space="0" w:color="auto"/>
              <w:bottom w:val="single" w:sz="4" w:space="0" w:color="auto"/>
              <w:right w:val="single" w:sz="4" w:space="0" w:color="auto"/>
            </w:tcBorders>
            <w:hideMark/>
          </w:tcPr>
          <w:p w14:paraId="74631978" w14:textId="77777777" w:rsidR="00825117" w:rsidRPr="006F4D85" w:rsidRDefault="00825117" w:rsidP="00CE7324">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18D517B1" w14:textId="77777777" w:rsidR="00825117" w:rsidRPr="006F4D85" w:rsidRDefault="00825117" w:rsidP="00CE7324">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41FAA7F5" w14:textId="77777777" w:rsidR="00825117" w:rsidRPr="006F4D85" w:rsidRDefault="00825117" w:rsidP="00CE7324">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480A46DB"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4D4D2C21" w14:textId="77777777" w:rsidR="00825117" w:rsidRPr="006F4D85" w:rsidRDefault="00825117" w:rsidP="00CE7324">
            <w:pPr>
              <w:pStyle w:val="TAC"/>
              <w:spacing w:line="256" w:lineRule="auto"/>
              <w:rPr>
                <w:rFonts w:cs="Arial"/>
              </w:rPr>
            </w:pPr>
          </w:p>
        </w:tc>
      </w:tr>
      <w:tr w:rsidR="00825117" w:rsidRPr="006F4D85" w14:paraId="12243708" w14:textId="77777777" w:rsidTr="00CE7324">
        <w:trPr>
          <w:jc w:val="center"/>
        </w:trPr>
        <w:tc>
          <w:tcPr>
            <w:tcW w:w="3130" w:type="dxa"/>
            <w:tcBorders>
              <w:top w:val="single" w:sz="4" w:space="0" w:color="auto"/>
              <w:left w:val="single" w:sz="4" w:space="0" w:color="auto"/>
              <w:bottom w:val="single" w:sz="4" w:space="0" w:color="auto"/>
              <w:right w:val="single" w:sz="4" w:space="0" w:color="auto"/>
            </w:tcBorders>
            <w:hideMark/>
          </w:tcPr>
          <w:p w14:paraId="14FB34A1" w14:textId="77777777" w:rsidR="00825117" w:rsidRPr="006F4D85" w:rsidRDefault="00825117" w:rsidP="00CE7324">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041EBD4A" w14:textId="77777777" w:rsidR="00825117" w:rsidRPr="006F4D85" w:rsidRDefault="00825117" w:rsidP="00CE732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A506739" w14:textId="77777777" w:rsidR="00825117" w:rsidRPr="006F4D85" w:rsidRDefault="00825117" w:rsidP="00CE7324">
            <w:pPr>
              <w:pStyle w:val="TAC"/>
              <w:spacing w:line="256" w:lineRule="auto"/>
              <w:rPr>
                <w:rFonts w:cs="Arial"/>
              </w:rPr>
            </w:pPr>
            <w:r w:rsidRPr="006F4D85">
              <w:rPr>
                <w:rFonts w:cs="Arial"/>
              </w:rPr>
              <w:t>‘DDDSU’</w:t>
            </w:r>
          </w:p>
          <w:p w14:paraId="6994B70B" w14:textId="77777777" w:rsidR="00825117" w:rsidRPr="006F4D85" w:rsidRDefault="00825117" w:rsidP="00CE7324">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093F09D3"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52689B8C" w14:textId="77777777" w:rsidR="00825117" w:rsidRPr="006F4D85" w:rsidRDefault="00825117" w:rsidP="00CE7324">
            <w:pPr>
              <w:pStyle w:val="TAC"/>
              <w:spacing w:line="256" w:lineRule="auto"/>
              <w:rPr>
                <w:rFonts w:cs="Arial"/>
              </w:rPr>
            </w:pPr>
          </w:p>
        </w:tc>
      </w:tr>
      <w:tr w:rsidR="00825117" w:rsidRPr="006F4D85" w14:paraId="09449C94" w14:textId="77777777" w:rsidTr="00CE7324">
        <w:trPr>
          <w:jc w:val="center"/>
        </w:trPr>
        <w:tc>
          <w:tcPr>
            <w:tcW w:w="3130" w:type="dxa"/>
            <w:tcBorders>
              <w:top w:val="single" w:sz="4" w:space="0" w:color="auto"/>
              <w:left w:val="single" w:sz="4" w:space="0" w:color="auto"/>
              <w:bottom w:val="single" w:sz="4" w:space="0" w:color="auto"/>
              <w:right w:val="single" w:sz="4" w:space="0" w:color="auto"/>
            </w:tcBorders>
            <w:hideMark/>
          </w:tcPr>
          <w:p w14:paraId="125FFA56" w14:textId="77777777" w:rsidR="00825117" w:rsidRPr="006F4D85" w:rsidRDefault="00825117" w:rsidP="00CE7324">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7137336" w14:textId="77777777" w:rsidR="00825117" w:rsidRPr="006F4D85" w:rsidRDefault="00825117" w:rsidP="00CE7324">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10379A6A" w14:textId="77777777" w:rsidR="00825117" w:rsidRPr="006F4D85" w:rsidRDefault="00825117" w:rsidP="00CE7324">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402B8609" w14:textId="77777777" w:rsidR="00825117" w:rsidRPr="006F4D85" w:rsidRDefault="00825117" w:rsidP="00CE7324">
            <w:pPr>
              <w:pStyle w:val="TAC"/>
              <w:spacing w:line="256" w:lineRule="auto"/>
            </w:pPr>
          </w:p>
        </w:tc>
        <w:tc>
          <w:tcPr>
            <w:tcW w:w="1917" w:type="dxa"/>
            <w:tcBorders>
              <w:top w:val="single" w:sz="4" w:space="0" w:color="auto"/>
              <w:left w:val="single" w:sz="4" w:space="0" w:color="auto"/>
              <w:bottom w:val="single" w:sz="4" w:space="0" w:color="auto"/>
              <w:right w:val="single" w:sz="4" w:space="0" w:color="auto"/>
            </w:tcBorders>
          </w:tcPr>
          <w:p w14:paraId="60C1E394" w14:textId="77777777" w:rsidR="00825117" w:rsidRPr="006F4D85" w:rsidRDefault="00825117" w:rsidP="00CE7324">
            <w:pPr>
              <w:pStyle w:val="TAC"/>
              <w:spacing w:line="256" w:lineRule="auto"/>
            </w:pPr>
          </w:p>
        </w:tc>
      </w:tr>
      <w:tr w:rsidR="00825117" w:rsidRPr="006F4D85" w14:paraId="5554932A" w14:textId="77777777" w:rsidTr="00CE732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8379E40" w14:textId="77777777" w:rsidR="00825117" w:rsidRPr="006F4D85" w:rsidRDefault="00825117" w:rsidP="00CE7324">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8BED7D6" w14:textId="77777777" w:rsidR="00825117" w:rsidRPr="006F4D85" w:rsidRDefault="00825117" w:rsidP="00CE732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C6B1DBC" w14:textId="77777777" w:rsidR="00825117" w:rsidRPr="006F4D85" w:rsidRDefault="00825117" w:rsidP="00CE7324">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44608BD7"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46E18914" w14:textId="77777777" w:rsidR="00825117" w:rsidRPr="006F4D85" w:rsidRDefault="00825117" w:rsidP="00CE7324">
            <w:pPr>
              <w:pStyle w:val="TAC"/>
              <w:spacing w:line="256" w:lineRule="auto"/>
              <w:rPr>
                <w:rFonts w:cs="Arial"/>
              </w:rPr>
            </w:pPr>
          </w:p>
        </w:tc>
      </w:tr>
      <w:tr w:rsidR="00825117" w:rsidRPr="006F4D85" w14:paraId="37BDD255" w14:textId="77777777" w:rsidTr="00CE732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89E965D" w14:textId="77777777" w:rsidR="00825117" w:rsidRPr="006F4D85" w:rsidRDefault="00825117" w:rsidP="00CE7324">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66FB3B09" w14:textId="77777777" w:rsidR="00825117" w:rsidRPr="006F4D85" w:rsidRDefault="00825117" w:rsidP="00CE732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F14AC86" w14:textId="77777777" w:rsidR="00825117" w:rsidRPr="006F4D85" w:rsidRDefault="00825117" w:rsidP="00CE7324">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672B6BDE"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07D5FFAA" w14:textId="77777777" w:rsidR="00825117" w:rsidRPr="006F4D85" w:rsidRDefault="00825117" w:rsidP="00CE7324">
            <w:pPr>
              <w:pStyle w:val="TAC"/>
              <w:spacing w:line="256" w:lineRule="auto"/>
              <w:rPr>
                <w:rFonts w:cs="Arial"/>
              </w:rPr>
            </w:pPr>
          </w:p>
        </w:tc>
      </w:tr>
      <w:tr w:rsidR="00825117" w:rsidRPr="006F4D85" w14:paraId="4BFE226E" w14:textId="77777777" w:rsidTr="00CE732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83ADBDA" w14:textId="77777777" w:rsidR="00825117" w:rsidRPr="006F4D85" w:rsidRDefault="00825117" w:rsidP="00CE7324">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510ECEC" w14:textId="77777777" w:rsidR="00825117" w:rsidRPr="006F4D85" w:rsidRDefault="00825117" w:rsidP="00CE732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55DF274" w14:textId="77777777" w:rsidR="00825117" w:rsidRPr="006F4D85" w:rsidRDefault="00825117" w:rsidP="00CE7324">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002B0205"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0CF91DEF" w14:textId="77777777" w:rsidR="00825117" w:rsidRPr="006F4D85" w:rsidRDefault="00825117" w:rsidP="00CE7324">
            <w:pPr>
              <w:pStyle w:val="TAC"/>
              <w:spacing w:line="256" w:lineRule="auto"/>
              <w:rPr>
                <w:rFonts w:cs="Arial"/>
              </w:rPr>
            </w:pPr>
          </w:p>
        </w:tc>
      </w:tr>
      <w:tr w:rsidR="00825117" w:rsidRPr="006F4D85" w14:paraId="4F095F53" w14:textId="77777777" w:rsidTr="00CE732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F7BBE8D" w14:textId="77777777" w:rsidR="00825117" w:rsidRPr="006F4D85" w:rsidRDefault="00825117" w:rsidP="00CE7324">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94A07A7" w14:textId="77777777" w:rsidR="00825117" w:rsidRPr="006F4D85" w:rsidRDefault="00825117" w:rsidP="00CE732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814892E" w14:textId="77777777" w:rsidR="00825117" w:rsidRPr="006F4D85" w:rsidRDefault="00825117" w:rsidP="00CE7324">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36DF78C3"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36289C85" w14:textId="77777777" w:rsidR="00825117" w:rsidRPr="006F4D85" w:rsidRDefault="00825117" w:rsidP="00CE7324">
            <w:pPr>
              <w:pStyle w:val="TAC"/>
              <w:spacing w:line="256" w:lineRule="auto"/>
              <w:rPr>
                <w:rFonts w:cs="Arial"/>
              </w:rPr>
            </w:pPr>
          </w:p>
        </w:tc>
      </w:tr>
      <w:tr w:rsidR="00825117" w:rsidRPr="006F4D85" w14:paraId="225F3537" w14:textId="77777777" w:rsidTr="00CE7324">
        <w:trPr>
          <w:jc w:val="center"/>
        </w:trPr>
        <w:tc>
          <w:tcPr>
            <w:tcW w:w="3130" w:type="dxa"/>
            <w:tcBorders>
              <w:top w:val="single" w:sz="4" w:space="0" w:color="auto"/>
              <w:left w:val="single" w:sz="4" w:space="0" w:color="auto"/>
              <w:bottom w:val="single" w:sz="4" w:space="0" w:color="auto"/>
              <w:right w:val="single" w:sz="4" w:space="0" w:color="auto"/>
            </w:tcBorders>
            <w:hideMark/>
          </w:tcPr>
          <w:p w14:paraId="359AD828" w14:textId="77777777" w:rsidR="00825117" w:rsidRPr="006F4D85" w:rsidRDefault="00825117" w:rsidP="00CE7324">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10634AAE" w14:textId="77777777" w:rsidR="00825117" w:rsidRPr="006F4D85" w:rsidRDefault="00825117" w:rsidP="00CE732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C34A803" w14:textId="77777777" w:rsidR="00825117" w:rsidRPr="006F4D85" w:rsidRDefault="00825117" w:rsidP="00CE7324">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1B1E5AC7"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768D360B" w14:textId="77777777" w:rsidR="00825117" w:rsidRPr="006F4D85" w:rsidRDefault="00825117" w:rsidP="00CE7324">
            <w:pPr>
              <w:pStyle w:val="TAC"/>
              <w:spacing w:line="256" w:lineRule="auto"/>
              <w:rPr>
                <w:rFonts w:cs="Arial"/>
              </w:rPr>
            </w:pPr>
          </w:p>
        </w:tc>
      </w:tr>
      <w:tr w:rsidR="00825117" w:rsidRPr="006F4D85" w14:paraId="2139453E" w14:textId="77777777" w:rsidTr="00CE732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9894424" w14:textId="77777777" w:rsidR="00825117" w:rsidRPr="006F4D85" w:rsidRDefault="00825117" w:rsidP="00CE7324">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6207E5A7" w14:textId="77777777" w:rsidR="00825117" w:rsidRPr="006F4D85" w:rsidRDefault="00825117" w:rsidP="00CE7324">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640229EF" w14:textId="77777777" w:rsidR="00825117" w:rsidRPr="006F4D85" w:rsidRDefault="00825117" w:rsidP="00CE7324">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420F8FBD"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6A0A1E4C" w14:textId="77777777" w:rsidR="00825117" w:rsidRPr="006F4D85" w:rsidRDefault="00825117" w:rsidP="00CE7324">
            <w:pPr>
              <w:pStyle w:val="TAC"/>
              <w:spacing w:line="256" w:lineRule="auto"/>
              <w:rPr>
                <w:rFonts w:cs="Arial"/>
              </w:rPr>
            </w:pPr>
          </w:p>
        </w:tc>
      </w:tr>
      <w:tr w:rsidR="00825117" w:rsidRPr="006F4D85" w14:paraId="3B827423" w14:textId="77777777" w:rsidTr="00CE732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222A20" w14:textId="77777777" w:rsidR="00825117" w:rsidRPr="006F4D85" w:rsidRDefault="00825117" w:rsidP="00CE7324">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2B6D5DC" w14:textId="77777777" w:rsidR="00825117" w:rsidRPr="006F4D85" w:rsidRDefault="00825117" w:rsidP="00CE7324">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0B37104C" w14:textId="77777777" w:rsidR="00825117" w:rsidRPr="006F4D85" w:rsidRDefault="00825117" w:rsidP="00CE7324">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5A78F000"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6C9C1946" w14:textId="77777777" w:rsidR="00825117" w:rsidRPr="006F4D85" w:rsidRDefault="00825117" w:rsidP="00CE7324">
            <w:pPr>
              <w:pStyle w:val="TAC"/>
              <w:spacing w:line="256" w:lineRule="auto"/>
              <w:rPr>
                <w:rFonts w:cs="Arial"/>
              </w:rPr>
            </w:pPr>
          </w:p>
        </w:tc>
      </w:tr>
      <w:tr w:rsidR="00825117" w:rsidRPr="006F4D85" w14:paraId="2AE37B34" w14:textId="77777777" w:rsidTr="00CE732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6AE3729" w14:textId="77777777" w:rsidR="00825117" w:rsidRPr="006F4D85" w:rsidRDefault="00825117" w:rsidP="00CE7324">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486EE92" w14:textId="77777777" w:rsidR="00825117" w:rsidRPr="006F4D85" w:rsidRDefault="00825117" w:rsidP="00CE7324">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377B263D" w14:textId="77777777" w:rsidR="00825117" w:rsidRPr="006F4D85" w:rsidRDefault="00825117" w:rsidP="00CE7324">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0A76CBC7"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0A744E10" w14:textId="77777777" w:rsidR="00825117" w:rsidRPr="006F4D85" w:rsidRDefault="00825117" w:rsidP="00CE7324">
            <w:pPr>
              <w:pStyle w:val="TAC"/>
              <w:spacing w:line="256" w:lineRule="auto"/>
              <w:rPr>
                <w:rFonts w:cs="Arial"/>
              </w:rPr>
            </w:pPr>
          </w:p>
        </w:tc>
      </w:tr>
      <w:tr w:rsidR="00825117" w:rsidRPr="006F4D85" w14:paraId="61CA5F07" w14:textId="77777777" w:rsidTr="00CE732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3FA46FD" w14:textId="77777777" w:rsidR="00825117" w:rsidRPr="006F4D85" w:rsidRDefault="00825117" w:rsidP="00CE7324">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63825497" w14:textId="77777777" w:rsidR="00825117" w:rsidRPr="006F4D85" w:rsidRDefault="00825117" w:rsidP="00CE7324">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19F4084A" w14:textId="77777777" w:rsidR="00825117" w:rsidRPr="006F4D85" w:rsidRDefault="00825117" w:rsidP="00CE7324">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41EEB3C8"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7D73E2A2" w14:textId="77777777" w:rsidR="00825117" w:rsidRPr="006F4D85" w:rsidRDefault="00825117" w:rsidP="00CE7324">
            <w:pPr>
              <w:pStyle w:val="TAC"/>
              <w:spacing w:line="256" w:lineRule="auto"/>
              <w:rPr>
                <w:rFonts w:cs="Arial"/>
              </w:rPr>
            </w:pPr>
          </w:p>
        </w:tc>
      </w:tr>
      <w:tr w:rsidR="00825117" w:rsidRPr="006F4D85" w14:paraId="40879E71" w14:textId="77777777" w:rsidTr="00CE732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BAC8B40" w14:textId="77777777" w:rsidR="00825117" w:rsidRPr="006F4D85" w:rsidRDefault="00825117" w:rsidP="00CE7324">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1566EBD2" w14:textId="77777777" w:rsidR="00825117" w:rsidRPr="006F4D85" w:rsidRDefault="00825117" w:rsidP="00CE7324">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28719B67" w14:textId="77777777" w:rsidR="00825117" w:rsidRPr="006F4D85" w:rsidRDefault="00825117" w:rsidP="00CE7324">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2963762B" w14:textId="77777777" w:rsidR="00825117" w:rsidRPr="006F4D85" w:rsidRDefault="00825117" w:rsidP="00CE732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67B9087D" w14:textId="77777777" w:rsidR="00825117" w:rsidRPr="006F4D85" w:rsidRDefault="00825117" w:rsidP="00CE7324">
            <w:pPr>
              <w:pStyle w:val="TAC"/>
              <w:spacing w:line="256" w:lineRule="auto"/>
              <w:rPr>
                <w:rFonts w:cs="Arial"/>
              </w:rPr>
            </w:pPr>
          </w:p>
        </w:tc>
      </w:tr>
      <w:tr w:rsidR="00825117" w:rsidRPr="006F4D85" w14:paraId="637B77AC" w14:textId="77777777" w:rsidTr="00CE732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2DD638A2" w14:textId="77777777" w:rsidR="00825117" w:rsidRPr="006F4D85" w:rsidRDefault="00825117" w:rsidP="00CE7324">
            <w:pPr>
              <w:pStyle w:val="TAN"/>
              <w:spacing w:line="256" w:lineRule="auto"/>
            </w:pPr>
            <w:r w:rsidRPr="006F4D85">
              <w:t>Note 1:</w:t>
            </w:r>
            <w:r w:rsidRPr="006F4D85">
              <w:tab/>
              <w:t>As specified in TS 38.213 [3] and TS 38.331 [2].</w:t>
            </w:r>
          </w:p>
          <w:p w14:paraId="0E4761B1" w14:textId="77777777" w:rsidR="00825117" w:rsidRPr="006F4D85" w:rsidRDefault="00825117" w:rsidP="00CE7324">
            <w:pPr>
              <w:pStyle w:val="TAN"/>
              <w:spacing w:line="256" w:lineRule="auto"/>
            </w:pPr>
            <w:r w:rsidRPr="006F4D85">
              <w:t>Note 2:</w:t>
            </w:r>
            <w:r w:rsidRPr="006F4D85">
              <w:tab/>
              <w:t xml:space="preserve">For information </w:t>
            </w:r>
          </w:p>
        </w:tc>
      </w:tr>
    </w:tbl>
    <w:p w14:paraId="50E73F17" w14:textId="77777777" w:rsidR="00825117" w:rsidRPr="00CD7E60" w:rsidRDefault="00825117" w:rsidP="00825117">
      <w:pPr>
        <w:rPr>
          <w:lang w:val="en-US"/>
        </w:rPr>
      </w:pPr>
      <w:r>
        <w:rPr>
          <w:highlight w:val="yellow"/>
          <w:lang w:val="en-US"/>
        </w:rPr>
        <w:t xml:space="preserve">----------------------------------------------------- </w:t>
      </w:r>
      <w:r>
        <w:rPr>
          <w:highlight w:val="yellow"/>
          <w:lang w:val="en-US" w:eastAsia="ko-KR"/>
        </w:rPr>
        <w:t>End of Change</w:t>
      </w:r>
      <w:r>
        <w:rPr>
          <w:highlight w:val="yellow"/>
          <w:lang w:val="en-US"/>
        </w:rPr>
        <w:t xml:space="preserve"> 1 ------------------------------------------------------------</w:t>
      </w:r>
    </w:p>
    <w:p w14:paraId="2C3DE5DD" w14:textId="6F002487" w:rsidR="00713C26" w:rsidRPr="00CD7E60" w:rsidRDefault="00713C26" w:rsidP="00713C26">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sidR="00CE7324">
        <w:rPr>
          <w:highlight w:val="yellow"/>
          <w:lang w:val="en-US"/>
        </w:rPr>
        <w:t>2</w:t>
      </w:r>
      <w:r>
        <w:rPr>
          <w:highlight w:val="yellow"/>
          <w:lang w:val="en-US"/>
        </w:rPr>
        <w:t xml:space="preserve"> ------------------------------------------------------------</w:t>
      </w:r>
    </w:p>
    <w:p w14:paraId="4B1C86C8" w14:textId="77777777" w:rsidR="00306268" w:rsidRPr="006F4D85" w:rsidRDefault="00306268" w:rsidP="00306268">
      <w:pPr>
        <w:pStyle w:val="2"/>
      </w:pPr>
      <w:r w:rsidRPr="006F4D85">
        <w:t>A.3.14</w:t>
      </w:r>
      <w:r w:rsidRPr="006F4D85">
        <w:tab/>
        <w:t>CSI-RS configurations</w:t>
      </w:r>
    </w:p>
    <w:p w14:paraId="5DA80C33" w14:textId="77777777" w:rsidR="00713C26" w:rsidRPr="00EC61C3" w:rsidRDefault="00713C26" w:rsidP="00713C26">
      <w:pPr>
        <w:pStyle w:val="30"/>
      </w:pPr>
      <w:r w:rsidRPr="00EC61C3">
        <w:t>A.3.14.1</w:t>
      </w:r>
      <w:r w:rsidRPr="00EC61C3">
        <w:tab/>
        <w:t>FDD</w:t>
      </w:r>
      <w:bookmarkEnd w:id="2"/>
    </w:p>
    <w:p w14:paraId="12E8F438" w14:textId="77777777" w:rsidR="00713C26" w:rsidRPr="00EC61C3" w:rsidRDefault="00713C26" w:rsidP="00713C26">
      <w:pPr>
        <w:pStyle w:val="TH"/>
      </w:pPr>
      <w:bookmarkStart w:id="22" w:name="_Hlk16264736"/>
      <w:r w:rsidRPr="00EC61C3">
        <w:t>Table A.3.14.1-1: CSI-RS Reference Measurement Channels for SCS=15kHz</w:t>
      </w:r>
    </w:p>
    <w:bookmarkEnd w:id="22"/>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577"/>
        <w:gridCol w:w="1537"/>
      </w:tblGrid>
      <w:tr w:rsidR="00713C26" w:rsidRPr="00EC61C3" w14:paraId="1922BD8E"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DEDCD35" w14:textId="77777777" w:rsidR="00713C26" w:rsidRPr="00EC61C3" w:rsidRDefault="00713C26" w:rsidP="002B3311">
            <w:pPr>
              <w:pStyle w:val="TAH"/>
              <w:keepNext w:val="0"/>
              <w:rPr>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76E61AF4" w14:textId="77777777" w:rsidR="00713C26" w:rsidRPr="00EC61C3" w:rsidRDefault="00713C26" w:rsidP="002B3311">
            <w:pPr>
              <w:pStyle w:val="TAH"/>
              <w:keepNext w:val="0"/>
              <w:rPr>
                <w:lang w:eastAsia="ja-JP"/>
              </w:rPr>
            </w:pPr>
            <w:r w:rsidRPr="00EC61C3">
              <w:rPr>
                <w:lang w:eastAsia="ja-JP"/>
              </w:rPr>
              <w:t>CSI-RS.1.1 FDD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A50563" w14:textId="77777777" w:rsidR="00713C26" w:rsidRPr="00EC61C3" w:rsidRDefault="00713C26" w:rsidP="002B3311">
            <w:pPr>
              <w:pStyle w:val="TAH"/>
              <w:keepNext w:val="0"/>
              <w:rPr>
                <w:lang w:eastAsia="ja-JP"/>
              </w:rPr>
            </w:pPr>
            <w:r w:rsidRPr="00EC61C3">
              <w:rPr>
                <w:lang w:eastAsia="ja-JP"/>
              </w:rPr>
              <w:t>CSI-RS.1.2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CCA5D1" w14:textId="77777777" w:rsidR="00713C26" w:rsidRPr="00EC61C3" w:rsidRDefault="00713C26" w:rsidP="002B3311">
            <w:pPr>
              <w:pStyle w:val="TAH"/>
              <w:keepNext w:val="0"/>
              <w:rPr>
                <w:lang w:eastAsia="ja-JP"/>
              </w:rPr>
            </w:pPr>
            <w:r w:rsidRPr="00EC61C3">
              <w:rPr>
                <w:lang w:eastAsia="ja-JP"/>
              </w:rPr>
              <w:t>CSI-RS.1.3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230B2" w14:textId="77777777" w:rsidR="00713C26" w:rsidRPr="00EC61C3" w:rsidRDefault="00713C26" w:rsidP="002B3311">
            <w:pPr>
              <w:pStyle w:val="TAH"/>
              <w:keepNext w:val="0"/>
              <w:rPr>
                <w:lang w:eastAsia="ja-JP"/>
              </w:rPr>
            </w:pPr>
            <w:r w:rsidRPr="00EC61C3">
              <w:rPr>
                <w:lang w:eastAsia="ja-JP"/>
              </w:rPr>
              <w:t>CSI-RS.1.4 FDD</w:t>
            </w:r>
          </w:p>
        </w:tc>
        <w:tc>
          <w:tcPr>
            <w:tcW w:w="1537" w:type="dxa"/>
            <w:vAlign w:val="center"/>
          </w:tcPr>
          <w:p w14:paraId="5E12FA8C" w14:textId="77777777" w:rsidR="00713C26" w:rsidRPr="00EC61C3" w:rsidRDefault="00713C26" w:rsidP="002B3311">
            <w:pPr>
              <w:pStyle w:val="TAH"/>
              <w:keepNext w:val="0"/>
            </w:pPr>
            <w:ins w:id="23" w:author="Huawei" w:date="2020-11-11T11:55:00Z">
              <w:r w:rsidRPr="00EC61C3">
                <w:rPr>
                  <w:lang w:eastAsia="ja-JP"/>
                </w:rPr>
                <w:t>CSI-RS.1.</w:t>
              </w:r>
              <w:r>
                <w:rPr>
                  <w:lang w:eastAsia="ja-JP"/>
                </w:rPr>
                <w:t>5</w:t>
              </w:r>
              <w:r w:rsidRPr="00EC61C3">
                <w:rPr>
                  <w:lang w:eastAsia="ja-JP"/>
                </w:rPr>
                <w:t xml:space="preserve"> FDD</w:t>
              </w:r>
            </w:ins>
          </w:p>
        </w:tc>
      </w:tr>
      <w:tr w:rsidR="00713C26" w:rsidRPr="00EC61C3" w14:paraId="0D68FC83"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CEAB41" w14:textId="77777777" w:rsidR="00713C26" w:rsidRPr="00EC61C3" w:rsidRDefault="00713C26" w:rsidP="002B3311">
            <w:pPr>
              <w:pStyle w:val="TAH"/>
              <w:keepNext w:val="0"/>
              <w:rPr>
                <w:rFonts w:cs="Arial"/>
                <w:b w:val="0"/>
                <w:lang w:eastAsia="ja-JP"/>
              </w:rPr>
            </w:pPr>
            <w:r w:rsidRPr="00EC61C3">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78CBF11" w14:textId="77777777" w:rsidR="00713C26" w:rsidRPr="00EC61C3" w:rsidRDefault="00713C26" w:rsidP="002B3311">
            <w:pPr>
              <w:pStyle w:val="TAH"/>
              <w:keepNext w:val="0"/>
              <w:rPr>
                <w:rFonts w:cs="Arial"/>
                <w:b w:val="0"/>
                <w:lang w:eastAsia="ja-JP"/>
              </w:rPr>
            </w:pPr>
            <w:r w:rsidRPr="00EC61C3">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8AE2F1" w14:textId="77777777" w:rsidR="00713C26" w:rsidRPr="00EC61C3" w:rsidRDefault="00713C26" w:rsidP="002B3311">
            <w:pPr>
              <w:pStyle w:val="TAH"/>
              <w:keepNext w:val="0"/>
              <w:rPr>
                <w:rFonts w:cs="Arial"/>
                <w:b w:val="0"/>
                <w:lang w:eastAsia="ja-JP"/>
              </w:rPr>
            </w:pPr>
            <w:r w:rsidRPr="00EC61C3">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4310360" w14:textId="77777777" w:rsidR="00713C26" w:rsidRPr="00EC61C3" w:rsidRDefault="00713C26" w:rsidP="002B3311">
            <w:pPr>
              <w:pStyle w:val="TAH"/>
              <w:keepNext w:val="0"/>
              <w:rPr>
                <w:rFonts w:cs="Arial"/>
                <w:b w:val="0"/>
                <w:lang w:eastAsia="ja-JP"/>
              </w:rPr>
            </w:pPr>
            <w:r w:rsidRPr="00EC61C3">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B7330" w14:textId="77777777" w:rsidR="00713C26" w:rsidRPr="00EC61C3" w:rsidRDefault="00713C26" w:rsidP="002B3311">
            <w:pPr>
              <w:pStyle w:val="TAH"/>
              <w:keepNext w:val="0"/>
              <w:rPr>
                <w:rFonts w:cs="Arial"/>
                <w:b w:val="0"/>
                <w:lang w:eastAsia="ja-JP"/>
              </w:rPr>
            </w:pPr>
            <w:r w:rsidRPr="00EC61C3">
              <w:rPr>
                <w:rFonts w:cs="Arial"/>
                <w:b w:val="0"/>
                <w:lang w:eastAsia="ja-JP"/>
              </w:rPr>
              <w:t>aperiodic</w:t>
            </w:r>
          </w:p>
        </w:tc>
        <w:tc>
          <w:tcPr>
            <w:tcW w:w="1537" w:type="dxa"/>
            <w:vAlign w:val="center"/>
          </w:tcPr>
          <w:p w14:paraId="2A5EAEE9" w14:textId="77777777" w:rsidR="00713C26" w:rsidRPr="00EC61C3" w:rsidRDefault="00713C26" w:rsidP="002B3311">
            <w:pPr>
              <w:spacing w:after="0"/>
              <w:rPr>
                <w:ins w:id="24" w:author="Huawei" w:date="2020-11-11T11:55:00Z"/>
              </w:rPr>
            </w:pPr>
            <w:ins w:id="25" w:author="Huawei" w:date="2020-11-11T11:55:00Z">
              <w:r w:rsidRPr="00EC61C3">
                <w:rPr>
                  <w:rFonts w:cs="Arial"/>
                  <w:lang w:eastAsia="ja-JP"/>
                </w:rPr>
                <w:t>aperiodic</w:t>
              </w:r>
            </w:ins>
          </w:p>
        </w:tc>
      </w:tr>
      <w:tr w:rsidR="00713C26" w:rsidRPr="00EC61C3" w14:paraId="5D803A80"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ABD53B" w14:textId="77777777" w:rsidR="00713C26" w:rsidRPr="00EC61C3" w:rsidRDefault="00713C26" w:rsidP="002B3311">
            <w:pPr>
              <w:pStyle w:val="TAH"/>
              <w:keepNext w:val="0"/>
              <w:rPr>
                <w:rFonts w:cs="Arial"/>
                <w:lang w:eastAsia="ja-JP"/>
              </w:rPr>
            </w:pPr>
            <w:r w:rsidRPr="00EC61C3">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14:paraId="4E1FEF48" w14:textId="77777777" w:rsidR="00713C26" w:rsidRPr="00EC61C3" w:rsidRDefault="00713C26" w:rsidP="002B3311">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A2B757F" w14:textId="77777777" w:rsidR="00713C26" w:rsidRPr="00EC61C3" w:rsidRDefault="00713C26" w:rsidP="002B3311">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4768E5" w14:textId="77777777" w:rsidR="00713C26" w:rsidRPr="00EC61C3" w:rsidRDefault="00713C26" w:rsidP="002B3311">
            <w:pPr>
              <w:pStyle w:val="TAH"/>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E8FF847" w14:textId="77777777" w:rsidR="00713C26" w:rsidRPr="00EC61C3" w:rsidRDefault="00713C26" w:rsidP="002B3311">
            <w:pPr>
              <w:pStyle w:val="TAH"/>
              <w:keepNext w:val="0"/>
              <w:rPr>
                <w:rFonts w:cs="Arial"/>
                <w:lang w:eastAsia="ja-JP"/>
              </w:rPr>
            </w:pPr>
          </w:p>
        </w:tc>
        <w:tc>
          <w:tcPr>
            <w:tcW w:w="1537" w:type="dxa"/>
            <w:vAlign w:val="center"/>
          </w:tcPr>
          <w:p w14:paraId="34348287" w14:textId="77777777" w:rsidR="00713C26" w:rsidRPr="00EC61C3" w:rsidRDefault="00713C26" w:rsidP="002B3311">
            <w:pPr>
              <w:spacing w:after="0"/>
              <w:rPr>
                <w:ins w:id="26" w:author="Huawei" w:date="2020-11-11T11:55:00Z"/>
              </w:rPr>
            </w:pPr>
          </w:p>
        </w:tc>
      </w:tr>
      <w:tr w:rsidR="00713C26" w:rsidRPr="00EC61C3" w14:paraId="0398C526"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5128F4" w14:textId="77777777" w:rsidR="00713C26" w:rsidRPr="00EC61C3" w:rsidRDefault="00713C26" w:rsidP="002B3311">
            <w:pPr>
              <w:pStyle w:val="TAL"/>
              <w:keepNext w:val="0"/>
              <w:rPr>
                <w:rFonts w:cs="Arial"/>
                <w:i/>
                <w:lang w:eastAsia="ja-JP"/>
              </w:rPr>
            </w:pPr>
            <w:r w:rsidRPr="00EC61C3">
              <w:t>nzp-CSI-ResourceSetId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39CD410" w14:textId="77777777" w:rsidR="00713C26" w:rsidRPr="00EC61C3" w:rsidRDefault="00713C26" w:rsidP="002B3311">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801EDE" w14:textId="77777777" w:rsidR="00713C26" w:rsidRPr="00EC61C3" w:rsidRDefault="00713C26" w:rsidP="002B3311">
            <w:pPr>
              <w:pStyle w:val="TAL"/>
              <w:keepNext w:val="0"/>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82CCED8" w14:textId="77777777" w:rsidR="00713C26" w:rsidRPr="00EC61C3" w:rsidRDefault="00713C26" w:rsidP="002B3311">
            <w:pPr>
              <w:pStyle w:val="TAL"/>
              <w:keepNext w:val="0"/>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7DDAF" w14:textId="77777777" w:rsidR="00713C26" w:rsidRPr="00EC61C3" w:rsidRDefault="00713C26" w:rsidP="002B3311">
            <w:pPr>
              <w:pStyle w:val="TAL"/>
              <w:keepNext w:val="0"/>
              <w:rPr>
                <w:rFonts w:cs="Arial"/>
                <w:lang w:eastAsia="ja-JP"/>
              </w:rPr>
            </w:pPr>
            <w:r w:rsidRPr="00EC61C3">
              <w:rPr>
                <w:rFonts w:cs="Arial"/>
                <w:lang w:eastAsia="ja-JP"/>
              </w:rPr>
              <w:t>0</w:t>
            </w:r>
          </w:p>
        </w:tc>
        <w:tc>
          <w:tcPr>
            <w:tcW w:w="1537" w:type="dxa"/>
            <w:vAlign w:val="center"/>
          </w:tcPr>
          <w:p w14:paraId="5AD0494C" w14:textId="77777777" w:rsidR="00713C26" w:rsidRPr="00EC61C3" w:rsidRDefault="00713C26" w:rsidP="002B3311">
            <w:pPr>
              <w:spacing w:after="0"/>
              <w:rPr>
                <w:ins w:id="27" w:author="Huawei" w:date="2020-11-11T11:55:00Z"/>
              </w:rPr>
            </w:pPr>
            <w:ins w:id="28" w:author="Huawei" w:date="2020-11-11T11:55:00Z">
              <w:r w:rsidRPr="00EC61C3">
                <w:rPr>
                  <w:rFonts w:cs="Arial"/>
                  <w:lang w:eastAsia="ja-JP"/>
                </w:rPr>
                <w:t>0</w:t>
              </w:r>
            </w:ins>
          </w:p>
        </w:tc>
      </w:tr>
      <w:tr w:rsidR="00713C26" w:rsidRPr="00EC61C3" w14:paraId="7C2DEF25"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D002CC" w14:textId="77777777" w:rsidR="00713C26" w:rsidRPr="00EC61C3" w:rsidRDefault="00713C26" w:rsidP="002B3311">
            <w:pPr>
              <w:pStyle w:val="TAL"/>
              <w:keepNext w:val="0"/>
              <w:rPr>
                <w:rFonts w:cs="Arial"/>
                <w:i/>
                <w:lang w:eastAsia="ja-JP"/>
              </w:rPr>
            </w:pPr>
            <w:r w:rsidRPr="00EC61C3">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508043B" w14:textId="77777777" w:rsidR="00713C26" w:rsidRPr="00EC61C3" w:rsidRDefault="00713C26" w:rsidP="002B3311">
            <w:pPr>
              <w:pStyle w:val="TAL"/>
              <w:keepNext w:val="0"/>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972725" w14:textId="77777777" w:rsidR="00713C26" w:rsidRPr="00EC61C3" w:rsidRDefault="00713C26" w:rsidP="002B3311">
            <w:pPr>
              <w:pStyle w:val="TAL"/>
              <w:keepNext w:val="0"/>
              <w:rPr>
                <w:rFonts w:cs="Arial"/>
                <w:lang w:eastAsia="ja-JP"/>
              </w:rPr>
            </w:pPr>
            <w:r w:rsidRPr="00EC61C3">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C59CDE" w14:textId="77777777" w:rsidR="00713C26" w:rsidRPr="00EC61C3" w:rsidRDefault="00713C26" w:rsidP="002B3311">
            <w:pPr>
              <w:pStyle w:val="TAL"/>
              <w:keepNext w:val="0"/>
              <w:rPr>
                <w:rFonts w:cs="Arial"/>
                <w:lang w:eastAsia="ja-JP"/>
              </w:rPr>
            </w:pPr>
            <w:r w:rsidRPr="00EC61C3">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FD619" w14:textId="77777777" w:rsidR="00713C26" w:rsidRPr="00EC61C3" w:rsidRDefault="00713C26" w:rsidP="002B3311">
            <w:pPr>
              <w:pStyle w:val="TAL"/>
              <w:keepNext w:val="0"/>
              <w:rPr>
                <w:rFonts w:cs="Arial"/>
                <w:lang w:eastAsia="ja-JP"/>
              </w:rPr>
            </w:pPr>
            <w:r w:rsidRPr="00EC61C3">
              <w:rPr>
                <w:rFonts w:cs="Arial"/>
                <w:lang w:eastAsia="ja-JP"/>
              </w:rPr>
              <w:t>on</w:t>
            </w:r>
          </w:p>
        </w:tc>
        <w:tc>
          <w:tcPr>
            <w:tcW w:w="1537" w:type="dxa"/>
            <w:vAlign w:val="center"/>
          </w:tcPr>
          <w:p w14:paraId="1C657B0A" w14:textId="77777777" w:rsidR="00713C26" w:rsidRPr="00EC61C3" w:rsidRDefault="00713C26" w:rsidP="002B3311">
            <w:pPr>
              <w:spacing w:after="0"/>
              <w:rPr>
                <w:ins w:id="29" w:author="Huawei" w:date="2020-11-11T11:55:00Z"/>
              </w:rPr>
            </w:pPr>
            <w:ins w:id="30" w:author="Huawei" w:date="2020-11-11T11:55:00Z">
              <w:r w:rsidRPr="00EC61C3">
                <w:rPr>
                  <w:rFonts w:cs="Arial"/>
                  <w:lang w:eastAsia="ja-JP"/>
                </w:rPr>
                <w:t>off</w:t>
              </w:r>
            </w:ins>
          </w:p>
        </w:tc>
      </w:tr>
      <w:tr w:rsidR="00713C26" w:rsidRPr="00EC61C3" w14:paraId="4121E653"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3C4758" w14:textId="77777777" w:rsidR="00713C26" w:rsidRPr="00EC61C3" w:rsidRDefault="00713C26" w:rsidP="002B3311">
            <w:pPr>
              <w:pStyle w:val="TAL"/>
              <w:keepNext w:val="0"/>
              <w:rPr>
                <w:rFonts w:cs="Arial"/>
                <w:i/>
                <w:lang w:eastAsia="ja-JP"/>
              </w:rPr>
            </w:pPr>
            <w:r w:rsidRPr="00EC61C3">
              <w:t>aperiodicTriggeringOffset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889B9D5" w14:textId="77777777" w:rsidR="00713C26" w:rsidRPr="00EC61C3" w:rsidRDefault="00713C26" w:rsidP="002B3311">
            <w:pPr>
              <w:pStyle w:val="TAL"/>
              <w:keepNext w:val="0"/>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AB096F" w14:textId="77777777" w:rsidR="00713C26" w:rsidRPr="00EC61C3" w:rsidRDefault="00713C26" w:rsidP="002B3311">
            <w:pPr>
              <w:pStyle w:val="TAL"/>
              <w:keepNext w:val="0"/>
              <w:rPr>
                <w:rFonts w:cs="Arial"/>
                <w:lang w:eastAsia="ja-JP"/>
              </w:rPr>
            </w:pPr>
            <w:r w:rsidRPr="00EC61C3">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958DC3" w14:textId="77777777" w:rsidR="00713C26" w:rsidRPr="00EC61C3" w:rsidRDefault="00713C26" w:rsidP="002B3311">
            <w:pPr>
              <w:pStyle w:val="TAL"/>
              <w:keepNext w:val="0"/>
              <w:rPr>
                <w:rFonts w:cs="Arial"/>
                <w:lang w:eastAsia="ja-JP"/>
              </w:rPr>
            </w:pPr>
            <w:r w:rsidRPr="00EC61C3">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C52A7" w14:textId="77777777" w:rsidR="00713C26" w:rsidRPr="00EC61C3" w:rsidRDefault="00713C26" w:rsidP="002B3311">
            <w:pPr>
              <w:pStyle w:val="TAL"/>
              <w:keepNext w:val="0"/>
              <w:rPr>
                <w:rFonts w:cs="Arial"/>
                <w:lang w:eastAsia="ja-JP"/>
              </w:rPr>
            </w:pPr>
            <w:r w:rsidRPr="00EC61C3">
              <w:rPr>
                <w:rFonts w:cs="Arial"/>
                <w:lang w:eastAsia="ja-JP"/>
              </w:rPr>
              <w:t>6</w:t>
            </w:r>
          </w:p>
        </w:tc>
        <w:tc>
          <w:tcPr>
            <w:tcW w:w="1537" w:type="dxa"/>
            <w:vAlign w:val="center"/>
          </w:tcPr>
          <w:p w14:paraId="04AB77DC" w14:textId="77777777" w:rsidR="00713C26" w:rsidRPr="00EC61C3" w:rsidRDefault="00713C26" w:rsidP="002B3311">
            <w:pPr>
              <w:spacing w:after="0"/>
              <w:rPr>
                <w:ins w:id="31" w:author="Huawei" w:date="2020-11-11T11:55:00Z"/>
              </w:rPr>
            </w:pPr>
            <w:ins w:id="32" w:author="Huawei" w:date="2020-11-11T11:55:00Z">
              <w:r w:rsidRPr="00EC61C3">
                <w:rPr>
                  <w:rFonts w:cs="Arial"/>
                  <w:lang w:eastAsia="ja-JP"/>
                </w:rPr>
                <w:t>6</w:t>
              </w:r>
            </w:ins>
          </w:p>
        </w:tc>
      </w:tr>
      <w:tr w:rsidR="00713C26" w:rsidRPr="00EC61C3" w14:paraId="6913F0CB"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8DC8DB" w14:textId="77777777" w:rsidR="00713C26" w:rsidRPr="00EC61C3" w:rsidRDefault="00713C26" w:rsidP="002B3311">
            <w:pPr>
              <w:pStyle w:val="TAL"/>
              <w:keepNext w:val="0"/>
              <w:rPr>
                <w:rFonts w:cs="Arial"/>
                <w:i/>
                <w:lang w:eastAsia="ja-JP"/>
              </w:rPr>
            </w:pPr>
            <w:r w:rsidRPr="00EC61C3">
              <w:t>trs-Info</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65F5711" w14:textId="77777777" w:rsidR="00713C26" w:rsidRPr="00EC61C3" w:rsidRDefault="00713C26" w:rsidP="002B3311">
            <w:pPr>
              <w:pStyle w:val="TAL"/>
              <w:keepNext w:val="0"/>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9C1B64" w14:textId="77777777" w:rsidR="00713C26" w:rsidRPr="00EC61C3" w:rsidRDefault="00713C26" w:rsidP="002B3311">
            <w:pPr>
              <w:pStyle w:val="TAL"/>
              <w:keepNext w:val="0"/>
              <w:rPr>
                <w:rFonts w:cs="Arial"/>
                <w:lang w:eastAsia="ja-JP"/>
              </w:rPr>
            </w:pPr>
            <w:r w:rsidRPr="00EC61C3">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D39AAD" w14:textId="77777777" w:rsidR="00713C26" w:rsidRPr="00EC61C3" w:rsidRDefault="00713C26" w:rsidP="002B3311">
            <w:pPr>
              <w:pStyle w:val="TAL"/>
              <w:keepNext w:val="0"/>
              <w:rPr>
                <w:rFonts w:cs="Arial"/>
                <w:lang w:eastAsia="ja-JP"/>
              </w:rPr>
            </w:pPr>
            <w:r w:rsidRPr="00EC61C3">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1C666" w14:textId="77777777" w:rsidR="00713C26" w:rsidRPr="00EC61C3" w:rsidRDefault="00713C26" w:rsidP="002B3311">
            <w:pPr>
              <w:pStyle w:val="TAL"/>
              <w:keepNext w:val="0"/>
              <w:rPr>
                <w:rFonts w:cs="Arial"/>
                <w:lang w:eastAsia="ja-JP"/>
              </w:rPr>
            </w:pPr>
            <w:r w:rsidRPr="00EC61C3">
              <w:rPr>
                <w:rFonts w:cs="Arial"/>
                <w:lang w:eastAsia="ja-JP"/>
              </w:rPr>
              <w:t>n.a.</w:t>
            </w:r>
          </w:p>
        </w:tc>
        <w:tc>
          <w:tcPr>
            <w:tcW w:w="1537" w:type="dxa"/>
            <w:vAlign w:val="center"/>
          </w:tcPr>
          <w:p w14:paraId="01851219" w14:textId="77777777" w:rsidR="00713C26" w:rsidRPr="00EC61C3" w:rsidRDefault="00713C26" w:rsidP="002B3311">
            <w:pPr>
              <w:spacing w:after="0"/>
              <w:rPr>
                <w:ins w:id="33" w:author="Huawei" w:date="2020-11-11T11:55:00Z"/>
              </w:rPr>
            </w:pPr>
            <w:ins w:id="34" w:author="Huawei" w:date="2020-11-11T11:55:00Z">
              <w:r w:rsidRPr="00EC61C3">
                <w:rPr>
                  <w:rFonts w:cs="Arial"/>
                  <w:lang w:eastAsia="ja-JP"/>
                </w:rPr>
                <w:t>n.a.</w:t>
              </w:r>
            </w:ins>
          </w:p>
        </w:tc>
      </w:tr>
      <w:tr w:rsidR="00713C26" w:rsidRPr="00EC61C3" w14:paraId="0E84F5E6"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097FED" w14:textId="77777777" w:rsidR="00713C26" w:rsidRPr="00EC61C3" w:rsidRDefault="00713C26" w:rsidP="002B3311">
            <w:pPr>
              <w:pStyle w:val="TAL"/>
              <w:keepNext w:val="0"/>
              <w:jc w:val="center"/>
              <w:rPr>
                <w:b/>
              </w:rPr>
            </w:pPr>
            <w:r w:rsidRPr="00EC61C3">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307D86C8" w14:textId="77777777" w:rsidR="00713C26" w:rsidRPr="00EC61C3" w:rsidRDefault="00713C26" w:rsidP="002B3311">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A87EC5" w14:textId="77777777" w:rsidR="00713C26" w:rsidRPr="00EC61C3" w:rsidRDefault="00713C26" w:rsidP="002B3311">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D143CC9" w14:textId="77777777" w:rsidR="00713C26" w:rsidRPr="00EC61C3" w:rsidRDefault="00713C26" w:rsidP="002B3311">
            <w:pPr>
              <w:pStyle w:val="TAL"/>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6CB01A" w14:textId="77777777" w:rsidR="00713C26" w:rsidRPr="00EC61C3" w:rsidRDefault="00713C26" w:rsidP="002B3311">
            <w:pPr>
              <w:pStyle w:val="TAL"/>
              <w:keepNext w:val="0"/>
              <w:rPr>
                <w:rFonts w:cs="Arial"/>
                <w:lang w:eastAsia="ja-JP"/>
              </w:rPr>
            </w:pPr>
          </w:p>
        </w:tc>
        <w:tc>
          <w:tcPr>
            <w:tcW w:w="1537" w:type="dxa"/>
            <w:vAlign w:val="center"/>
          </w:tcPr>
          <w:p w14:paraId="50ACC16B" w14:textId="77777777" w:rsidR="00713C26" w:rsidRPr="00EC61C3" w:rsidRDefault="00713C26" w:rsidP="002B3311">
            <w:pPr>
              <w:spacing w:after="0"/>
              <w:rPr>
                <w:ins w:id="35" w:author="Huawei" w:date="2020-11-11T11:55:00Z"/>
              </w:rPr>
            </w:pPr>
          </w:p>
        </w:tc>
      </w:tr>
      <w:tr w:rsidR="00713C26" w:rsidRPr="00EC61C3" w14:paraId="2DBFB45B" w14:textId="77777777" w:rsidTr="002B3311">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DA2BBC" w14:textId="77777777" w:rsidR="00713C26" w:rsidRPr="00EC61C3" w:rsidRDefault="00713C26" w:rsidP="002B3311">
            <w:pPr>
              <w:pStyle w:val="TAL"/>
              <w:keepNext w:val="0"/>
            </w:pPr>
            <w:r w:rsidRPr="00EC61C3">
              <w:t>nzp-CSI-RS-ResourceId</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55CC8118" w14:textId="77777777" w:rsidR="00713C26" w:rsidRPr="00EC61C3" w:rsidRDefault="00713C26" w:rsidP="002B3311">
            <w:pPr>
              <w:pStyle w:val="TAL"/>
              <w:keepNext w:val="0"/>
              <w:rPr>
                <w:rFonts w:cs="Arial"/>
                <w:lang w:eastAsia="ja-JP"/>
              </w:rPr>
            </w:pPr>
            <w:r w:rsidRPr="00EC61C3">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1815F98" w14:textId="77777777" w:rsidR="00713C26" w:rsidRPr="00EC61C3" w:rsidRDefault="00713C26" w:rsidP="002B3311">
            <w:pPr>
              <w:pStyle w:val="TAL"/>
              <w:keepNext w:val="0"/>
              <w:rPr>
                <w:rFonts w:cs="Arial"/>
                <w:lang w:eastAsia="ja-JP"/>
              </w:rPr>
            </w:pPr>
            <w:r w:rsidRPr="00EC61C3">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7B3D16F1" w14:textId="77777777" w:rsidR="00713C26" w:rsidRPr="00EC61C3" w:rsidRDefault="00713C26" w:rsidP="002B3311">
            <w:pPr>
              <w:pStyle w:val="TAL"/>
              <w:keepNext w:val="0"/>
              <w:rPr>
                <w:rFonts w:cs="Arial"/>
                <w:lang w:eastAsia="ja-JP"/>
              </w:rPr>
            </w:pPr>
            <w:r w:rsidRPr="00EC61C3">
              <w:rPr>
                <w:rFonts w:cs="Arial"/>
                <w:lang w:eastAsia="ja-JP"/>
              </w:rPr>
              <w:t>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61BC0" w14:textId="77777777" w:rsidR="00713C26" w:rsidRPr="00EC61C3" w:rsidRDefault="00713C26" w:rsidP="002B3311">
            <w:pPr>
              <w:pStyle w:val="TAL"/>
              <w:keepNext w:val="0"/>
              <w:rPr>
                <w:rFonts w:cs="Arial"/>
                <w:lang w:eastAsia="ja-JP"/>
              </w:rPr>
            </w:pPr>
            <w:r w:rsidRPr="00EC61C3">
              <w:rPr>
                <w:rFonts w:cs="Arial"/>
                <w:lang w:eastAsia="ja-JP"/>
              </w:rPr>
              <w:t>0 for resource #0</w:t>
            </w:r>
          </w:p>
        </w:tc>
        <w:tc>
          <w:tcPr>
            <w:tcW w:w="1537" w:type="dxa"/>
            <w:vMerge w:val="restart"/>
            <w:vAlign w:val="center"/>
          </w:tcPr>
          <w:p w14:paraId="0C838CDD" w14:textId="77777777" w:rsidR="00713C26" w:rsidRPr="00EC61C3" w:rsidRDefault="00713C26" w:rsidP="002B3311">
            <w:pPr>
              <w:spacing w:after="0"/>
              <w:rPr>
                <w:ins w:id="36" w:author="Huawei" w:date="2020-11-11T11:55:00Z"/>
              </w:rPr>
            </w:pPr>
            <w:ins w:id="37" w:author="Huawei" w:date="2020-11-11T11:55:00Z">
              <w:r w:rsidRPr="00EC61C3">
                <w:rPr>
                  <w:rFonts w:cs="Arial"/>
                  <w:lang w:eastAsia="ja-JP"/>
                </w:rPr>
                <w:t>0 for resource #0</w:t>
              </w:r>
            </w:ins>
          </w:p>
        </w:tc>
      </w:tr>
      <w:tr w:rsidR="00713C26" w:rsidRPr="00EC61C3" w14:paraId="197276AE"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6D822" w14:textId="77777777" w:rsidR="00713C26" w:rsidRPr="00EC61C3" w:rsidRDefault="00713C26" w:rsidP="002B33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E585C"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08A40"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4A85E"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C065F" w14:textId="77777777" w:rsidR="00713C26" w:rsidRPr="00EC61C3" w:rsidRDefault="00713C26" w:rsidP="002B3311">
            <w:pPr>
              <w:pStyle w:val="TAL"/>
              <w:keepNext w:val="0"/>
              <w:rPr>
                <w:rFonts w:cs="Arial"/>
                <w:lang w:eastAsia="ja-JP"/>
              </w:rPr>
            </w:pPr>
            <w:r w:rsidRPr="00EC61C3">
              <w:rPr>
                <w:rFonts w:cs="Arial"/>
                <w:lang w:eastAsia="ja-JP"/>
              </w:rPr>
              <w:t>1 for resource #1</w:t>
            </w:r>
          </w:p>
        </w:tc>
        <w:tc>
          <w:tcPr>
            <w:tcW w:w="1537" w:type="dxa"/>
            <w:vMerge/>
            <w:vAlign w:val="center"/>
          </w:tcPr>
          <w:p w14:paraId="5A2D5DC0" w14:textId="77777777" w:rsidR="00713C26" w:rsidRPr="00EC61C3" w:rsidRDefault="00713C26" w:rsidP="002B3311">
            <w:pPr>
              <w:spacing w:after="0"/>
              <w:rPr>
                <w:ins w:id="38" w:author="Huawei" w:date="2020-11-11T11:55:00Z"/>
              </w:rPr>
            </w:pPr>
          </w:p>
        </w:tc>
      </w:tr>
      <w:tr w:rsidR="00713C26" w:rsidRPr="00EC61C3" w14:paraId="46E2C23A"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FA237" w14:textId="77777777" w:rsidR="00713C26" w:rsidRPr="00EC61C3" w:rsidRDefault="00713C26" w:rsidP="002B33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EE9E1"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F24AB"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E9C58"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0CF49" w14:textId="77777777" w:rsidR="00713C26" w:rsidRPr="00EC61C3" w:rsidRDefault="00713C26" w:rsidP="002B3311">
            <w:pPr>
              <w:pStyle w:val="TAL"/>
              <w:keepNext w:val="0"/>
              <w:rPr>
                <w:rFonts w:cs="Arial"/>
                <w:lang w:eastAsia="ja-JP"/>
              </w:rPr>
            </w:pPr>
            <w:r w:rsidRPr="00EC61C3">
              <w:rPr>
                <w:rFonts w:cs="Arial"/>
                <w:lang w:eastAsia="ja-JP"/>
              </w:rPr>
              <w:t>2 for resource #2</w:t>
            </w:r>
          </w:p>
        </w:tc>
        <w:tc>
          <w:tcPr>
            <w:tcW w:w="1537" w:type="dxa"/>
            <w:vMerge/>
            <w:vAlign w:val="center"/>
          </w:tcPr>
          <w:p w14:paraId="2AACEBE7" w14:textId="77777777" w:rsidR="00713C26" w:rsidRPr="00EC61C3" w:rsidRDefault="00713C26" w:rsidP="002B3311">
            <w:pPr>
              <w:spacing w:after="0"/>
              <w:rPr>
                <w:ins w:id="39" w:author="Huawei" w:date="2020-11-11T11:55:00Z"/>
              </w:rPr>
            </w:pPr>
          </w:p>
        </w:tc>
      </w:tr>
      <w:tr w:rsidR="00713C26" w:rsidRPr="00EC61C3" w14:paraId="5115AD17"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20596" w14:textId="77777777" w:rsidR="00713C26" w:rsidRPr="00EC61C3" w:rsidRDefault="00713C26" w:rsidP="002B33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D0F26"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B25D6"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72E21"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8161FC" w14:textId="77777777" w:rsidR="00713C26" w:rsidRPr="00EC61C3" w:rsidRDefault="00713C26" w:rsidP="002B3311">
            <w:pPr>
              <w:pStyle w:val="TAL"/>
              <w:keepNext w:val="0"/>
              <w:rPr>
                <w:rFonts w:cs="Arial"/>
                <w:lang w:eastAsia="ja-JP"/>
              </w:rPr>
            </w:pPr>
            <w:r w:rsidRPr="00EC61C3">
              <w:rPr>
                <w:rFonts w:cs="Arial"/>
                <w:lang w:eastAsia="ja-JP"/>
              </w:rPr>
              <w:t>3 for resource #3</w:t>
            </w:r>
          </w:p>
        </w:tc>
        <w:tc>
          <w:tcPr>
            <w:tcW w:w="1537" w:type="dxa"/>
            <w:vMerge/>
            <w:vAlign w:val="center"/>
          </w:tcPr>
          <w:p w14:paraId="3198E1A8" w14:textId="77777777" w:rsidR="00713C26" w:rsidRPr="00EC61C3" w:rsidRDefault="00713C26" w:rsidP="002B3311">
            <w:pPr>
              <w:spacing w:after="0"/>
              <w:rPr>
                <w:ins w:id="40" w:author="Huawei" w:date="2020-11-11T11:55:00Z"/>
              </w:rPr>
            </w:pPr>
          </w:p>
        </w:tc>
      </w:tr>
      <w:tr w:rsidR="00713C26" w:rsidRPr="00EC61C3" w14:paraId="3C0DB713" w14:textId="77777777" w:rsidTr="002B3311">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E3B00" w14:textId="77777777" w:rsidR="00713C26" w:rsidRPr="00EC61C3" w:rsidRDefault="00713C26" w:rsidP="002B33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A3B34" w14:textId="77777777" w:rsidR="00713C26" w:rsidRPr="00EC61C3" w:rsidRDefault="00713C26" w:rsidP="002B3311">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6CE0950" w14:textId="77777777" w:rsidR="00713C26" w:rsidRPr="00EC61C3" w:rsidRDefault="00713C26" w:rsidP="002B3311">
            <w:pPr>
              <w:pStyle w:val="TAL"/>
              <w:keepNext w:val="0"/>
              <w:rPr>
                <w:rFonts w:cs="Arial"/>
                <w:lang w:eastAsia="ja-JP"/>
              </w:rPr>
            </w:pPr>
            <w:r w:rsidRPr="00EC61C3">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09483096" w14:textId="77777777" w:rsidR="00713C26" w:rsidRPr="00EC61C3" w:rsidRDefault="00713C26" w:rsidP="002B3311">
            <w:pPr>
              <w:pStyle w:val="TAL"/>
              <w:keepNext w:val="0"/>
              <w:rPr>
                <w:rFonts w:cs="Arial"/>
                <w:lang w:eastAsia="ja-JP"/>
              </w:rPr>
            </w:pPr>
            <w:r w:rsidRPr="00EC61C3">
              <w:rPr>
                <w:rFonts w:cs="Arial"/>
                <w:lang w:eastAsia="ja-JP"/>
              </w:rPr>
              <w:t>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C9AE6" w14:textId="77777777" w:rsidR="00713C26" w:rsidRPr="00EC61C3" w:rsidRDefault="00713C26" w:rsidP="002B3311">
            <w:pPr>
              <w:pStyle w:val="TAL"/>
              <w:keepNext w:val="0"/>
              <w:rPr>
                <w:rFonts w:cs="Arial"/>
                <w:lang w:eastAsia="ja-JP"/>
              </w:rPr>
            </w:pPr>
            <w:r w:rsidRPr="00EC61C3">
              <w:rPr>
                <w:rFonts w:cs="Arial"/>
                <w:lang w:eastAsia="ja-JP"/>
              </w:rPr>
              <w:t>4 for resource #4</w:t>
            </w:r>
          </w:p>
        </w:tc>
        <w:tc>
          <w:tcPr>
            <w:tcW w:w="1537" w:type="dxa"/>
            <w:vMerge w:val="restart"/>
            <w:vAlign w:val="center"/>
          </w:tcPr>
          <w:p w14:paraId="144F2A12" w14:textId="77777777" w:rsidR="00713C26" w:rsidRPr="00EC61C3" w:rsidRDefault="00713C26" w:rsidP="002B3311">
            <w:pPr>
              <w:spacing w:after="0"/>
              <w:rPr>
                <w:ins w:id="41" w:author="Huawei" w:date="2020-11-11T11:55:00Z"/>
              </w:rPr>
            </w:pPr>
            <w:ins w:id="42" w:author="Huawei" w:date="2020-11-11T11:55:00Z">
              <w:r w:rsidRPr="00EC61C3">
                <w:rPr>
                  <w:rFonts w:cs="Arial"/>
                  <w:lang w:eastAsia="ja-JP"/>
                </w:rPr>
                <w:t>1 for resource #1</w:t>
              </w:r>
            </w:ins>
          </w:p>
        </w:tc>
      </w:tr>
      <w:tr w:rsidR="00713C26" w:rsidRPr="00EC61C3" w14:paraId="7D0579CB"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53921" w14:textId="77777777" w:rsidR="00713C26" w:rsidRPr="00EC61C3" w:rsidRDefault="00713C26" w:rsidP="002B33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D900A"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B9C95"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2EEE0"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F2CCD5" w14:textId="77777777" w:rsidR="00713C26" w:rsidRPr="00EC61C3" w:rsidRDefault="00713C26" w:rsidP="002B3311">
            <w:pPr>
              <w:pStyle w:val="TAL"/>
              <w:keepNext w:val="0"/>
              <w:rPr>
                <w:rFonts w:cs="Arial"/>
                <w:lang w:eastAsia="ja-JP"/>
              </w:rPr>
            </w:pPr>
            <w:r w:rsidRPr="00EC61C3">
              <w:rPr>
                <w:rFonts w:cs="Arial"/>
                <w:lang w:eastAsia="ja-JP"/>
              </w:rPr>
              <w:t>5 for resource #5</w:t>
            </w:r>
          </w:p>
        </w:tc>
        <w:tc>
          <w:tcPr>
            <w:tcW w:w="1537" w:type="dxa"/>
            <w:vMerge/>
            <w:vAlign w:val="center"/>
          </w:tcPr>
          <w:p w14:paraId="45A8EFD4" w14:textId="77777777" w:rsidR="00713C26" w:rsidRPr="00EC61C3" w:rsidRDefault="00713C26" w:rsidP="002B3311">
            <w:pPr>
              <w:spacing w:after="0"/>
              <w:rPr>
                <w:ins w:id="43" w:author="Huawei" w:date="2020-11-11T11:55:00Z"/>
              </w:rPr>
            </w:pPr>
          </w:p>
        </w:tc>
      </w:tr>
      <w:tr w:rsidR="00713C26" w:rsidRPr="00EC61C3" w14:paraId="603A7F6E"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E6285" w14:textId="77777777" w:rsidR="00713C26" w:rsidRPr="00EC61C3" w:rsidRDefault="00713C26" w:rsidP="002B33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6793B"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5C260"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E8C9B"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34E4D6" w14:textId="77777777" w:rsidR="00713C26" w:rsidRPr="00EC61C3" w:rsidRDefault="00713C26" w:rsidP="002B3311">
            <w:pPr>
              <w:pStyle w:val="TAL"/>
              <w:keepNext w:val="0"/>
              <w:rPr>
                <w:rFonts w:cs="Arial"/>
                <w:lang w:eastAsia="ja-JP"/>
              </w:rPr>
            </w:pPr>
            <w:r w:rsidRPr="00EC61C3">
              <w:rPr>
                <w:rFonts w:cs="Arial"/>
                <w:lang w:eastAsia="ja-JP"/>
              </w:rPr>
              <w:t>6 for resource #6</w:t>
            </w:r>
          </w:p>
        </w:tc>
        <w:tc>
          <w:tcPr>
            <w:tcW w:w="1537" w:type="dxa"/>
            <w:vMerge/>
            <w:vAlign w:val="center"/>
          </w:tcPr>
          <w:p w14:paraId="6F3BB277" w14:textId="77777777" w:rsidR="00713C26" w:rsidRPr="00EC61C3" w:rsidRDefault="00713C26" w:rsidP="002B3311">
            <w:pPr>
              <w:spacing w:after="0"/>
              <w:rPr>
                <w:ins w:id="44" w:author="Huawei" w:date="2020-11-11T11:55:00Z"/>
              </w:rPr>
            </w:pPr>
          </w:p>
        </w:tc>
      </w:tr>
      <w:tr w:rsidR="00713C26" w:rsidRPr="00EC61C3" w14:paraId="45A4A2AA"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79712" w14:textId="77777777" w:rsidR="00713C26" w:rsidRPr="00EC61C3" w:rsidRDefault="00713C26" w:rsidP="002B33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B6DE5"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3DAA9"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5185"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C4A23" w14:textId="77777777" w:rsidR="00713C26" w:rsidRPr="00EC61C3" w:rsidRDefault="00713C26" w:rsidP="002B3311">
            <w:pPr>
              <w:pStyle w:val="TAL"/>
              <w:keepNext w:val="0"/>
              <w:rPr>
                <w:rFonts w:cs="Arial"/>
                <w:lang w:eastAsia="ja-JP"/>
              </w:rPr>
            </w:pPr>
            <w:r w:rsidRPr="00EC61C3">
              <w:rPr>
                <w:rFonts w:cs="Arial"/>
                <w:lang w:eastAsia="ja-JP"/>
              </w:rPr>
              <w:t>7 for resource #7</w:t>
            </w:r>
          </w:p>
        </w:tc>
        <w:tc>
          <w:tcPr>
            <w:tcW w:w="1537" w:type="dxa"/>
            <w:vMerge/>
            <w:vAlign w:val="center"/>
          </w:tcPr>
          <w:p w14:paraId="0A24ECFF" w14:textId="77777777" w:rsidR="00713C26" w:rsidRPr="00EC61C3" w:rsidRDefault="00713C26" w:rsidP="002B3311">
            <w:pPr>
              <w:spacing w:after="0"/>
              <w:rPr>
                <w:ins w:id="45" w:author="Huawei" w:date="2020-11-11T11:55:00Z"/>
              </w:rPr>
            </w:pPr>
          </w:p>
        </w:tc>
      </w:tr>
      <w:tr w:rsidR="00713C26" w:rsidRPr="00EC61C3" w14:paraId="19D626A0"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013E28" w14:textId="77777777" w:rsidR="00713C26" w:rsidRPr="00EC61C3" w:rsidRDefault="00713C26" w:rsidP="002B3311">
            <w:pPr>
              <w:pStyle w:val="TAL"/>
              <w:keepNext w:val="0"/>
              <w:rPr>
                <w:rFonts w:cs="Arial"/>
                <w:i/>
                <w:lang w:eastAsia="ja-JP"/>
              </w:rPr>
            </w:pPr>
            <w:r w:rsidRPr="00EC61C3">
              <w:t>powerControlOffset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2BA5BAC" w14:textId="77777777" w:rsidR="00713C26" w:rsidRPr="00EC61C3" w:rsidRDefault="00713C26" w:rsidP="002B3311">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5BB8D8" w14:textId="77777777" w:rsidR="00713C26" w:rsidRPr="00EC61C3" w:rsidRDefault="00713C26" w:rsidP="002B3311">
            <w:pPr>
              <w:pStyle w:val="TAL"/>
              <w:keepNext w:val="0"/>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3CEE467" w14:textId="77777777" w:rsidR="00713C26" w:rsidRPr="00EC61C3" w:rsidRDefault="00713C26" w:rsidP="002B3311">
            <w:pPr>
              <w:pStyle w:val="TAL"/>
              <w:keepNext w:val="0"/>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D042A" w14:textId="77777777" w:rsidR="00713C26" w:rsidRPr="00EC61C3" w:rsidRDefault="00713C26" w:rsidP="002B3311">
            <w:pPr>
              <w:pStyle w:val="TAL"/>
              <w:keepNext w:val="0"/>
              <w:rPr>
                <w:rFonts w:cs="Arial"/>
                <w:lang w:eastAsia="ja-JP"/>
              </w:rPr>
            </w:pPr>
            <w:r w:rsidRPr="00EC61C3">
              <w:rPr>
                <w:rFonts w:cs="Arial"/>
                <w:lang w:eastAsia="ja-JP"/>
              </w:rPr>
              <w:t>0</w:t>
            </w:r>
          </w:p>
        </w:tc>
        <w:tc>
          <w:tcPr>
            <w:tcW w:w="1537" w:type="dxa"/>
            <w:vAlign w:val="center"/>
          </w:tcPr>
          <w:p w14:paraId="0B3560FB" w14:textId="77777777" w:rsidR="00713C26" w:rsidRPr="00EC61C3" w:rsidRDefault="00713C26" w:rsidP="002B3311">
            <w:pPr>
              <w:spacing w:after="0"/>
              <w:rPr>
                <w:ins w:id="46" w:author="Huawei" w:date="2020-11-11T11:55:00Z"/>
              </w:rPr>
            </w:pPr>
            <w:ins w:id="47" w:author="Huawei" w:date="2020-11-11T11:55:00Z">
              <w:r w:rsidRPr="00EC61C3">
                <w:rPr>
                  <w:rFonts w:cs="Arial"/>
                  <w:lang w:eastAsia="ja-JP"/>
                </w:rPr>
                <w:t>0</w:t>
              </w:r>
            </w:ins>
          </w:p>
        </w:tc>
      </w:tr>
      <w:tr w:rsidR="00713C26" w:rsidRPr="00EC61C3" w14:paraId="23AEDA06"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7D64" w14:textId="77777777" w:rsidR="00713C26" w:rsidRPr="00EC61C3" w:rsidRDefault="00713C26" w:rsidP="002B3311">
            <w:pPr>
              <w:pStyle w:val="TAL"/>
              <w:keepNext w:val="0"/>
              <w:rPr>
                <w:rFonts w:cs="Arial"/>
                <w:i/>
                <w:lang w:eastAsia="ja-JP"/>
              </w:rPr>
            </w:pPr>
            <w:r w:rsidRPr="00EC61C3">
              <w:t>powerControlOffsetSS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69B358A" w14:textId="77777777" w:rsidR="00713C26" w:rsidRPr="00EC61C3" w:rsidRDefault="00713C26" w:rsidP="002B3311">
            <w:pPr>
              <w:pStyle w:val="TAL"/>
              <w:keepNext w:val="0"/>
              <w:rPr>
                <w:rFonts w:cs="Arial"/>
                <w:lang w:eastAsia="ja-JP"/>
              </w:rPr>
            </w:pPr>
            <w:r w:rsidRPr="00EC61C3">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61C6F3" w14:textId="77777777" w:rsidR="00713C26" w:rsidRPr="00EC61C3" w:rsidRDefault="00713C26" w:rsidP="002B3311">
            <w:pPr>
              <w:pStyle w:val="TAL"/>
              <w:keepNext w:val="0"/>
              <w:rPr>
                <w:rFonts w:cs="Arial"/>
                <w:lang w:eastAsia="ja-JP"/>
              </w:rPr>
            </w:pPr>
            <w:r w:rsidRPr="00EC61C3">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11A2D9E" w14:textId="77777777" w:rsidR="00713C26" w:rsidRPr="00EC61C3" w:rsidRDefault="00713C26" w:rsidP="002B3311">
            <w:pPr>
              <w:pStyle w:val="TAL"/>
              <w:keepNext w:val="0"/>
              <w:rPr>
                <w:rFonts w:cs="Arial"/>
                <w:lang w:eastAsia="ja-JP"/>
              </w:rPr>
            </w:pPr>
            <w:r w:rsidRPr="00EC61C3">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50254" w14:textId="77777777" w:rsidR="00713C26" w:rsidRPr="00EC61C3" w:rsidRDefault="00713C26" w:rsidP="002B3311">
            <w:pPr>
              <w:pStyle w:val="TAL"/>
              <w:keepNext w:val="0"/>
              <w:rPr>
                <w:rFonts w:cs="Arial"/>
                <w:lang w:eastAsia="ja-JP"/>
              </w:rPr>
            </w:pPr>
            <w:r w:rsidRPr="00EC61C3">
              <w:rPr>
                <w:rFonts w:cs="Arial"/>
                <w:lang w:eastAsia="ja-JP"/>
              </w:rPr>
              <w:t>db0</w:t>
            </w:r>
          </w:p>
        </w:tc>
        <w:tc>
          <w:tcPr>
            <w:tcW w:w="1537" w:type="dxa"/>
            <w:vAlign w:val="center"/>
          </w:tcPr>
          <w:p w14:paraId="0C473AFE" w14:textId="77777777" w:rsidR="00713C26" w:rsidRPr="00EC61C3" w:rsidRDefault="00713C26" w:rsidP="002B3311">
            <w:pPr>
              <w:spacing w:after="0"/>
              <w:rPr>
                <w:ins w:id="48" w:author="Huawei" w:date="2020-11-11T11:55:00Z"/>
              </w:rPr>
            </w:pPr>
            <w:ins w:id="49" w:author="Huawei" w:date="2020-11-11T11:55:00Z">
              <w:r w:rsidRPr="00EC61C3">
                <w:rPr>
                  <w:rFonts w:cs="Arial"/>
                  <w:lang w:eastAsia="ja-JP"/>
                </w:rPr>
                <w:t>db0</w:t>
              </w:r>
            </w:ins>
          </w:p>
        </w:tc>
      </w:tr>
      <w:tr w:rsidR="00713C26" w:rsidRPr="00EC61C3" w14:paraId="11BB76ED"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EED10E" w14:textId="77777777" w:rsidR="00713C26" w:rsidRPr="00EC61C3" w:rsidRDefault="00713C26" w:rsidP="002B3311">
            <w:pPr>
              <w:pStyle w:val="TAL"/>
              <w:keepNext w:val="0"/>
              <w:rPr>
                <w:rFonts w:cs="Arial"/>
                <w:i/>
                <w:lang w:eastAsia="ja-JP"/>
              </w:rPr>
            </w:pPr>
            <w:r w:rsidRPr="00EC61C3">
              <w:t>scramblingID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5D6B464" w14:textId="77777777" w:rsidR="00713C26" w:rsidRPr="00EC61C3" w:rsidRDefault="00713C26" w:rsidP="002B3311">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D343E9" w14:textId="77777777" w:rsidR="00713C26" w:rsidRPr="00EC61C3" w:rsidRDefault="00713C26" w:rsidP="002B3311">
            <w:pPr>
              <w:pStyle w:val="TAL"/>
              <w:keepNext w:val="0"/>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047B" w14:textId="77777777" w:rsidR="00713C26" w:rsidRPr="00EC61C3" w:rsidRDefault="00713C26" w:rsidP="002B3311">
            <w:pPr>
              <w:pStyle w:val="TAL"/>
              <w:keepNext w:val="0"/>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5BD6B" w14:textId="77777777" w:rsidR="00713C26" w:rsidRPr="00EC61C3" w:rsidRDefault="00713C26" w:rsidP="002B3311">
            <w:pPr>
              <w:pStyle w:val="TAL"/>
              <w:keepNext w:val="0"/>
              <w:rPr>
                <w:rFonts w:cs="Arial"/>
                <w:lang w:eastAsia="ja-JP"/>
              </w:rPr>
            </w:pPr>
            <w:r w:rsidRPr="00EC61C3">
              <w:rPr>
                <w:rFonts w:cs="Arial"/>
                <w:lang w:eastAsia="ja-JP"/>
              </w:rPr>
              <w:t>0</w:t>
            </w:r>
          </w:p>
        </w:tc>
        <w:tc>
          <w:tcPr>
            <w:tcW w:w="1537" w:type="dxa"/>
            <w:vAlign w:val="center"/>
          </w:tcPr>
          <w:p w14:paraId="29F0B0CD" w14:textId="77777777" w:rsidR="00713C26" w:rsidRPr="00EC61C3" w:rsidRDefault="00713C26" w:rsidP="002B3311">
            <w:pPr>
              <w:spacing w:after="0"/>
              <w:rPr>
                <w:ins w:id="50" w:author="Huawei" w:date="2020-11-11T11:55:00Z"/>
              </w:rPr>
            </w:pPr>
            <w:ins w:id="51" w:author="Huawei" w:date="2020-11-11T11:55:00Z">
              <w:r w:rsidRPr="00EC61C3">
                <w:rPr>
                  <w:rFonts w:cs="Arial"/>
                  <w:lang w:eastAsia="ja-JP"/>
                </w:rPr>
                <w:t>0</w:t>
              </w:r>
            </w:ins>
          </w:p>
        </w:tc>
      </w:tr>
      <w:tr w:rsidR="00713C26" w:rsidRPr="00EC61C3" w14:paraId="7A4F2AED" w14:textId="77777777" w:rsidTr="002B3311">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CE1C64" w14:textId="77777777" w:rsidR="00713C26" w:rsidRPr="00EC61C3" w:rsidRDefault="00713C26" w:rsidP="002B3311">
            <w:pPr>
              <w:pStyle w:val="TAL"/>
              <w:keepNext w:val="0"/>
              <w:rPr>
                <w:rFonts w:cs="Arial"/>
                <w:i/>
                <w:lang w:eastAsia="ja-JP"/>
              </w:rPr>
            </w:pPr>
            <w:r w:rsidRPr="00EC61C3">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1240E4F" w14:textId="77777777" w:rsidR="00713C26" w:rsidRPr="00EC61C3" w:rsidRDefault="00713C26" w:rsidP="002B3311">
            <w:pPr>
              <w:pStyle w:val="TAL"/>
              <w:keepNext w:val="0"/>
              <w:rPr>
                <w:rFonts w:cs="Arial"/>
                <w:lang w:eastAsia="ja-JP"/>
              </w:rPr>
            </w:pPr>
            <w:r w:rsidRPr="00EC61C3">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45A857" w14:textId="77777777" w:rsidR="00713C26" w:rsidRPr="00EC61C3" w:rsidRDefault="00713C26" w:rsidP="002B3311">
            <w:pPr>
              <w:pStyle w:val="TAL"/>
              <w:keepNext w:val="0"/>
              <w:rPr>
                <w:rFonts w:cs="Arial"/>
                <w:lang w:eastAsia="ja-JP"/>
              </w:rPr>
            </w:pPr>
            <w:r w:rsidRPr="00EC61C3">
              <w:rPr>
                <w:rFonts w:cs="Arial"/>
                <w:lang w:eastAsia="ja-JP"/>
              </w:rPr>
              <w:t>slot10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E5801ED" w14:textId="77777777" w:rsidR="00713C26" w:rsidRPr="00EC61C3" w:rsidRDefault="00713C26" w:rsidP="002B3311">
            <w:pPr>
              <w:pStyle w:val="TAL"/>
              <w:keepNext w:val="0"/>
              <w:rPr>
                <w:rFonts w:cs="Arial"/>
                <w:lang w:eastAsia="ja-JP"/>
              </w:rPr>
            </w:pPr>
            <w:r w:rsidRPr="00EC61C3">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EAAC0" w14:textId="77777777" w:rsidR="00713C26" w:rsidRPr="00EC61C3" w:rsidRDefault="00713C26" w:rsidP="002B3311">
            <w:pPr>
              <w:pStyle w:val="TAL"/>
              <w:keepNext w:val="0"/>
              <w:rPr>
                <w:rFonts w:cs="Arial"/>
                <w:lang w:eastAsia="ja-JP"/>
              </w:rPr>
            </w:pPr>
            <w:r w:rsidRPr="00EC61C3">
              <w:rPr>
                <w:rFonts w:cs="Arial"/>
                <w:lang w:eastAsia="ja-JP"/>
              </w:rPr>
              <w:t>n.a.</w:t>
            </w:r>
          </w:p>
        </w:tc>
        <w:tc>
          <w:tcPr>
            <w:tcW w:w="1537" w:type="dxa"/>
            <w:vAlign w:val="center"/>
          </w:tcPr>
          <w:p w14:paraId="21F976CC" w14:textId="77777777" w:rsidR="00713C26" w:rsidRPr="00EC61C3" w:rsidRDefault="00713C26" w:rsidP="002B3311">
            <w:pPr>
              <w:spacing w:after="0"/>
              <w:rPr>
                <w:ins w:id="52" w:author="Huawei" w:date="2020-11-11T11:55:00Z"/>
              </w:rPr>
            </w:pPr>
            <w:ins w:id="53" w:author="Huawei" w:date="2020-11-11T11:55:00Z">
              <w:r w:rsidRPr="00EC61C3">
                <w:rPr>
                  <w:rFonts w:cs="Arial"/>
                  <w:lang w:eastAsia="ja-JP"/>
                </w:rPr>
                <w:t>n.a.</w:t>
              </w:r>
            </w:ins>
          </w:p>
        </w:tc>
      </w:tr>
      <w:tr w:rsidR="00713C26" w:rsidRPr="00EC61C3" w14:paraId="62023594" w14:textId="77777777" w:rsidTr="002B3311">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2EB67D" w14:textId="77777777" w:rsidR="00713C26" w:rsidRPr="00EC61C3" w:rsidRDefault="00713C26" w:rsidP="002B3311">
            <w:pPr>
              <w:pStyle w:val="TAL"/>
              <w:keepNext w:val="0"/>
            </w:pPr>
            <w:r w:rsidRPr="00EC61C3">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D1BC4EE"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5ED167"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942879"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16B72"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n.a.</w:t>
            </w:r>
          </w:p>
        </w:tc>
        <w:tc>
          <w:tcPr>
            <w:tcW w:w="1537" w:type="dxa"/>
            <w:vAlign w:val="center"/>
          </w:tcPr>
          <w:p w14:paraId="69E3C4CF" w14:textId="77777777" w:rsidR="00713C26" w:rsidRPr="00EC61C3" w:rsidRDefault="00713C26" w:rsidP="002B3311">
            <w:pPr>
              <w:spacing w:after="0"/>
              <w:rPr>
                <w:ins w:id="54" w:author="Huawei" w:date="2020-11-11T11:55:00Z"/>
              </w:rPr>
            </w:pPr>
            <w:ins w:id="55" w:author="Huawei" w:date="2020-11-11T11:55:00Z">
              <w:r w:rsidRPr="00EC61C3">
                <w:rPr>
                  <w:rFonts w:ascii="Arial" w:hAnsi="Arial" w:cs="Arial"/>
                  <w:sz w:val="18"/>
                  <w:lang w:eastAsia="ja-JP"/>
                </w:rPr>
                <w:t>n.a.</w:t>
              </w:r>
            </w:ins>
          </w:p>
        </w:tc>
      </w:tr>
      <w:tr w:rsidR="00713C26" w:rsidRPr="00EC61C3" w14:paraId="523638ED" w14:textId="77777777" w:rsidTr="002B3311">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CE5CB0" w14:textId="77777777" w:rsidR="00713C26" w:rsidRPr="00EC61C3" w:rsidRDefault="00713C26" w:rsidP="002B3311">
            <w:pPr>
              <w:pStyle w:val="TAL"/>
              <w:keepNext w:val="0"/>
              <w:rPr>
                <w:rFonts w:cs="Arial"/>
                <w:i/>
                <w:lang w:eastAsia="ja-JP"/>
              </w:rPr>
            </w:pPr>
            <w:r w:rsidRPr="00EC61C3">
              <w:t>qcl-InfoPeriodicCSI-RS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4CC69152"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C1D845"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3F92B4F8" w14:textId="77777777" w:rsidR="00713C26" w:rsidRPr="00EC61C3" w:rsidRDefault="00713C26" w:rsidP="002B3311">
            <w:pPr>
              <w:pStyle w:val="TAL"/>
              <w:keepNext w:val="0"/>
              <w:rPr>
                <w:rFonts w:cs="Arial"/>
                <w:lang w:eastAsia="ja-JP"/>
              </w:rPr>
            </w:pPr>
            <w:r w:rsidRPr="00EC61C3">
              <w:rPr>
                <w:rFonts w:cs="Arial"/>
                <w:lang w:eastAsia="ja-JP"/>
              </w:rPr>
              <w:t>n.a.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356921" w14:textId="77777777" w:rsidR="00713C26" w:rsidRPr="00EC61C3" w:rsidRDefault="00713C26" w:rsidP="002B3311">
            <w:pPr>
              <w:pStyle w:val="TAL"/>
              <w:keepNext w:val="0"/>
              <w:rPr>
                <w:rFonts w:cs="Arial"/>
                <w:lang w:eastAsia="ja-JP"/>
              </w:rPr>
            </w:pPr>
            <w:r w:rsidRPr="00EC61C3">
              <w:rPr>
                <w:rFonts w:cs="Arial"/>
                <w:lang w:eastAsia="ja-JP"/>
              </w:rPr>
              <w:t>n.a.</w:t>
            </w:r>
          </w:p>
        </w:tc>
        <w:tc>
          <w:tcPr>
            <w:tcW w:w="1537" w:type="dxa"/>
            <w:vAlign w:val="center"/>
          </w:tcPr>
          <w:p w14:paraId="6E0F0B6D" w14:textId="77777777" w:rsidR="00713C26" w:rsidRPr="00EC61C3" w:rsidRDefault="00713C26" w:rsidP="002B3311">
            <w:pPr>
              <w:spacing w:after="0"/>
              <w:rPr>
                <w:ins w:id="56" w:author="Huawei" w:date="2020-11-11T11:55:00Z"/>
              </w:rPr>
            </w:pPr>
            <w:ins w:id="57" w:author="Huawei" w:date="2020-11-11T11:55:00Z">
              <w:r w:rsidRPr="00EC61C3">
                <w:rPr>
                  <w:rFonts w:cs="Arial"/>
                  <w:lang w:eastAsia="ja-JP"/>
                </w:rPr>
                <w:t>n.a.</w:t>
              </w:r>
            </w:ins>
          </w:p>
        </w:tc>
      </w:tr>
      <w:tr w:rsidR="00713C26" w:rsidRPr="00EC61C3" w14:paraId="005DDDFD" w14:textId="77777777" w:rsidTr="002B3311">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2BE55" w14:textId="77777777" w:rsidR="00713C26" w:rsidRPr="00EC61C3" w:rsidRDefault="00713C26" w:rsidP="002B3311">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C7B61" w14:textId="77777777" w:rsidR="00713C26" w:rsidRPr="00EC61C3" w:rsidRDefault="00713C26" w:rsidP="002B3311">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D5EA12" w14:textId="77777777" w:rsidR="00713C26" w:rsidRPr="00EC61C3" w:rsidRDefault="00713C26" w:rsidP="002B3311">
            <w:pPr>
              <w:pStyle w:val="TAL"/>
              <w:keepNext w:val="0"/>
              <w:rPr>
                <w:rFonts w:cs="Arial"/>
                <w:lang w:eastAsia="ja-JP"/>
              </w:rPr>
            </w:pPr>
            <w:r w:rsidRPr="00EC61C3">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16000"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CA0F6" w14:textId="77777777" w:rsidR="00713C26" w:rsidRPr="00EC61C3" w:rsidRDefault="00713C26" w:rsidP="002B3311">
            <w:pPr>
              <w:spacing w:after="0"/>
              <w:rPr>
                <w:rFonts w:ascii="Arial" w:hAnsi="Arial" w:cs="Arial"/>
                <w:sz w:val="18"/>
                <w:lang w:eastAsia="ja-JP"/>
              </w:rPr>
            </w:pPr>
          </w:p>
        </w:tc>
        <w:tc>
          <w:tcPr>
            <w:tcW w:w="1537" w:type="dxa"/>
            <w:vAlign w:val="center"/>
          </w:tcPr>
          <w:p w14:paraId="30C7E9B7" w14:textId="77777777" w:rsidR="00713C26" w:rsidRPr="00EC61C3" w:rsidRDefault="00713C26" w:rsidP="002B3311">
            <w:pPr>
              <w:spacing w:after="0"/>
              <w:rPr>
                <w:ins w:id="58" w:author="Huawei" w:date="2020-11-11T11:55:00Z"/>
              </w:rPr>
            </w:pPr>
          </w:p>
        </w:tc>
      </w:tr>
      <w:tr w:rsidR="00713C26" w:rsidRPr="00EC61C3" w14:paraId="7696B412"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19D17C" w14:textId="77777777" w:rsidR="00713C26" w:rsidRPr="00EC61C3" w:rsidRDefault="00713C26" w:rsidP="002B3311">
            <w:pPr>
              <w:pStyle w:val="TAL"/>
              <w:keepNext w:val="0"/>
              <w:rPr>
                <w:rFonts w:cs="Arial"/>
                <w:i/>
                <w:lang w:eastAsia="ja-JP"/>
              </w:rPr>
            </w:pPr>
            <w:r w:rsidRPr="00EC61C3">
              <w:t>frequencyDomainAllocation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58639B8" w14:textId="77777777" w:rsidR="00713C26" w:rsidRPr="00EC61C3" w:rsidRDefault="00713C26" w:rsidP="002B3311">
            <w:pPr>
              <w:pStyle w:val="TAL"/>
              <w:keepNext w:val="0"/>
              <w:rPr>
                <w:rFonts w:cs="Arial"/>
                <w:lang w:eastAsia="ja-JP"/>
              </w:rPr>
            </w:pPr>
            <w:r w:rsidRPr="00EC61C3">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612E7F" w14:textId="77777777" w:rsidR="00713C26" w:rsidRPr="00EC61C3" w:rsidRDefault="00713C26" w:rsidP="002B3311">
            <w:pPr>
              <w:pStyle w:val="TAL"/>
              <w:keepNext w:val="0"/>
              <w:rPr>
                <w:rFonts w:cs="Arial"/>
                <w:lang w:eastAsia="ja-JP"/>
              </w:rPr>
            </w:pPr>
            <w:r w:rsidRPr="00EC61C3">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0419248" w14:textId="77777777" w:rsidR="00713C26" w:rsidRPr="00EC61C3" w:rsidRDefault="00713C26" w:rsidP="002B3311">
            <w:pPr>
              <w:pStyle w:val="TAL"/>
              <w:keepNext w:val="0"/>
              <w:rPr>
                <w:rFonts w:cs="Arial"/>
                <w:lang w:eastAsia="ja-JP"/>
              </w:rPr>
            </w:pPr>
            <w:r w:rsidRPr="00EC61C3">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5AD52" w14:textId="77777777" w:rsidR="00713C26" w:rsidRPr="00EC61C3" w:rsidRDefault="00713C26" w:rsidP="002B3311">
            <w:pPr>
              <w:pStyle w:val="TAL"/>
              <w:keepNext w:val="0"/>
              <w:rPr>
                <w:rFonts w:cs="Arial"/>
                <w:lang w:eastAsia="ja-JP"/>
              </w:rPr>
            </w:pPr>
            <w:r w:rsidRPr="00EC61C3">
              <w:rPr>
                <w:szCs w:val="18"/>
              </w:rPr>
              <w:t>000001</w:t>
            </w:r>
          </w:p>
        </w:tc>
        <w:tc>
          <w:tcPr>
            <w:tcW w:w="1537" w:type="dxa"/>
            <w:vAlign w:val="center"/>
          </w:tcPr>
          <w:p w14:paraId="5F270279" w14:textId="77777777" w:rsidR="00713C26" w:rsidRPr="00EC61C3" w:rsidRDefault="00713C26" w:rsidP="002B3311">
            <w:pPr>
              <w:spacing w:after="0"/>
              <w:rPr>
                <w:ins w:id="59" w:author="Huawei" w:date="2020-11-11T11:55:00Z"/>
              </w:rPr>
            </w:pPr>
            <w:ins w:id="60" w:author="Huawei" w:date="2020-11-11T11:55:00Z">
              <w:r w:rsidRPr="00EC61C3">
                <w:rPr>
                  <w:szCs w:val="18"/>
                </w:rPr>
                <w:t>000001</w:t>
              </w:r>
            </w:ins>
          </w:p>
        </w:tc>
      </w:tr>
      <w:tr w:rsidR="00713C26" w:rsidRPr="00EC61C3" w14:paraId="3AB6A15F"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8707C2" w14:textId="77777777" w:rsidR="00713C26" w:rsidRPr="00EC61C3" w:rsidRDefault="00713C26" w:rsidP="002B3311">
            <w:pPr>
              <w:pStyle w:val="TAL"/>
              <w:keepNext w:val="0"/>
              <w:rPr>
                <w:rFonts w:cs="Arial"/>
                <w:i/>
                <w:lang w:eastAsia="ja-JP"/>
              </w:rPr>
            </w:pPr>
            <w:r w:rsidRPr="00EC61C3">
              <w:t>nrofPorts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D4162A2" w14:textId="77777777" w:rsidR="00713C26" w:rsidRPr="00EC61C3" w:rsidRDefault="00713C26" w:rsidP="002B3311">
            <w:pPr>
              <w:pStyle w:val="TAL"/>
              <w:keepNext w:val="0"/>
              <w:rPr>
                <w:rFonts w:cs="Arial"/>
                <w:lang w:eastAsia="ja-JP"/>
              </w:rPr>
            </w:pPr>
            <w:r w:rsidRPr="00EC61C3">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71D3CC" w14:textId="77777777" w:rsidR="00713C26" w:rsidRPr="00EC61C3" w:rsidRDefault="00713C26" w:rsidP="002B3311">
            <w:pPr>
              <w:pStyle w:val="TAL"/>
              <w:keepNext w:val="0"/>
              <w:rPr>
                <w:rFonts w:cs="Arial"/>
                <w:lang w:eastAsia="ja-JP"/>
              </w:rPr>
            </w:pPr>
            <w:r w:rsidRPr="00EC61C3">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D6DECD" w14:textId="77777777" w:rsidR="00713C26" w:rsidRPr="00EC61C3" w:rsidRDefault="00713C26" w:rsidP="002B3311">
            <w:pPr>
              <w:pStyle w:val="TAL"/>
              <w:keepNext w:val="0"/>
              <w:rPr>
                <w:rFonts w:cs="Arial"/>
                <w:lang w:eastAsia="ja-JP"/>
              </w:rPr>
            </w:pPr>
            <w:r w:rsidRPr="00EC61C3">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E1FF6" w14:textId="77777777" w:rsidR="00713C26" w:rsidRPr="00EC61C3" w:rsidRDefault="00713C26" w:rsidP="002B3311">
            <w:pPr>
              <w:pStyle w:val="TAL"/>
              <w:keepNext w:val="0"/>
              <w:rPr>
                <w:rFonts w:cs="Arial"/>
                <w:lang w:eastAsia="ja-JP"/>
              </w:rPr>
            </w:pPr>
            <w:r w:rsidRPr="00EC61C3">
              <w:rPr>
                <w:rFonts w:cs="Arial"/>
                <w:lang w:eastAsia="ja-JP"/>
              </w:rPr>
              <w:t>1</w:t>
            </w:r>
          </w:p>
        </w:tc>
        <w:tc>
          <w:tcPr>
            <w:tcW w:w="1537" w:type="dxa"/>
            <w:vAlign w:val="center"/>
          </w:tcPr>
          <w:p w14:paraId="0B8CFC45" w14:textId="77777777" w:rsidR="00713C26" w:rsidRPr="00EC61C3" w:rsidRDefault="00713C26" w:rsidP="002B3311">
            <w:pPr>
              <w:spacing w:after="0"/>
              <w:rPr>
                <w:ins w:id="61" w:author="Huawei" w:date="2020-11-11T11:55:00Z"/>
              </w:rPr>
            </w:pPr>
            <w:ins w:id="62" w:author="Huawei" w:date="2020-11-11T11:55:00Z">
              <w:r w:rsidRPr="00EC61C3">
                <w:rPr>
                  <w:rFonts w:cs="Arial"/>
                  <w:lang w:eastAsia="ja-JP"/>
                </w:rPr>
                <w:t>1</w:t>
              </w:r>
            </w:ins>
          </w:p>
        </w:tc>
      </w:tr>
      <w:tr w:rsidR="00713C26" w:rsidRPr="00EC61C3" w14:paraId="4E6BA8A6" w14:textId="77777777" w:rsidTr="002B3311">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59817C" w14:textId="77777777" w:rsidR="00713C26" w:rsidRPr="00EC61C3" w:rsidRDefault="00713C26" w:rsidP="002B3311">
            <w:pPr>
              <w:pStyle w:val="TAL"/>
              <w:keepNext w:val="0"/>
              <w:rPr>
                <w:rFonts w:cs="Arial"/>
                <w:i/>
                <w:lang w:eastAsia="ja-JP"/>
              </w:rPr>
            </w:pPr>
            <w:r w:rsidRPr="00EC61C3">
              <w:t>firstOFDMSymbolInTimeDomain</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03C92441" w14:textId="77777777" w:rsidR="00713C26" w:rsidRPr="00EC61C3" w:rsidRDefault="00713C26" w:rsidP="002B3311">
            <w:pPr>
              <w:pStyle w:val="TAL"/>
              <w:keepNext w:val="0"/>
              <w:rPr>
                <w:rFonts w:cs="Arial"/>
                <w:lang w:eastAsia="ja-JP"/>
              </w:rPr>
            </w:pPr>
            <w:r w:rsidRPr="00EC61C3">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680798D"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19C3E8F2"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C53C6" w14:textId="77777777" w:rsidR="00713C26" w:rsidRPr="00EC61C3" w:rsidRDefault="00713C26" w:rsidP="002B3311">
            <w:pPr>
              <w:pStyle w:val="TAL"/>
              <w:keepNext w:val="0"/>
              <w:rPr>
                <w:rFonts w:cs="Arial"/>
                <w:lang w:eastAsia="ja-JP"/>
              </w:rPr>
            </w:pPr>
            <w:r w:rsidRPr="00EC61C3">
              <w:rPr>
                <w:rFonts w:cs="Arial"/>
                <w:lang w:eastAsia="ja-JP"/>
              </w:rPr>
              <w:t>0 for resource #0</w:t>
            </w:r>
          </w:p>
        </w:tc>
        <w:tc>
          <w:tcPr>
            <w:tcW w:w="1537" w:type="dxa"/>
            <w:vMerge w:val="restart"/>
            <w:vAlign w:val="center"/>
          </w:tcPr>
          <w:p w14:paraId="38B68DD3" w14:textId="77777777" w:rsidR="00713C26" w:rsidRPr="00EC61C3" w:rsidRDefault="00713C26" w:rsidP="002B3311">
            <w:pPr>
              <w:spacing w:after="0"/>
            </w:pPr>
            <w:ins w:id="63" w:author="Huawei" w:date="2020-11-11T12:05:00Z">
              <w:r w:rsidRPr="002C05E2">
                <w:rPr>
                  <w:rFonts w:ascii="Arial" w:hAnsi="Arial" w:cs="Arial"/>
                  <w:sz w:val="18"/>
                  <w:lang w:eastAsia="ja-JP"/>
                </w:rPr>
                <w:t>Specified in the test case for resource #0</w:t>
              </w:r>
            </w:ins>
          </w:p>
        </w:tc>
      </w:tr>
      <w:tr w:rsidR="00713C26" w:rsidRPr="00EC61C3" w14:paraId="5EEA8A38"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1CFB5" w14:textId="77777777" w:rsidR="00713C26" w:rsidRPr="00EC61C3" w:rsidRDefault="00713C26" w:rsidP="002B3311">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A1FB4"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F2B23"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6A32D"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EB76F" w14:textId="77777777" w:rsidR="00713C26" w:rsidRPr="00EC61C3" w:rsidRDefault="00713C26" w:rsidP="002B3311">
            <w:pPr>
              <w:pStyle w:val="TAL"/>
              <w:keepNext w:val="0"/>
              <w:rPr>
                <w:rFonts w:cs="Arial"/>
                <w:lang w:eastAsia="ja-JP"/>
              </w:rPr>
            </w:pPr>
            <w:r w:rsidRPr="00EC61C3">
              <w:rPr>
                <w:rFonts w:cs="Arial"/>
                <w:lang w:eastAsia="ja-JP"/>
              </w:rPr>
              <w:t>1 for resource #1</w:t>
            </w:r>
          </w:p>
        </w:tc>
        <w:tc>
          <w:tcPr>
            <w:tcW w:w="1537" w:type="dxa"/>
            <w:vMerge/>
            <w:vAlign w:val="center"/>
          </w:tcPr>
          <w:p w14:paraId="13FFFF1C" w14:textId="77777777" w:rsidR="00713C26" w:rsidRPr="00EC61C3" w:rsidRDefault="00713C26" w:rsidP="002B3311">
            <w:pPr>
              <w:spacing w:after="0"/>
              <w:rPr>
                <w:ins w:id="64" w:author="Huawei" w:date="2020-11-11T11:55:00Z"/>
              </w:rPr>
            </w:pPr>
          </w:p>
        </w:tc>
      </w:tr>
      <w:tr w:rsidR="00713C26" w:rsidRPr="00EC61C3" w14:paraId="14A4AC5B"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57742" w14:textId="77777777" w:rsidR="00713C26" w:rsidRPr="00EC61C3" w:rsidRDefault="00713C26" w:rsidP="002B3311">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D14EA"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82B1A"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52F7"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DDBB8" w14:textId="77777777" w:rsidR="00713C26" w:rsidRPr="00EC61C3" w:rsidRDefault="00713C26" w:rsidP="002B3311">
            <w:pPr>
              <w:pStyle w:val="TAL"/>
              <w:keepNext w:val="0"/>
              <w:rPr>
                <w:rFonts w:cs="Arial"/>
                <w:lang w:eastAsia="ja-JP"/>
              </w:rPr>
            </w:pPr>
            <w:r w:rsidRPr="00EC61C3">
              <w:rPr>
                <w:rFonts w:cs="Arial"/>
                <w:lang w:eastAsia="ja-JP"/>
              </w:rPr>
              <w:t>2 for resource #2</w:t>
            </w:r>
          </w:p>
        </w:tc>
        <w:tc>
          <w:tcPr>
            <w:tcW w:w="1537" w:type="dxa"/>
            <w:vMerge/>
            <w:vAlign w:val="center"/>
          </w:tcPr>
          <w:p w14:paraId="5EB303C6" w14:textId="77777777" w:rsidR="00713C26" w:rsidRPr="00EC61C3" w:rsidRDefault="00713C26" w:rsidP="002B3311">
            <w:pPr>
              <w:spacing w:after="0"/>
              <w:rPr>
                <w:ins w:id="65" w:author="Huawei" w:date="2020-11-11T11:55:00Z"/>
              </w:rPr>
            </w:pPr>
          </w:p>
        </w:tc>
      </w:tr>
      <w:tr w:rsidR="00713C26" w:rsidRPr="00EC61C3" w14:paraId="3254BE77"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4E858" w14:textId="77777777" w:rsidR="00713C26" w:rsidRPr="00EC61C3" w:rsidRDefault="00713C26" w:rsidP="002B3311">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21DCE"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E5D9F"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A8B49"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E2000" w14:textId="77777777" w:rsidR="00713C26" w:rsidRPr="00EC61C3" w:rsidRDefault="00713C26" w:rsidP="002B3311">
            <w:pPr>
              <w:pStyle w:val="TAL"/>
              <w:keepNext w:val="0"/>
              <w:rPr>
                <w:rFonts w:cs="Arial"/>
                <w:lang w:eastAsia="ja-JP"/>
              </w:rPr>
            </w:pPr>
            <w:r w:rsidRPr="00EC61C3">
              <w:rPr>
                <w:rFonts w:cs="Arial"/>
                <w:lang w:eastAsia="ja-JP"/>
              </w:rPr>
              <w:t>3 for resource #3</w:t>
            </w:r>
          </w:p>
        </w:tc>
        <w:tc>
          <w:tcPr>
            <w:tcW w:w="1537" w:type="dxa"/>
            <w:vAlign w:val="center"/>
          </w:tcPr>
          <w:p w14:paraId="5E7E677B" w14:textId="77777777" w:rsidR="00713C26" w:rsidRPr="00EC61C3" w:rsidRDefault="00713C26" w:rsidP="002B3311">
            <w:pPr>
              <w:spacing w:after="0"/>
              <w:rPr>
                <w:ins w:id="66" w:author="Huawei" w:date="2020-11-11T11:55:00Z"/>
              </w:rPr>
            </w:pPr>
          </w:p>
        </w:tc>
      </w:tr>
      <w:tr w:rsidR="00713C26" w:rsidRPr="00EC61C3" w14:paraId="2CDAB78B" w14:textId="77777777" w:rsidTr="002B3311">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B9A78" w14:textId="77777777" w:rsidR="00713C26" w:rsidRPr="00EC61C3" w:rsidRDefault="00713C26" w:rsidP="002B3311">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D31F" w14:textId="77777777" w:rsidR="00713C26" w:rsidRPr="00EC61C3" w:rsidRDefault="00713C26" w:rsidP="002B3311">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F0D2AE6"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57337CD7"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9224A" w14:textId="77777777" w:rsidR="00713C26" w:rsidRPr="00EC61C3" w:rsidRDefault="00713C26" w:rsidP="002B3311">
            <w:pPr>
              <w:pStyle w:val="TAL"/>
              <w:keepNext w:val="0"/>
              <w:rPr>
                <w:rFonts w:cs="Arial"/>
                <w:lang w:eastAsia="ja-JP"/>
              </w:rPr>
            </w:pPr>
            <w:r w:rsidRPr="00EC61C3">
              <w:rPr>
                <w:rFonts w:cs="Arial"/>
                <w:lang w:eastAsia="ja-JP"/>
              </w:rPr>
              <w:t>4 for resource #4</w:t>
            </w:r>
          </w:p>
        </w:tc>
        <w:tc>
          <w:tcPr>
            <w:tcW w:w="1537" w:type="dxa"/>
            <w:vMerge w:val="restart"/>
            <w:vAlign w:val="center"/>
          </w:tcPr>
          <w:p w14:paraId="29B55716" w14:textId="77777777" w:rsidR="00713C26" w:rsidRPr="00EC61C3" w:rsidRDefault="00713C26" w:rsidP="002B3311">
            <w:pPr>
              <w:spacing w:after="0"/>
              <w:rPr>
                <w:ins w:id="67" w:author="Huawei" w:date="2020-11-11T11:55:00Z"/>
              </w:rPr>
            </w:pPr>
            <w:ins w:id="68" w:author="Huawei" w:date="2020-11-11T11:58:00Z">
              <w:r w:rsidRPr="00EC61C3">
                <w:rPr>
                  <w:rFonts w:cs="Arial"/>
                  <w:lang w:eastAsia="ja-JP"/>
                </w:rPr>
                <w:t>n.a.</w:t>
              </w:r>
            </w:ins>
          </w:p>
        </w:tc>
      </w:tr>
      <w:tr w:rsidR="00713C26" w:rsidRPr="00EC61C3" w14:paraId="2392614E"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00D16" w14:textId="77777777" w:rsidR="00713C26" w:rsidRPr="00EC61C3" w:rsidRDefault="00713C26" w:rsidP="002B3311">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2EAAC"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18E9D"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1DD7"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BA7DE0" w14:textId="77777777" w:rsidR="00713C26" w:rsidRPr="00EC61C3" w:rsidRDefault="00713C26" w:rsidP="002B3311">
            <w:pPr>
              <w:pStyle w:val="TAL"/>
              <w:keepNext w:val="0"/>
              <w:rPr>
                <w:rFonts w:cs="Arial"/>
                <w:lang w:eastAsia="ja-JP"/>
              </w:rPr>
            </w:pPr>
            <w:r w:rsidRPr="00EC61C3">
              <w:rPr>
                <w:rFonts w:cs="Arial"/>
                <w:lang w:eastAsia="ja-JP"/>
              </w:rPr>
              <w:t>5 for resource #5</w:t>
            </w:r>
          </w:p>
        </w:tc>
        <w:tc>
          <w:tcPr>
            <w:tcW w:w="1537" w:type="dxa"/>
            <w:vMerge/>
            <w:vAlign w:val="center"/>
          </w:tcPr>
          <w:p w14:paraId="167BB9C4" w14:textId="77777777" w:rsidR="00713C26" w:rsidRPr="00EC61C3" w:rsidRDefault="00713C26" w:rsidP="002B3311">
            <w:pPr>
              <w:spacing w:after="0"/>
              <w:rPr>
                <w:ins w:id="69" w:author="Huawei" w:date="2020-11-11T11:55:00Z"/>
              </w:rPr>
            </w:pPr>
          </w:p>
        </w:tc>
      </w:tr>
      <w:tr w:rsidR="00713C26" w:rsidRPr="00EC61C3" w14:paraId="59E1AE8C"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BC3A7" w14:textId="77777777" w:rsidR="00713C26" w:rsidRPr="00EC61C3" w:rsidRDefault="00713C26" w:rsidP="002B3311">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DC118"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5B758"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78E18"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533AE9" w14:textId="77777777" w:rsidR="00713C26" w:rsidRPr="00EC61C3" w:rsidRDefault="00713C26" w:rsidP="002B3311">
            <w:pPr>
              <w:pStyle w:val="TAL"/>
              <w:keepNext w:val="0"/>
              <w:rPr>
                <w:rFonts w:cs="Arial"/>
                <w:lang w:eastAsia="ja-JP"/>
              </w:rPr>
            </w:pPr>
            <w:r w:rsidRPr="00EC61C3">
              <w:rPr>
                <w:rFonts w:cs="Arial"/>
                <w:lang w:eastAsia="ja-JP"/>
              </w:rPr>
              <w:t>6 for resource #6</w:t>
            </w:r>
          </w:p>
        </w:tc>
        <w:tc>
          <w:tcPr>
            <w:tcW w:w="1537" w:type="dxa"/>
            <w:vMerge/>
            <w:vAlign w:val="center"/>
          </w:tcPr>
          <w:p w14:paraId="2F07D0CA" w14:textId="77777777" w:rsidR="00713C26" w:rsidRPr="00EC61C3" w:rsidRDefault="00713C26" w:rsidP="002B3311">
            <w:pPr>
              <w:spacing w:after="0"/>
              <w:rPr>
                <w:ins w:id="70" w:author="Huawei" w:date="2020-11-11T11:55:00Z"/>
              </w:rPr>
            </w:pPr>
          </w:p>
        </w:tc>
      </w:tr>
      <w:tr w:rsidR="00713C26" w:rsidRPr="00EC61C3" w14:paraId="7BCB1FB7"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2108B" w14:textId="77777777" w:rsidR="00713C26" w:rsidRPr="00EC61C3" w:rsidRDefault="00713C26" w:rsidP="002B3311">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17C9C"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65DE3"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CB8FC"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218E7C" w14:textId="77777777" w:rsidR="00713C26" w:rsidRPr="00EC61C3" w:rsidRDefault="00713C26" w:rsidP="002B3311">
            <w:pPr>
              <w:pStyle w:val="TAL"/>
              <w:keepNext w:val="0"/>
              <w:rPr>
                <w:rFonts w:cs="Arial"/>
                <w:lang w:eastAsia="ja-JP"/>
              </w:rPr>
            </w:pPr>
            <w:r w:rsidRPr="00EC61C3">
              <w:rPr>
                <w:rFonts w:cs="Arial"/>
                <w:lang w:eastAsia="ja-JP"/>
              </w:rPr>
              <w:t>7 for resource #7</w:t>
            </w:r>
          </w:p>
        </w:tc>
        <w:tc>
          <w:tcPr>
            <w:tcW w:w="1537" w:type="dxa"/>
            <w:vMerge/>
            <w:vAlign w:val="center"/>
          </w:tcPr>
          <w:p w14:paraId="60641D76" w14:textId="77777777" w:rsidR="00713C26" w:rsidRPr="00EC61C3" w:rsidRDefault="00713C26" w:rsidP="002B3311">
            <w:pPr>
              <w:spacing w:after="0"/>
              <w:rPr>
                <w:ins w:id="71" w:author="Huawei" w:date="2020-11-11T11:55:00Z"/>
              </w:rPr>
            </w:pPr>
          </w:p>
        </w:tc>
      </w:tr>
      <w:tr w:rsidR="00713C26" w:rsidRPr="00EC61C3" w14:paraId="20690FDC"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CA63E" w14:textId="77777777" w:rsidR="00713C26" w:rsidRPr="00EC61C3" w:rsidRDefault="00713C26" w:rsidP="002B3311">
            <w:pPr>
              <w:pStyle w:val="TAL"/>
              <w:keepNext w:val="0"/>
              <w:rPr>
                <w:rFonts w:cs="Arial"/>
                <w:i/>
                <w:lang w:eastAsia="ja-JP"/>
              </w:rPr>
            </w:pPr>
            <w:r w:rsidRPr="00EC61C3">
              <w:t>cdm-Type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0D26E9E" w14:textId="77777777" w:rsidR="00713C26" w:rsidRPr="00EC61C3" w:rsidRDefault="00713C26" w:rsidP="002B3311">
            <w:pPr>
              <w:pStyle w:val="TAL"/>
              <w:keepNext w:val="0"/>
              <w:rPr>
                <w:rFonts w:cs="Arial"/>
                <w:lang w:eastAsia="ja-JP"/>
              </w:rPr>
            </w:pPr>
            <w:r w:rsidRPr="00EC61C3">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EA71EC" w14:textId="77777777" w:rsidR="00713C26" w:rsidRPr="00EC61C3" w:rsidRDefault="00713C26" w:rsidP="002B3311">
            <w:pPr>
              <w:pStyle w:val="TAL"/>
              <w:keepNext w:val="0"/>
              <w:rPr>
                <w:rFonts w:cs="Arial"/>
                <w:lang w:eastAsia="ja-JP"/>
              </w:rPr>
            </w:pPr>
            <w:r w:rsidRPr="00EC61C3">
              <w:rPr>
                <w:rFonts w:cs="Arial"/>
                <w:lang w:eastAsia="ja-JP"/>
              </w:rPr>
              <w:t>noCDM</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21525C" w14:textId="77777777" w:rsidR="00713C26" w:rsidRPr="00EC61C3" w:rsidRDefault="00713C26" w:rsidP="002B3311">
            <w:pPr>
              <w:pStyle w:val="TAL"/>
              <w:keepNext w:val="0"/>
              <w:rPr>
                <w:rFonts w:cs="Arial"/>
                <w:lang w:eastAsia="ja-JP"/>
              </w:rPr>
            </w:pPr>
            <w:r w:rsidRPr="00EC61C3">
              <w:rPr>
                <w:rFonts w:cs="Arial"/>
                <w:lang w:eastAsia="ja-JP"/>
              </w:rPr>
              <w:t>noCDM</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17546" w14:textId="77777777" w:rsidR="00713C26" w:rsidRPr="00EC61C3" w:rsidRDefault="00713C26" w:rsidP="002B3311">
            <w:pPr>
              <w:pStyle w:val="TAL"/>
              <w:keepNext w:val="0"/>
              <w:rPr>
                <w:rFonts w:cs="Arial"/>
                <w:lang w:eastAsia="ja-JP"/>
              </w:rPr>
            </w:pPr>
            <w:r w:rsidRPr="00EC61C3">
              <w:rPr>
                <w:rFonts w:cs="Arial"/>
                <w:lang w:eastAsia="ja-JP"/>
              </w:rPr>
              <w:t>noCDM</w:t>
            </w:r>
          </w:p>
        </w:tc>
        <w:tc>
          <w:tcPr>
            <w:tcW w:w="1537" w:type="dxa"/>
            <w:vAlign w:val="center"/>
          </w:tcPr>
          <w:p w14:paraId="1EDD072D" w14:textId="77777777" w:rsidR="00713C26" w:rsidRPr="00EC61C3" w:rsidRDefault="00713C26" w:rsidP="002B3311">
            <w:pPr>
              <w:spacing w:after="0"/>
              <w:rPr>
                <w:ins w:id="72" w:author="Huawei" w:date="2020-11-11T11:55:00Z"/>
              </w:rPr>
            </w:pPr>
            <w:ins w:id="73" w:author="Huawei" w:date="2020-11-11T11:55:00Z">
              <w:r w:rsidRPr="00EC61C3">
                <w:rPr>
                  <w:rFonts w:cs="Arial"/>
                  <w:lang w:eastAsia="ja-JP"/>
                </w:rPr>
                <w:t>noCDM</w:t>
              </w:r>
            </w:ins>
          </w:p>
        </w:tc>
      </w:tr>
      <w:tr w:rsidR="00713C26" w:rsidRPr="00EC61C3" w14:paraId="208CC1C2"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921B79" w14:textId="77777777" w:rsidR="00713C26" w:rsidRPr="00EC61C3" w:rsidRDefault="00713C26" w:rsidP="002B3311">
            <w:pPr>
              <w:pStyle w:val="TAL"/>
              <w:keepNext w:val="0"/>
              <w:rPr>
                <w:rFonts w:cs="Arial"/>
                <w:i/>
                <w:lang w:eastAsia="ja-JP"/>
              </w:rPr>
            </w:pPr>
            <w:r w:rsidRPr="00EC61C3">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534E5C4" w14:textId="77777777" w:rsidR="00713C26" w:rsidRPr="00EC61C3" w:rsidRDefault="00713C26" w:rsidP="002B3311">
            <w:pPr>
              <w:pStyle w:val="TAL"/>
              <w:keepNext w:val="0"/>
              <w:rPr>
                <w:rFonts w:cs="Arial"/>
                <w:lang w:eastAsia="ja-JP"/>
              </w:rPr>
            </w:pPr>
            <w:r w:rsidRPr="00EC61C3">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5F974D" w14:textId="77777777" w:rsidR="00713C26" w:rsidRPr="00EC61C3" w:rsidRDefault="00713C26" w:rsidP="002B3311">
            <w:pPr>
              <w:pStyle w:val="TAL"/>
              <w:keepNext w:val="0"/>
              <w:rPr>
                <w:rFonts w:cs="Arial"/>
                <w:lang w:eastAsia="ja-JP"/>
              </w:rPr>
            </w:pPr>
            <w:r w:rsidRPr="00EC61C3">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33C2BA2" w14:textId="77777777" w:rsidR="00713C26" w:rsidRPr="00EC61C3" w:rsidRDefault="00713C26" w:rsidP="002B3311">
            <w:pPr>
              <w:pStyle w:val="TAL"/>
              <w:keepNext w:val="0"/>
              <w:rPr>
                <w:rFonts w:cs="Arial"/>
                <w:lang w:eastAsia="ja-JP"/>
              </w:rPr>
            </w:pPr>
            <w:r w:rsidRPr="00EC61C3">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2A458" w14:textId="77777777" w:rsidR="00713C26" w:rsidRPr="00EC61C3" w:rsidRDefault="00713C26" w:rsidP="002B3311">
            <w:pPr>
              <w:pStyle w:val="TAL"/>
              <w:keepNext w:val="0"/>
              <w:rPr>
                <w:rFonts w:cs="Arial"/>
                <w:lang w:eastAsia="ja-JP"/>
              </w:rPr>
            </w:pPr>
            <w:r w:rsidRPr="00EC61C3">
              <w:rPr>
                <w:rFonts w:cs="Arial"/>
                <w:lang w:eastAsia="ja-JP"/>
              </w:rPr>
              <w:t>3</w:t>
            </w:r>
          </w:p>
        </w:tc>
        <w:tc>
          <w:tcPr>
            <w:tcW w:w="1537" w:type="dxa"/>
            <w:vAlign w:val="center"/>
          </w:tcPr>
          <w:p w14:paraId="31478A2E" w14:textId="77777777" w:rsidR="00713C26" w:rsidRPr="00EC61C3" w:rsidRDefault="00713C26" w:rsidP="002B3311">
            <w:pPr>
              <w:spacing w:after="0"/>
              <w:rPr>
                <w:ins w:id="74" w:author="Huawei" w:date="2020-11-11T11:55:00Z"/>
              </w:rPr>
            </w:pPr>
            <w:ins w:id="75" w:author="Huawei" w:date="2020-11-11T11:55:00Z">
              <w:r w:rsidRPr="00EC61C3">
                <w:rPr>
                  <w:rFonts w:cs="Arial"/>
                  <w:lang w:eastAsia="ja-JP"/>
                </w:rPr>
                <w:t>3</w:t>
              </w:r>
            </w:ins>
          </w:p>
        </w:tc>
      </w:tr>
      <w:tr w:rsidR="00713C26" w:rsidRPr="00EC61C3" w14:paraId="581F7C93"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1E80C" w14:textId="77777777" w:rsidR="00713C26" w:rsidRPr="00EC61C3" w:rsidRDefault="00713C26" w:rsidP="002B3311">
            <w:pPr>
              <w:pStyle w:val="TAL"/>
              <w:keepNext w:val="0"/>
              <w:rPr>
                <w:rFonts w:cs="Arial"/>
                <w:i/>
                <w:lang w:eastAsia="ja-JP"/>
              </w:rPr>
            </w:pPr>
            <w:r w:rsidRPr="00EC61C3">
              <w:t>startingRB</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55FF385" w14:textId="77777777" w:rsidR="00713C26" w:rsidRPr="00EC61C3" w:rsidRDefault="00713C26" w:rsidP="002B3311">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0E0304" w14:textId="77777777" w:rsidR="00713C26" w:rsidRPr="00EC61C3" w:rsidRDefault="00713C26" w:rsidP="002B3311">
            <w:pPr>
              <w:pStyle w:val="TAL"/>
              <w:keepNext w:val="0"/>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D969827" w14:textId="77777777" w:rsidR="00713C26" w:rsidRPr="00EC61C3" w:rsidRDefault="00713C26" w:rsidP="002B3311">
            <w:pPr>
              <w:pStyle w:val="TAL"/>
              <w:keepNext w:val="0"/>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7F8FF" w14:textId="77777777" w:rsidR="00713C26" w:rsidRPr="00EC61C3" w:rsidRDefault="00713C26" w:rsidP="002B3311">
            <w:pPr>
              <w:pStyle w:val="TAL"/>
              <w:keepNext w:val="0"/>
              <w:rPr>
                <w:rFonts w:cs="Arial"/>
                <w:lang w:eastAsia="ja-JP"/>
              </w:rPr>
            </w:pPr>
            <w:r w:rsidRPr="00EC61C3">
              <w:rPr>
                <w:rFonts w:cs="Arial"/>
                <w:lang w:eastAsia="ja-JP"/>
              </w:rPr>
              <w:t>0</w:t>
            </w:r>
          </w:p>
        </w:tc>
        <w:tc>
          <w:tcPr>
            <w:tcW w:w="1537" w:type="dxa"/>
            <w:vAlign w:val="center"/>
          </w:tcPr>
          <w:p w14:paraId="3AF80689" w14:textId="77777777" w:rsidR="00713C26" w:rsidRPr="00EC61C3" w:rsidRDefault="00713C26" w:rsidP="002B3311">
            <w:pPr>
              <w:spacing w:after="0"/>
              <w:rPr>
                <w:ins w:id="76" w:author="Huawei" w:date="2020-11-11T11:55:00Z"/>
              </w:rPr>
            </w:pPr>
            <w:ins w:id="77" w:author="Huawei" w:date="2020-11-11T11:55:00Z">
              <w:r w:rsidRPr="00EC61C3">
                <w:rPr>
                  <w:rFonts w:cs="Arial"/>
                  <w:lang w:eastAsia="ja-JP"/>
                </w:rPr>
                <w:t>0</w:t>
              </w:r>
            </w:ins>
          </w:p>
        </w:tc>
      </w:tr>
      <w:tr w:rsidR="00713C26" w:rsidRPr="00EC61C3" w14:paraId="224A86BD"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FB0631" w14:textId="77777777" w:rsidR="00713C26" w:rsidRPr="00EC61C3" w:rsidRDefault="00713C26" w:rsidP="002B3311">
            <w:pPr>
              <w:pStyle w:val="TAL"/>
              <w:keepNext w:val="0"/>
              <w:rPr>
                <w:rFonts w:cs="Arial"/>
                <w:i/>
                <w:lang w:eastAsia="ja-JP"/>
              </w:rPr>
            </w:pPr>
            <w:r w:rsidRPr="00EC61C3">
              <w:t>nrofRBs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B296A22" w14:textId="77777777" w:rsidR="00713C26" w:rsidRPr="00EC61C3" w:rsidRDefault="00713C26" w:rsidP="002B3311">
            <w:pPr>
              <w:pStyle w:val="TAL"/>
              <w:keepNext w:val="0"/>
              <w:rPr>
                <w:rFonts w:cs="Arial"/>
                <w:lang w:eastAsia="ja-JP"/>
              </w:rPr>
            </w:pPr>
            <w:r w:rsidRPr="00EC61C3">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D95626" w14:textId="77777777" w:rsidR="00713C26" w:rsidRPr="00EC61C3" w:rsidRDefault="00713C26" w:rsidP="002B3311">
            <w:pPr>
              <w:pStyle w:val="TAL"/>
              <w:keepNext w:val="0"/>
              <w:rPr>
                <w:rFonts w:cs="Arial"/>
                <w:lang w:eastAsia="ja-JP"/>
              </w:rPr>
            </w:pPr>
            <w:r w:rsidRPr="00EC61C3">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2CAA156" w14:textId="77777777" w:rsidR="00713C26" w:rsidRPr="00EC61C3" w:rsidRDefault="00713C26" w:rsidP="002B3311">
            <w:pPr>
              <w:pStyle w:val="TAL"/>
              <w:keepNext w:val="0"/>
              <w:rPr>
                <w:rFonts w:cs="Arial"/>
                <w:lang w:eastAsia="ja-JP"/>
              </w:rPr>
            </w:pPr>
            <w:r w:rsidRPr="00EC61C3">
              <w:rPr>
                <w:rFonts w:cs="Arial"/>
                <w:lang w:eastAsia="ja-JP"/>
              </w:rPr>
              <w:t>276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C1632" w14:textId="77777777" w:rsidR="00713C26" w:rsidRPr="00EC61C3" w:rsidRDefault="00713C26" w:rsidP="002B3311">
            <w:pPr>
              <w:pStyle w:val="TAL"/>
              <w:keepNext w:val="0"/>
              <w:rPr>
                <w:rFonts w:cs="Arial"/>
                <w:lang w:eastAsia="ja-JP"/>
              </w:rPr>
            </w:pPr>
            <w:r w:rsidRPr="00EC61C3">
              <w:rPr>
                <w:rFonts w:cs="Arial"/>
                <w:lang w:eastAsia="ja-JP"/>
              </w:rPr>
              <w:t>276 (Note 1)</w:t>
            </w:r>
          </w:p>
        </w:tc>
        <w:tc>
          <w:tcPr>
            <w:tcW w:w="1537" w:type="dxa"/>
            <w:vAlign w:val="center"/>
          </w:tcPr>
          <w:p w14:paraId="390C2740" w14:textId="77777777" w:rsidR="00713C26" w:rsidRPr="00EC61C3" w:rsidRDefault="00713C26" w:rsidP="002B3311">
            <w:pPr>
              <w:spacing w:after="0"/>
              <w:rPr>
                <w:ins w:id="78" w:author="Huawei" w:date="2020-11-11T11:55:00Z"/>
              </w:rPr>
            </w:pPr>
            <w:ins w:id="79" w:author="Huawei" w:date="2020-11-11T11:55:00Z">
              <w:r w:rsidRPr="00EC61C3">
                <w:rPr>
                  <w:rFonts w:cs="Arial"/>
                  <w:lang w:eastAsia="ja-JP"/>
                </w:rPr>
                <w:t>276 (Note 1)</w:t>
              </w:r>
            </w:ins>
          </w:p>
        </w:tc>
      </w:tr>
      <w:tr w:rsidR="00713C26" w:rsidRPr="00EC61C3" w14:paraId="7EDDAB63" w14:textId="77777777" w:rsidTr="002B3311">
        <w:trPr>
          <w:jc w:val="center"/>
        </w:trPr>
        <w:tc>
          <w:tcPr>
            <w:tcW w:w="11056" w:type="dxa"/>
            <w:gridSpan w:val="6"/>
            <w:tcBorders>
              <w:top w:val="single" w:sz="4" w:space="0" w:color="auto"/>
              <w:left w:val="single" w:sz="4" w:space="0" w:color="auto"/>
              <w:bottom w:val="single" w:sz="4" w:space="0" w:color="auto"/>
            </w:tcBorders>
            <w:vAlign w:val="center"/>
          </w:tcPr>
          <w:p w14:paraId="201FCBE4" w14:textId="77777777" w:rsidR="00713C26" w:rsidRPr="00EC61C3" w:rsidRDefault="00713C26" w:rsidP="002B3311">
            <w:pPr>
              <w:pStyle w:val="TAN"/>
              <w:rPr>
                <w:rFonts w:cs="Arial"/>
                <w:lang w:eastAsia="ja-JP"/>
              </w:rPr>
            </w:pPr>
            <w:r w:rsidRPr="00EC61C3">
              <w:rPr>
                <w:lang w:eastAsia="zh-CN"/>
              </w:rPr>
              <w:t>Note 1:</w:t>
            </w:r>
            <w:r w:rsidRPr="00EC61C3">
              <w:rPr>
                <w:lang w:eastAsia="zh-CN"/>
              </w:rPr>
              <w:tab/>
              <w:t>If the configured value of PRBs is larger than the width of the corresponding BWP relevant for the test case, the Test Equipment shall implement CSI-RS only in the width of that BWP.</w:t>
            </w:r>
          </w:p>
        </w:tc>
      </w:tr>
    </w:tbl>
    <w:p w14:paraId="1904F2B2" w14:textId="77777777" w:rsidR="00713C26" w:rsidRPr="00EC61C3" w:rsidRDefault="00713C26" w:rsidP="00713C26">
      <w:pPr>
        <w:pStyle w:val="30"/>
      </w:pPr>
      <w:r w:rsidRPr="00EC61C3">
        <w:t>A.3.14.2</w:t>
      </w:r>
      <w:r w:rsidRPr="00EC61C3">
        <w:tab/>
        <w:t>TDD</w:t>
      </w:r>
    </w:p>
    <w:p w14:paraId="6DDF68B5" w14:textId="77777777" w:rsidR="00713C26" w:rsidRPr="00EC61C3" w:rsidRDefault="00713C26" w:rsidP="00713C26">
      <w:pPr>
        <w:keepNext/>
        <w:keepLines/>
        <w:spacing w:before="60"/>
        <w:jc w:val="center"/>
        <w:rPr>
          <w:rFonts w:ascii="Arial" w:hAnsi="Arial"/>
          <w:b/>
        </w:rPr>
      </w:pPr>
      <w:r w:rsidRPr="00EC61C3">
        <w:rPr>
          <w:rFonts w:ascii="Arial" w:hAnsi="Arial"/>
          <w:b/>
        </w:rPr>
        <w:t>Table A.3.14.2-1: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577"/>
      </w:tblGrid>
      <w:tr w:rsidR="00713C26" w:rsidRPr="00EC61C3" w14:paraId="3DE95364"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C0E3FD" w14:textId="77777777" w:rsidR="00713C26" w:rsidRPr="00EC61C3" w:rsidRDefault="00713C26" w:rsidP="002B3311">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38F71AAE" w14:textId="77777777" w:rsidR="00713C26" w:rsidRPr="00EC61C3" w:rsidRDefault="00713C26" w:rsidP="002B3311">
            <w:pPr>
              <w:pStyle w:val="TAH"/>
              <w:rPr>
                <w:rFonts w:cs="Arial"/>
                <w:lang w:eastAsia="ja-JP"/>
              </w:rPr>
            </w:pPr>
            <w:r w:rsidRPr="00EC61C3">
              <w:rPr>
                <w:rFonts w:cs="Arial"/>
                <w:lang w:eastAsia="ja-JP"/>
              </w:rPr>
              <w:t>CSI-RS.1.1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C760C5" w14:textId="77777777" w:rsidR="00713C26" w:rsidRPr="00EC61C3" w:rsidRDefault="00713C26" w:rsidP="002B3311">
            <w:pPr>
              <w:pStyle w:val="TAH"/>
              <w:rPr>
                <w:rFonts w:cs="Arial"/>
                <w:lang w:eastAsia="ja-JP"/>
              </w:rPr>
            </w:pPr>
            <w:r w:rsidRPr="00EC61C3">
              <w:rPr>
                <w:rFonts w:cs="Arial"/>
                <w:lang w:eastAsia="ja-JP"/>
              </w:rPr>
              <w:t>CSI-RS.1.2 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DD8646B" w14:textId="77777777" w:rsidR="00713C26" w:rsidRPr="00EC61C3" w:rsidRDefault="00713C26" w:rsidP="002B3311">
            <w:pPr>
              <w:pStyle w:val="TAH"/>
              <w:rPr>
                <w:rFonts w:cs="Arial"/>
                <w:lang w:eastAsia="ja-JP"/>
              </w:rPr>
            </w:pPr>
            <w:r w:rsidRPr="00EC61C3">
              <w:rPr>
                <w:rFonts w:cs="Arial"/>
                <w:lang w:eastAsia="ja-JP"/>
              </w:rPr>
              <w:t>CSI-RS.1.3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14AA5" w14:textId="77777777" w:rsidR="00713C26" w:rsidRPr="00EC61C3" w:rsidRDefault="00713C26" w:rsidP="002B3311">
            <w:pPr>
              <w:pStyle w:val="TAH"/>
              <w:rPr>
                <w:rFonts w:cs="Arial"/>
                <w:lang w:eastAsia="ja-JP"/>
              </w:rPr>
            </w:pPr>
            <w:r w:rsidRPr="00EC61C3">
              <w:rPr>
                <w:rFonts w:cs="Arial"/>
                <w:lang w:eastAsia="ja-JP"/>
              </w:rPr>
              <w:t>CSI-RS.1.4 TDD</w:t>
            </w:r>
          </w:p>
        </w:tc>
      </w:tr>
      <w:tr w:rsidR="00713C26" w:rsidRPr="00EC61C3" w14:paraId="40291949"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30E6B1" w14:textId="77777777" w:rsidR="00713C26" w:rsidRPr="00EC61C3" w:rsidRDefault="00713C26" w:rsidP="002B3311">
            <w:pPr>
              <w:pStyle w:val="TAH"/>
              <w:rPr>
                <w:rFonts w:cs="Arial"/>
                <w:b w:val="0"/>
                <w:lang w:eastAsia="ja-JP"/>
              </w:rPr>
            </w:pPr>
            <w:r w:rsidRPr="00EC61C3">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5E0EDE8E" w14:textId="77777777" w:rsidR="00713C26" w:rsidRPr="00EC61C3" w:rsidRDefault="00713C26" w:rsidP="002B3311">
            <w:pPr>
              <w:pStyle w:val="TAH"/>
              <w:rPr>
                <w:rFonts w:cs="Arial"/>
                <w:b w:val="0"/>
                <w:lang w:eastAsia="ja-JP"/>
              </w:rPr>
            </w:pPr>
            <w:r w:rsidRPr="00EC61C3">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7CC7A5" w14:textId="77777777" w:rsidR="00713C26" w:rsidRPr="00EC61C3" w:rsidRDefault="00713C26" w:rsidP="002B3311">
            <w:pPr>
              <w:pStyle w:val="TAH"/>
              <w:rPr>
                <w:rFonts w:cs="Arial"/>
                <w:b w:val="0"/>
                <w:lang w:eastAsia="ja-JP"/>
              </w:rPr>
            </w:pPr>
            <w:r w:rsidRPr="00EC61C3">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D0411E1" w14:textId="77777777" w:rsidR="00713C26" w:rsidRPr="00EC61C3" w:rsidRDefault="00713C26" w:rsidP="002B3311">
            <w:pPr>
              <w:pStyle w:val="TAH"/>
              <w:rPr>
                <w:rFonts w:cs="Arial"/>
                <w:b w:val="0"/>
                <w:lang w:eastAsia="ja-JP"/>
              </w:rPr>
            </w:pPr>
            <w:r w:rsidRPr="00EC61C3">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ED834" w14:textId="77777777" w:rsidR="00713C26" w:rsidRPr="00EC61C3" w:rsidRDefault="00713C26" w:rsidP="002B3311">
            <w:pPr>
              <w:pStyle w:val="TAH"/>
              <w:rPr>
                <w:rFonts w:cs="Arial"/>
                <w:b w:val="0"/>
                <w:lang w:eastAsia="ja-JP"/>
              </w:rPr>
            </w:pPr>
            <w:r w:rsidRPr="00EC61C3">
              <w:rPr>
                <w:rFonts w:cs="Arial"/>
                <w:b w:val="0"/>
                <w:lang w:eastAsia="ja-JP"/>
              </w:rPr>
              <w:t>aperiodic</w:t>
            </w:r>
          </w:p>
        </w:tc>
      </w:tr>
      <w:tr w:rsidR="00713C26" w:rsidRPr="00EC61C3" w14:paraId="2A9B3F67"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BBC98F" w14:textId="77777777" w:rsidR="00713C26" w:rsidRPr="00EC61C3" w:rsidRDefault="00713C26" w:rsidP="002B3311">
            <w:pPr>
              <w:pStyle w:val="TAH"/>
              <w:rPr>
                <w:rFonts w:cs="Arial"/>
                <w:lang w:eastAsia="ja-JP"/>
              </w:rPr>
            </w:pPr>
            <w:r w:rsidRPr="00EC61C3">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14:paraId="563023BA" w14:textId="77777777" w:rsidR="00713C26" w:rsidRPr="00EC61C3" w:rsidRDefault="00713C26" w:rsidP="002B3311">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FD779EE" w14:textId="77777777" w:rsidR="00713C26" w:rsidRPr="00EC61C3" w:rsidRDefault="00713C26" w:rsidP="002B3311">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586D4D64" w14:textId="77777777" w:rsidR="00713C26" w:rsidRPr="00EC61C3" w:rsidRDefault="00713C26" w:rsidP="002B3311">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43EDC6D" w14:textId="77777777" w:rsidR="00713C26" w:rsidRPr="00EC61C3" w:rsidRDefault="00713C26" w:rsidP="002B3311">
            <w:pPr>
              <w:pStyle w:val="TAH"/>
              <w:rPr>
                <w:rFonts w:cs="Arial"/>
                <w:lang w:eastAsia="ja-JP"/>
              </w:rPr>
            </w:pPr>
          </w:p>
        </w:tc>
      </w:tr>
      <w:tr w:rsidR="00713C26" w:rsidRPr="00EC61C3" w14:paraId="6BC2433A"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DC2B5C" w14:textId="77777777" w:rsidR="00713C26" w:rsidRPr="00EC61C3" w:rsidRDefault="00713C26" w:rsidP="002B3311">
            <w:pPr>
              <w:pStyle w:val="TAL"/>
              <w:rPr>
                <w:rFonts w:cs="Arial"/>
                <w:i/>
                <w:lang w:eastAsia="ja-JP"/>
              </w:rPr>
            </w:pPr>
            <w:r w:rsidRPr="00EC61C3">
              <w:t>nzp-CSI-ResourceSetId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9783333" w14:textId="77777777" w:rsidR="00713C26" w:rsidRPr="00EC61C3" w:rsidRDefault="00713C26" w:rsidP="002B3311">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511001" w14:textId="77777777" w:rsidR="00713C26" w:rsidRPr="00EC61C3" w:rsidRDefault="00713C26" w:rsidP="002B3311">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7DFE674" w14:textId="77777777" w:rsidR="00713C26" w:rsidRPr="00EC61C3" w:rsidRDefault="00713C26" w:rsidP="002B3311">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8E628" w14:textId="77777777" w:rsidR="00713C26" w:rsidRPr="00EC61C3" w:rsidRDefault="00713C26" w:rsidP="002B3311">
            <w:pPr>
              <w:pStyle w:val="TAL"/>
              <w:rPr>
                <w:rFonts w:cs="Arial"/>
                <w:lang w:eastAsia="ja-JP"/>
              </w:rPr>
            </w:pPr>
            <w:r w:rsidRPr="00EC61C3">
              <w:rPr>
                <w:rFonts w:cs="Arial"/>
                <w:lang w:eastAsia="ja-JP"/>
              </w:rPr>
              <w:t>0</w:t>
            </w:r>
          </w:p>
        </w:tc>
      </w:tr>
      <w:tr w:rsidR="00713C26" w:rsidRPr="00EC61C3" w14:paraId="11F4069B"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99F8D7" w14:textId="77777777" w:rsidR="00713C26" w:rsidRPr="00EC61C3" w:rsidRDefault="00713C26" w:rsidP="002B3311">
            <w:pPr>
              <w:pStyle w:val="TAL"/>
              <w:rPr>
                <w:rFonts w:cs="Arial"/>
                <w:i/>
                <w:lang w:eastAsia="ja-JP"/>
              </w:rPr>
            </w:pPr>
            <w:r w:rsidRPr="00EC61C3">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BEC11D2" w14:textId="77777777" w:rsidR="00713C26" w:rsidRPr="00EC61C3" w:rsidRDefault="00713C26" w:rsidP="002B3311">
            <w:pPr>
              <w:pStyle w:val="TAL"/>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74643B" w14:textId="77777777" w:rsidR="00713C26" w:rsidRPr="00EC61C3" w:rsidRDefault="00713C26" w:rsidP="002B3311">
            <w:pPr>
              <w:pStyle w:val="TAL"/>
              <w:rPr>
                <w:rFonts w:cs="Arial"/>
                <w:lang w:eastAsia="ja-JP"/>
              </w:rPr>
            </w:pPr>
            <w:r w:rsidRPr="00EC61C3">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E35F516" w14:textId="77777777" w:rsidR="00713C26" w:rsidRPr="00EC61C3" w:rsidRDefault="00713C26" w:rsidP="002B3311">
            <w:pPr>
              <w:pStyle w:val="TAL"/>
              <w:rPr>
                <w:rFonts w:cs="Arial"/>
                <w:lang w:eastAsia="ja-JP"/>
              </w:rPr>
            </w:pPr>
            <w:r w:rsidRPr="00EC61C3">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83C08" w14:textId="77777777" w:rsidR="00713C26" w:rsidRPr="00EC61C3" w:rsidRDefault="00713C26" w:rsidP="002B3311">
            <w:pPr>
              <w:pStyle w:val="TAL"/>
              <w:rPr>
                <w:rFonts w:cs="Arial"/>
                <w:lang w:eastAsia="ja-JP"/>
              </w:rPr>
            </w:pPr>
            <w:r w:rsidRPr="00EC61C3">
              <w:rPr>
                <w:rFonts w:cs="Arial"/>
                <w:lang w:eastAsia="ja-JP"/>
              </w:rPr>
              <w:t>on</w:t>
            </w:r>
          </w:p>
        </w:tc>
      </w:tr>
      <w:tr w:rsidR="00713C26" w:rsidRPr="00EC61C3" w14:paraId="61FB0455"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AE19FC" w14:textId="77777777" w:rsidR="00713C26" w:rsidRPr="00EC61C3" w:rsidRDefault="00713C26" w:rsidP="002B3311">
            <w:pPr>
              <w:pStyle w:val="TAL"/>
              <w:rPr>
                <w:rFonts w:cs="Arial"/>
                <w:i/>
                <w:lang w:eastAsia="ja-JP"/>
              </w:rPr>
            </w:pPr>
            <w:r w:rsidRPr="00EC61C3">
              <w:t>aperiodicTriggeringOffset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727C2CD" w14:textId="77777777" w:rsidR="00713C26" w:rsidRPr="00EC61C3" w:rsidRDefault="00713C26" w:rsidP="002B3311">
            <w:pPr>
              <w:pStyle w:val="TAL"/>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68D551" w14:textId="77777777" w:rsidR="00713C26" w:rsidRPr="00EC61C3" w:rsidRDefault="00713C26" w:rsidP="002B3311">
            <w:pPr>
              <w:pStyle w:val="TAL"/>
              <w:rPr>
                <w:rFonts w:cs="Arial"/>
                <w:lang w:eastAsia="ja-JP"/>
              </w:rPr>
            </w:pPr>
            <w:r w:rsidRPr="00EC61C3">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CC49A9" w14:textId="77777777" w:rsidR="00713C26" w:rsidRPr="00EC61C3" w:rsidRDefault="00713C26" w:rsidP="002B3311">
            <w:pPr>
              <w:pStyle w:val="TAL"/>
              <w:rPr>
                <w:rFonts w:cs="Arial"/>
                <w:lang w:eastAsia="ja-JP"/>
              </w:rPr>
            </w:pPr>
            <w:r w:rsidRPr="00EC61C3">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2ABF0" w14:textId="77777777" w:rsidR="00713C26" w:rsidRPr="00EC61C3" w:rsidRDefault="00713C26" w:rsidP="002B3311">
            <w:pPr>
              <w:pStyle w:val="TAL"/>
              <w:rPr>
                <w:rFonts w:cs="Arial"/>
                <w:lang w:eastAsia="ja-JP"/>
              </w:rPr>
            </w:pPr>
            <w:r w:rsidRPr="00EC61C3">
              <w:rPr>
                <w:rFonts w:cs="Arial"/>
                <w:lang w:eastAsia="ja-JP"/>
              </w:rPr>
              <w:t>6</w:t>
            </w:r>
          </w:p>
        </w:tc>
      </w:tr>
      <w:tr w:rsidR="00713C26" w:rsidRPr="00EC61C3" w14:paraId="38A022E6"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E20B50" w14:textId="77777777" w:rsidR="00713C26" w:rsidRPr="00EC61C3" w:rsidRDefault="00713C26" w:rsidP="002B3311">
            <w:pPr>
              <w:pStyle w:val="TAL"/>
              <w:rPr>
                <w:rFonts w:cs="Arial"/>
                <w:i/>
                <w:lang w:eastAsia="ja-JP"/>
              </w:rPr>
            </w:pPr>
            <w:r w:rsidRPr="00EC61C3">
              <w:t>trs-Info</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BD9057A" w14:textId="77777777" w:rsidR="00713C26" w:rsidRPr="00EC61C3" w:rsidRDefault="00713C26" w:rsidP="002B3311">
            <w:pPr>
              <w:pStyle w:val="TAL"/>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B41E9E" w14:textId="77777777" w:rsidR="00713C26" w:rsidRPr="00EC61C3" w:rsidRDefault="00713C26" w:rsidP="002B3311">
            <w:pPr>
              <w:pStyle w:val="TAL"/>
              <w:rPr>
                <w:rFonts w:cs="Arial"/>
                <w:lang w:eastAsia="ja-JP"/>
              </w:rPr>
            </w:pPr>
            <w:r w:rsidRPr="00EC61C3">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C0772A2" w14:textId="77777777" w:rsidR="00713C26" w:rsidRPr="00EC61C3" w:rsidRDefault="00713C26" w:rsidP="002B3311">
            <w:pPr>
              <w:pStyle w:val="TAL"/>
              <w:rPr>
                <w:rFonts w:cs="Arial"/>
                <w:lang w:eastAsia="ja-JP"/>
              </w:rPr>
            </w:pPr>
            <w:r w:rsidRPr="00EC61C3">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58585" w14:textId="77777777" w:rsidR="00713C26" w:rsidRPr="00EC61C3" w:rsidRDefault="00713C26" w:rsidP="002B3311">
            <w:pPr>
              <w:pStyle w:val="TAL"/>
              <w:rPr>
                <w:rFonts w:cs="Arial"/>
                <w:lang w:eastAsia="ja-JP"/>
              </w:rPr>
            </w:pPr>
            <w:r w:rsidRPr="00EC61C3">
              <w:rPr>
                <w:rFonts w:cs="Arial"/>
                <w:lang w:eastAsia="ja-JP"/>
              </w:rPr>
              <w:t>n.a.</w:t>
            </w:r>
          </w:p>
        </w:tc>
      </w:tr>
      <w:tr w:rsidR="00713C26" w:rsidRPr="00EC61C3" w14:paraId="3D83E16F"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679463" w14:textId="77777777" w:rsidR="00713C26" w:rsidRPr="00EC61C3" w:rsidRDefault="00713C26" w:rsidP="002B3311">
            <w:pPr>
              <w:pStyle w:val="TAL"/>
              <w:jc w:val="center"/>
              <w:rPr>
                <w:b/>
              </w:rPr>
            </w:pPr>
            <w:r w:rsidRPr="00EC61C3">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0AB49B12" w14:textId="77777777" w:rsidR="00713C26" w:rsidRPr="00EC61C3" w:rsidRDefault="00713C26" w:rsidP="002B3311">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DADB3D1" w14:textId="77777777" w:rsidR="00713C26" w:rsidRPr="00EC61C3" w:rsidRDefault="00713C26" w:rsidP="002B3311">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BD82E32" w14:textId="77777777" w:rsidR="00713C26" w:rsidRPr="00EC61C3" w:rsidRDefault="00713C26" w:rsidP="002B3311">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F7102C3" w14:textId="77777777" w:rsidR="00713C26" w:rsidRPr="00EC61C3" w:rsidRDefault="00713C26" w:rsidP="002B3311">
            <w:pPr>
              <w:pStyle w:val="TAL"/>
              <w:rPr>
                <w:rFonts w:cs="Arial"/>
                <w:lang w:eastAsia="ja-JP"/>
              </w:rPr>
            </w:pPr>
          </w:p>
        </w:tc>
      </w:tr>
      <w:tr w:rsidR="00713C26" w:rsidRPr="00EC61C3" w14:paraId="6FD95005" w14:textId="77777777" w:rsidTr="002B3311">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6C3D10" w14:textId="77777777" w:rsidR="00713C26" w:rsidRPr="00EC61C3" w:rsidRDefault="00713C26" w:rsidP="002B3311">
            <w:pPr>
              <w:pStyle w:val="TAL"/>
            </w:pPr>
            <w:r w:rsidRPr="00EC61C3">
              <w:t>nzp-CSI-RS-ResourceId</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5E6F4B34" w14:textId="77777777" w:rsidR="00713C26" w:rsidRPr="00EC61C3" w:rsidRDefault="00713C26" w:rsidP="002B3311">
            <w:pPr>
              <w:pStyle w:val="TAL"/>
              <w:rPr>
                <w:rFonts w:cs="Arial"/>
                <w:lang w:eastAsia="ja-JP"/>
              </w:rPr>
            </w:pPr>
            <w:r w:rsidRPr="00EC61C3">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EA4F32A" w14:textId="77777777" w:rsidR="00713C26" w:rsidRPr="00EC61C3" w:rsidRDefault="00713C26" w:rsidP="002B3311">
            <w:pPr>
              <w:pStyle w:val="TAL"/>
              <w:rPr>
                <w:rFonts w:cs="Arial"/>
                <w:lang w:eastAsia="ja-JP"/>
              </w:rPr>
            </w:pPr>
            <w:r w:rsidRPr="00EC61C3">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491173F7" w14:textId="77777777" w:rsidR="00713C26" w:rsidRPr="00EC61C3" w:rsidRDefault="00713C26" w:rsidP="002B3311">
            <w:pPr>
              <w:pStyle w:val="TAL"/>
              <w:rPr>
                <w:rFonts w:cs="Arial"/>
                <w:lang w:eastAsia="ja-JP"/>
              </w:rPr>
            </w:pPr>
            <w:r w:rsidRPr="00EC61C3">
              <w:rPr>
                <w:rFonts w:cs="Arial"/>
                <w:lang w:eastAsia="ja-JP"/>
              </w:rPr>
              <w:t>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A9F2D" w14:textId="77777777" w:rsidR="00713C26" w:rsidRPr="00EC61C3" w:rsidRDefault="00713C26" w:rsidP="002B3311">
            <w:pPr>
              <w:pStyle w:val="TAL"/>
              <w:rPr>
                <w:rFonts w:cs="Arial"/>
                <w:lang w:eastAsia="ja-JP"/>
              </w:rPr>
            </w:pPr>
            <w:r w:rsidRPr="00EC61C3">
              <w:rPr>
                <w:rFonts w:cs="Arial"/>
                <w:lang w:eastAsia="ja-JP"/>
              </w:rPr>
              <w:t>0 for resource #0</w:t>
            </w:r>
          </w:p>
        </w:tc>
      </w:tr>
      <w:tr w:rsidR="00713C26" w:rsidRPr="00EC61C3" w14:paraId="38ED4091"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FC560" w14:textId="77777777" w:rsidR="00713C26" w:rsidRPr="00EC61C3" w:rsidRDefault="00713C26" w:rsidP="002B33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3F3ED"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1B545"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400AA"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A697B" w14:textId="77777777" w:rsidR="00713C26" w:rsidRPr="00EC61C3" w:rsidRDefault="00713C26" w:rsidP="002B3311">
            <w:pPr>
              <w:pStyle w:val="TAL"/>
              <w:rPr>
                <w:rFonts w:cs="Arial"/>
                <w:lang w:eastAsia="ja-JP"/>
              </w:rPr>
            </w:pPr>
            <w:r w:rsidRPr="00EC61C3">
              <w:rPr>
                <w:rFonts w:cs="Arial"/>
                <w:lang w:eastAsia="ja-JP"/>
              </w:rPr>
              <w:t>1 for resource #1</w:t>
            </w:r>
          </w:p>
        </w:tc>
      </w:tr>
      <w:tr w:rsidR="00713C26" w:rsidRPr="00EC61C3" w14:paraId="6F530364"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2CCF4" w14:textId="77777777" w:rsidR="00713C26" w:rsidRPr="00EC61C3" w:rsidRDefault="00713C26" w:rsidP="002B33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D5627"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EE1C6"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8327A"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551D55" w14:textId="77777777" w:rsidR="00713C26" w:rsidRPr="00EC61C3" w:rsidRDefault="00713C26" w:rsidP="002B3311">
            <w:pPr>
              <w:pStyle w:val="TAL"/>
              <w:rPr>
                <w:rFonts w:cs="Arial"/>
                <w:lang w:eastAsia="ja-JP"/>
              </w:rPr>
            </w:pPr>
            <w:r w:rsidRPr="00EC61C3">
              <w:rPr>
                <w:rFonts w:cs="Arial"/>
                <w:lang w:eastAsia="ja-JP"/>
              </w:rPr>
              <w:t>2 for resource #2</w:t>
            </w:r>
          </w:p>
        </w:tc>
      </w:tr>
      <w:tr w:rsidR="00713C26" w:rsidRPr="00EC61C3" w14:paraId="72AAE6D4"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1866" w14:textId="77777777" w:rsidR="00713C26" w:rsidRPr="00EC61C3" w:rsidRDefault="00713C26" w:rsidP="002B33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2F1AD"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E2D8C"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63A70"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ACA7B6" w14:textId="77777777" w:rsidR="00713C26" w:rsidRPr="00EC61C3" w:rsidRDefault="00713C26" w:rsidP="002B3311">
            <w:pPr>
              <w:pStyle w:val="TAL"/>
              <w:rPr>
                <w:rFonts w:cs="Arial"/>
                <w:lang w:eastAsia="ja-JP"/>
              </w:rPr>
            </w:pPr>
            <w:r w:rsidRPr="00EC61C3">
              <w:rPr>
                <w:rFonts w:cs="Arial"/>
                <w:lang w:eastAsia="ja-JP"/>
              </w:rPr>
              <w:t>3 for resource #3</w:t>
            </w:r>
          </w:p>
        </w:tc>
      </w:tr>
      <w:tr w:rsidR="00713C26" w:rsidRPr="00EC61C3" w14:paraId="3819D25E" w14:textId="77777777" w:rsidTr="002B3311">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63A92" w14:textId="77777777" w:rsidR="00713C26" w:rsidRPr="00EC61C3" w:rsidRDefault="00713C26" w:rsidP="002B33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1A7B6" w14:textId="77777777" w:rsidR="00713C26" w:rsidRPr="00EC61C3" w:rsidRDefault="00713C26" w:rsidP="002B3311">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0EBE58F" w14:textId="77777777" w:rsidR="00713C26" w:rsidRPr="00EC61C3" w:rsidRDefault="00713C26" w:rsidP="002B3311">
            <w:pPr>
              <w:pStyle w:val="TAL"/>
              <w:rPr>
                <w:rFonts w:cs="Arial"/>
                <w:lang w:eastAsia="ja-JP"/>
              </w:rPr>
            </w:pPr>
            <w:r w:rsidRPr="00EC61C3">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44D25CC4" w14:textId="77777777" w:rsidR="00713C26" w:rsidRPr="00EC61C3" w:rsidRDefault="00713C26" w:rsidP="002B3311">
            <w:pPr>
              <w:pStyle w:val="TAL"/>
              <w:rPr>
                <w:rFonts w:cs="Arial"/>
                <w:lang w:eastAsia="ja-JP"/>
              </w:rPr>
            </w:pPr>
            <w:r w:rsidRPr="00EC61C3">
              <w:rPr>
                <w:rFonts w:cs="Arial"/>
                <w:lang w:eastAsia="ja-JP"/>
              </w:rPr>
              <w:t>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D9F6C" w14:textId="77777777" w:rsidR="00713C26" w:rsidRPr="00EC61C3" w:rsidRDefault="00713C26" w:rsidP="002B3311">
            <w:pPr>
              <w:pStyle w:val="TAL"/>
              <w:rPr>
                <w:rFonts w:cs="Arial"/>
                <w:lang w:eastAsia="ja-JP"/>
              </w:rPr>
            </w:pPr>
            <w:r w:rsidRPr="00EC61C3">
              <w:rPr>
                <w:rFonts w:cs="Arial"/>
                <w:lang w:eastAsia="ja-JP"/>
              </w:rPr>
              <w:t>4 for resource #4</w:t>
            </w:r>
          </w:p>
        </w:tc>
      </w:tr>
      <w:tr w:rsidR="00713C26" w:rsidRPr="00EC61C3" w14:paraId="28D57314"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83BB6" w14:textId="77777777" w:rsidR="00713C26" w:rsidRPr="00EC61C3" w:rsidRDefault="00713C26" w:rsidP="002B33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78D9C"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06101"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63A34"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3CABD" w14:textId="77777777" w:rsidR="00713C26" w:rsidRPr="00EC61C3" w:rsidRDefault="00713C26" w:rsidP="002B3311">
            <w:pPr>
              <w:pStyle w:val="TAL"/>
              <w:rPr>
                <w:rFonts w:cs="Arial"/>
                <w:lang w:eastAsia="ja-JP"/>
              </w:rPr>
            </w:pPr>
            <w:r w:rsidRPr="00EC61C3">
              <w:rPr>
                <w:rFonts w:cs="Arial"/>
                <w:lang w:eastAsia="ja-JP"/>
              </w:rPr>
              <w:t>5 for resource #5</w:t>
            </w:r>
          </w:p>
        </w:tc>
      </w:tr>
      <w:tr w:rsidR="00713C26" w:rsidRPr="00EC61C3" w14:paraId="3D4B3A37"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C8582" w14:textId="77777777" w:rsidR="00713C26" w:rsidRPr="00EC61C3" w:rsidRDefault="00713C26" w:rsidP="002B33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A8B64"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259E3"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F3C24"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8339BF" w14:textId="77777777" w:rsidR="00713C26" w:rsidRPr="00EC61C3" w:rsidRDefault="00713C26" w:rsidP="002B3311">
            <w:pPr>
              <w:pStyle w:val="TAL"/>
              <w:rPr>
                <w:rFonts w:cs="Arial"/>
                <w:lang w:eastAsia="ja-JP"/>
              </w:rPr>
            </w:pPr>
            <w:r w:rsidRPr="00EC61C3">
              <w:rPr>
                <w:rFonts w:cs="Arial"/>
                <w:lang w:eastAsia="ja-JP"/>
              </w:rPr>
              <w:t>6 for resource #6</w:t>
            </w:r>
          </w:p>
        </w:tc>
      </w:tr>
      <w:tr w:rsidR="00713C26" w:rsidRPr="00EC61C3" w14:paraId="6A463CEB"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5240E" w14:textId="77777777" w:rsidR="00713C26" w:rsidRPr="00EC61C3" w:rsidRDefault="00713C26" w:rsidP="002B33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4D8EC"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2932D"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4FD17"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3E40BC" w14:textId="77777777" w:rsidR="00713C26" w:rsidRPr="00EC61C3" w:rsidRDefault="00713C26" w:rsidP="002B3311">
            <w:pPr>
              <w:pStyle w:val="TAL"/>
              <w:rPr>
                <w:rFonts w:cs="Arial"/>
                <w:lang w:eastAsia="ja-JP"/>
              </w:rPr>
            </w:pPr>
            <w:r w:rsidRPr="00EC61C3">
              <w:rPr>
                <w:rFonts w:cs="Arial"/>
                <w:lang w:eastAsia="ja-JP"/>
              </w:rPr>
              <w:t>7 for resource #7</w:t>
            </w:r>
          </w:p>
        </w:tc>
      </w:tr>
      <w:tr w:rsidR="00713C26" w:rsidRPr="00EC61C3" w14:paraId="56E2FEAA"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9BEE4C" w14:textId="77777777" w:rsidR="00713C26" w:rsidRPr="00EC61C3" w:rsidRDefault="00713C26" w:rsidP="002B3311">
            <w:pPr>
              <w:pStyle w:val="TAL"/>
              <w:rPr>
                <w:rFonts w:cs="Arial"/>
                <w:i/>
                <w:lang w:eastAsia="ja-JP"/>
              </w:rPr>
            </w:pPr>
            <w:r w:rsidRPr="00EC61C3">
              <w:t>powerControlOffset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01194CE" w14:textId="77777777" w:rsidR="00713C26" w:rsidRPr="00EC61C3" w:rsidRDefault="00713C26" w:rsidP="002B3311">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866958" w14:textId="77777777" w:rsidR="00713C26" w:rsidRPr="00EC61C3" w:rsidRDefault="00713C26" w:rsidP="002B3311">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8842BE3" w14:textId="77777777" w:rsidR="00713C26" w:rsidRPr="00EC61C3" w:rsidRDefault="00713C26" w:rsidP="002B3311">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471EB" w14:textId="77777777" w:rsidR="00713C26" w:rsidRPr="00EC61C3" w:rsidRDefault="00713C26" w:rsidP="002B3311">
            <w:pPr>
              <w:pStyle w:val="TAL"/>
              <w:rPr>
                <w:rFonts w:cs="Arial"/>
                <w:lang w:eastAsia="ja-JP"/>
              </w:rPr>
            </w:pPr>
            <w:r w:rsidRPr="00EC61C3">
              <w:rPr>
                <w:rFonts w:cs="Arial"/>
                <w:lang w:eastAsia="ja-JP"/>
              </w:rPr>
              <w:t>0</w:t>
            </w:r>
          </w:p>
        </w:tc>
      </w:tr>
      <w:tr w:rsidR="00713C26" w:rsidRPr="00EC61C3" w14:paraId="6FC42454"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50A5BC" w14:textId="77777777" w:rsidR="00713C26" w:rsidRPr="00EC61C3" w:rsidRDefault="00713C26" w:rsidP="002B3311">
            <w:pPr>
              <w:pStyle w:val="TAL"/>
              <w:rPr>
                <w:rFonts w:cs="Arial"/>
                <w:i/>
                <w:lang w:eastAsia="ja-JP"/>
              </w:rPr>
            </w:pPr>
            <w:r w:rsidRPr="00EC61C3">
              <w:t>powerControlOffsetSS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9F2FF4D" w14:textId="77777777" w:rsidR="00713C26" w:rsidRPr="00EC61C3" w:rsidRDefault="00713C26" w:rsidP="002B3311">
            <w:pPr>
              <w:pStyle w:val="TAL"/>
              <w:rPr>
                <w:rFonts w:cs="Arial"/>
                <w:lang w:eastAsia="ja-JP"/>
              </w:rPr>
            </w:pPr>
            <w:r w:rsidRPr="00EC61C3">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391D49" w14:textId="77777777" w:rsidR="00713C26" w:rsidRPr="00EC61C3" w:rsidRDefault="00713C26" w:rsidP="002B3311">
            <w:pPr>
              <w:pStyle w:val="TAL"/>
              <w:rPr>
                <w:rFonts w:cs="Arial"/>
                <w:lang w:eastAsia="ja-JP"/>
              </w:rPr>
            </w:pPr>
            <w:r w:rsidRPr="00EC61C3">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C258482" w14:textId="77777777" w:rsidR="00713C26" w:rsidRPr="00EC61C3" w:rsidRDefault="00713C26" w:rsidP="002B3311">
            <w:pPr>
              <w:pStyle w:val="TAL"/>
              <w:rPr>
                <w:rFonts w:cs="Arial"/>
                <w:lang w:eastAsia="ja-JP"/>
              </w:rPr>
            </w:pPr>
            <w:r w:rsidRPr="00EC61C3">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96D55" w14:textId="77777777" w:rsidR="00713C26" w:rsidRPr="00EC61C3" w:rsidRDefault="00713C26" w:rsidP="002B3311">
            <w:pPr>
              <w:pStyle w:val="TAL"/>
              <w:rPr>
                <w:rFonts w:cs="Arial"/>
                <w:lang w:eastAsia="ja-JP"/>
              </w:rPr>
            </w:pPr>
            <w:r w:rsidRPr="00EC61C3">
              <w:rPr>
                <w:rFonts w:cs="Arial"/>
                <w:lang w:eastAsia="ja-JP"/>
              </w:rPr>
              <w:t>db0</w:t>
            </w:r>
          </w:p>
        </w:tc>
      </w:tr>
      <w:tr w:rsidR="00713C26" w:rsidRPr="00EC61C3" w14:paraId="6048C879"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B28B2C" w14:textId="77777777" w:rsidR="00713C26" w:rsidRPr="00EC61C3" w:rsidRDefault="00713C26" w:rsidP="002B3311">
            <w:pPr>
              <w:pStyle w:val="TAL"/>
              <w:rPr>
                <w:rFonts w:cs="Arial"/>
                <w:i/>
                <w:lang w:eastAsia="ja-JP"/>
              </w:rPr>
            </w:pPr>
            <w:r w:rsidRPr="00EC61C3">
              <w:t>scramblingID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691FD1D" w14:textId="77777777" w:rsidR="00713C26" w:rsidRPr="00EC61C3" w:rsidRDefault="00713C26" w:rsidP="002B3311">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A80B1D" w14:textId="77777777" w:rsidR="00713C26" w:rsidRPr="00EC61C3" w:rsidRDefault="00713C26" w:rsidP="002B3311">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BF3F9C" w14:textId="77777777" w:rsidR="00713C26" w:rsidRPr="00EC61C3" w:rsidRDefault="00713C26" w:rsidP="002B3311">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828FA" w14:textId="77777777" w:rsidR="00713C26" w:rsidRPr="00EC61C3" w:rsidRDefault="00713C26" w:rsidP="002B3311">
            <w:pPr>
              <w:pStyle w:val="TAL"/>
              <w:rPr>
                <w:rFonts w:cs="Arial"/>
                <w:lang w:eastAsia="ja-JP"/>
              </w:rPr>
            </w:pPr>
            <w:r w:rsidRPr="00EC61C3">
              <w:rPr>
                <w:rFonts w:cs="Arial"/>
                <w:lang w:eastAsia="ja-JP"/>
              </w:rPr>
              <w:t>0</w:t>
            </w:r>
          </w:p>
        </w:tc>
      </w:tr>
      <w:tr w:rsidR="00713C26" w:rsidRPr="00EC61C3" w14:paraId="25445F64" w14:textId="77777777" w:rsidTr="002B3311">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3FB900" w14:textId="77777777" w:rsidR="00713C26" w:rsidRPr="00EC61C3" w:rsidRDefault="00713C26" w:rsidP="002B3311">
            <w:pPr>
              <w:pStyle w:val="TAL"/>
              <w:rPr>
                <w:rFonts w:cs="Arial"/>
                <w:i/>
                <w:lang w:eastAsia="ja-JP"/>
              </w:rPr>
            </w:pPr>
            <w:r w:rsidRPr="00EC61C3">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EA9162F" w14:textId="77777777" w:rsidR="00713C26" w:rsidRPr="00EC61C3" w:rsidRDefault="00713C26" w:rsidP="002B3311">
            <w:pPr>
              <w:pStyle w:val="TAL"/>
              <w:rPr>
                <w:rFonts w:cs="Arial"/>
                <w:lang w:eastAsia="ja-JP"/>
              </w:rPr>
            </w:pPr>
            <w:r w:rsidRPr="00EC61C3">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C4D31A" w14:textId="77777777" w:rsidR="00713C26" w:rsidRPr="00EC61C3" w:rsidRDefault="00713C26" w:rsidP="002B3311">
            <w:pPr>
              <w:pStyle w:val="TAL"/>
              <w:rPr>
                <w:rFonts w:cs="Arial"/>
                <w:lang w:eastAsia="ja-JP"/>
              </w:rPr>
            </w:pPr>
            <w:r w:rsidRPr="00EC61C3">
              <w:rPr>
                <w:rFonts w:cs="Arial"/>
                <w:lang w:eastAsia="ja-JP"/>
              </w:rPr>
              <w:t>slot10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377F8" w14:textId="77777777" w:rsidR="00713C26" w:rsidRPr="00EC61C3" w:rsidRDefault="00713C26" w:rsidP="002B3311">
            <w:pPr>
              <w:pStyle w:val="TAL"/>
              <w:rPr>
                <w:rFonts w:cs="Arial"/>
                <w:lang w:eastAsia="ja-JP"/>
              </w:rPr>
            </w:pPr>
            <w:r w:rsidRPr="00EC61C3">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E31AC" w14:textId="77777777" w:rsidR="00713C26" w:rsidRPr="00EC61C3" w:rsidRDefault="00713C26" w:rsidP="002B3311">
            <w:pPr>
              <w:pStyle w:val="TAL"/>
              <w:rPr>
                <w:rFonts w:cs="Arial"/>
                <w:lang w:eastAsia="ja-JP"/>
              </w:rPr>
            </w:pPr>
            <w:r w:rsidRPr="00EC61C3">
              <w:rPr>
                <w:rFonts w:cs="Arial"/>
                <w:lang w:eastAsia="ja-JP"/>
              </w:rPr>
              <w:t>n.a.</w:t>
            </w:r>
          </w:p>
        </w:tc>
      </w:tr>
      <w:tr w:rsidR="00713C26" w:rsidRPr="00EC61C3" w14:paraId="6B60889F" w14:textId="77777777" w:rsidTr="002B3311">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C32E1" w14:textId="77777777" w:rsidR="00713C26" w:rsidRPr="00EC61C3" w:rsidRDefault="00713C26" w:rsidP="002B3311">
            <w:pPr>
              <w:pStyle w:val="TAL"/>
            </w:pPr>
            <w:r w:rsidRPr="00EC61C3">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E08BA61"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E2F082"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03179D3" w14:textId="77777777" w:rsidR="00713C26" w:rsidRPr="00EC61C3" w:rsidRDefault="00713C26" w:rsidP="002B3311">
            <w:pPr>
              <w:pStyle w:val="TAL"/>
              <w:rPr>
                <w:rFonts w:cs="Arial"/>
                <w:lang w:eastAsia="ja-JP"/>
              </w:rPr>
            </w:pPr>
            <w:r w:rsidRPr="00EC61C3">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B823F" w14:textId="77777777" w:rsidR="00713C26" w:rsidRPr="00EC61C3" w:rsidRDefault="00713C26" w:rsidP="002B3311">
            <w:pPr>
              <w:pStyle w:val="TAL"/>
              <w:rPr>
                <w:rFonts w:cs="Arial"/>
                <w:lang w:eastAsia="ja-JP"/>
              </w:rPr>
            </w:pPr>
            <w:r w:rsidRPr="00EC61C3">
              <w:rPr>
                <w:rFonts w:cs="Arial"/>
                <w:lang w:eastAsia="ja-JP"/>
              </w:rPr>
              <w:t>n.a.</w:t>
            </w:r>
          </w:p>
        </w:tc>
      </w:tr>
      <w:tr w:rsidR="00713C26" w:rsidRPr="00EC61C3" w14:paraId="3FC48F46" w14:textId="77777777" w:rsidTr="002B3311">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661E84" w14:textId="77777777" w:rsidR="00713C26" w:rsidRPr="00EC61C3" w:rsidRDefault="00713C26" w:rsidP="002B3311">
            <w:pPr>
              <w:pStyle w:val="TAL"/>
              <w:rPr>
                <w:rFonts w:cs="Arial"/>
                <w:i/>
                <w:lang w:eastAsia="ja-JP"/>
              </w:rPr>
            </w:pPr>
            <w:r w:rsidRPr="00EC61C3">
              <w:t>qcl-InfoPeriodicCSI-RS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5AD9760"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952D98"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3902F377" w14:textId="77777777" w:rsidR="00713C26" w:rsidRPr="00EC61C3" w:rsidRDefault="00713C26" w:rsidP="002B3311">
            <w:pPr>
              <w:pStyle w:val="TAL"/>
              <w:rPr>
                <w:rFonts w:cs="Arial"/>
                <w:lang w:eastAsia="ja-JP"/>
              </w:rPr>
            </w:pPr>
            <w:r w:rsidRPr="00EC61C3">
              <w:rPr>
                <w:rFonts w:cs="Arial"/>
                <w:lang w:eastAsia="ja-JP"/>
              </w:rPr>
              <w:t>n.a.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42EE81" w14:textId="77777777" w:rsidR="00713C26" w:rsidRPr="00EC61C3" w:rsidRDefault="00713C26" w:rsidP="002B3311">
            <w:pPr>
              <w:pStyle w:val="TAL"/>
              <w:rPr>
                <w:rFonts w:cs="Arial"/>
                <w:lang w:eastAsia="ja-JP"/>
              </w:rPr>
            </w:pPr>
            <w:r w:rsidRPr="00EC61C3">
              <w:rPr>
                <w:rFonts w:cs="Arial"/>
                <w:lang w:eastAsia="ja-JP"/>
              </w:rPr>
              <w:t>n.a.</w:t>
            </w:r>
          </w:p>
        </w:tc>
      </w:tr>
      <w:tr w:rsidR="00713C26" w:rsidRPr="00EC61C3" w14:paraId="2F7B01DA" w14:textId="77777777" w:rsidTr="002B3311">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9440C" w14:textId="77777777" w:rsidR="00713C26" w:rsidRPr="00EC61C3" w:rsidRDefault="00713C26" w:rsidP="002B3311">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47579" w14:textId="77777777" w:rsidR="00713C26" w:rsidRPr="00EC61C3" w:rsidRDefault="00713C26" w:rsidP="002B3311">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CB7933" w14:textId="77777777" w:rsidR="00713C26" w:rsidRPr="00EC61C3" w:rsidRDefault="00713C26" w:rsidP="002B3311">
            <w:pPr>
              <w:pStyle w:val="TAL"/>
              <w:rPr>
                <w:rFonts w:cs="Arial"/>
                <w:lang w:eastAsia="ja-JP"/>
              </w:rPr>
            </w:pPr>
            <w:r w:rsidRPr="00EC61C3">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75FD"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C4A4C" w14:textId="77777777" w:rsidR="00713C26" w:rsidRPr="00EC61C3" w:rsidRDefault="00713C26" w:rsidP="002B3311">
            <w:pPr>
              <w:spacing w:after="0"/>
              <w:rPr>
                <w:rFonts w:ascii="Arial" w:hAnsi="Arial" w:cs="Arial"/>
                <w:sz w:val="18"/>
                <w:lang w:eastAsia="ja-JP"/>
              </w:rPr>
            </w:pPr>
          </w:p>
        </w:tc>
      </w:tr>
      <w:tr w:rsidR="00713C26" w:rsidRPr="00EC61C3" w14:paraId="5D0353BF"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02E38A" w14:textId="77777777" w:rsidR="00713C26" w:rsidRPr="00EC61C3" w:rsidRDefault="00713C26" w:rsidP="002B3311">
            <w:pPr>
              <w:pStyle w:val="TAL"/>
              <w:rPr>
                <w:rFonts w:cs="Arial"/>
                <w:i/>
                <w:lang w:eastAsia="ja-JP"/>
              </w:rPr>
            </w:pPr>
            <w:r w:rsidRPr="00EC61C3">
              <w:t>frequencyDomainAllocation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2DFD95C" w14:textId="77777777" w:rsidR="00713C26" w:rsidRPr="00EC61C3" w:rsidRDefault="00713C26" w:rsidP="002B3311">
            <w:pPr>
              <w:pStyle w:val="TAL"/>
              <w:rPr>
                <w:rFonts w:cs="Arial"/>
                <w:lang w:eastAsia="ja-JP"/>
              </w:rPr>
            </w:pPr>
            <w:r w:rsidRPr="00EC61C3">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A2690D" w14:textId="77777777" w:rsidR="00713C26" w:rsidRPr="00EC61C3" w:rsidRDefault="00713C26" w:rsidP="002B3311">
            <w:pPr>
              <w:pStyle w:val="TAL"/>
              <w:rPr>
                <w:rFonts w:cs="Arial"/>
                <w:lang w:eastAsia="ja-JP"/>
              </w:rPr>
            </w:pPr>
            <w:r w:rsidRPr="00EC61C3">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1A4EE43" w14:textId="77777777" w:rsidR="00713C26" w:rsidRPr="00EC61C3" w:rsidRDefault="00713C26" w:rsidP="002B3311">
            <w:pPr>
              <w:pStyle w:val="TAL"/>
              <w:rPr>
                <w:rFonts w:cs="Arial"/>
                <w:lang w:eastAsia="ja-JP"/>
              </w:rPr>
            </w:pPr>
            <w:r w:rsidRPr="00EC61C3">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578AE" w14:textId="77777777" w:rsidR="00713C26" w:rsidRPr="00EC61C3" w:rsidRDefault="00713C26" w:rsidP="002B3311">
            <w:pPr>
              <w:pStyle w:val="TAL"/>
              <w:rPr>
                <w:rFonts w:cs="Arial"/>
                <w:lang w:eastAsia="ja-JP"/>
              </w:rPr>
            </w:pPr>
            <w:r w:rsidRPr="00EC61C3">
              <w:rPr>
                <w:szCs w:val="18"/>
              </w:rPr>
              <w:t>000001</w:t>
            </w:r>
          </w:p>
        </w:tc>
      </w:tr>
      <w:tr w:rsidR="00713C26" w:rsidRPr="00EC61C3" w14:paraId="3DB0B0E2"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B0AA7D" w14:textId="77777777" w:rsidR="00713C26" w:rsidRPr="00EC61C3" w:rsidRDefault="00713C26" w:rsidP="002B3311">
            <w:pPr>
              <w:pStyle w:val="TAL"/>
              <w:rPr>
                <w:rFonts w:cs="Arial"/>
                <w:i/>
                <w:lang w:eastAsia="ja-JP"/>
              </w:rPr>
            </w:pPr>
            <w:r w:rsidRPr="00EC61C3">
              <w:t>nrofPorts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B897107" w14:textId="77777777" w:rsidR="00713C26" w:rsidRPr="00EC61C3" w:rsidRDefault="00713C26" w:rsidP="002B3311">
            <w:pPr>
              <w:pStyle w:val="TAL"/>
              <w:rPr>
                <w:rFonts w:cs="Arial"/>
                <w:lang w:eastAsia="ja-JP"/>
              </w:rPr>
            </w:pPr>
            <w:r w:rsidRPr="00EC61C3">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C1D76F" w14:textId="77777777" w:rsidR="00713C26" w:rsidRPr="00EC61C3" w:rsidRDefault="00713C26" w:rsidP="002B3311">
            <w:pPr>
              <w:pStyle w:val="TAL"/>
              <w:rPr>
                <w:rFonts w:cs="Arial"/>
                <w:lang w:eastAsia="ja-JP"/>
              </w:rPr>
            </w:pPr>
            <w:r w:rsidRPr="00EC61C3">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1729883" w14:textId="77777777" w:rsidR="00713C26" w:rsidRPr="00EC61C3" w:rsidRDefault="00713C26" w:rsidP="002B3311">
            <w:pPr>
              <w:pStyle w:val="TAL"/>
              <w:rPr>
                <w:rFonts w:cs="Arial"/>
                <w:lang w:eastAsia="ja-JP"/>
              </w:rPr>
            </w:pPr>
            <w:r w:rsidRPr="00EC61C3">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1B59A" w14:textId="77777777" w:rsidR="00713C26" w:rsidRPr="00EC61C3" w:rsidRDefault="00713C26" w:rsidP="002B3311">
            <w:pPr>
              <w:pStyle w:val="TAL"/>
              <w:rPr>
                <w:rFonts w:cs="Arial"/>
                <w:lang w:eastAsia="ja-JP"/>
              </w:rPr>
            </w:pPr>
            <w:r w:rsidRPr="00EC61C3">
              <w:rPr>
                <w:rFonts w:cs="Arial"/>
                <w:lang w:eastAsia="ja-JP"/>
              </w:rPr>
              <w:t>1</w:t>
            </w:r>
          </w:p>
        </w:tc>
      </w:tr>
      <w:tr w:rsidR="00713C26" w:rsidRPr="00EC61C3" w14:paraId="30CC4E12" w14:textId="77777777" w:rsidTr="002B3311">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7EA312" w14:textId="77777777" w:rsidR="00713C26" w:rsidRPr="00EC61C3" w:rsidRDefault="00713C26" w:rsidP="002B3311">
            <w:pPr>
              <w:pStyle w:val="TAL"/>
              <w:rPr>
                <w:rFonts w:cs="Arial"/>
                <w:i/>
                <w:lang w:eastAsia="ja-JP"/>
              </w:rPr>
            </w:pPr>
            <w:r w:rsidRPr="00EC61C3">
              <w:t>firstOFDMSymbolInTimeDomain</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1B42C2A2" w14:textId="77777777" w:rsidR="00713C26" w:rsidRPr="00EC61C3" w:rsidRDefault="00713C26" w:rsidP="002B3311">
            <w:pPr>
              <w:pStyle w:val="TAL"/>
              <w:rPr>
                <w:rFonts w:cs="Arial"/>
                <w:lang w:eastAsia="ja-JP"/>
              </w:rPr>
            </w:pPr>
            <w:r w:rsidRPr="00EC61C3">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B317333"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631D6E20"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6B28A" w14:textId="77777777" w:rsidR="00713C26" w:rsidRPr="00EC61C3" w:rsidRDefault="00713C26" w:rsidP="002B3311">
            <w:pPr>
              <w:pStyle w:val="TAL"/>
              <w:rPr>
                <w:rFonts w:cs="Arial"/>
                <w:lang w:eastAsia="ja-JP"/>
              </w:rPr>
            </w:pPr>
            <w:r w:rsidRPr="00EC61C3">
              <w:rPr>
                <w:rFonts w:cs="Arial"/>
                <w:lang w:eastAsia="ja-JP"/>
              </w:rPr>
              <w:t>0 for resource #0</w:t>
            </w:r>
          </w:p>
        </w:tc>
      </w:tr>
      <w:tr w:rsidR="00713C26" w:rsidRPr="00EC61C3" w14:paraId="16ED3960"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BDEC9" w14:textId="77777777" w:rsidR="00713C26" w:rsidRPr="00EC61C3" w:rsidRDefault="00713C26" w:rsidP="002B3311">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E7B1F"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0D48"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865C2"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64C52D" w14:textId="77777777" w:rsidR="00713C26" w:rsidRPr="00EC61C3" w:rsidRDefault="00713C26" w:rsidP="002B3311">
            <w:pPr>
              <w:pStyle w:val="TAL"/>
              <w:rPr>
                <w:rFonts w:cs="Arial"/>
                <w:lang w:eastAsia="ja-JP"/>
              </w:rPr>
            </w:pPr>
            <w:r w:rsidRPr="00EC61C3">
              <w:rPr>
                <w:rFonts w:cs="Arial"/>
                <w:lang w:eastAsia="ja-JP"/>
              </w:rPr>
              <w:t>1 for resource #1</w:t>
            </w:r>
          </w:p>
        </w:tc>
      </w:tr>
      <w:tr w:rsidR="00713C26" w:rsidRPr="00EC61C3" w14:paraId="19E52F4C"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ECC2D" w14:textId="77777777" w:rsidR="00713C26" w:rsidRPr="00EC61C3" w:rsidRDefault="00713C26" w:rsidP="002B3311">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BABF2"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03557"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AF697"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12CA3D" w14:textId="77777777" w:rsidR="00713C26" w:rsidRPr="00EC61C3" w:rsidRDefault="00713C26" w:rsidP="002B3311">
            <w:pPr>
              <w:pStyle w:val="TAL"/>
              <w:rPr>
                <w:rFonts w:cs="Arial"/>
                <w:lang w:eastAsia="ja-JP"/>
              </w:rPr>
            </w:pPr>
            <w:r w:rsidRPr="00EC61C3">
              <w:rPr>
                <w:rFonts w:cs="Arial"/>
                <w:lang w:eastAsia="ja-JP"/>
              </w:rPr>
              <w:t>2 for resource #2</w:t>
            </w:r>
          </w:p>
        </w:tc>
      </w:tr>
      <w:tr w:rsidR="00713C26" w:rsidRPr="00EC61C3" w14:paraId="6E8983D9"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445BD" w14:textId="77777777" w:rsidR="00713C26" w:rsidRPr="00EC61C3" w:rsidRDefault="00713C26" w:rsidP="002B3311">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40FF2"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477CD"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4D8DA"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8FF3D2" w14:textId="77777777" w:rsidR="00713C26" w:rsidRPr="00EC61C3" w:rsidRDefault="00713C26" w:rsidP="002B3311">
            <w:pPr>
              <w:pStyle w:val="TAL"/>
              <w:rPr>
                <w:rFonts w:cs="Arial"/>
                <w:lang w:eastAsia="ja-JP"/>
              </w:rPr>
            </w:pPr>
            <w:r w:rsidRPr="00EC61C3">
              <w:rPr>
                <w:rFonts w:cs="Arial"/>
                <w:lang w:eastAsia="ja-JP"/>
              </w:rPr>
              <w:t>3 for resource #3</w:t>
            </w:r>
          </w:p>
        </w:tc>
      </w:tr>
      <w:tr w:rsidR="00713C26" w:rsidRPr="00EC61C3" w14:paraId="200F4F58" w14:textId="77777777" w:rsidTr="002B3311">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3FD64" w14:textId="77777777" w:rsidR="00713C26" w:rsidRPr="00EC61C3" w:rsidRDefault="00713C26" w:rsidP="002B3311">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CABFC" w14:textId="77777777" w:rsidR="00713C26" w:rsidRPr="00EC61C3" w:rsidRDefault="00713C26" w:rsidP="002B3311">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80EC767"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0A0480A1"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75B88" w14:textId="77777777" w:rsidR="00713C26" w:rsidRPr="00EC61C3" w:rsidRDefault="00713C26" w:rsidP="002B3311">
            <w:pPr>
              <w:pStyle w:val="TAL"/>
              <w:rPr>
                <w:rFonts w:cs="Arial"/>
                <w:lang w:eastAsia="ja-JP"/>
              </w:rPr>
            </w:pPr>
            <w:r w:rsidRPr="00EC61C3">
              <w:rPr>
                <w:rFonts w:cs="Arial"/>
                <w:lang w:eastAsia="ja-JP"/>
              </w:rPr>
              <w:t>4 for resource #4</w:t>
            </w:r>
          </w:p>
        </w:tc>
      </w:tr>
      <w:tr w:rsidR="00713C26" w:rsidRPr="00EC61C3" w14:paraId="31E562C6"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39BC5" w14:textId="77777777" w:rsidR="00713C26" w:rsidRPr="00EC61C3" w:rsidRDefault="00713C26" w:rsidP="002B3311">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B7BE8"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349E"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87A3A"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05BB0A" w14:textId="77777777" w:rsidR="00713C26" w:rsidRPr="00EC61C3" w:rsidRDefault="00713C26" w:rsidP="002B3311">
            <w:pPr>
              <w:pStyle w:val="TAL"/>
              <w:rPr>
                <w:rFonts w:cs="Arial"/>
                <w:lang w:eastAsia="ja-JP"/>
              </w:rPr>
            </w:pPr>
            <w:r w:rsidRPr="00EC61C3">
              <w:rPr>
                <w:rFonts w:cs="Arial"/>
                <w:lang w:eastAsia="ja-JP"/>
              </w:rPr>
              <w:t>5 for resource #5</w:t>
            </w:r>
          </w:p>
        </w:tc>
      </w:tr>
      <w:tr w:rsidR="00713C26" w:rsidRPr="00EC61C3" w14:paraId="297CD1FB"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B0E63" w14:textId="77777777" w:rsidR="00713C26" w:rsidRPr="00EC61C3" w:rsidRDefault="00713C26" w:rsidP="002B3311">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3B83D"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FF8EB"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D137B"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9133CB" w14:textId="77777777" w:rsidR="00713C26" w:rsidRPr="00EC61C3" w:rsidRDefault="00713C26" w:rsidP="002B3311">
            <w:pPr>
              <w:pStyle w:val="TAL"/>
              <w:rPr>
                <w:rFonts w:cs="Arial"/>
                <w:lang w:eastAsia="ja-JP"/>
              </w:rPr>
            </w:pPr>
            <w:r w:rsidRPr="00EC61C3">
              <w:rPr>
                <w:rFonts w:cs="Arial"/>
                <w:lang w:eastAsia="ja-JP"/>
              </w:rPr>
              <w:t>6 for resource #6</w:t>
            </w:r>
          </w:p>
        </w:tc>
      </w:tr>
      <w:tr w:rsidR="00713C26" w:rsidRPr="00EC61C3" w14:paraId="0F00EE05"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05EDB" w14:textId="77777777" w:rsidR="00713C26" w:rsidRPr="00EC61C3" w:rsidRDefault="00713C26" w:rsidP="002B3311">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3B4C7"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AF921"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441BB"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A5522" w14:textId="77777777" w:rsidR="00713C26" w:rsidRPr="00EC61C3" w:rsidRDefault="00713C26" w:rsidP="002B3311">
            <w:pPr>
              <w:pStyle w:val="TAL"/>
              <w:rPr>
                <w:rFonts w:cs="Arial"/>
                <w:lang w:eastAsia="ja-JP"/>
              </w:rPr>
            </w:pPr>
            <w:r w:rsidRPr="00EC61C3">
              <w:rPr>
                <w:rFonts w:cs="Arial"/>
                <w:lang w:eastAsia="ja-JP"/>
              </w:rPr>
              <w:t>7 for resource #7</w:t>
            </w:r>
          </w:p>
        </w:tc>
      </w:tr>
      <w:tr w:rsidR="00713C26" w:rsidRPr="00EC61C3" w14:paraId="762A1BB6"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7EDCA" w14:textId="77777777" w:rsidR="00713C26" w:rsidRPr="00EC61C3" w:rsidRDefault="00713C26" w:rsidP="002B3311">
            <w:pPr>
              <w:pStyle w:val="TAL"/>
              <w:rPr>
                <w:rFonts w:cs="Arial"/>
                <w:i/>
                <w:lang w:eastAsia="ja-JP"/>
              </w:rPr>
            </w:pPr>
            <w:r w:rsidRPr="00EC61C3">
              <w:t>cdm-Type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82A2C28" w14:textId="77777777" w:rsidR="00713C26" w:rsidRPr="00EC61C3" w:rsidRDefault="00713C26" w:rsidP="002B3311">
            <w:pPr>
              <w:pStyle w:val="TAL"/>
              <w:rPr>
                <w:rFonts w:cs="Arial"/>
                <w:lang w:eastAsia="ja-JP"/>
              </w:rPr>
            </w:pPr>
            <w:r w:rsidRPr="00EC61C3">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ECE934" w14:textId="77777777" w:rsidR="00713C26" w:rsidRPr="00EC61C3" w:rsidRDefault="00713C26" w:rsidP="002B3311">
            <w:pPr>
              <w:pStyle w:val="TAL"/>
              <w:rPr>
                <w:rFonts w:cs="Arial"/>
                <w:lang w:eastAsia="ja-JP"/>
              </w:rPr>
            </w:pPr>
            <w:r w:rsidRPr="00EC61C3">
              <w:rPr>
                <w:rFonts w:cs="Arial"/>
                <w:lang w:eastAsia="ja-JP"/>
              </w:rPr>
              <w:t>noCDM</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BB2E4F" w14:textId="77777777" w:rsidR="00713C26" w:rsidRPr="00EC61C3" w:rsidRDefault="00713C26" w:rsidP="002B3311">
            <w:pPr>
              <w:pStyle w:val="TAL"/>
              <w:rPr>
                <w:rFonts w:cs="Arial"/>
                <w:lang w:eastAsia="ja-JP"/>
              </w:rPr>
            </w:pPr>
            <w:r w:rsidRPr="00EC61C3">
              <w:rPr>
                <w:rFonts w:cs="Arial"/>
                <w:lang w:eastAsia="ja-JP"/>
              </w:rPr>
              <w:t>noCDM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C4BF1" w14:textId="77777777" w:rsidR="00713C26" w:rsidRPr="00EC61C3" w:rsidRDefault="00713C26" w:rsidP="002B3311">
            <w:pPr>
              <w:pStyle w:val="TAL"/>
              <w:rPr>
                <w:rFonts w:cs="Arial"/>
                <w:lang w:eastAsia="ja-JP"/>
              </w:rPr>
            </w:pPr>
            <w:r w:rsidRPr="00EC61C3">
              <w:rPr>
                <w:rFonts w:cs="Arial"/>
                <w:lang w:eastAsia="ja-JP"/>
              </w:rPr>
              <w:t>noCDM</w:t>
            </w:r>
          </w:p>
        </w:tc>
      </w:tr>
      <w:tr w:rsidR="00713C26" w:rsidRPr="00EC61C3" w14:paraId="350AE38B"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61A0A" w14:textId="77777777" w:rsidR="00713C26" w:rsidRPr="00EC61C3" w:rsidRDefault="00713C26" w:rsidP="002B3311">
            <w:pPr>
              <w:pStyle w:val="TAL"/>
              <w:rPr>
                <w:rFonts w:cs="Arial"/>
                <w:i/>
                <w:lang w:eastAsia="ja-JP"/>
              </w:rPr>
            </w:pPr>
            <w:r w:rsidRPr="00EC61C3">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5D1D476" w14:textId="77777777" w:rsidR="00713C26" w:rsidRPr="00EC61C3" w:rsidRDefault="00713C26" w:rsidP="002B3311">
            <w:pPr>
              <w:pStyle w:val="TAL"/>
              <w:rPr>
                <w:rFonts w:cs="Arial"/>
                <w:lang w:eastAsia="ja-JP"/>
              </w:rPr>
            </w:pPr>
            <w:r w:rsidRPr="00EC61C3">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D0A31D" w14:textId="77777777" w:rsidR="00713C26" w:rsidRPr="00EC61C3" w:rsidRDefault="00713C26" w:rsidP="002B3311">
            <w:pPr>
              <w:pStyle w:val="TAL"/>
              <w:rPr>
                <w:rFonts w:cs="Arial"/>
                <w:lang w:eastAsia="ja-JP"/>
              </w:rPr>
            </w:pPr>
            <w:r w:rsidRPr="00EC61C3">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80E46E9" w14:textId="77777777" w:rsidR="00713C26" w:rsidRPr="00EC61C3" w:rsidRDefault="00713C26" w:rsidP="002B3311">
            <w:pPr>
              <w:pStyle w:val="TAL"/>
              <w:rPr>
                <w:rFonts w:cs="Arial"/>
                <w:lang w:eastAsia="ja-JP"/>
              </w:rPr>
            </w:pPr>
            <w:r w:rsidRPr="00EC61C3">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31509" w14:textId="77777777" w:rsidR="00713C26" w:rsidRPr="00EC61C3" w:rsidRDefault="00713C26" w:rsidP="002B3311">
            <w:pPr>
              <w:pStyle w:val="TAL"/>
              <w:rPr>
                <w:rFonts w:cs="Arial"/>
                <w:lang w:eastAsia="ja-JP"/>
              </w:rPr>
            </w:pPr>
            <w:r w:rsidRPr="00EC61C3">
              <w:rPr>
                <w:rFonts w:cs="Arial"/>
                <w:lang w:eastAsia="ja-JP"/>
              </w:rPr>
              <w:t>3</w:t>
            </w:r>
          </w:p>
        </w:tc>
      </w:tr>
      <w:tr w:rsidR="00713C26" w:rsidRPr="00EC61C3" w14:paraId="7BDD61B4"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C82D46" w14:textId="77777777" w:rsidR="00713C26" w:rsidRPr="00EC61C3" w:rsidRDefault="00713C26" w:rsidP="002B3311">
            <w:pPr>
              <w:pStyle w:val="TAL"/>
              <w:rPr>
                <w:rFonts w:cs="Arial"/>
                <w:i/>
                <w:lang w:eastAsia="ja-JP"/>
              </w:rPr>
            </w:pPr>
            <w:r w:rsidRPr="00EC61C3">
              <w:t>startingRB</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37DD836" w14:textId="77777777" w:rsidR="00713C26" w:rsidRPr="00EC61C3" w:rsidRDefault="00713C26" w:rsidP="002B3311">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DC33D0" w14:textId="77777777" w:rsidR="00713C26" w:rsidRPr="00EC61C3" w:rsidRDefault="00713C26" w:rsidP="002B3311">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3BC5BC6" w14:textId="77777777" w:rsidR="00713C26" w:rsidRPr="00EC61C3" w:rsidRDefault="00713C26" w:rsidP="002B3311">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99105" w14:textId="77777777" w:rsidR="00713C26" w:rsidRPr="00EC61C3" w:rsidRDefault="00713C26" w:rsidP="002B3311">
            <w:pPr>
              <w:pStyle w:val="TAL"/>
              <w:rPr>
                <w:rFonts w:cs="Arial"/>
                <w:lang w:eastAsia="ja-JP"/>
              </w:rPr>
            </w:pPr>
            <w:r w:rsidRPr="00EC61C3">
              <w:rPr>
                <w:rFonts w:cs="Arial"/>
                <w:lang w:eastAsia="ja-JP"/>
              </w:rPr>
              <w:t>0</w:t>
            </w:r>
          </w:p>
        </w:tc>
      </w:tr>
      <w:tr w:rsidR="00713C26" w:rsidRPr="00EC61C3" w14:paraId="2B95F806"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FA1E03" w14:textId="77777777" w:rsidR="00713C26" w:rsidRPr="00EC61C3" w:rsidRDefault="00713C26" w:rsidP="002B3311">
            <w:pPr>
              <w:pStyle w:val="TAL"/>
              <w:rPr>
                <w:rFonts w:cs="Arial"/>
                <w:i/>
                <w:lang w:eastAsia="ja-JP"/>
              </w:rPr>
            </w:pPr>
            <w:r w:rsidRPr="00EC61C3">
              <w:t>nrofRBs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45E6162" w14:textId="77777777" w:rsidR="00713C26" w:rsidRPr="00EC61C3" w:rsidRDefault="00713C26" w:rsidP="002B3311">
            <w:pPr>
              <w:pStyle w:val="TAL"/>
              <w:rPr>
                <w:rFonts w:cs="Arial"/>
                <w:lang w:eastAsia="ja-JP"/>
              </w:rPr>
            </w:pPr>
            <w:r w:rsidRPr="00EC61C3">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CAD606" w14:textId="77777777" w:rsidR="00713C26" w:rsidRPr="00EC61C3" w:rsidRDefault="00713C26" w:rsidP="002B3311">
            <w:pPr>
              <w:pStyle w:val="TAL"/>
              <w:rPr>
                <w:rFonts w:cs="Arial"/>
                <w:lang w:eastAsia="ja-JP"/>
              </w:rPr>
            </w:pPr>
            <w:r w:rsidRPr="00EC61C3">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78193E5" w14:textId="77777777" w:rsidR="00713C26" w:rsidRPr="00EC61C3" w:rsidRDefault="00713C26" w:rsidP="002B3311">
            <w:pPr>
              <w:pStyle w:val="TAL"/>
              <w:rPr>
                <w:rFonts w:cs="Arial"/>
                <w:lang w:eastAsia="ja-JP"/>
              </w:rPr>
            </w:pPr>
            <w:r w:rsidRPr="00EC61C3">
              <w:rPr>
                <w:rFonts w:cs="Arial"/>
                <w:lang w:eastAsia="ja-JP"/>
              </w:rPr>
              <w:t>276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3B1BA" w14:textId="77777777" w:rsidR="00713C26" w:rsidRPr="00EC61C3" w:rsidRDefault="00713C26" w:rsidP="002B3311">
            <w:pPr>
              <w:pStyle w:val="TAL"/>
              <w:rPr>
                <w:rFonts w:cs="Arial"/>
                <w:lang w:eastAsia="ja-JP"/>
              </w:rPr>
            </w:pPr>
            <w:r w:rsidRPr="00EC61C3">
              <w:rPr>
                <w:rFonts w:cs="Arial"/>
                <w:lang w:eastAsia="ja-JP"/>
              </w:rPr>
              <w:t>276 (Note 1)</w:t>
            </w:r>
          </w:p>
        </w:tc>
      </w:tr>
      <w:tr w:rsidR="00713C26" w:rsidRPr="00EC61C3" w14:paraId="71E2AF4E" w14:textId="77777777" w:rsidTr="002B3311">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14:paraId="3358D4A6" w14:textId="77777777" w:rsidR="00713C26" w:rsidRPr="00EC61C3" w:rsidRDefault="00713C26" w:rsidP="002B3311">
            <w:pPr>
              <w:pStyle w:val="TAN"/>
              <w:rPr>
                <w:lang w:eastAsia="ja-JP"/>
              </w:rPr>
            </w:pPr>
            <w:r w:rsidRPr="00EC61C3">
              <w:rPr>
                <w:lang w:eastAsia="ja-JP"/>
              </w:rPr>
              <w:t>Note 1:</w:t>
            </w:r>
            <w:r w:rsidRPr="00EC61C3">
              <w:tab/>
            </w:r>
            <w:r w:rsidRPr="00EC61C3">
              <w:rPr>
                <w:lang w:eastAsia="ja-JP"/>
              </w:rPr>
              <w:t>If the configured value of PRBs is larger than the width of the corresponding BWP relevant for the test case, the Test Equipment shall implement CSI-RS only in the width of that BWP.</w:t>
            </w:r>
          </w:p>
        </w:tc>
      </w:tr>
    </w:tbl>
    <w:p w14:paraId="206C3CB9" w14:textId="77777777" w:rsidR="00713C26" w:rsidRPr="00EC61C3" w:rsidRDefault="00713C26" w:rsidP="00713C26">
      <w:pPr>
        <w:rPr>
          <w:rFonts w:eastAsia="MS Mincho"/>
        </w:rPr>
      </w:pPr>
    </w:p>
    <w:p w14:paraId="73624292" w14:textId="77777777" w:rsidR="00713C26" w:rsidRPr="00EC61C3" w:rsidRDefault="00713C26" w:rsidP="00713C26">
      <w:pPr>
        <w:keepNext/>
        <w:keepLines/>
        <w:spacing w:before="60"/>
        <w:jc w:val="center"/>
        <w:rPr>
          <w:rFonts w:ascii="Arial" w:hAnsi="Arial"/>
          <w:b/>
        </w:rPr>
      </w:pPr>
      <w:r w:rsidRPr="00EC61C3">
        <w:rPr>
          <w:rFonts w:ascii="Arial" w:hAnsi="Arial"/>
          <w:b/>
        </w:rPr>
        <w:lastRenderedPageBreak/>
        <w:t>Table A.3.14.2-2: CSI-RS Reference Measurement Channels for SCS=30kHz</w:t>
      </w:r>
    </w:p>
    <w:tbl>
      <w:tblPr>
        <w:tblW w:w="11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577"/>
        <w:gridCol w:w="1738"/>
      </w:tblGrid>
      <w:tr w:rsidR="00713C26" w:rsidRPr="00EC61C3" w14:paraId="3227CE30"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BA0D22D" w14:textId="77777777" w:rsidR="00713C26" w:rsidRPr="00EC61C3" w:rsidRDefault="00713C26" w:rsidP="002B3311">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03ABDAFF" w14:textId="77777777" w:rsidR="00713C26" w:rsidRPr="00EC61C3" w:rsidRDefault="00713C26" w:rsidP="002B3311">
            <w:pPr>
              <w:pStyle w:val="TAH"/>
              <w:rPr>
                <w:rFonts w:cs="Arial"/>
                <w:lang w:eastAsia="ja-JP"/>
              </w:rPr>
            </w:pPr>
            <w:r w:rsidRPr="00EC61C3">
              <w:rPr>
                <w:rFonts w:cs="Arial"/>
                <w:lang w:eastAsia="ja-JP"/>
              </w:rPr>
              <w:t>CSI-RS.2.1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FD2986" w14:textId="77777777" w:rsidR="00713C26" w:rsidRPr="00EC61C3" w:rsidRDefault="00713C26" w:rsidP="002B3311">
            <w:pPr>
              <w:pStyle w:val="TAH"/>
              <w:rPr>
                <w:rFonts w:cs="Arial"/>
                <w:lang w:eastAsia="ja-JP"/>
              </w:rPr>
            </w:pPr>
            <w:r w:rsidRPr="00EC61C3">
              <w:rPr>
                <w:rFonts w:cs="Arial"/>
                <w:lang w:eastAsia="ja-JP"/>
              </w:rPr>
              <w:t>CSI-RS.2.2 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52EDF0E" w14:textId="77777777" w:rsidR="00713C26" w:rsidRPr="00EC61C3" w:rsidRDefault="00713C26" w:rsidP="002B3311">
            <w:pPr>
              <w:pStyle w:val="TAH"/>
              <w:rPr>
                <w:rFonts w:cs="Arial"/>
                <w:lang w:eastAsia="ja-JP"/>
              </w:rPr>
            </w:pPr>
            <w:r w:rsidRPr="00EC61C3">
              <w:rPr>
                <w:rFonts w:cs="Arial"/>
                <w:lang w:eastAsia="ja-JP"/>
              </w:rPr>
              <w:t>CSI-RS.2.3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01326" w14:textId="77777777" w:rsidR="00713C26" w:rsidRPr="00EC61C3" w:rsidRDefault="00713C26" w:rsidP="002B3311">
            <w:pPr>
              <w:pStyle w:val="TAH"/>
              <w:rPr>
                <w:rFonts w:cs="Arial"/>
                <w:lang w:eastAsia="ja-JP"/>
              </w:rPr>
            </w:pPr>
            <w:r w:rsidRPr="00EC61C3">
              <w:rPr>
                <w:rFonts w:cs="Arial"/>
                <w:lang w:eastAsia="ja-JP"/>
              </w:rPr>
              <w:t>CSI-RS.2.4 TDD</w:t>
            </w:r>
          </w:p>
        </w:tc>
        <w:tc>
          <w:tcPr>
            <w:tcW w:w="1738" w:type="dxa"/>
            <w:vAlign w:val="center"/>
          </w:tcPr>
          <w:p w14:paraId="295B6469" w14:textId="77777777" w:rsidR="00713C26" w:rsidRPr="00EC61C3" w:rsidRDefault="00713C26" w:rsidP="002B3311">
            <w:pPr>
              <w:pStyle w:val="TAH"/>
            </w:pPr>
            <w:ins w:id="80" w:author="Huawei" w:date="2020-11-11T12:19:00Z">
              <w:r w:rsidRPr="00EC61C3">
                <w:rPr>
                  <w:rFonts w:cs="Arial"/>
                  <w:lang w:eastAsia="ja-JP"/>
                </w:rPr>
                <w:t>CSI-RS.2.</w:t>
              </w:r>
              <w:r>
                <w:rPr>
                  <w:rFonts w:cs="Arial"/>
                  <w:lang w:eastAsia="ja-JP"/>
                </w:rPr>
                <w:t>5</w:t>
              </w:r>
              <w:r w:rsidRPr="00EC61C3">
                <w:rPr>
                  <w:rFonts w:cs="Arial"/>
                  <w:lang w:eastAsia="ja-JP"/>
                </w:rPr>
                <w:t xml:space="preserve"> TDD</w:t>
              </w:r>
            </w:ins>
          </w:p>
        </w:tc>
      </w:tr>
      <w:tr w:rsidR="00713C26" w:rsidRPr="00EC61C3" w14:paraId="5AB3889B"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1DCA33" w14:textId="77777777" w:rsidR="00713C26" w:rsidRPr="00EC61C3" w:rsidRDefault="00713C26" w:rsidP="002B3311">
            <w:pPr>
              <w:pStyle w:val="TAH"/>
              <w:rPr>
                <w:rFonts w:cs="Arial"/>
                <w:b w:val="0"/>
                <w:lang w:eastAsia="ja-JP"/>
              </w:rPr>
            </w:pPr>
            <w:r w:rsidRPr="00EC61C3">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5DE2DA4C" w14:textId="77777777" w:rsidR="00713C26" w:rsidRPr="00EC61C3" w:rsidRDefault="00713C26" w:rsidP="002B3311">
            <w:pPr>
              <w:pStyle w:val="TAH"/>
              <w:rPr>
                <w:rFonts w:cs="Arial"/>
                <w:b w:val="0"/>
                <w:lang w:eastAsia="ja-JP"/>
              </w:rPr>
            </w:pPr>
            <w:r w:rsidRPr="00EC61C3">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DD724B" w14:textId="77777777" w:rsidR="00713C26" w:rsidRPr="00EC61C3" w:rsidRDefault="00713C26" w:rsidP="002B3311">
            <w:pPr>
              <w:pStyle w:val="TAH"/>
              <w:rPr>
                <w:rFonts w:cs="Arial"/>
                <w:b w:val="0"/>
                <w:lang w:eastAsia="ja-JP"/>
              </w:rPr>
            </w:pPr>
            <w:r w:rsidRPr="00EC61C3">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4769B88" w14:textId="77777777" w:rsidR="00713C26" w:rsidRPr="00EC61C3" w:rsidRDefault="00713C26" w:rsidP="002B3311">
            <w:pPr>
              <w:pStyle w:val="TAH"/>
              <w:rPr>
                <w:rFonts w:cs="Arial"/>
                <w:b w:val="0"/>
                <w:lang w:eastAsia="ja-JP"/>
              </w:rPr>
            </w:pPr>
            <w:r w:rsidRPr="00EC61C3">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9AD03" w14:textId="77777777" w:rsidR="00713C26" w:rsidRPr="00EC61C3" w:rsidRDefault="00713C26" w:rsidP="002B3311">
            <w:pPr>
              <w:pStyle w:val="TAH"/>
              <w:rPr>
                <w:rFonts w:cs="Arial"/>
                <w:b w:val="0"/>
                <w:lang w:eastAsia="ja-JP"/>
              </w:rPr>
            </w:pPr>
            <w:r w:rsidRPr="00EC61C3">
              <w:rPr>
                <w:rFonts w:cs="Arial"/>
                <w:b w:val="0"/>
                <w:lang w:eastAsia="ja-JP"/>
              </w:rPr>
              <w:t>aperiodic</w:t>
            </w:r>
          </w:p>
        </w:tc>
        <w:tc>
          <w:tcPr>
            <w:tcW w:w="1738" w:type="dxa"/>
            <w:vAlign w:val="center"/>
          </w:tcPr>
          <w:p w14:paraId="00AF288E" w14:textId="77777777" w:rsidR="00713C26" w:rsidRPr="00EC61C3" w:rsidRDefault="00713C26" w:rsidP="002B3311">
            <w:pPr>
              <w:spacing w:after="0"/>
              <w:rPr>
                <w:ins w:id="81" w:author="Huawei" w:date="2020-11-11T12:19:00Z"/>
              </w:rPr>
            </w:pPr>
            <w:ins w:id="82" w:author="Huawei" w:date="2020-11-11T12:19:00Z">
              <w:r w:rsidRPr="00EC61C3">
                <w:rPr>
                  <w:rFonts w:cs="Arial"/>
                  <w:b/>
                  <w:lang w:eastAsia="ja-JP"/>
                </w:rPr>
                <w:t>aperiodic</w:t>
              </w:r>
            </w:ins>
          </w:p>
        </w:tc>
      </w:tr>
      <w:tr w:rsidR="00713C26" w:rsidRPr="00EC61C3" w14:paraId="3FC1D6B7"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8C84EB" w14:textId="77777777" w:rsidR="00713C26" w:rsidRPr="00EC61C3" w:rsidRDefault="00713C26" w:rsidP="002B3311">
            <w:pPr>
              <w:pStyle w:val="TAH"/>
              <w:rPr>
                <w:rFonts w:cs="Arial"/>
                <w:lang w:eastAsia="ja-JP"/>
              </w:rPr>
            </w:pPr>
            <w:r w:rsidRPr="00EC61C3">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14:paraId="0DD3EBD0" w14:textId="77777777" w:rsidR="00713C26" w:rsidRPr="00EC61C3" w:rsidRDefault="00713C26" w:rsidP="002B3311">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60A4622" w14:textId="77777777" w:rsidR="00713C26" w:rsidRPr="00EC61C3" w:rsidRDefault="00713C26" w:rsidP="002B3311">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3314957" w14:textId="77777777" w:rsidR="00713C26" w:rsidRPr="00EC61C3" w:rsidRDefault="00713C26" w:rsidP="002B3311">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4D750EB" w14:textId="77777777" w:rsidR="00713C26" w:rsidRPr="00EC61C3" w:rsidRDefault="00713C26" w:rsidP="002B3311">
            <w:pPr>
              <w:pStyle w:val="TAH"/>
              <w:rPr>
                <w:rFonts w:cs="Arial"/>
                <w:lang w:eastAsia="ja-JP"/>
              </w:rPr>
            </w:pPr>
          </w:p>
        </w:tc>
        <w:tc>
          <w:tcPr>
            <w:tcW w:w="1738" w:type="dxa"/>
            <w:vAlign w:val="center"/>
          </w:tcPr>
          <w:p w14:paraId="434817B2" w14:textId="77777777" w:rsidR="00713C26" w:rsidRPr="00EC61C3" w:rsidRDefault="00713C26" w:rsidP="002B3311">
            <w:pPr>
              <w:spacing w:after="0"/>
              <w:rPr>
                <w:ins w:id="83" w:author="Huawei" w:date="2020-11-11T12:19:00Z"/>
              </w:rPr>
            </w:pPr>
          </w:p>
        </w:tc>
      </w:tr>
      <w:tr w:rsidR="00713C26" w:rsidRPr="00EC61C3" w14:paraId="1A22F6CE"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56F629" w14:textId="77777777" w:rsidR="00713C26" w:rsidRPr="00EC61C3" w:rsidRDefault="00713C26" w:rsidP="002B3311">
            <w:pPr>
              <w:pStyle w:val="TAL"/>
              <w:rPr>
                <w:rFonts w:cs="Arial"/>
                <w:i/>
                <w:lang w:eastAsia="ja-JP"/>
              </w:rPr>
            </w:pPr>
            <w:r w:rsidRPr="00EC61C3">
              <w:t>nzp-CSI-ResourceSetId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52E47E7" w14:textId="77777777" w:rsidR="00713C26" w:rsidRPr="00EC61C3" w:rsidRDefault="00713C26" w:rsidP="002B3311">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894DED" w14:textId="77777777" w:rsidR="00713C26" w:rsidRPr="00EC61C3" w:rsidRDefault="00713C26" w:rsidP="002B3311">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D7F2AE0" w14:textId="77777777" w:rsidR="00713C26" w:rsidRPr="00EC61C3" w:rsidRDefault="00713C26" w:rsidP="002B3311">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CD2E8" w14:textId="77777777" w:rsidR="00713C26" w:rsidRPr="00EC61C3" w:rsidRDefault="00713C26" w:rsidP="002B3311">
            <w:pPr>
              <w:pStyle w:val="TAL"/>
              <w:rPr>
                <w:rFonts w:cs="Arial"/>
                <w:lang w:eastAsia="ja-JP"/>
              </w:rPr>
            </w:pPr>
            <w:r w:rsidRPr="00EC61C3">
              <w:rPr>
                <w:rFonts w:cs="Arial"/>
                <w:lang w:eastAsia="ja-JP"/>
              </w:rPr>
              <w:t>0</w:t>
            </w:r>
          </w:p>
        </w:tc>
        <w:tc>
          <w:tcPr>
            <w:tcW w:w="1738" w:type="dxa"/>
            <w:vAlign w:val="center"/>
          </w:tcPr>
          <w:p w14:paraId="2553C7C1" w14:textId="77777777" w:rsidR="00713C26" w:rsidRPr="00EC61C3" w:rsidRDefault="00713C26" w:rsidP="002B3311">
            <w:pPr>
              <w:spacing w:after="0"/>
              <w:rPr>
                <w:ins w:id="84" w:author="Huawei" w:date="2020-11-11T12:19:00Z"/>
              </w:rPr>
            </w:pPr>
            <w:ins w:id="85" w:author="Huawei" w:date="2020-11-11T12:19:00Z">
              <w:r w:rsidRPr="00EC61C3">
                <w:rPr>
                  <w:rFonts w:cs="Arial"/>
                  <w:lang w:eastAsia="ja-JP"/>
                </w:rPr>
                <w:t>0</w:t>
              </w:r>
            </w:ins>
          </w:p>
        </w:tc>
      </w:tr>
      <w:tr w:rsidR="00713C26" w:rsidRPr="00EC61C3" w14:paraId="0AAD3644"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62FF72" w14:textId="77777777" w:rsidR="00713C26" w:rsidRPr="00EC61C3" w:rsidRDefault="00713C26" w:rsidP="002B3311">
            <w:pPr>
              <w:pStyle w:val="TAL"/>
              <w:rPr>
                <w:rFonts w:cs="Arial"/>
                <w:i/>
                <w:lang w:eastAsia="ja-JP"/>
              </w:rPr>
            </w:pPr>
            <w:r w:rsidRPr="00EC61C3">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52EEA49C" w14:textId="77777777" w:rsidR="00713C26" w:rsidRPr="00EC61C3" w:rsidRDefault="00713C26" w:rsidP="002B3311">
            <w:pPr>
              <w:pStyle w:val="TAL"/>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2DD99A" w14:textId="77777777" w:rsidR="00713C26" w:rsidRPr="00EC61C3" w:rsidRDefault="00713C26" w:rsidP="002B3311">
            <w:pPr>
              <w:pStyle w:val="TAL"/>
              <w:rPr>
                <w:rFonts w:cs="Arial"/>
                <w:lang w:eastAsia="ja-JP"/>
              </w:rPr>
            </w:pPr>
            <w:r w:rsidRPr="00EC61C3">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201B620" w14:textId="77777777" w:rsidR="00713C26" w:rsidRPr="00EC61C3" w:rsidRDefault="00713C26" w:rsidP="002B3311">
            <w:pPr>
              <w:pStyle w:val="TAL"/>
              <w:rPr>
                <w:rFonts w:cs="Arial"/>
                <w:lang w:eastAsia="ja-JP"/>
              </w:rPr>
            </w:pPr>
            <w:r w:rsidRPr="00EC61C3">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4A08D" w14:textId="77777777" w:rsidR="00713C26" w:rsidRPr="00EC61C3" w:rsidRDefault="00713C26" w:rsidP="002B3311">
            <w:pPr>
              <w:pStyle w:val="TAL"/>
              <w:rPr>
                <w:rFonts w:cs="Arial"/>
                <w:lang w:eastAsia="ja-JP"/>
              </w:rPr>
            </w:pPr>
            <w:r w:rsidRPr="00EC61C3">
              <w:rPr>
                <w:rFonts w:cs="Arial"/>
                <w:lang w:eastAsia="ja-JP"/>
              </w:rPr>
              <w:t>on</w:t>
            </w:r>
          </w:p>
        </w:tc>
        <w:tc>
          <w:tcPr>
            <w:tcW w:w="1738" w:type="dxa"/>
            <w:vAlign w:val="center"/>
          </w:tcPr>
          <w:p w14:paraId="2A7FFA2C" w14:textId="77777777" w:rsidR="00713C26" w:rsidRPr="00EC61C3" w:rsidRDefault="00713C26" w:rsidP="002B3311">
            <w:pPr>
              <w:spacing w:after="0"/>
              <w:rPr>
                <w:ins w:id="86" w:author="Huawei" w:date="2020-11-11T12:19:00Z"/>
              </w:rPr>
            </w:pPr>
            <w:ins w:id="87" w:author="Huawei" w:date="2020-11-11T12:19:00Z">
              <w:r w:rsidRPr="00EC61C3">
                <w:rPr>
                  <w:rFonts w:cs="Arial"/>
                  <w:lang w:eastAsia="ja-JP"/>
                </w:rPr>
                <w:t>off</w:t>
              </w:r>
            </w:ins>
          </w:p>
        </w:tc>
      </w:tr>
      <w:tr w:rsidR="00713C26" w:rsidRPr="00EC61C3" w14:paraId="547F97A2"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077EBC" w14:textId="77777777" w:rsidR="00713C26" w:rsidRPr="00EC61C3" w:rsidRDefault="00713C26" w:rsidP="002B3311">
            <w:pPr>
              <w:pStyle w:val="TAL"/>
              <w:rPr>
                <w:rFonts w:cs="Arial"/>
                <w:i/>
                <w:lang w:eastAsia="ja-JP"/>
              </w:rPr>
            </w:pPr>
            <w:r w:rsidRPr="00EC61C3">
              <w:t>aperiodicTriggeringOffset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495B654" w14:textId="77777777" w:rsidR="00713C26" w:rsidRPr="00EC61C3" w:rsidRDefault="00713C26" w:rsidP="002B3311">
            <w:pPr>
              <w:pStyle w:val="TAL"/>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80B205" w14:textId="77777777" w:rsidR="00713C26" w:rsidRPr="00EC61C3" w:rsidRDefault="00713C26" w:rsidP="002B3311">
            <w:pPr>
              <w:pStyle w:val="TAL"/>
              <w:rPr>
                <w:rFonts w:cs="Arial"/>
                <w:lang w:eastAsia="ja-JP"/>
              </w:rPr>
            </w:pPr>
            <w:r w:rsidRPr="00EC61C3">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A3A4D2D" w14:textId="77777777" w:rsidR="00713C26" w:rsidRPr="00EC61C3" w:rsidRDefault="00713C26" w:rsidP="002B3311">
            <w:pPr>
              <w:pStyle w:val="TAL"/>
              <w:rPr>
                <w:rFonts w:cs="Arial"/>
                <w:lang w:eastAsia="ja-JP"/>
              </w:rPr>
            </w:pPr>
            <w:r w:rsidRPr="00EC61C3">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F6547" w14:textId="77777777" w:rsidR="00713C26" w:rsidRPr="00EC61C3" w:rsidRDefault="00713C26" w:rsidP="002B3311">
            <w:pPr>
              <w:pStyle w:val="TAL"/>
              <w:rPr>
                <w:rFonts w:cs="Arial"/>
                <w:lang w:eastAsia="ja-JP"/>
              </w:rPr>
            </w:pPr>
            <w:r w:rsidRPr="00EC61C3">
              <w:rPr>
                <w:rFonts w:cs="Arial"/>
                <w:lang w:eastAsia="ja-JP"/>
              </w:rPr>
              <w:t>6</w:t>
            </w:r>
          </w:p>
        </w:tc>
        <w:tc>
          <w:tcPr>
            <w:tcW w:w="1738" w:type="dxa"/>
            <w:vAlign w:val="center"/>
          </w:tcPr>
          <w:p w14:paraId="58CD3BE5" w14:textId="77777777" w:rsidR="00713C26" w:rsidRPr="00EC61C3" w:rsidRDefault="00713C26" w:rsidP="002B3311">
            <w:pPr>
              <w:spacing w:after="0"/>
              <w:rPr>
                <w:ins w:id="88" w:author="Huawei" w:date="2020-11-11T12:19:00Z"/>
              </w:rPr>
            </w:pPr>
            <w:ins w:id="89" w:author="Huawei" w:date="2020-11-11T12:19:00Z">
              <w:r w:rsidRPr="00EC61C3">
                <w:rPr>
                  <w:rFonts w:cs="Arial"/>
                  <w:lang w:eastAsia="ja-JP"/>
                </w:rPr>
                <w:t>6</w:t>
              </w:r>
            </w:ins>
          </w:p>
        </w:tc>
      </w:tr>
      <w:tr w:rsidR="00713C26" w:rsidRPr="00EC61C3" w14:paraId="12FAAA9A"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E8FAB8" w14:textId="77777777" w:rsidR="00713C26" w:rsidRPr="00EC61C3" w:rsidRDefault="00713C26" w:rsidP="002B3311">
            <w:pPr>
              <w:pStyle w:val="TAL"/>
              <w:rPr>
                <w:rFonts w:cs="Arial"/>
                <w:i/>
                <w:lang w:eastAsia="ja-JP"/>
              </w:rPr>
            </w:pPr>
            <w:r w:rsidRPr="00EC61C3">
              <w:t>trs-Info</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DE728A8" w14:textId="77777777" w:rsidR="00713C26" w:rsidRPr="00EC61C3" w:rsidRDefault="00713C26" w:rsidP="002B3311">
            <w:pPr>
              <w:pStyle w:val="TAL"/>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0F7745" w14:textId="77777777" w:rsidR="00713C26" w:rsidRPr="00EC61C3" w:rsidRDefault="00713C26" w:rsidP="002B3311">
            <w:pPr>
              <w:pStyle w:val="TAL"/>
              <w:rPr>
                <w:rFonts w:cs="Arial"/>
                <w:lang w:eastAsia="ja-JP"/>
              </w:rPr>
            </w:pPr>
            <w:r w:rsidRPr="00EC61C3">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45F5B6C" w14:textId="77777777" w:rsidR="00713C26" w:rsidRPr="00EC61C3" w:rsidRDefault="00713C26" w:rsidP="002B3311">
            <w:pPr>
              <w:pStyle w:val="TAL"/>
              <w:rPr>
                <w:rFonts w:cs="Arial"/>
                <w:lang w:eastAsia="ja-JP"/>
              </w:rPr>
            </w:pPr>
            <w:r w:rsidRPr="00EC61C3">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31167" w14:textId="77777777" w:rsidR="00713C26" w:rsidRPr="00EC61C3" w:rsidRDefault="00713C26" w:rsidP="002B3311">
            <w:pPr>
              <w:pStyle w:val="TAL"/>
              <w:rPr>
                <w:rFonts w:cs="Arial"/>
                <w:lang w:eastAsia="ja-JP"/>
              </w:rPr>
            </w:pPr>
            <w:r w:rsidRPr="00EC61C3">
              <w:rPr>
                <w:rFonts w:cs="Arial"/>
                <w:lang w:eastAsia="ja-JP"/>
              </w:rPr>
              <w:t>n.a.</w:t>
            </w:r>
          </w:p>
        </w:tc>
        <w:tc>
          <w:tcPr>
            <w:tcW w:w="1738" w:type="dxa"/>
            <w:vAlign w:val="center"/>
          </w:tcPr>
          <w:p w14:paraId="1CFF8E16" w14:textId="77777777" w:rsidR="00713C26" w:rsidRPr="00EC61C3" w:rsidRDefault="00713C26" w:rsidP="002B3311">
            <w:pPr>
              <w:spacing w:after="0"/>
              <w:rPr>
                <w:ins w:id="90" w:author="Huawei" w:date="2020-11-11T12:19:00Z"/>
              </w:rPr>
            </w:pPr>
            <w:ins w:id="91" w:author="Huawei" w:date="2020-11-11T12:19:00Z">
              <w:r w:rsidRPr="00EC61C3">
                <w:rPr>
                  <w:rFonts w:cs="Arial"/>
                  <w:lang w:eastAsia="ja-JP"/>
                </w:rPr>
                <w:t>n.a.</w:t>
              </w:r>
            </w:ins>
          </w:p>
        </w:tc>
      </w:tr>
      <w:tr w:rsidR="00713C26" w:rsidRPr="00EC61C3" w14:paraId="4E295E74"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6F89CC" w14:textId="77777777" w:rsidR="00713C26" w:rsidRPr="00EC61C3" w:rsidRDefault="00713C26" w:rsidP="002B3311">
            <w:pPr>
              <w:pStyle w:val="TAL"/>
              <w:jc w:val="center"/>
              <w:rPr>
                <w:b/>
              </w:rPr>
            </w:pPr>
            <w:r w:rsidRPr="00EC61C3">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13062543" w14:textId="77777777" w:rsidR="00713C26" w:rsidRPr="00EC61C3" w:rsidRDefault="00713C26" w:rsidP="002B3311">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DD0401F" w14:textId="77777777" w:rsidR="00713C26" w:rsidRPr="00EC61C3" w:rsidRDefault="00713C26" w:rsidP="002B3311">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938DBB9" w14:textId="77777777" w:rsidR="00713C26" w:rsidRPr="00EC61C3" w:rsidRDefault="00713C26" w:rsidP="002B3311">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55228CA" w14:textId="77777777" w:rsidR="00713C26" w:rsidRPr="00EC61C3" w:rsidRDefault="00713C26" w:rsidP="002B3311">
            <w:pPr>
              <w:pStyle w:val="TAL"/>
              <w:rPr>
                <w:rFonts w:cs="Arial"/>
                <w:lang w:eastAsia="ja-JP"/>
              </w:rPr>
            </w:pPr>
          </w:p>
        </w:tc>
        <w:tc>
          <w:tcPr>
            <w:tcW w:w="1738" w:type="dxa"/>
            <w:vAlign w:val="center"/>
          </w:tcPr>
          <w:p w14:paraId="7BF3AC63" w14:textId="77777777" w:rsidR="00713C26" w:rsidRPr="00EC61C3" w:rsidRDefault="00713C26" w:rsidP="002B3311">
            <w:pPr>
              <w:spacing w:after="0"/>
              <w:rPr>
                <w:ins w:id="92" w:author="Huawei" w:date="2020-11-11T12:19:00Z"/>
              </w:rPr>
            </w:pPr>
          </w:p>
        </w:tc>
      </w:tr>
      <w:tr w:rsidR="00713C26" w:rsidRPr="00EC61C3" w14:paraId="421E227C" w14:textId="77777777" w:rsidTr="002B3311">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197829" w14:textId="77777777" w:rsidR="00713C26" w:rsidRPr="00EC61C3" w:rsidRDefault="00713C26" w:rsidP="002B3311">
            <w:pPr>
              <w:pStyle w:val="TAL"/>
            </w:pPr>
            <w:r w:rsidRPr="00EC61C3">
              <w:t>nzp-CSI-RS-ResourceId</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00238594" w14:textId="77777777" w:rsidR="00713C26" w:rsidRPr="00EC61C3" w:rsidRDefault="00713C26" w:rsidP="002B3311">
            <w:pPr>
              <w:pStyle w:val="TAL"/>
              <w:rPr>
                <w:rFonts w:cs="Arial"/>
                <w:lang w:eastAsia="ja-JP"/>
              </w:rPr>
            </w:pPr>
            <w:r w:rsidRPr="00EC61C3">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DC83995" w14:textId="77777777" w:rsidR="00713C26" w:rsidRPr="00EC61C3" w:rsidRDefault="00713C26" w:rsidP="002B3311">
            <w:pPr>
              <w:pStyle w:val="TAL"/>
              <w:rPr>
                <w:rFonts w:cs="Arial"/>
                <w:lang w:eastAsia="ja-JP"/>
              </w:rPr>
            </w:pPr>
            <w:r w:rsidRPr="00EC61C3">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3555F986" w14:textId="77777777" w:rsidR="00713C26" w:rsidRPr="00EC61C3" w:rsidRDefault="00713C26" w:rsidP="002B3311">
            <w:pPr>
              <w:pStyle w:val="TAL"/>
              <w:rPr>
                <w:rFonts w:cs="Arial"/>
                <w:lang w:eastAsia="ja-JP"/>
              </w:rPr>
            </w:pPr>
            <w:r w:rsidRPr="00EC61C3">
              <w:rPr>
                <w:rFonts w:cs="Arial"/>
                <w:lang w:eastAsia="ja-JP"/>
              </w:rPr>
              <w:t>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25D3A" w14:textId="77777777" w:rsidR="00713C26" w:rsidRPr="00EC61C3" w:rsidRDefault="00713C26" w:rsidP="002B3311">
            <w:pPr>
              <w:pStyle w:val="TAL"/>
              <w:rPr>
                <w:rFonts w:cs="Arial"/>
                <w:lang w:eastAsia="ja-JP"/>
              </w:rPr>
            </w:pPr>
            <w:r w:rsidRPr="00EC61C3">
              <w:rPr>
                <w:rFonts w:cs="Arial"/>
                <w:lang w:eastAsia="ja-JP"/>
              </w:rPr>
              <w:t>0 for resource #0</w:t>
            </w:r>
          </w:p>
        </w:tc>
        <w:tc>
          <w:tcPr>
            <w:tcW w:w="1738" w:type="dxa"/>
            <w:vMerge w:val="restart"/>
            <w:vAlign w:val="center"/>
          </w:tcPr>
          <w:p w14:paraId="78CF41D9" w14:textId="77777777" w:rsidR="00713C26" w:rsidRPr="00EC61C3" w:rsidRDefault="00713C26" w:rsidP="002B3311">
            <w:pPr>
              <w:spacing w:after="0"/>
              <w:rPr>
                <w:ins w:id="93" w:author="Huawei" w:date="2020-11-11T12:19:00Z"/>
              </w:rPr>
            </w:pPr>
            <w:ins w:id="94" w:author="Huawei" w:date="2020-11-11T12:19:00Z">
              <w:r w:rsidRPr="00EC61C3">
                <w:rPr>
                  <w:rFonts w:cs="Arial"/>
                  <w:lang w:eastAsia="ja-JP"/>
                </w:rPr>
                <w:t>0 for resource #0</w:t>
              </w:r>
            </w:ins>
          </w:p>
        </w:tc>
      </w:tr>
      <w:tr w:rsidR="00713C26" w:rsidRPr="00EC61C3" w14:paraId="45DCA3D7"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DC43E" w14:textId="77777777" w:rsidR="00713C26" w:rsidRPr="00EC61C3" w:rsidRDefault="00713C26" w:rsidP="002B33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E4628"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638E3"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11377"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47C25" w14:textId="77777777" w:rsidR="00713C26" w:rsidRPr="00EC61C3" w:rsidRDefault="00713C26" w:rsidP="002B3311">
            <w:pPr>
              <w:pStyle w:val="TAL"/>
              <w:rPr>
                <w:rFonts w:cs="Arial"/>
                <w:lang w:eastAsia="ja-JP"/>
              </w:rPr>
            </w:pPr>
            <w:r w:rsidRPr="00EC61C3">
              <w:rPr>
                <w:rFonts w:cs="Arial"/>
                <w:lang w:eastAsia="ja-JP"/>
              </w:rPr>
              <w:t>1 for resource #1</w:t>
            </w:r>
          </w:p>
        </w:tc>
        <w:tc>
          <w:tcPr>
            <w:tcW w:w="0" w:type="auto"/>
            <w:vMerge/>
            <w:vAlign w:val="center"/>
          </w:tcPr>
          <w:p w14:paraId="21FB6EF6" w14:textId="77777777" w:rsidR="00713C26" w:rsidRPr="00EC61C3" w:rsidRDefault="00713C26" w:rsidP="002B3311">
            <w:pPr>
              <w:spacing w:after="0"/>
              <w:rPr>
                <w:ins w:id="95" w:author="Huawei" w:date="2020-11-11T12:19:00Z"/>
              </w:rPr>
            </w:pPr>
          </w:p>
        </w:tc>
      </w:tr>
      <w:tr w:rsidR="00713C26" w:rsidRPr="00EC61C3" w14:paraId="1F592E50"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64C18" w14:textId="77777777" w:rsidR="00713C26" w:rsidRPr="00EC61C3" w:rsidRDefault="00713C26" w:rsidP="002B33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F828"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9DC4A"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4E0D7"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F28FC3" w14:textId="77777777" w:rsidR="00713C26" w:rsidRPr="00EC61C3" w:rsidRDefault="00713C26" w:rsidP="002B3311">
            <w:pPr>
              <w:pStyle w:val="TAL"/>
              <w:rPr>
                <w:rFonts w:cs="Arial"/>
                <w:lang w:eastAsia="ja-JP"/>
              </w:rPr>
            </w:pPr>
            <w:r w:rsidRPr="00EC61C3">
              <w:rPr>
                <w:rFonts w:cs="Arial"/>
                <w:lang w:eastAsia="ja-JP"/>
              </w:rPr>
              <w:t>2 for resource #2</w:t>
            </w:r>
          </w:p>
        </w:tc>
        <w:tc>
          <w:tcPr>
            <w:tcW w:w="0" w:type="auto"/>
            <w:vMerge/>
            <w:vAlign w:val="center"/>
          </w:tcPr>
          <w:p w14:paraId="6A822F30" w14:textId="77777777" w:rsidR="00713C26" w:rsidRPr="00EC61C3" w:rsidRDefault="00713C26" w:rsidP="002B3311">
            <w:pPr>
              <w:spacing w:after="0"/>
              <w:rPr>
                <w:ins w:id="96" w:author="Huawei" w:date="2020-11-11T12:19:00Z"/>
              </w:rPr>
            </w:pPr>
          </w:p>
        </w:tc>
      </w:tr>
      <w:tr w:rsidR="00713C26" w:rsidRPr="00EC61C3" w14:paraId="2E321FDA"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7FCA" w14:textId="77777777" w:rsidR="00713C26" w:rsidRPr="00EC61C3" w:rsidRDefault="00713C26" w:rsidP="002B33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D4238"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25662"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8A0A1"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D70EB6" w14:textId="77777777" w:rsidR="00713C26" w:rsidRPr="00EC61C3" w:rsidRDefault="00713C26" w:rsidP="002B3311">
            <w:pPr>
              <w:pStyle w:val="TAL"/>
              <w:rPr>
                <w:rFonts w:cs="Arial"/>
                <w:lang w:eastAsia="ja-JP"/>
              </w:rPr>
            </w:pPr>
            <w:r w:rsidRPr="00EC61C3">
              <w:rPr>
                <w:rFonts w:cs="Arial"/>
                <w:lang w:eastAsia="ja-JP"/>
              </w:rPr>
              <w:t>3 for resource #3</w:t>
            </w:r>
          </w:p>
        </w:tc>
        <w:tc>
          <w:tcPr>
            <w:tcW w:w="0" w:type="auto"/>
            <w:vMerge/>
            <w:vAlign w:val="center"/>
          </w:tcPr>
          <w:p w14:paraId="565C4E3B" w14:textId="77777777" w:rsidR="00713C26" w:rsidRPr="00EC61C3" w:rsidRDefault="00713C26" w:rsidP="002B3311">
            <w:pPr>
              <w:spacing w:after="0"/>
              <w:rPr>
                <w:ins w:id="97" w:author="Huawei" w:date="2020-11-11T12:19:00Z"/>
              </w:rPr>
            </w:pPr>
          </w:p>
        </w:tc>
      </w:tr>
      <w:tr w:rsidR="00713C26" w:rsidRPr="00EC61C3" w14:paraId="195EEEEE" w14:textId="77777777" w:rsidTr="002B3311">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CAFAF" w14:textId="77777777" w:rsidR="00713C26" w:rsidRPr="00EC61C3" w:rsidRDefault="00713C26" w:rsidP="002B33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C9CF9" w14:textId="77777777" w:rsidR="00713C26" w:rsidRPr="00EC61C3" w:rsidRDefault="00713C26" w:rsidP="002B3311">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34ED279" w14:textId="77777777" w:rsidR="00713C26" w:rsidRPr="00EC61C3" w:rsidRDefault="00713C26" w:rsidP="002B3311">
            <w:pPr>
              <w:pStyle w:val="TAL"/>
              <w:rPr>
                <w:rFonts w:cs="Arial"/>
                <w:lang w:eastAsia="ja-JP"/>
              </w:rPr>
            </w:pPr>
            <w:r w:rsidRPr="00EC61C3">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11ED59E1" w14:textId="77777777" w:rsidR="00713C26" w:rsidRPr="00EC61C3" w:rsidRDefault="00713C26" w:rsidP="002B3311">
            <w:pPr>
              <w:pStyle w:val="TAL"/>
              <w:rPr>
                <w:rFonts w:cs="Arial"/>
                <w:lang w:eastAsia="ja-JP"/>
              </w:rPr>
            </w:pPr>
            <w:r w:rsidRPr="00EC61C3">
              <w:rPr>
                <w:rFonts w:cs="Arial"/>
                <w:lang w:eastAsia="ja-JP"/>
              </w:rPr>
              <w:t>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DD21F" w14:textId="77777777" w:rsidR="00713C26" w:rsidRPr="00EC61C3" w:rsidRDefault="00713C26" w:rsidP="002B3311">
            <w:pPr>
              <w:pStyle w:val="TAL"/>
              <w:rPr>
                <w:rFonts w:cs="Arial"/>
                <w:lang w:eastAsia="ja-JP"/>
              </w:rPr>
            </w:pPr>
            <w:r w:rsidRPr="00EC61C3">
              <w:rPr>
                <w:rFonts w:cs="Arial"/>
                <w:lang w:eastAsia="ja-JP"/>
              </w:rPr>
              <w:t>4 for resource #4</w:t>
            </w:r>
          </w:p>
        </w:tc>
        <w:tc>
          <w:tcPr>
            <w:tcW w:w="1738" w:type="dxa"/>
            <w:vMerge w:val="restart"/>
            <w:vAlign w:val="center"/>
          </w:tcPr>
          <w:p w14:paraId="1692D0BF" w14:textId="77777777" w:rsidR="00713C26" w:rsidRPr="00EC61C3" w:rsidRDefault="00713C26" w:rsidP="002B3311">
            <w:pPr>
              <w:spacing w:after="0"/>
              <w:rPr>
                <w:ins w:id="98" w:author="Huawei" w:date="2020-11-11T12:19:00Z"/>
              </w:rPr>
            </w:pPr>
            <w:ins w:id="99" w:author="Huawei" w:date="2020-11-11T12:19:00Z">
              <w:r w:rsidRPr="00EC61C3">
                <w:rPr>
                  <w:rFonts w:cs="Arial"/>
                  <w:lang w:eastAsia="ja-JP"/>
                </w:rPr>
                <w:t>1 for resource #1</w:t>
              </w:r>
            </w:ins>
          </w:p>
        </w:tc>
      </w:tr>
      <w:tr w:rsidR="00713C26" w:rsidRPr="00EC61C3" w14:paraId="3F16BD28"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0D522" w14:textId="77777777" w:rsidR="00713C26" w:rsidRPr="00EC61C3" w:rsidRDefault="00713C26" w:rsidP="002B33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D6DCA"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9C28F"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9E288"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545B8A" w14:textId="77777777" w:rsidR="00713C26" w:rsidRPr="00EC61C3" w:rsidRDefault="00713C26" w:rsidP="002B3311">
            <w:pPr>
              <w:pStyle w:val="TAL"/>
              <w:rPr>
                <w:rFonts w:cs="Arial"/>
                <w:lang w:eastAsia="ja-JP"/>
              </w:rPr>
            </w:pPr>
            <w:r w:rsidRPr="00EC61C3">
              <w:rPr>
                <w:rFonts w:cs="Arial"/>
                <w:lang w:eastAsia="ja-JP"/>
              </w:rPr>
              <w:t>5 for resource #5</w:t>
            </w:r>
          </w:p>
        </w:tc>
        <w:tc>
          <w:tcPr>
            <w:tcW w:w="0" w:type="auto"/>
            <w:vMerge/>
            <w:vAlign w:val="center"/>
          </w:tcPr>
          <w:p w14:paraId="1F4898B3" w14:textId="77777777" w:rsidR="00713C26" w:rsidRPr="00EC61C3" w:rsidRDefault="00713C26" w:rsidP="002B3311">
            <w:pPr>
              <w:spacing w:after="0"/>
              <w:rPr>
                <w:ins w:id="100" w:author="Huawei" w:date="2020-11-11T12:19:00Z"/>
              </w:rPr>
            </w:pPr>
          </w:p>
        </w:tc>
      </w:tr>
      <w:tr w:rsidR="00713C26" w:rsidRPr="00EC61C3" w14:paraId="2DFD7460"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36EDC" w14:textId="77777777" w:rsidR="00713C26" w:rsidRPr="00EC61C3" w:rsidRDefault="00713C26" w:rsidP="002B33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0EB21"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91879"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C985E"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E5A1E" w14:textId="77777777" w:rsidR="00713C26" w:rsidRPr="00EC61C3" w:rsidRDefault="00713C26" w:rsidP="002B3311">
            <w:pPr>
              <w:pStyle w:val="TAL"/>
              <w:rPr>
                <w:rFonts w:cs="Arial"/>
                <w:lang w:eastAsia="ja-JP"/>
              </w:rPr>
            </w:pPr>
            <w:r w:rsidRPr="00EC61C3">
              <w:rPr>
                <w:rFonts w:cs="Arial"/>
                <w:lang w:eastAsia="ja-JP"/>
              </w:rPr>
              <w:t>6 for resource #6</w:t>
            </w:r>
          </w:p>
        </w:tc>
        <w:tc>
          <w:tcPr>
            <w:tcW w:w="0" w:type="auto"/>
            <w:vMerge/>
            <w:vAlign w:val="center"/>
          </w:tcPr>
          <w:p w14:paraId="6D63F00F" w14:textId="77777777" w:rsidR="00713C26" w:rsidRPr="00EC61C3" w:rsidRDefault="00713C26" w:rsidP="002B3311">
            <w:pPr>
              <w:spacing w:after="0"/>
              <w:rPr>
                <w:ins w:id="101" w:author="Huawei" w:date="2020-11-11T12:19:00Z"/>
              </w:rPr>
            </w:pPr>
          </w:p>
        </w:tc>
      </w:tr>
      <w:tr w:rsidR="00713C26" w:rsidRPr="00EC61C3" w14:paraId="63F59C4E"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64357" w14:textId="77777777" w:rsidR="00713C26" w:rsidRPr="00EC61C3" w:rsidRDefault="00713C26" w:rsidP="002B33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250D9"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47291"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C076F"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75F03D" w14:textId="77777777" w:rsidR="00713C26" w:rsidRPr="00EC61C3" w:rsidRDefault="00713C26" w:rsidP="002B3311">
            <w:pPr>
              <w:pStyle w:val="TAL"/>
              <w:rPr>
                <w:rFonts w:cs="Arial"/>
                <w:lang w:eastAsia="ja-JP"/>
              </w:rPr>
            </w:pPr>
            <w:r w:rsidRPr="00EC61C3">
              <w:rPr>
                <w:rFonts w:cs="Arial"/>
                <w:lang w:eastAsia="ja-JP"/>
              </w:rPr>
              <w:t>7 for resource #7</w:t>
            </w:r>
          </w:p>
        </w:tc>
        <w:tc>
          <w:tcPr>
            <w:tcW w:w="0" w:type="auto"/>
            <w:vMerge/>
            <w:vAlign w:val="center"/>
          </w:tcPr>
          <w:p w14:paraId="0B8E0F82" w14:textId="77777777" w:rsidR="00713C26" w:rsidRPr="00EC61C3" w:rsidRDefault="00713C26" w:rsidP="002B3311">
            <w:pPr>
              <w:spacing w:after="0"/>
              <w:rPr>
                <w:ins w:id="102" w:author="Huawei" w:date="2020-11-11T12:19:00Z"/>
              </w:rPr>
            </w:pPr>
          </w:p>
        </w:tc>
      </w:tr>
      <w:tr w:rsidR="00713C26" w:rsidRPr="00EC61C3" w14:paraId="59DAC499"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7A515F" w14:textId="77777777" w:rsidR="00713C26" w:rsidRPr="00EC61C3" w:rsidRDefault="00713C26" w:rsidP="002B3311">
            <w:pPr>
              <w:pStyle w:val="TAL"/>
              <w:rPr>
                <w:rFonts w:cs="Arial"/>
                <w:i/>
                <w:lang w:eastAsia="ja-JP"/>
              </w:rPr>
            </w:pPr>
            <w:r w:rsidRPr="00EC61C3">
              <w:t>powerControlOffset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F909F13" w14:textId="77777777" w:rsidR="00713C26" w:rsidRPr="00EC61C3" w:rsidRDefault="00713C26" w:rsidP="002B3311">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337583" w14:textId="77777777" w:rsidR="00713C26" w:rsidRPr="00EC61C3" w:rsidRDefault="00713C26" w:rsidP="002B3311">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302C16" w14:textId="77777777" w:rsidR="00713C26" w:rsidRPr="00EC61C3" w:rsidRDefault="00713C26" w:rsidP="002B3311">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80776" w14:textId="77777777" w:rsidR="00713C26" w:rsidRPr="00EC61C3" w:rsidRDefault="00713C26" w:rsidP="002B3311">
            <w:pPr>
              <w:pStyle w:val="TAL"/>
              <w:rPr>
                <w:rFonts w:cs="Arial"/>
                <w:lang w:eastAsia="ja-JP"/>
              </w:rPr>
            </w:pPr>
            <w:r w:rsidRPr="00EC61C3">
              <w:rPr>
                <w:rFonts w:cs="Arial"/>
                <w:lang w:eastAsia="ja-JP"/>
              </w:rPr>
              <w:t>0</w:t>
            </w:r>
          </w:p>
        </w:tc>
        <w:tc>
          <w:tcPr>
            <w:tcW w:w="1738" w:type="dxa"/>
            <w:vAlign w:val="center"/>
          </w:tcPr>
          <w:p w14:paraId="56E2E793" w14:textId="77777777" w:rsidR="00713C26" w:rsidRPr="00EC61C3" w:rsidRDefault="00713C26" w:rsidP="002B3311">
            <w:pPr>
              <w:spacing w:after="0"/>
              <w:rPr>
                <w:ins w:id="103" w:author="Huawei" w:date="2020-11-11T12:19:00Z"/>
              </w:rPr>
            </w:pPr>
            <w:ins w:id="104" w:author="Huawei" w:date="2020-11-11T12:19:00Z">
              <w:r w:rsidRPr="00EC61C3">
                <w:rPr>
                  <w:rFonts w:cs="Arial"/>
                  <w:lang w:eastAsia="ja-JP"/>
                </w:rPr>
                <w:t>0</w:t>
              </w:r>
            </w:ins>
          </w:p>
        </w:tc>
      </w:tr>
      <w:tr w:rsidR="00713C26" w:rsidRPr="00EC61C3" w14:paraId="50F1943A"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B50563" w14:textId="77777777" w:rsidR="00713C26" w:rsidRPr="00EC61C3" w:rsidRDefault="00713C26" w:rsidP="002B3311">
            <w:pPr>
              <w:pStyle w:val="TAL"/>
              <w:rPr>
                <w:rFonts w:cs="Arial"/>
                <w:i/>
                <w:lang w:eastAsia="ja-JP"/>
              </w:rPr>
            </w:pPr>
            <w:r w:rsidRPr="00EC61C3">
              <w:t>powerControlOffsetSS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39C7EB5" w14:textId="77777777" w:rsidR="00713C26" w:rsidRPr="00EC61C3" w:rsidRDefault="00713C26" w:rsidP="002B3311">
            <w:pPr>
              <w:pStyle w:val="TAL"/>
              <w:rPr>
                <w:rFonts w:cs="Arial"/>
                <w:lang w:eastAsia="ja-JP"/>
              </w:rPr>
            </w:pPr>
            <w:r w:rsidRPr="00EC61C3">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B5B420" w14:textId="77777777" w:rsidR="00713C26" w:rsidRPr="00EC61C3" w:rsidRDefault="00713C26" w:rsidP="002B3311">
            <w:pPr>
              <w:pStyle w:val="TAL"/>
              <w:rPr>
                <w:rFonts w:cs="Arial"/>
                <w:lang w:eastAsia="ja-JP"/>
              </w:rPr>
            </w:pPr>
            <w:r w:rsidRPr="00EC61C3">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6CC2FAD" w14:textId="77777777" w:rsidR="00713C26" w:rsidRPr="00EC61C3" w:rsidRDefault="00713C26" w:rsidP="002B3311">
            <w:pPr>
              <w:pStyle w:val="TAL"/>
              <w:rPr>
                <w:rFonts w:cs="Arial"/>
                <w:lang w:eastAsia="ja-JP"/>
              </w:rPr>
            </w:pPr>
            <w:r w:rsidRPr="00EC61C3">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DEA05" w14:textId="77777777" w:rsidR="00713C26" w:rsidRPr="00EC61C3" w:rsidRDefault="00713C26" w:rsidP="002B3311">
            <w:pPr>
              <w:pStyle w:val="TAL"/>
              <w:rPr>
                <w:rFonts w:cs="Arial"/>
                <w:lang w:eastAsia="ja-JP"/>
              </w:rPr>
            </w:pPr>
            <w:r w:rsidRPr="00EC61C3">
              <w:rPr>
                <w:rFonts w:cs="Arial"/>
                <w:lang w:eastAsia="ja-JP"/>
              </w:rPr>
              <w:t>db0</w:t>
            </w:r>
          </w:p>
        </w:tc>
        <w:tc>
          <w:tcPr>
            <w:tcW w:w="1738" w:type="dxa"/>
            <w:vAlign w:val="center"/>
          </w:tcPr>
          <w:p w14:paraId="3217AA6B" w14:textId="77777777" w:rsidR="00713C26" w:rsidRPr="00EC61C3" w:rsidRDefault="00713C26" w:rsidP="002B3311">
            <w:pPr>
              <w:spacing w:after="0"/>
              <w:rPr>
                <w:ins w:id="105" w:author="Huawei" w:date="2020-11-11T12:19:00Z"/>
              </w:rPr>
            </w:pPr>
            <w:ins w:id="106" w:author="Huawei" w:date="2020-11-11T12:19:00Z">
              <w:r w:rsidRPr="00EC61C3">
                <w:rPr>
                  <w:rFonts w:cs="Arial"/>
                  <w:lang w:eastAsia="ja-JP"/>
                </w:rPr>
                <w:t>db0</w:t>
              </w:r>
            </w:ins>
          </w:p>
        </w:tc>
      </w:tr>
      <w:tr w:rsidR="00713C26" w:rsidRPr="00EC61C3" w14:paraId="0F1E3F42"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D0483D" w14:textId="77777777" w:rsidR="00713C26" w:rsidRPr="00EC61C3" w:rsidRDefault="00713C26" w:rsidP="002B3311">
            <w:pPr>
              <w:pStyle w:val="TAL"/>
              <w:rPr>
                <w:rFonts w:cs="Arial"/>
                <w:i/>
                <w:lang w:eastAsia="ja-JP"/>
              </w:rPr>
            </w:pPr>
            <w:r w:rsidRPr="00EC61C3">
              <w:t>scramblingID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7703DD3" w14:textId="77777777" w:rsidR="00713C26" w:rsidRPr="00EC61C3" w:rsidRDefault="00713C26" w:rsidP="002B3311">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00B68C" w14:textId="77777777" w:rsidR="00713C26" w:rsidRPr="00EC61C3" w:rsidRDefault="00713C26" w:rsidP="002B3311">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E67EC1B" w14:textId="77777777" w:rsidR="00713C26" w:rsidRPr="00EC61C3" w:rsidRDefault="00713C26" w:rsidP="002B3311">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99A15" w14:textId="77777777" w:rsidR="00713C26" w:rsidRPr="00EC61C3" w:rsidRDefault="00713C26" w:rsidP="002B3311">
            <w:pPr>
              <w:pStyle w:val="TAL"/>
              <w:rPr>
                <w:rFonts w:cs="Arial"/>
                <w:lang w:eastAsia="ja-JP"/>
              </w:rPr>
            </w:pPr>
            <w:r w:rsidRPr="00EC61C3">
              <w:rPr>
                <w:rFonts w:cs="Arial"/>
                <w:lang w:eastAsia="ja-JP"/>
              </w:rPr>
              <w:t>0</w:t>
            </w:r>
          </w:p>
        </w:tc>
        <w:tc>
          <w:tcPr>
            <w:tcW w:w="1738" w:type="dxa"/>
            <w:vAlign w:val="center"/>
          </w:tcPr>
          <w:p w14:paraId="3DF8DC0A" w14:textId="77777777" w:rsidR="00713C26" w:rsidRPr="00EC61C3" w:rsidRDefault="00713C26" w:rsidP="002B3311">
            <w:pPr>
              <w:spacing w:after="0"/>
              <w:rPr>
                <w:ins w:id="107" w:author="Huawei" w:date="2020-11-11T12:19:00Z"/>
              </w:rPr>
            </w:pPr>
            <w:ins w:id="108" w:author="Huawei" w:date="2020-11-11T12:19:00Z">
              <w:r w:rsidRPr="00EC61C3">
                <w:rPr>
                  <w:rFonts w:cs="Arial"/>
                  <w:lang w:eastAsia="ja-JP"/>
                </w:rPr>
                <w:t>0</w:t>
              </w:r>
            </w:ins>
          </w:p>
        </w:tc>
      </w:tr>
      <w:tr w:rsidR="00713C26" w:rsidRPr="00EC61C3" w14:paraId="399376EB" w14:textId="77777777" w:rsidTr="002B3311">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6D6F5E" w14:textId="77777777" w:rsidR="00713C26" w:rsidRPr="00EC61C3" w:rsidRDefault="00713C26" w:rsidP="002B3311">
            <w:pPr>
              <w:pStyle w:val="TAL"/>
              <w:rPr>
                <w:rFonts w:cs="Arial"/>
                <w:i/>
                <w:lang w:eastAsia="ja-JP"/>
              </w:rPr>
            </w:pPr>
            <w:r w:rsidRPr="00EC61C3">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F5618F3" w14:textId="77777777" w:rsidR="00713C26" w:rsidRPr="00EC61C3" w:rsidRDefault="00713C26" w:rsidP="002B3311">
            <w:pPr>
              <w:pStyle w:val="TAL"/>
              <w:rPr>
                <w:rFonts w:cs="Arial"/>
                <w:lang w:eastAsia="ja-JP"/>
              </w:rPr>
            </w:pPr>
            <w:r w:rsidRPr="00EC61C3">
              <w:rPr>
                <w:rFonts w:cs="Arial"/>
                <w:lang w:eastAsia="ja-JP"/>
              </w:rPr>
              <w:t>slot10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081E23" w14:textId="77777777" w:rsidR="00713C26" w:rsidRPr="00EC61C3" w:rsidRDefault="00713C26" w:rsidP="002B3311">
            <w:pPr>
              <w:pStyle w:val="TAL"/>
              <w:rPr>
                <w:rFonts w:cs="Arial"/>
                <w:lang w:eastAsia="ja-JP"/>
              </w:rPr>
            </w:pPr>
            <w:r w:rsidRPr="00EC61C3">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378E1EE" w14:textId="77777777" w:rsidR="00713C26" w:rsidRPr="00EC61C3" w:rsidRDefault="00713C26" w:rsidP="002B3311">
            <w:pPr>
              <w:pStyle w:val="TAL"/>
              <w:rPr>
                <w:rFonts w:cs="Arial"/>
                <w:lang w:eastAsia="ja-JP"/>
              </w:rPr>
            </w:pPr>
            <w:r w:rsidRPr="00EC61C3">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050AA" w14:textId="77777777" w:rsidR="00713C26" w:rsidRPr="00EC61C3" w:rsidRDefault="00713C26" w:rsidP="002B3311">
            <w:pPr>
              <w:pStyle w:val="TAL"/>
              <w:rPr>
                <w:rFonts w:cs="Arial"/>
                <w:lang w:eastAsia="ja-JP"/>
              </w:rPr>
            </w:pPr>
            <w:r w:rsidRPr="00EC61C3">
              <w:rPr>
                <w:rFonts w:cs="Arial"/>
                <w:lang w:eastAsia="ja-JP"/>
              </w:rPr>
              <w:t>n.a.</w:t>
            </w:r>
          </w:p>
        </w:tc>
        <w:tc>
          <w:tcPr>
            <w:tcW w:w="1738" w:type="dxa"/>
            <w:vAlign w:val="center"/>
          </w:tcPr>
          <w:p w14:paraId="48A33E22" w14:textId="77777777" w:rsidR="00713C26" w:rsidRPr="00EC61C3" w:rsidRDefault="00713C26" w:rsidP="002B3311">
            <w:pPr>
              <w:spacing w:after="0"/>
              <w:rPr>
                <w:ins w:id="109" w:author="Huawei" w:date="2020-11-11T12:19:00Z"/>
              </w:rPr>
            </w:pPr>
            <w:ins w:id="110" w:author="Huawei" w:date="2020-11-11T12:19:00Z">
              <w:r w:rsidRPr="00EC61C3">
                <w:rPr>
                  <w:rFonts w:cs="Arial"/>
                  <w:lang w:eastAsia="ja-JP"/>
                </w:rPr>
                <w:t>n.a.</w:t>
              </w:r>
            </w:ins>
          </w:p>
        </w:tc>
      </w:tr>
      <w:tr w:rsidR="00713C26" w:rsidRPr="00EC61C3" w14:paraId="0A95ACBC" w14:textId="77777777" w:rsidTr="002B3311">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45E3AB" w14:textId="77777777" w:rsidR="00713C26" w:rsidRPr="00EC61C3" w:rsidRDefault="00713C26" w:rsidP="002B3311">
            <w:pPr>
              <w:pStyle w:val="TAL"/>
            </w:pPr>
            <w:r w:rsidRPr="00EC61C3">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93C1035"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46891C"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D06D86E" w14:textId="77777777" w:rsidR="00713C26" w:rsidRPr="00EC61C3" w:rsidRDefault="00713C26" w:rsidP="002B3311">
            <w:pPr>
              <w:pStyle w:val="TAL"/>
              <w:rPr>
                <w:rFonts w:cs="Arial"/>
                <w:lang w:eastAsia="ja-JP"/>
              </w:rPr>
            </w:pPr>
            <w:r w:rsidRPr="00EC61C3">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9C4F5" w14:textId="77777777" w:rsidR="00713C26" w:rsidRPr="00EC61C3" w:rsidRDefault="00713C26" w:rsidP="002B3311">
            <w:pPr>
              <w:pStyle w:val="TAL"/>
              <w:rPr>
                <w:rFonts w:cs="Arial"/>
                <w:lang w:eastAsia="ja-JP"/>
              </w:rPr>
            </w:pPr>
            <w:r w:rsidRPr="00EC61C3">
              <w:rPr>
                <w:rFonts w:cs="Arial"/>
                <w:lang w:eastAsia="ja-JP"/>
              </w:rPr>
              <w:t>n.a.</w:t>
            </w:r>
          </w:p>
        </w:tc>
        <w:tc>
          <w:tcPr>
            <w:tcW w:w="1738" w:type="dxa"/>
            <w:vAlign w:val="center"/>
          </w:tcPr>
          <w:p w14:paraId="6DF5D267" w14:textId="77777777" w:rsidR="00713C26" w:rsidRPr="00EC61C3" w:rsidRDefault="00713C26" w:rsidP="002B3311">
            <w:pPr>
              <w:spacing w:after="0"/>
              <w:rPr>
                <w:ins w:id="111" w:author="Huawei" w:date="2020-11-11T12:19:00Z"/>
              </w:rPr>
            </w:pPr>
            <w:ins w:id="112" w:author="Huawei" w:date="2020-11-11T12:19:00Z">
              <w:r w:rsidRPr="00EC61C3">
                <w:rPr>
                  <w:rFonts w:cs="Arial"/>
                  <w:lang w:eastAsia="ja-JP"/>
                </w:rPr>
                <w:t>n.a.</w:t>
              </w:r>
            </w:ins>
          </w:p>
        </w:tc>
      </w:tr>
      <w:tr w:rsidR="00713C26" w:rsidRPr="00EC61C3" w14:paraId="3F8FE9B3" w14:textId="77777777" w:rsidTr="002B3311">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070C1" w14:textId="77777777" w:rsidR="00713C26" w:rsidRPr="00EC61C3" w:rsidRDefault="00713C26" w:rsidP="002B3311">
            <w:pPr>
              <w:pStyle w:val="TAL"/>
              <w:rPr>
                <w:rFonts w:cs="Arial"/>
                <w:i/>
                <w:lang w:eastAsia="ja-JP"/>
              </w:rPr>
            </w:pPr>
            <w:r w:rsidRPr="00EC61C3">
              <w:t>qcl-InfoPeriodicCSI-RS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30C26864"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2B9AB9"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7CDB6F3D" w14:textId="77777777" w:rsidR="00713C26" w:rsidRPr="00EC61C3" w:rsidRDefault="00713C26" w:rsidP="002B3311">
            <w:pPr>
              <w:pStyle w:val="TAL"/>
              <w:rPr>
                <w:rFonts w:cs="Arial"/>
                <w:lang w:eastAsia="ja-JP"/>
              </w:rPr>
            </w:pPr>
            <w:r w:rsidRPr="00EC61C3">
              <w:rPr>
                <w:rFonts w:cs="Arial"/>
                <w:lang w:eastAsia="ja-JP"/>
              </w:rPr>
              <w:t>n.a.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4774AB" w14:textId="77777777" w:rsidR="00713C26" w:rsidRPr="00EC61C3" w:rsidRDefault="00713C26" w:rsidP="002B3311">
            <w:pPr>
              <w:pStyle w:val="TAL"/>
              <w:rPr>
                <w:rFonts w:cs="Arial"/>
                <w:lang w:eastAsia="ja-JP"/>
              </w:rPr>
            </w:pPr>
            <w:r w:rsidRPr="00EC61C3">
              <w:rPr>
                <w:rFonts w:cs="Arial"/>
                <w:lang w:eastAsia="ja-JP"/>
              </w:rPr>
              <w:t>n.a.</w:t>
            </w:r>
          </w:p>
        </w:tc>
        <w:tc>
          <w:tcPr>
            <w:tcW w:w="1738" w:type="dxa"/>
            <w:vAlign w:val="center"/>
          </w:tcPr>
          <w:p w14:paraId="15538131" w14:textId="77777777" w:rsidR="00713C26" w:rsidRPr="00EC61C3" w:rsidRDefault="00713C26" w:rsidP="002B3311">
            <w:pPr>
              <w:spacing w:after="0"/>
              <w:rPr>
                <w:ins w:id="113" w:author="Huawei" w:date="2020-11-11T12:19:00Z"/>
              </w:rPr>
            </w:pPr>
            <w:ins w:id="114" w:author="Huawei" w:date="2020-11-11T12:19:00Z">
              <w:r w:rsidRPr="00EC61C3">
                <w:rPr>
                  <w:rFonts w:cs="Arial"/>
                  <w:lang w:eastAsia="ja-JP"/>
                </w:rPr>
                <w:t>n.a.</w:t>
              </w:r>
            </w:ins>
          </w:p>
        </w:tc>
      </w:tr>
      <w:tr w:rsidR="00713C26" w:rsidRPr="00EC61C3" w14:paraId="0E15F9C6" w14:textId="77777777" w:rsidTr="002B3311">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55B03" w14:textId="77777777" w:rsidR="00713C26" w:rsidRPr="00EC61C3" w:rsidRDefault="00713C26" w:rsidP="002B3311">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1338B" w14:textId="77777777" w:rsidR="00713C26" w:rsidRPr="00EC61C3" w:rsidRDefault="00713C26" w:rsidP="002B3311">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A330D8" w14:textId="77777777" w:rsidR="00713C26" w:rsidRPr="00EC61C3" w:rsidRDefault="00713C26" w:rsidP="002B3311">
            <w:pPr>
              <w:pStyle w:val="TAL"/>
              <w:rPr>
                <w:rFonts w:cs="Arial"/>
                <w:lang w:eastAsia="ja-JP"/>
              </w:rPr>
            </w:pPr>
            <w:r w:rsidRPr="00EC61C3">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57DAD"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319F6" w14:textId="77777777" w:rsidR="00713C26" w:rsidRPr="00EC61C3" w:rsidRDefault="00713C26" w:rsidP="002B3311">
            <w:pPr>
              <w:spacing w:after="0"/>
              <w:rPr>
                <w:rFonts w:ascii="Arial" w:hAnsi="Arial" w:cs="Arial"/>
                <w:sz w:val="18"/>
                <w:lang w:eastAsia="ja-JP"/>
              </w:rPr>
            </w:pPr>
          </w:p>
        </w:tc>
        <w:tc>
          <w:tcPr>
            <w:tcW w:w="0" w:type="auto"/>
            <w:vAlign w:val="center"/>
          </w:tcPr>
          <w:p w14:paraId="3107AA1D" w14:textId="77777777" w:rsidR="00713C26" w:rsidRPr="00EC61C3" w:rsidRDefault="00713C26" w:rsidP="002B3311">
            <w:pPr>
              <w:spacing w:after="0"/>
              <w:rPr>
                <w:ins w:id="115" w:author="Huawei" w:date="2020-11-11T12:19:00Z"/>
              </w:rPr>
            </w:pPr>
          </w:p>
        </w:tc>
      </w:tr>
      <w:tr w:rsidR="00713C26" w:rsidRPr="00EC61C3" w14:paraId="7B30531C"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1BCF3B" w14:textId="77777777" w:rsidR="00713C26" w:rsidRPr="00EC61C3" w:rsidRDefault="00713C26" w:rsidP="002B3311">
            <w:pPr>
              <w:pStyle w:val="TAL"/>
              <w:rPr>
                <w:rFonts w:cs="Arial"/>
                <w:i/>
                <w:lang w:eastAsia="ja-JP"/>
              </w:rPr>
            </w:pPr>
            <w:r w:rsidRPr="00EC61C3">
              <w:t>frequencyDomainAllocation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51EA1460" w14:textId="77777777" w:rsidR="00713C26" w:rsidRPr="00EC61C3" w:rsidRDefault="00713C26" w:rsidP="002B3311">
            <w:pPr>
              <w:pStyle w:val="TAL"/>
              <w:rPr>
                <w:rFonts w:cs="Arial"/>
                <w:lang w:eastAsia="ja-JP"/>
              </w:rPr>
            </w:pPr>
            <w:r w:rsidRPr="00EC61C3">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1C9027" w14:textId="77777777" w:rsidR="00713C26" w:rsidRPr="00EC61C3" w:rsidRDefault="00713C26" w:rsidP="002B3311">
            <w:pPr>
              <w:pStyle w:val="TAL"/>
              <w:rPr>
                <w:rFonts w:cs="Arial"/>
                <w:lang w:eastAsia="ja-JP"/>
              </w:rPr>
            </w:pPr>
            <w:r w:rsidRPr="00EC61C3">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ED2E384" w14:textId="77777777" w:rsidR="00713C26" w:rsidRPr="00EC61C3" w:rsidRDefault="00713C26" w:rsidP="002B3311">
            <w:pPr>
              <w:pStyle w:val="TAL"/>
              <w:rPr>
                <w:rFonts w:cs="Arial"/>
                <w:lang w:eastAsia="ja-JP"/>
              </w:rPr>
            </w:pPr>
            <w:r w:rsidRPr="00EC61C3">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EED09" w14:textId="77777777" w:rsidR="00713C26" w:rsidRPr="00EC61C3" w:rsidRDefault="00713C26" w:rsidP="002B3311">
            <w:pPr>
              <w:pStyle w:val="TAL"/>
              <w:rPr>
                <w:rFonts w:cs="Arial"/>
                <w:lang w:eastAsia="ja-JP"/>
              </w:rPr>
            </w:pPr>
            <w:r w:rsidRPr="00EC61C3">
              <w:rPr>
                <w:szCs w:val="18"/>
              </w:rPr>
              <w:t>000001</w:t>
            </w:r>
          </w:p>
        </w:tc>
        <w:tc>
          <w:tcPr>
            <w:tcW w:w="1738" w:type="dxa"/>
            <w:vAlign w:val="center"/>
          </w:tcPr>
          <w:p w14:paraId="798840F1" w14:textId="77777777" w:rsidR="00713C26" w:rsidRPr="00EC61C3" w:rsidRDefault="00713C26" w:rsidP="002B3311">
            <w:pPr>
              <w:spacing w:after="0"/>
              <w:rPr>
                <w:ins w:id="116" w:author="Huawei" w:date="2020-11-11T12:19:00Z"/>
              </w:rPr>
            </w:pPr>
            <w:ins w:id="117" w:author="Huawei" w:date="2020-11-11T12:19:00Z">
              <w:r w:rsidRPr="00EC61C3">
                <w:rPr>
                  <w:szCs w:val="18"/>
                </w:rPr>
                <w:t>000001</w:t>
              </w:r>
            </w:ins>
          </w:p>
        </w:tc>
      </w:tr>
      <w:tr w:rsidR="00713C26" w:rsidRPr="00EC61C3" w14:paraId="3A65EF1C"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F1593A" w14:textId="77777777" w:rsidR="00713C26" w:rsidRPr="00EC61C3" w:rsidRDefault="00713C26" w:rsidP="002B3311">
            <w:pPr>
              <w:pStyle w:val="TAL"/>
              <w:rPr>
                <w:rFonts w:cs="Arial"/>
                <w:i/>
                <w:lang w:eastAsia="ja-JP"/>
              </w:rPr>
            </w:pPr>
            <w:r w:rsidRPr="00EC61C3">
              <w:t>nrofPorts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50F8C9E1" w14:textId="77777777" w:rsidR="00713C26" w:rsidRPr="00EC61C3" w:rsidRDefault="00713C26" w:rsidP="002B3311">
            <w:pPr>
              <w:pStyle w:val="TAL"/>
              <w:rPr>
                <w:rFonts w:cs="Arial"/>
                <w:lang w:eastAsia="ja-JP"/>
              </w:rPr>
            </w:pPr>
            <w:r w:rsidRPr="00EC61C3">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65A556" w14:textId="77777777" w:rsidR="00713C26" w:rsidRPr="00EC61C3" w:rsidRDefault="00713C26" w:rsidP="002B3311">
            <w:pPr>
              <w:pStyle w:val="TAL"/>
              <w:rPr>
                <w:rFonts w:cs="Arial"/>
                <w:lang w:eastAsia="ja-JP"/>
              </w:rPr>
            </w:pPr>
            <w:r w:rsidRPr="00EC61C3">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D84C3F6" w14:textId="77777777" w:rsidR="00713C26" w:rsidRPr="00EC61C3" w:rsidRDefault="00713C26" w:rsidP="002B3311">
            <w:pPr>
              <w:pStyle w:val="TAL"/>
              <w:rPr>
                <w:rFonts w:cs="Arial"/>
                <w:lang w:eastAsia="ja-JP"/>
              </w:rPr>
            </w:pPr>
            <w:r w:rsidRPr="00EC61C3">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E879E" w14:textId="77777777" w:rsidR="00713C26" w:rsidRPr="00EC61C3" w:rsidRDefault="00713C26" w:rsidP="002B3311">
            <w:pPr>
              <w:pStyle w:val="TAL"/>
              <w:rPr>
                <w:rFonts w:cs="Arial"/>
                <w:lang w:eastAsia="ja-JP"/>
              </w:rPr>
            </w:pPr>
            <w:r w:rsidRPr="00EC61C3">
              <w:rPr>
                <w:rFonts w:cs="Arial"/>
                <w:lang w:eastAsia="ja-JP"/>
              </w:rPr>
              <w:t>1</w:t>
            </w:r>
          </w:p>
        </w:tc>
        <w:tc>
          <w:tcPr>
            <w:tcW w:w="1738" w:type="dxa"/>
            <w:vAlign w:val="center"/>
          </w:tcPr>
          <w:p w14:paraId="0A85644F" w14:textId="77777777" w:rsidR="00713C26" w:rsidRPr="00EC61C3" w:rsidRDefault="00713C26" w:rsidP="002B3311">
            <w:pPr>
              <w:spacing w:after="0"/>
              <w:rPr>
                <w:ins w:id="118" w:author="Huawei" w:date="2020-11-11T12:19:00Z"/>
              </w:rPr>
            </w:pPr>
            <w:ins w:id="119" w:author="Huawei" w:date="2020-11-11T12:19:00Z">
              <w:r w:rsidRPr="00EC61C3">
                <w:rPr>
                  <w:rFonts w:cs="Arial"/>
                  <w:lang w:eastAsia="ja-JP"/>
                </w:rPr>
                <w:t>1</w:t>
              </w:r>
            </w:ins>
          </w:p>
        </w:tc>
      </w:tr>
      <w:tr w:rsidR="00713C26" w:rsidRPr="00EC61C3" w14:paraId="29D2CA17" w14:textId="77777777" w:rsidTr="002B3311">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92D8CA" w14:textId="77777777" w:rsidR="00713C26" w:rsidRPr="00EC61C3" w:rsidRDefault="00713C26" w:rsidP="002B3311">
            <w:pPr>
              <w:pStyle w:val="TAL"/>
              <w:rPr>
                <w:rFonts w:cs="Arial"/>
                <w:i/>
                <w:lang w:eastAsia="ja-JP"/>
              </w:rPr>
            </w:pPr>
            <w:r w:rsidRPr="00EC61C3">
              <w:t>firstOFDMSymbolInTimeDomain</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6393B27E" w14:textId="77777777" w:rsidR="00713C26" w:rsidRPr="00EC61C3" w:rsidRDefault="00713C26" w:rsidP="002B3311">
            <w:pPr>
              <w:pStyle w:val="TAL"/>
              <w:rPr>
                <w:rFonts w:cs="Arial"/>
                <w:lang w:eastAsia="ja-JP"/>
              </w:rPr>
            </w:pPr>
            <w:r w:rsidRPr="00EC61C3">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4338861"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3803CDB3"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72B6A" w14:textId="77777777" w:rsidR="00713C26" w:rsidRPr="00EC61C3" w:rsidRDefault="00713C26" w:rsidP="002B3311">
            <w:pPr>
              <w:pStyle w:val="TAL"/>
              <w:rPr>
                <w:rFonts w:cs="Arial"/>
                <w:lang w:eastAsia="ja-JP"/>
              </w:rPr>
            </w:pPr>
            <w:r w:rsidRPr="00EC61C3">
              <w:rPr>
                <w:rFonts w:cs="Arial"/>
                <w:lang w:eastAsia="ja-JP"/>
              </w:rPr>
              <w:t>0 for resource #0</w:t>
            </w:r>
          </w:p>
        </w:tc>
        <w:tc>
          <w:tcPr>
            <w:tcW w:w="1738" w:type="dxa"/>
            <w:vMerge w:val="restart"/>
            <w:vAlign w:val="center"/>
          </w:tcPr>
          <w:p w14:paraId="19493DC1" w14:textId="77777777" w:rsidR="00713C26" w:rsidRPr="00EC61C3" w:rsidRDefault="00713C26" w:rsidP="002B3311">
            <w:pPr>
              <w:spacing w:after="0"/>
              <w:rPr>
                <w:ins w:id="120" w:author="Huawei" w:date="2020-11-11T12:19:00Z"/>
              </w:rPr>
            </w:pPr>
            <w:ins w:id="121" w:author="Huawei" w:date="2020-11-11T12:20:00Z">
              <w:r w:rsidRPr="002C05E2">
                <w:rPr>
                  <w:rFonts w:ascii="Arial" w:hAnsi="Arial" w:cs="Arial"/>
                  <w:sz w:val="18"/>
                  <w:lang w:eastAsia="ja-JP"/>
                </w:rPr>
                <w:t>Specified in the test case for resource #0</w:t>
              </w:r>
            </w:ins>
          </w:p>
        </w:tc>
      </w:tr>
      <w:tr w:rsidR="00713C26" w:rsidRPr="00EC61C3" w14:paraId="1A212726"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F97F2" w14:textId="77777777" w:rsidR="00713C26" w:rsidRPr="00EC61C3" w:rsidRDefault="00713C26" w:rsidP="002B3311">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4CC40"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C629A"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FA65B"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6DC701" w14:textId="77777777" w:rsidR="00713C26" w:rsidRPr="00EC61C3" w:rsidRDefault="00713C26" w:rsidP="002B3311">
            <w:pPr>
              <w:pStyle w:val="TAL"/>
              <w:rPr>
                <w:rFonts w:cs="Arial"/>
                <w:lang w:eastAsia="ja-JP"/>
              </w:rPr>
            </w:pPr>
            <w:r w:rsidRPr="00EC61C3">
              <w:rPr>
                <w:rFonts w:cs="Arial"/>
                <w:lang w:eastAsia="ja-JP"/>
              </w:rPr>
              <w:t>1 for resource #1</w:t>
            </w:r>
          </w:p>
        </w:tc>
        <w:tc>
          <w:tcPr>
            <w:tcW w:w="0" w:type="auto"/>
            <w:vMerge/>
            <w:vAlign w:val="center"/>
          </w:tcPr>
          <w:p w14:paraId="2C7831F4" w14:textId="77777777" w:rsidR="00713C26" w:rsidRPr="00EC61C3" w:rsidRDefault="00713C26" w:rsidP="002B3311">
            <w:pPr>
              <w:spacing w:after="0"/>
              <w:rPr>
                <w:ins w:id="122" w:author="Huawei" w:date="2020-11-11T12:19:00Z"/>
              </w:rPr>
            </w:pPr>
          </w:p>
        </w:tc>
      </w:tr>
      <w:tr w:rsidR="00713C26" w:rsidRPr="00EC61C3" w14:paraId="3235D827"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7978D" w14:textId="77777777" w:rsidR="00713C26" w:rsidRPr="00EC61C3" w:rsidRDefault="00713C26" w:rsidP="002B3311">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DBF49"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01CCC"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DB0AC"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5FAC59" w14:textId="77777777" w:rsidR="00713C26" w:rsidRPr="00EC61C3" w:rsidRDefault="00713C26" w:rsidP="002B3311">
            <w:pPr>
              <w:pStyle w:val="TAL"/>
              <w:rPr>
                <w:rFonts w:cs="Arial"/>
                <w:lang w:eastAsia="ja-JP"/>
              </w:rPr>
            </w:pPr>
            <w:r w:rsidRPr="00EC61C3">
              <w:rPr>
                <w:rFonts w:cs="Arial"/>
                <w:lang w:eastAsia="ja-JP"/>
              </w:rPr>
              <w:t>2 for resource #2</w:t>
            </w:r>
          </w:p>
        </w:tc>
        <w:tc>
          <w:tcPr>
            <w:tcW w:w="0" w:type="auto"/>
            <w:vMerge/>
            <w:vAlign w:val="center"/>
          </w:tcPr>
          <w:p w14:paraId="3D63A175" w14:textId="77777777" w:rsidR="00713C26" w:rsidRPr="00EC61C3" w:rsidRDefault="00713C26" w:rsidP="002B3311">
            <w:pPr>
              <w:spacing w:after="0"/>
              <w:rPr>
                <w:ins w:id="123" w:author="Huawei" w:date="2020-11-11T12:19:00Z"/>
              </w:rPr>
            </w:pPr>
          </w:p>
        </w:tc>
      </w:tr>
      <w:tr w:rsidR="00713C26" w:rsidRPr="00EC61C3" w14:paraId="3666CF02"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2110E" w14:textId="77777777" w:rsidR="00713C26" w:rsidRPr="00EC61C3" w:rsidRDefault="00713C26" w:rsidP="002B3311">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52B78"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144DA"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B4A1F"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74274" w14:textId="77777777" w:rsidR="00713C26" w:rsidRPr="00EC61C3" w:rsidRDefault="00713C26" w:rsidP="002B3311">
            <w:pPr>
              <w:pStyle w:val="TAL"/>
              <w:rPr>
                <w:rFonts w:cs="Arial"/>
                <w:lang w:eastAsia="ja-JP"/>
              </w:rPr>
            </w:pPr>
            <w:r w:rsidRPr="00EC61C3">
              <w:rPr>
                <w:rFonts w:cs="Arial"/>
                <w:lang w:eastAsia="ja-JP"/>
              </w:rPr>
              <w:t>3 for resource #3</w:t>
            </w:r>
          </w:p>
        </w:tc>
        <w:tc>
          <w:tcPr>
            <w:tcW w:w="0" w:type="auto"/>
            <w:vMerge/>
            <w:vAlign w:val="center"/>
          </w:tcPr>
          <w:p w14:paraId="597D4903" w14:textId="77777777" w:rsidR="00713C26" w:rsidRPr="00EC61C3" w:rsidRDefault="00713C26" w:rsidP="002B3311">
            <w:pPr>
              <w:spacing w:after="0"/>
              <w:rPr>
                <w:ins w:id="124" w:author="Huawei" w:date="2020-11-11T12:19:00Z"/>
              </w:rPr>
            </w:pPr>
          </w:p>
        </w:tc>
      </w:tr>
      <w:tr w:rsidR="00713C26" w:rsidRPr="00EC61C3" w14:paraId="3410D022" w14:textId="77777777" w:rsidTr="002B3311">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04E2E" w14:textId="77777777" w:rsidR="00713C26" w:rsidRPr="00EC61C3" w:rsidRDefault="00713C26" w:rsidP="002B3311">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3F501" w14:textId="77777777" w:rsidR="00713C26" w:rsidRPr="00EC61C3" w:rsidRDefault="00713C26" w:rsidP="002B3311">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8BB0D57"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6AFBA4AF" w14:textId="77777777" w:rsidR="00713C26" w:rsidRPr="00EC61C3" w:rsidRDefault="00713C26" w:rsidP="002B3311">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9C4DC" w14:textId="77777777" w:rsidR="00713C26" w:rsidRPr="00EC61C3" w:rsidRDefault="00713C26" w:rsidP="002B3311">
            <w:pPr>
              <w:pStyle w:val="TAL"/>
              <w:rPr>
                <w:rFonts w:cs="Arial"/>
                <w:lang w:eastAsia="ja-JP"/>
              </w:rPr>
            </w:pPr>
            <w:r w:rsidRPr="00EC61C3">
              <w:rPr>
                <w:rFonts w:cs="Arial"/>
                <w:lang w:eastAsia="ja-JP"/>
              </w:rPr>
              <w:t>4 for resource #4</w:t>
            </w:r>
          </w:p>
        </w:tc>
        <w:tc>
          <w:tcPr>
            <w:tcW w:w="1738" w:type="dxa"/>
            <w:vMerge w:val="restart"/>
            <w:vAlign w:val="center"/>
          </w:tcPr>
          <w:p w14:paraId="6D320C5A" w14:textId="77777777" w:rsidR="00713C26" w:rsidRPr="00EC61C3" w:rsidRDefault="00713C26" w:rsidP="002B3311">
            <w:pPr>
              <w:spacing w:after="0"/>
              <w:rPr>
                <w:ins w:id="125" w:author="Huawei" w:date="2020-11-11T12:19:00Z"/>
              </w:rPr>
            </w:pPr>
            <w:ins w:id="126" w:author="Huawei" w:date="2020-11-11T12:20:00Z">
              <w:r w:rsidRPr="00EC61C3">
                <w:rPr>
                  <w:rFonts w:cs="Arial"/>
                  <w:lang w:eastAsia="ja-JP"/>
                </w:rPr>
                <w:t>n.a.</w:t>
              </w:r>
            </w:ins>
          </w:p>
        </w:tc>
      </w:tr>
      <w:tr w:rsidR="00713C26" w:rsidRPr="00EC61C3" w14:paraId="43406A94"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D7083" w14:textId="77777777" w:rsidR="00713C26" w:rsidRPr="00EC61C3" w:rsidRDefault="00713C26" w:rsidP="002B3311">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201FF"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35426"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01EB5"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6C49F" w14:textId="77777777" w:rsidR="00713C26" w:rsidRPr="00EC61C3" w:rsidRDefault="00713C26" w:rsidP="002B3311">
            <w:pPr>
              <w:pStyle w:val="TAL"/>
              <w:rPr>
                <w:rFonts w:cs="Arial"/>
                <w:lang w:eastAsia="ja-JP"/>
              </w:rPr>
            </w:pPr>
            <w:r w:rsidRPr="00EC61C3">
              <w:rPr>
                <w:rFonts w:cs="Arial"/>
                <w:lang w:eastAsia="ja-JP"/>
              </w:rPr>
              <w:t>5 for resource #5</w:t>
            </w:r>
          </w:p>
        </w:tc>
        <w:tc>
          <w:tcPr>
            <w:tcW w:w="0" w:type="auto"/>
            <w:vMerge/>
            <w:vAlign w:val="center"/>
          </w:tcPr>
          <w:p w14:paraId="3981CA73" w14:textId="77777777" w:rsidR="00713C26" w:rsidRPr="00EC61C3" w:rsidRDefault="00713C26" w:rsidP="002B3311">
            <w:pPr>
              <w:spacing w:after="0"/>
              <w:rPr>
                <w:ins w:id="127" w:author="Huawei" w:date="2020-11-11T12:19:00Z"/>
              </w:rPr>
            </w:pPr>
          </w:p>
        </w:tc>
      </w:tr>
      <w:tr w:rsidR="00713C26" w:rsidRPr="00EC61C3" w14:paraId="5B7C36BF"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59093" w14:textId="77777777" w:rsidR="00713C26" w:rsidRPr="00EC61C3" w:rsidRDefault="00713C26" w:rsidP="002B3311">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824F5"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E7E68"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4267D"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C5408F" w14:textId="77777777" w:rsidR="00713C26" w:rsidRPr="00EC61C3" w:rsidRDefault="00713C26" w:rsidP="002B3311">
            <w:pPr>
              <w:pStyle w:val="TAL"/>
              <w:rPr>
                <w:rFonts w:cs="Arial"/>
                <w:lang w:eastAsia="ja-JP"/>
              </w:rPr>
            </w:pPr>
            <w:r w:rsidRPr="00EC61C3">
              <w:rPr>
                <w:rFonts w:cs="Arial"/>
                <w:lang w:eastAsia="ja-JP"/>
              </w:rPr>
              <w:t>6 for resource #6</w:t>
            </w:r>
          </w:p>
        </w:tc>
        <w:tc>
          <w:tcPr>
            <w:tcW w:w="0" w:type="auto"/>
            <w:vMerge/>
            <w:vAlign w:val="center"/>
          </w:tcPr>
          <w:p w14:paraId="034A7BCE" w14:textId="77777777" w:rsidR="00713C26" w:rsidRPr="00EC61C3" w:rsidRDefault="00713C26" w:rsidP="002B3311">
            <w:pPr>
              <w:spacing w:after="0"/>
              <w:rPr>
                <w:ins w:id="128" w:author="Huawei" w:date="2020-11-11T12:19:00Z"/>
              </w:rPr>
            </w:pPr>
          </w:p>
        </w:tc>
      </w:tr>
      <w:tr w:rsidR="00713C26" w:rsidRPr="00EC61C3" w14:paraId="1B284163" w14:textId="77777777" w:rsidTr="002B3311">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D1DF9" w14:textId="77777777" w:rsidR="00713C26" w:rsidRPr="00EC61C3" w:rsidRDefault="00713C26" w:rsidP="002B3311">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3A91A"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B4DDE" w14:textId="77777777" w:rsidR="00713C26" w:rsidRPr="00EC61C3" w:rsidRDefault="00713C26" w:rsidP="002B331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72E91" w14:textId="77777777" w:rsidR="00713C26" w:rsidRPr="00EC61C3" w:rsidRDefault="00713C26" w:rsidP="002B3311">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F24054" w14:textId="77777777" w:rsidR="00713C26" w:rsidRPr="00EC61C3" w:rsidRDefault="00713C26" w:rsidP="002B3311">
            <w:pPr>
              <w:pStyle w:val="TAL"/>
              <w:rPr>
                <w:rFonts w:cs="Arial"/>
                <w:lang w:eastAsia="ja-JP"/>
              </w:rPr>
            </w:pPr>
            <w:r w:rsidRPr="00EC61C3">
              <w:rPr>
                <w:rFonts w:cs="Arial"/>
                <w:lang w:eastAsia="ja-JP"/>
              </w:rPr>
              <w:t>7 for resource #7</w:t>
            </w:r>
          </w:p>
        </w:tc>
        <w:tc>
          <w:tcPr>
            <w:tcW w:w="0" w:type="auto"/>
            <w:vMerge/>
            <w:vAlign w:val="center"/>
          </w:tcPr>
          <w:p w14:paraId="439A8D37" w14:textId="77777777" w:rsidR="00713C26" w:rsidRPr="00EC61C3" w:rsidRDefault="00713C26" w:rsidP="002B3311">
            <w:pPr>
              <w:spacing w:after="0"/>
              <w:rPr>
                <w:ins w:id="129" w:author="Huawei" w:date="2020-11-11T12:19:00Z"/>
              </w:rPr>
            </w:pPr>
          </w:p>
        </w:tc>
      </w:tr>
      <w:tr w:rsidR="00713C26" w:rsidRPr="00EC61C3" w14:paraId="30334DD8"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613499" w14:textId="77777777" w:rsidR="00713C26" w:rsidRPr="00EC61C3" w:rsidRDefault="00713C26" w:rsidP="002B3311">
            <w:pPr>
              <w:pStyle w:val="TAL"/>
              <w:rPr>
                <w:rFonts w:cs="Arial"/>
                <w:i/>
                <w:lang w:eastAsia="ja-JP"/>
              </w:rPr>
            </w:pPr>
            <w:r w:rsidRPr="00EC61C3">
              <w:t>cdm-Type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62BD648" w14:textId="77777777" w:rsidR="00713C26" w:rsidRPr="00EC61C3" w:rsidRDefault="00713C26" w:rsidP="002B3311">
            <w:pPr>
              <w:pStyle w:val="TAL"/>
              <w:rPr>
                <w:rFonts w:cs="Arial"/>
                <w:lang w:eastAsia="ja-JP"/>
              </w:rPr>
            </w:pPr>
            <w:r w:rsidRPr="00EC61C3">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85602" w14:textId="77777777" w:rsidR="00713C26" w:rsidRPr="00EC61C3" w:rsidRDefault="00713C26" w:rsidP="002B3311">
            <w:pPr>
              <w:pStyle w:val="TAL"/>
              <w:rPr>
                <w:rFonts w:cs="Arial"/>
                <w:lang w:eastAsia="ja-JP"/>
              </w:rPr>
            </w:pPr>
            <w:r w:rsidRPr="00EC61C3">
              <w:rPr>
                <w:rFonts w:cs="Arial"/>
                <w:lang w:eastAsia="ja-JP"/>
              </w:rPr>
              <w:t>noCDM</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2985A00" w14:textId="77777777" w:rsidR="00713C26" w:rsidRPr="00EC61C3" w:rsidRDefault="00713C26" w:rsidP="002B3311">
            <w:pPr>
              <w:pStyle w:val="TAL"/>
              <w:rPr>
                <w:rFonts w:cs="Arial"/>
                <w:lang w:eastAsia="ja-JP"/>
              </w:rPr>
            </w:pPr>
            <w:r w:rsidRPr="00EC61C3">
              <w:rPr>
                <w:rFonts w:cs="Arial"/>
                <w:lang w:eastAsia="ja-JP"/>
              </w:rPr>
              <w:t>noCDM</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19296" w14:textId="77777777" w:rsidR="00713C26" w:rsidRPr="00EC61C3" w:rsidRDefault="00713C26" w:rsidP="002B3311">
            <w:pPr>
              <w:pStyle w:val="TAL"/>
              <w:rPr>
                <w:rFonts w:cs="Arial"/>
                <w:lang w:eastAsia="ja-JP"/>
              </w:rPr>
            </w:pPr>
            <w:r w:rsidRPr="00EC61C3">
              <w:rPr>
                <w:rFonts w:cs="Arial"/>
                <w:lang w:eastAsia="ja-JP"/>
              </w:rPr>
              <w:t>noCDM</w:t>
            </w:r>
          </w:p>
        </w:tc>
        <w:tc>
          <w:tcPr>
            <w:tcW w:w="1738" w:type="dxa"/>
            <w:vAlign w:val="center"/>
          </w:tcPr>
          <w:p w14:paraId="62213D23" w14:textId="77777777" w:rsidR="00713C26" w:rsidRPr="00EC61C3" w:rsidRDefault="00713C26" w:rsidP="002B3311">
            <w:pPr>
              <w:spacing w:after="0"/>
              <w:rPr>
                <w:ins w:id="130" w:author="Huawei" w:date="2020-11-11T12:19:00Z"/>
              </w:rPr>
            </w:pPr>
            <w:ins w:id="131" w:author="Huawei" w:date="2020-11-11T12:19:00Z">
              <w:r w:rsidRPr="00EC61C3">
                <w:rPr>
                  <w:rFonts w:cs="Arial"/>
                  <w:lang w:eastAsia="ja-JP"/>
                </w:rPr>
                <w:t>noCDM</w:t>
              </w:r>
            </w:ins>
          </w:p>
        </w:tc>
      </w:tr>
      <w:tr w:rsidR="00713C26" w:rsidRPr="00EC61C3" w14:paraId="3A6A2772"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3E210D" w14:textId="77777777" w:rsidR="00713C26" w:rsidRPr="00EC61C3" w:rsidRDefault="00713C26" w:rsidP="002B3311">
            <w:pPr>
              <w:pStyle w:val="TAL"/>
              <w:rPr>
                <w:rFonts w:cs="Arial"/>
                <w:i/>
                <w:lang w:eastAsia="ja-JP"/>
              </w:rPr>
            </w:pPr>
            <w:r w:rsidRPr="00EC61C3">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14:paraId="5986B16F" w14:textId="77777777" w:rsidR="00713C26" w:rsidRPr="00EC61C3" w:rsidRDefault="00713C26" w:rsidP="002B3311">
            <w:pPr>
              <w:pStyle w:val="TAL"/>
              <w:rPr>
                <w:rFonts w:cs="Arial"/>
                <w:lang w:eastAsia="ja-JP"/>
              </w:rPr>
            </w:pPr>
            <w:r w:rsidRPr="00EC61C3">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51D4A1" w14:textId="77777777" w:rsidR="00713C26" w:rsidRPr="00EC61C3" w:rsidRDefault="00713C26" w:rsidP="002B3311">
            <w:pPr>
              <w:pStyle w:val="TAL"/>
              <w:rPr>
                <w:rFonts w:cs="Arial"/>
                <w:lang w:eastAsia="ja-JP"/>
              </w:rPr>
            </w:pPr>
            <w:r w:rsidRPr="00EC61C3">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56EE25" w14:textId="77777777" w:rsidR="00713C26" w:rsidRPr="00EC61C3" w:rsidRDefault="00713C26" w:rsidP="002B3311">
            <w:pPr>
              <w:pStyle w:val="TAL"/>
              <w:rPr>
                <w:rFonts w:cs="Arial"/>
                <w:lang w:eastAsia="ja-JP"/>
              </w:rPr>
            </w:pPr>
            <w:r w:rsidRPr="00EC61C3">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ACA20" w14:textId="77777777" w:rsidR="00713C26" w:rsidRPr="00EC61C3" w:rsidRDefault="00713C26" w:rsidP="002B3311">
            <w:pPr>
              <w:pStyle w:val="TAL"/>
              <w:rPr>
                <w:rFonts w:cs="Arial"/>
                <w:lang w:eastAsia="ja-JP"/>
              </w:rPr>
            </w:pPr>
            <w:r w:rsidRPr="00EC61C3">
              <w:rPr>
                <w:rFonts w:cs="Arial"/>
                <w:lang w:eastAsia="ja-JP"/>
              </w:rPr>
              <w:t>3</w:t>
            </w:r>
          </w:p>
        </w:tc>
        <w:tc>
          <w:tcPr>
            <w:tcW w:w="1738" w:type="dxa"/>
            <w:vAlign w:val="center"/>
          </w:tcPr>
          <w:p w14:paraId="1628E872" w14:textId="77777777" w:rsidR="00713C26" w:rsidRPr="00EC61C3" w:rsidRDefault="00713C26" w:rsidP="002B3311">
            <w:pPr>
              <w:spacing w:after="0"/>
              <w:rPr>
                <w:ins w:id="132" w:author="Huawei" w:date="2020-11-11T12:19:00Z"/>
              </w:rPr>
            </w:pPr>
            <w:ins w:id="133" w:author="Huawei" w:date="2020-11-11T12:19:00Z">
              <w:r w:rsidRPr="00EC61C3">
                <w:rPr>
                  <w:rFonts w:cs="Arial"/>
                  <w:lang w:eastAsia="ja-JP"/>
                </w:rPr>
                <w:t>3</w:t>
              </w:r>
            </w:ins>
          </w:p>
        </w:tc>
      </w:tr>
      <w:tr w:rsidR="00713C26" w:rsidRPr="00EC61C3" w14:paraId="17483DF7"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780593" w14:textId="77777777" w:rsidR="00713C26" w:rsidRPr="00EC61C3" w:rsidRDefault="00713C26" w:rsidP="002B3311">
            <w:pPr>
              <w:pStyle w:val="TAL"/>
              <w:rPr>
                <w:rFonts w:cs="Arial"/>
                <w:i/>
                <w:lang w:eastAsia="ja-JP"/>
              </w:rPr>
            </w:pPr>
            <w:r w:rsidRPr="00EC61C3">
              <w:t>startingRB</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87AA4FB" w14:textId="77777777" w:rsidR="00713C26" w:rsidRPr="00EC61C3" w:rsidRDefault="00713C26" w:rsidP="002B3311">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17FD16" w14:textId="77777777" w:rsidR="00713C26" w:rsidRPr="00EC61C3" w:rsidRDefault="00713C26" w:rsidP="002B3311">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7550EE8" w14:textId="77777777" w:rsidR="00713C26" w:rsidRPr="00EC61C3" w:rsidRDefault="00713C26" w:rsidP="002B3311">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9B2EC" w14:textId="77777777" w:rsidR="00713C26" w:rsidRPr="00EC61C3" w:rsidRDefault="00713C26" w:rsidP="002B3311">
            <w:pPr>
              <w:pStyle w:val="TAL"/>
              <w:rPr>
                <w:rFonts w:cs="Arial"/>
                <w:lang w:eastAsia="ja-JP"/>
              </w:rPr>
            </w:pPr>
            <w:r w:rsidRPr="00EC61C3">
              <w:rPr>
                <w:rFonts w:cs="Arial"/>
                <w:lang w:eastAsia="ja-JP"/>
              </w:rPr>
              <w:t>0</w:t>
            </w:r>
          </w:p>
        </w:tc>
        <w:tc>
          <w:tcPr>
            <w:tcW w:w="1738" w:type="dxa"/>
            <w:vAlign w:val="center"/>
          </w:tcPr>
          <w:p w14:paraId="3BC1DD01" w14:textId="77777777" w:rsidR="00713C26" w:rsidRPr="00EC61C3" w:rsidRDefault="00713C26" w:rsidP="002B3311">
            <w:pPr>
              <w:spacing w:after="0"/>
              <w:rPr>
                <w:ins w:id="134" w:author="Huawei" w:date="2020-11-11T12:19:00Z"/>
              </w:rPr>
            </w:pPr>
            <w:ins w:id="135" w:author="Huawei" w:date="2020-11-11T12:19:00Z">
              <w:r w:rsidRPr="00EC61C3">
                <w:rPr>
                  <w:rFonts w:cs="Arial"/>
                  <w:lang w:eastAsia="ja-JP"/>
                </w:rPr>
                <w:t>0</w:t>
              </w:r>
            </w:ins>
          </w:p>
        </w:tc>
      </w:tr>
      <w:tr w:rsidR="00713C26" w:rsidRPr="00EC61C3" w14:paraId="39155337" w14:textId="77777777" w:rsidTr="002B331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7DF4F6" w14:textId="77777777" w:rsidR="00713C26" w:rsidRPr="00EC61C3" w:rsidRDefault="00713C26" w:rsidP="002B3311">
            <w:pPr>
              <w:pStyle w:val="TAL"/>
              <w:rPr>
                <w:rFonts w:cs="Arial"/>
                <w:i/>
                <w:lang w:eastAsia="ja-JP"/>
              </w:rPr>
            </w:pPr>
            <w:r w:rsidRPr="00EC61C3">
              <w:t>nrofRBs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02B5F1B" w14:textId="77777777" w:rsidR="00713C26" w:rsidRPr="00EC61C3" w:rsidRDefault="00713C26" w:rsidP="002B3311">
            <w:pPr>
              <w:pStyle w:val="TAL"/>
              <w:rPr>
                <w:rFonts w:cs="Arial"/>
                <w:lang w:eastAsia="ja-JP"/>
              </w:rPr>
            </w:pPr>
            <w:r w:rsidRPr="00EC61C3">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C4B34" w14:textId="77777777" w:rsidR="00713C26" w:rsidRPr="00EC61C3" w:rsidRDefault="00713C26" w:rsidP="002B3311">
            <w:pPr>
              <w:pStyle w:val="TAL"/>
              <w:rPr>
                <w:rFonts w:cs="Arial"/>
                <w:lang w:eastAsia="ja-JP"/>
              </w:rPr>
            </w:pPr>
            <w:r w:rsidRPr="00EC61C3">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60DCCCD" w14:textId="77777777" w:rsidR="00713C26" w:rsidRPr="00EC61C3" w:rsidRDefault="00713C26" w:rsidP="002B3311">
            <w:pPr>
              <w:pStyle w:val="TAL"/>
              <w:rPr>
                <w:rFonts w:cs="Arial"/>
                <w:lang w:eastAsia="ja-JP"/>
              </w:rPr>
            </w:pPr>
            <w:r w:rsidRPr="00EC61C3">
              <w:rPr>
                <w:rFonts w:cs="Arial"/>
                <w:lang w:eastAsia="ja-JP"/>
              </w:rPr>
              <w:t>276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6C492" w14:textId="77777777" w:rsidR="00713C26" w:rsidRPr="00EC61C3" w:rsidRDefault="00713C26" w:rsidP="002B3311">
            <w:pPr>
              <w:pStyle w:val="TAL"/>
              <w:rPr>
                <w:rFonts w:cs="Arial"/>
                <w:lang w:eastAsia="ja-JP"/>
              </w:rPr>
            </w:pPr>
            <w:r w:rsidRPr="00EC61C3">
              <w:rPr>
                <w:rFonts w:cs="Arial"/>
                <w:lang w:eastAsia="ja-JP"/>
              </w:rPr>
              <w:t>276 (Note 1)</w:t>
            </w:r>
          </w:p>
        </w:tc>
        <w:tc>
          <w:tcPr>
            <w:tcW w:w="1738" w:type="dxa"/>
            <w:vAlign w:val="center"/>
          </w:tcPr>
          <w:p w14:paraId="095FBE54" w14:textId="77777777" w:rsidR="00713C26" w:rsidRPr="00EC61C3" w:rsidRDefault="00713C26" w:rsidP="002B3311">
            <w:pPr>
              <w:spacing w:after="0"/>
              <w:rPr>
                <w:ins w:id="136" w:author="Huawei" w:date="2020-11-11T12:19:00Z"/>
              </w:rPr>
            </w:pPr>
            <w:ins w:id="137" w:author="Huawei" w:date="2020-11-11T12:19:00Z">
              <w:r w:rsidRPr="00EC61C3">
                <w:rPr>
                  <w:rFonts w:cs="Arial"/>
                  <w:lang w:eastAsia="ja-JP"/>
                </w:rPr>
                <w:t>276 (Note 1)</w:t>
              </w:r>
            </w:ins>
          </w:p>
        </w:tc>
      </w:tr>
      <w:tr w:rsidR="00713C26" w:rsidRPr="00EC61C3" w14:paraId="0DF4AA9B" w14:textId="77777777" w:rsidTr="002B3311">
        <w:trPr>
          <w:jc w:val="center"/>
        </w:trPr>
        <w:tc>
          <w:tcPr>
            <w:tcW w:w="11257" w:type="dxa"/>
            <w:gridSpan w:val="6"/>
            <w:tcBorders>
              <w:top w:val="single" w:sz="4" w:space="0" w:color="auto"/>
              <w:left w:val="single" w:sz="4" w:space="0" w:color="auto"/>
              <w:bottom w:val="single" w:sz="4" w:space="0" w:color="auto"/>
            </w:tcBorders>
            <w:vAlign w:val="center"/>
          </w:tcPr>
          <w:p w14:paraId="02262F63" w14:textId="77777777" w:rsidR="00713C26" w:rsidRPr="00EC61C3" w:rsidRDefault="00713C26" w:rsidP="002B3311">
            <w:pPr>
              <w:pStyle w:val="TAN"/>
              <w:rPr>
                <w:rFonts w:cs="Arial"/>
                <w:lang w:eastAsia="ja-JP"/>
              </w:rPr>
            </w:pPr>
            <w:r w:rsidRPr="00EC61C3">
              <w:rPr>
                <w:lang w:eastAsia="ja-JP"/>
              </w:rPr>
              <w:t>Note 1:</w:t>
            </w:r>
            <w:r w:rsidRPr="00EC61C3">
              <w:rPr>
                <w:lang w:eastAsia="ja-JP"/>
              </w:rPr>
              <w:tab/>
              <w:t>If the configured value of PRBs is larger than the width of the corresponding BWP relevant for the test case, the Test Equipment shall implement CSI-RS only in the width of that BWP.</w:t>
            </w:r>
          </w:p>
        </w:tc>
      </w:tr>
    </w:tbl>
    <w:p w14:paraId="7E41B447" w14:textId="77777777" w:rsidR="00713C26" w:rsidRPr="00EC61C3" w:rsidRDefault="00713C26" w:rsidP="00713C26">
      <w:pPr>
        <w:rPr>
          <w:rFonts w:eastAsia="MS Mincho"/>
        </w:rPr>
      </w:pPr>
    </w:p>
    <w:p w14:paraId="39AE12EF" w14:textId="41CEDB57" w:rsidR="00713C26" w:rsidRPr="00CD7E60" w:rsidRDefault="00713C26" w:rsidP="00713C26">
      <w:pPr>
        <w:rPr>
          <w:lang w:val="en-US"/>
        </w:rPr>
      </w:pPr>
      <w:r>
        <w:rPr>
          <w:highlight w:val="yellow"/>
          <w:lang w:val="en-US"/>
        </w:rPr>
        <w:t xml:space="preserve">----------------------------------------------------- </w:t>
      </w:r>
      <w:r>
        <w:rPr>
          <w:highlight w:val="yellow"/>
          <w:lang w:val="en-US" w:eastAsia="ko-KR"/>
        </w:rPr>
        <w:t>End of Change</w:t>
      </w:r>
      <w:r>
        <w:rPr>
          <w:highlight w:val="yellow"/>
          <w:lang w:val="en-US"/>
        </w:rPr>
        <w:t xml:space="preserve"> </w:t>
      </w:r>
      <w:r w:rsidR="00CE7324">
        <w:rPr>
          <w:highlight w:val="yellow"/>
          <w:lang w:val="en-US"/>
        </w:rPr>
        <w:t>2</w:t>
      </w:r>
      <w:r>
        <w:rPr>
          <w:highlight w:val="yellow"/>
          <w:lang w:val="en-US"/>
        </w:rPr>
        <w:t xml:space="preserve"> ------------------------------------------------------------</w:t>
      </w:r>
      <w:r w:rsidR="002B2024">
        <w:rPr>
          <w:highlight w:val="yellow"/>
          <w:lang w:val="en-US"/>
        </w:rPr>
        <w:t>-------</w:t>
      </w:r>
    </w:p>
    <w:p w14:paraId="66194080" w14:textId="53E5EE62" w:rsidR="00713C26" w:rsidRPr="00CD7E60" w:rsidRDefault="00713C26" w:rsidP="00713C26">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sidR="00CE7324">
        <w:rPr>
          <w:highlight w:val="yellow"/>
          <w:lang w:val="en-US"/>
        </w:rPr>
        <w:t>3</w:t>
      </w:r>
      <w:r>
        <w:rPr>
          <w:highlight w:val="yellow"/>
          <w:lang w:val="en-US"/>
        </w:rPr>
        <w:t xml:space="preserve"> ------------------------------------------------------------</w:t>
      </w:r>
    </w:p>
    <w:p w14:paraId="190ED149" w14:textId="77777777" w:rsidR="00825117" w:rsidRPr="006F4D85" w:rsidRDefault="00825117" w:rsidP="00825117">
      <w:pPr>
        <w:pStyle w:val="30"/>
        <w:rPr>
          <w:ins w:id="138" w:author="R4-2017326" w:date="2020-11-16T10:40:00Z"/>
        </w:rPr>
      </w:pPr>
      <w:ins w:id="139" w:author="R4-2017326" w:date="2020-11-16T10:40:00Z">
        <w:r w:rsidRPr="006F4D85">
          <w:t>A.4.5.</w:t>
        </w:r>
        <w:r>
          <w:t>8</w:t>
        </w:r>
        <w:r w:rsidRPr="006F4D85">
          <w:tab/>
        </w:r>
        <w:r w:rsidRPr="00061A68">
          <w:t>DL Interruptions at switching between two uplink carriers</w:t>
        </w:r>
      </w:ins>
    </w:p>
    <w:p w14:paraId="687FA333" w14:textId="77777777" w:rsidR="00825117" w:rsidRPr="006F4D85" w:rsidRDefault="00825117" w:rsidP="00825117">
      <w:pPr>
        <w:pStyle w:val="40"/>
        <w:rPr>
          <w:ins w:id="140" w:author="R4-2017326" w:date="2020-11-16T10:40:00Z"/>
          <w:snapToGrid w:val="0"/>
        </w:rPr>
      </w:pPr>
      <w:ins w:id="141" w:author="R4-2017326" w:date="2020-11-16T10:40:00Z">
        <w:r w:rsidRPr="006F4D85">
          <w:t>A.4.5.</w:t>
        </w:r>
        <w:r>
          <w:t>8</w:t>
        </w:r>
        <w:r w:rsidRPr="006F4D85">
          <w:t>.1</w:t>
        </w:r>
        <w:r w:rsidRPr="006F4D85">
          <w:tab/>
        </w:r>
        <w:r w:rsidRPr="006F4D85">
          <w:rPr>
            <w:snapToGrid w:val="0"/>
          </w:rPr>
          <w:t>Test Purpose and Environment</w:t>
        </w:r>
        <w:r w:rsidRPr="006F4D85">
          <w:t xml:space="preserve"> </w:t>
        </w:r>
      </w:ins>
    </w:p>
    <w:p w14:paraId="03A4D8E3" w14:textId="77777777" w:rsidR="00825117" w:rsidRPr="00E502B3" w:rsidRDefault="00825117" w:rsidP="00825117">
      <w:pPr>
        <w:rPr>
          <w:ins w:id="142" w:author="R4-2017326" w:date="2020-11-16T10:40:00Z"/>
          <w:rFonts w:cs="v4.2.0"/>
        </w:rPr>
      </w:pPr>
      <w:ins w:id="143" w:author="R4-2017326" w:date="2020-11-16T10:40:00Z">
        <w:r w:rsidRPr="003127E4">
          <w:rPr>
            <w:rFonts w:cs="v4.2.0"/>
          </w:rPr>
          <w:t xml:space="preserve">The purpose of this test is to verify DL interruption requirements during UE </w:t>
        </w:r>
        <w:r w:rsidRPr="003127E4">
          <w:rPr>
            <w:rFonts w:eastAsia="MS Mincho"/>
            <w:lang w:eastAsia="zh-CN"/>
          </w:rPr>
          <w:t>dynamic switching between two uplink carriers defined in clause 8.2.1.2.14. The</w:t>
        </w:r>
        <w:r w:rsidRPr="00E502B3">
          <w:rPr>
            <w:rFonts w:eastAsia="MS Mincho"/>
            <w:lang w:eastAsia="zh-CN"/>
          </w:rPr>
          <w:t xml:space="preserve"> test case is applicable for </w:t>
        </w:r>
        <w:r w:rsidRPr="00E502B3">
          <w:t xml:space="preserve">an uplink band pair of an inter-band EN-DC configuration when the capability </w:t>
        </w:r>
        <w:r w:rsidRPr="00E502B3">
          <w:rPr>
            <w:i/>
          </w:rPr>
          <w:t>uplinkTxSwitchingPeriod</w:t>
        </w:r>
        <w:r w:rsidRPr="00E502B3">
          <w:t xml:space="preserve"> is present.</w:t>
        </w:r>
      </w:ins>
    </w:p>
    <w:p w14:paraId="66212B85" w14:textId="77777777" w:rsidR="00825117" w:rsidRDefault="00825117" w:rsidP="00825117">
      <w:pPr>
        <w:rPr>
          <w:ins w:id="144" w:author="R4-2017326" w:date="2020-11-16T10:40:00Z"/>
          <w:rFonts w:cs="v4.2.0"/>
        </w:rPr>
      </w:pPr>
      <w:ins w:id="145" w:author="R4-2017326" w:date="2020-11-16T10:40:00Z">
        <w:r w:rsidRPr="006F4D85">
          <w:t xml:space="preserve">There are </w:t>
        </w:r>
        <w:r>
          <w:t>two</w:t>
        </w:r>
        <w:r w:rsidRPr="006F4D85">
          <w:t xml:space="preserve"> cells: E-UTRAN PCell (Cell 1), FR1 PSCell (Cell 2).</w:t>
        </w:r>
        <w:r>
          <w:rPr>
            <w:rFonts w:hint="eastAsia"/>
            <w:lang w:eastAsia="zh-CN"/>
          </w:rPr>
          <w:t xml:space="preserve"> </w:t>
        </w:r>
        <w:r w:rsidRPr="006F4D85">
          <w:rPr>
            <w:rFonts w:cs="v4.2.0"/>
          </w:rPr>
          <w:t xml:space="preserve">The test parameters for </w:t>
        </w:r>
        <w:r w:rsidRPr="006F4D85">
          <w:t>PSCell</w:t>
        </w:r>
        <w:r w:rsidRPr="006F4D85">
          <w:rPr>
            <w:rFonts w:cs="v4.2.0"/>
          </w:rPr>
          <w:t xml:space="preserve"> are given in </w:t>
        </w:r>
        <w:r w:rsidRPr="006F4D85">
          <w:t>Table A.</w:t>
        </w:r>
        <w:r w:rsidRPr="006F4D85">
          <w:rPr>
            <w:snapToGrid w:val="0"/>
          </w:rPr>
          <w:t xml:space="preserve"> 4.5.</w:t>
        </w:r>
        <w:r>
          <w:rPr>
            <w:snapToGrid w:val="0"/>
          </w:rPr>
          <w:t>8.1</w:t>
        </w:r>
        <w:r w:rsidRPr="006F4D85">
          <w:t>-1, Table A.</w:t>
        </w:r>
        <w:r w:rsidRPr="006F4D85">
          <w:rPr>
            <w:snapToGrid w:val="0"/>
          </w:rPr>
          <w:t xml:space="preserve"> 4.5.</w:t>
        </w:r>
        <w:r>
          <w:rPr>
            <w:snapToGrid w:val="0"/>
          </w:rPr>
          <w:t>8.1</w:t>
        </w:r>
        <w:r>
          <w:t>-2</w:t>
        </w:r>
        <w:r w:rsidRPr="006F4D85">
          <w:t xml:space="preserve"> </w:t>
        </w:r>
        <w:r w:rsidRPr="006F4D85">
          <w:rPr>
            <w:rFonts w:cs="v4.2.0"/>
          </w:rPr>
          <w:t xml:space="preserve">and </w:t>
        </w:r>
        <w:r w:rsidRPr="006F4D85">
          <w:t>Table A.</w:t>
        </w:r>
        <w:r w:rsidRPr="006F4D85">
          <w:rPr>
            <w:snapToGrid w:val="0"/>
          </w:rPr>
          <w:t xml:space="preserve"> 4.5.</w:t>
        </w:r>
        <w:r>
          <w:rPr>
            <w:snapToGrid w:val="0"/>
          </w:rPr>
          <w:t>8.1</w:t>
        </w:r>
        <w:r w:rsidRPr="006F4D85">
          <w:t>-3</w:t>
        </w:r>
        <w:r w:rsidRPr="006F4D85">
          <w:rPr>
            <w:rFonts w:cs="v4.2.0"/>
          </w:rPr>
          <w:t xml:space="preserve"> below. </w:t>
        </w:r>
      </w:ins>
    </w:p>
    <w:p w14:paraId="218F69DB" w14:textId="77777777" w:rsidR="00825117" w:rsidRDefault="00825117" w:rsidP="00825117">
      <w:pPr>
        <w:rPr>
          <w:ins w:id="146" w:author="R4-2017326" w:date="2020-11-16T10:40:00Z"/>
        </w:rPr>
      </w:pPr>
      <w:ins w:id="147" w:author="R4-2017326" w:date="2020-11-16T10:40:00Z">
        <w:r w:rsidRPr="00101036">
          <w:rPr>
            <w:rFonts w:cs="v4.2.0"/>
          </w:rPr>
          <w:t>Aperiodic CSI-RS for L1-RSRP reporting is triggered with power boosting [6dB] on the symbol#5 if UE capability</w:t>
        </w:r>
        <w:r w:rsidRPr="00101036">
          <w:t xml:space="preserve"> </w:t>
        </w:r>
        <w:r w:rsidRPr="00101036">
          <w:rPr>
            <w:rFonts w:cs="v4.2.0"/>
            <w:i/>
          </w:rPr>
          <w:t xml:space="preserve">uplinkTxSwitchingPeriod </w:t>
        </w:r>
        <w:r w:rsidRPr="00101036">
          <w:rPr>
            <w:rFonts w:cs="v4.2.0"/>
          </w:rPr>
          <w:t>is 140us or symbol #8 if UE capability</w:t>
        </w:r>
        <w:r w:rsidRPr="00101036">
          <w:t xml:space="preserve"> </w:t>
        </w:r>
        <w:r w:rsidRPr="00101036">
          <w:rPr>
            <w:rFonts w:cs="v4.2.0"/>
            <w:i/>
          </w:rPr>
          <w:t xml:space="preserve">uplinkTxSwitchingPeriod </w:t>
        </w:r>
        <w:r w:rsidRPr="00101036">
          <w:rPr>
            <w:rFonts w:cs="v4.2.0"/>
          </w:rPr>
          <w:t xml:space="preserve">is 35us on the special slot on NR TDD carrier (Cell 2). The test parameters and applicability for E-UTRAN PCell are defined in A.3.7.2. </w:t>
        </w:r>
        <w:r w:rsidRPr="00101036">
          <w:rPr>
            <w:lang w:eastAsia="zh-CN"/>
          </w:rPr>
          <w:t xml:space="preserve">The test consists of one time period, with duration of T1. </w:t>
        </w:r>
        <w:r w:rsidRPr="00101036">
          <w:t xml:space="preserve">Prior to the start of the time duration T1, </w:t>
        </w:r>
        <w:r w:rsidRPr="00101036">
          <w:rPr>
            <w:i/>
          </w:rPr>
          <w:t>uplinkTxSwitching</w:t>
        </w:r>
        <w:r w:rsidRPr="00101036">
          <w:t xml:space="preserve"> is indicated to UE. </w:t>
        </w:r>
        <w:r w:rsidRPr="00101036">
          <w:rPr>
            <w:rFonts w:cs="v4.2.0"/>
          </w:rPr>
          <w:t>This test verifies that the UE correctly report the L1-RSRP reporting.</w:t>
        </w:r>
        <w:r w:rsidRPr="004E396D">
          <w:t xml:space="preserve"> </w:t>
        </w:r>
      </w:ins>
    </w:p>
    <w:p w14:paraId="15DCB68D" w14:textId="77777777" w:rsidR="00825117" w:rsidRPr="006F4D85" w:rsidRDefault="00825117" w:rsidP="00825117">
      <w:pPr>
        <w:pStyle w:val="TH"/>
        <w:rPr>
          <w:ins w:id="148" w:author="R4-2017326" w:date="2020-11-16T10:40:00Z"/>
        </w:rPr>
      </w:pPr>
      <w:ins w:id="149" w:author="R4-2017326" w:date="2020-11-16T10:40:00Z">
        <w:r w:rsidRPr="006F4D85">
          <w:lastRenderedPageBreak/>
          <w:t>Table A.</w:t>
        </w:r>
        <w:r w:rsidRPr="009C1DCC">
          <w:rPr>
            <w:snapToGrid w:val="0"/>
          </w:rPr>
          <w:t xml:space="preserve"> </w:t>
        </w:r>
        <w:r w:rsidRPr="006F4D85">
          <w:rPr>
            <w:snapToGrid w:val="0"/>
          </w:rPr>
          <w:t>4.5.</w:t>
        </w:r>
        <w:r>
          <w:rPr>
            <w:snapToGrid w:val="0"/>
          </w:rPr>
          <w:t>8.1</w:t>
        </w:r>
        <w:r w:rsidRPr="006F4D85">
          <w:t>-1: Supported test configurations</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825117" w:rsidRPr="006F4D85" w14:paraId="6086E7A3" w14:textId="77777777" w:rsidTr="00CE7324">
        <w:trPr>
          <w:ins w:id="150" w:author="R4-2017326" w:date="2020-11-16T10:40:00Z"/>
        </w:trPr>
        <w:tc>
          <w:tcPr>
            <w:tcW w:w="1526" w:type="dxa"/>
            <w:tcBorders>
              <w:top w:val="single" w:sz="4" w:space="0" w:color="auto"/>
              <w:left w:val="single" w:sz="4" w:space="0" w:color="auto"/>
              <w:bottom w:val="single" w:sz="4" w:space="0" w:color="auto"/>
              <w:right w:val="single" w:sz="4" w:space="0" w:color="auto"/>
            </w:tcBorders>
            <w:hideMark/>
          </w:tcPr>
          <w:p w14:paraId="4F53F758" w14:textId="77777777" w:rsidR="00825117" w:rsidRPr="006F4D85" w:rsidRDefault="00825117" w:rsidP="00CE7324">
            <w:pPr>
              <w:pStyle w:val="TH"/>
              <w:spacing w:before="0" w:after="0"/>
              <w:rPr>
                <w:ins w:id="151" w:author="R4-2017326" w:date="2020-11-16T10:40:00Z"/>
                <w:rFonts w:cs="Arial"/>
                <w:sz w:val="18"/>
              </w:rPr>
            </w:pPr>
            <w:ins w:id="152" w:author="R4-2017326" w:date="2020-11-16T10:40:00Z">
              <w:r w:rsidRPr="006F4D85">
                <w:rPr>
                  <w:rFonts w:eastAsia="Malgun Gothic" w:cs="Arial"/>
                  <w:b w:val="0"/>
                  <w:sz w:val="18"/>
                </w:rPr>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6344C6AE" w14:textId="77777777" w:rsidR="00825117" w:rsidRPr="006F4D85" w:rsidRDefault="00825117" w:rsidP="00CE7324">
            <w:pPr>
              <w:pStyle w:val="TH"/>
              <w:spacing w:before="0" w:after="0"/>
              <w:rPr>
                <w:ins w:id="153" w:author="R4-2017326" w:date="2020-11-16T10:40:00Z"/>
                <w:rFonts w:cs="Arial"/>
                <w:sz w:val="18"/>
                <w:lang w:eastAsia="zh-CN"/>
              </w:rPr>
            </w:pPr>
            <w:ins w:id="154" w:author="R4-2017326" w:date="2020-11-16T10:40:00Z">
              <w:r w:rsidRPr="006F4D85">
                <w:rPr>
                  <w:rFonts w:cs="Arial"/>
                  <w:sz w:val="18"/>
                </w:rPr>
                <w:t>P</w:t>
              </w:r>
              <w:r w:rsidRPr="006F4D85">
                <w:rPr>
                  <w:rFonts w:cs="Arial"/>
                  <w:sz w:val="18"/>
                  <w:lang w:eastAsia="zh-CN"/>
                </w:rPr>
                <w:t>S</w:t>
              </w:r>
              <w:r w:rsidRPr="006F4D85">
                <w:rPr>
                  <w:rFonts w:cs="Arial"/>
                  <w:sz w:val="18"/>
                </w:rPr>
                <w:t>Cell</w:t>
              </w:r>
              <w:r w:rsidRPr="006F4D85">
                <w:rPr>
                  <w:rFonts w:cs="Arial"/>
                  <w:sz w:val="18"/>
                  <w:lang w:eastAsia="zh-CN"/>
                </w:rPr>
                <w:t xml:space="preserve"> (Cell2)</w:t>
              </w:r>
            </w:ins>
          </w:p>
        </w:tc>
      </w:tr>
      <w:tr w:rsidR="00825117" w:rsidRPr="006F4D85" w14:paraId="65BD4CEB" w14:textId="77777777" w:rsidTr="00CE7324">
        <w:trPr>
          <w:ins w:id="155" w:author="R4-2017326" w:date="2020-11-16T10:40:00Z"/>
        </w:trPr>
        <w:tc>
          <w:tcPr>
            <w:tcW w:w="1526" w:type="dxa"/>
            <w:tcBorders>
              <w:top w:val="single" w:sz="4" w:space="0" w:color="auto"/>
              <w:left w:val="single" w:sz="4" w:space="0" w:color="auto"/>
              <w:bottom w:val="single" w:sz="4" w:space="0" w:color="auto"/>
              <w:right w:val="single" w:sz="4" w:space="0" w:color="auto"/>
            </w:tcBorders>
            <w:vAlign w:val="center"/>
            <w:hideMark/>
          </w:tcPr>
          <w:p w14:paraId="32713DAB" w14:textId="77777777" w:rsidR="00825117" w:rsidRPr="006F4D85" w:rsidRDefault="00825117" w:rsidP="00CE7324">
            <w:pPr>
              <w:pStyle w:val="TAL"/>
              <w:rPr>
                <w:ins w:id="156" w:author="R4-2017326" w:date="2020-11-16T10:40:00Z"/>
                <w:lang w:eastAsia="zh-CN"/>
              </w:rPr>
            </w:pPr>
            <w:ins w:id="157" w:author="R4-2017326" w:date="2020-11-16T10:40:00Z">
              <w:r>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3D57A0B6" w14:textId="77777777" w:rsidR="00825117" w:rsidRPr="006F4D85" w:rsidRDefault="00825117" w:rsidP="00CE7324">
            <w:pPr>
              <w:pStyle w:val="TAL"/>
              <w:rPr>
                <w:ins w:id="158" w:author="R4-2017326" w:date="2020-11-16T10:40:00Z"/>
              </w:rPr>
            </w:pPr>
            <w:ins w:id="159" w:author="R4-2017326" w:date="2020-11-16T10:40:00Z">
              <w:r w:rsidRPr="006F4D85">
                <w:t>30 kHz SSB SCS, 40 MHz bandwidth, TDD duplex mode</w:t>
              </w:r>
            </w:ins>
          </w:p>
        </w:tc>
      </w:tr>
    </w:tbl>
    <w:p w14:paraId="2A3CB54E" w14:textId="77777777" w:rsidR="00825117" w:rsidRPr="006F4D85" w:rsidRDefault="00825117" w:rsidP="00825117">
      <w:pPr>
        <w:rPr>
          <w:ins w:id="160" w:author="R4-2017326" w:date="2020-11-16T10:40:00Z"/>
          <w:lang w:eastAsia="zh-CN"/>
        </w:rPr>
      </w:pPr>
    </w:p>
    <w:p w14:paraId="76043452" w14:textId="77777777" w:rsidR="00825117" w:rsidRPr="006F4D85" w:rsidRDefault="00825117" w:rsidP="00825117">
      <w:pPr>
        <w:pStyle w:val="TH"/>
        <w:rPr>
          <w:ins w:id="161" w:author="R4-2017326" w:date="2020-11-16T10:40:00Z"/>
          <w:lang w:eastAsia="zh-CN"/>
        </w:rPr>
      </w:pPr>
      <w:ins w:id="162" w:author="R4-2017326" w:date="2020-11-16T10:40:00Z">
        <w:r w:rsidRPr="006F4D85">
          <w:t>Table A.</w:t>
        </w:r>
        <w:r w:rsidRPr="009C1DCC">
          <w:rPr>
            <w:snapToGrid w:val="0"/>
          </w:rPr>
          <w:t xml:space="preserve"> </w:t>
        </w:r>
        <w:r w:rsidRPr="006F4D85">
          <w:rPr>
            <w:snapToGrid w:val="0"/>
          </w:rPr>
          <w:t>4.5.</w:t>
        </w:r>
        <w:r>
          <w:rPr>
            <w:snapToGrid w:val="0"/>
          </w:rPr>
          <w:t>8.1</w:t>
        </w:r>
        <w:r w:rsidRPr="006F4D85">
          <w:t>-</w:t>
        </w:r>
        <w:r w:rsidRPr="006F4D85">
          <w:rPr>
            <w:lang w:eastAsia="zh-CN"/>
          </w:rPr>
          <w:t>2</w:t>
        </w:r>
        <w:r w:rsidRPr="006F4D85">
          <w:rPr>
            <w:rFonts w:cs="v4.2.0"/>
          </w:rPr>
          <w:t xml:space="preserve">: General test parameters for </w:t>
        </w:r>
        <w:r w:rsidRPr="00061A68">
          <w:t>DL Interruptions at switching between two uplink carriers</w:t>
        </w:r>
        <w:r w:rsidRPr="0084650D">
          <w:rPr>
            <w:rFonts w:cs="v4.2.0"/>
          </w:rPr>
          <w:t xml:space="preserve"> </w:t>
        </w:r>
        <w:r>
          <w:rPr>
            <w:rFonts w:cs="v4.2.0"/>
          </w:rPr>
          <w:t xml:space="preserve">in </w:t>
        </w:r>
        <w:r w:rsidRPr="006F4D85">
          <w:rPr>
            <w:rFonts w:cs="v4.2.0"/>
          </w:rPr>
          <w:t>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825117" w:rsidRPr="006F4D85" w14:paraId="7C9BD80C" w14:textId="77777777" w:rsidTr="00CE7324">
        <w:trPr>
          <w:cantSplit/>
          <w:ins w:id="163" w:author="R4-2017326" w:date="2020-11-16T10:40:00Z"/>
        </w:trPr>
        <w:tc>
          <w:tcPr>
            <w:tcW w:w="1516" w:type="dxa"/>
            <w:tcBorders>
              <w:top w:val="single" w:sz="4" w:space="0" w:color="auto"/>
              <w:left w:val="single" w:sz="4" w:space="0" w:color="auto"/>
              <w:bottom w:val="single" w:sz="4" w:space="0" w:color="auto"/>
              <w:right w:val="single" w:sz="4" w:space="0" w:color="auto"/>
            </w:tcBorders>
            <w:hideMark/>
          </w:tcPr>
          <w:p w14:paraId="1A581677" w14:textId="77777777" w:rsidR="00825117" w:rsidRPr="006F4D85" w:rsidRDefault="00825117" w:rsidP="00CE7324">
            <w:pPr>
              <w:pStyle w:val="TAH"/>
              <w:rPr>
                <w:ins w:id="164" w:author="R4-2017326" w:date="2020-11-16T10:40:00Z"/>
                <w:rFonts w:cs="Arial"/>
              </w:rPr>
            </w:pPr>
            <w:ins w:id="165" w:author="R4-2017326" w:date="2020-11-16T10:40:00Z">
              <w:r w:rsidRPr="006F4D85">
                <w:t>Parameter</w:t>
              </w:r>
            </w:ins>
          </w:p>
        </w:tc>
        <w:tc>
          <w:tcPr>
            <w:tcW w:w="972" w:type="dxa"/>
            <w:tcBorders>
              <w:top w:val="single" w:sz="4" w:space="0" w:color="auto"/>
              <w:left w:val="single" w:sz="4" w:space="0" w:color="auto"/>
              <w:bottom w:val="single" w:sz="4" w:space="0" w:color="auto"/>
              <w:right w:val="single" w:sz="4" w:space="0" w:color="auto"/>
            </w:tcBorders>
            <w:hideMark/>
          </w:tcPr>
          <w:p w14:paraId="4062A3A1" w14:textId="77777777" w:rsidR="00825117" w:rsidRPr="006F4D85" w:rsidRDefault="00825117" w:rsidP="00CE7324">
            <w:pPr>
              <w:pStyle w:val="TAH"/>
              <w:rPr>
                <w:ins w:id="166" w:author="R4-2017326" w:date="2020-11-16T10:40:00Z"/>
                <w:rFonts w:cs="Arial"/>
              </w:rPr>
            </w:pPr>
            <w:ins w:id="167" w:author="R4-2017326" w:date="2020-11-16T10:40:00Z">
              <w:r w:rsidRPr="006F4D85">
                <w:t>Unit</w:t>
              </w:r>
            </w:ins>
          </w:p>
        </w:tc>
        <w:tc>
          <w:tcPr>
            <w:tcW w:w="1550" w:type="dxa"/>
            <w:tcBorders>
              <w:top w:val="single" w:sz="4" w:space="0" w:color="auto"/>
              <w:left w:val="single" w:sz="4" w:space="0" w:color="auto"/>
              <w:bottom w:val="single" w:sz="4" w:space="0" w:color="auto"/>
              <w:right w:val="single" w:sz="4" w:space="0" w:color="auto"/>
            </w:tcBorders>
            <w:hideMark/>
          </w:tcPr>
          <w:p w14:paraId="232C2D82" w14:textId="77777777" w:rsidR="00825117" w:rsidRPr="006F4D85" w:rsidRDefault="00825117" w:rsidP="00CE7324">
            <w:pPr>
              <w:pStyle w:val="TAH"/>
              <w:rPr>
                <w:ins w:id="168" w:author="R4-2017326" w:date="2020-11-16T10:40:00Z"/>
                <w:lang w:eastAsia="zh-CN"/>
              </w:rPr>
            </w:pPr>
            <w:ins w:id="169" w:author="R4-2017326" w:date="2020-11-16T10:40:00Z">
              <w:r w:rsidRPr="006F4D85">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70DA9BC8" w14:textId="77777777" w:rsidR="00825117" w:rsidRPr="006F4D85" w:rsidRDefault="00825117" w:rsidP="00CE7324">
            <w:pPr>
              <w:pStyle w:val="TAH"/>
              <w:rPr>
                <w:ins w:id="170" w:author="R4-2017326" w:date="2020-11-16T10:40:00Z"/>
                <w:rFonts w:cs="Arial"/>
              </w:rPr>
            </w:pPr>
            <w:ins w:id="171" w:author="R4-2017326" w:date="2020-11-16T10:40:00Z">
              <w:r w:rsidRPr="006F4D85">
                <w:t>Value</w:t>
              </w:r>
            </w:ins>
          </w:p>
        </w:tc>
        <w:tc>
          <w:tcPr>
            <w:tcW w:w="3526" w:type="dxa"/>
            <w:tcBorders>
              <w:top w:val="single" w:sz="4" w:space="0" w:color="auto"/>
              <w:left w:val="single" w:sz="4" w:space="0" w:color="auto"/>
              <w:bottom w:val="single" w:sz="4" w:space="0" w:color="auto"/>
              <w:right w:val="single" w:sz="4" w:space="0" w:color="auto"/>
            </w:tcBorders>
            <w:hideMark/>
          </w:tcPr>
          <w:p w14:paraId="0D973368" w14:textId="77777777" w:rsidR="00825117" w:rsidRPr="006F4D85" w:rsidRDefault="00825117" w:rsidP="00CE7324">
            <w:pPr>
              <w:pStyle w:val="TAH"/>
              <w:rPr>
                <w:ins w:id="172" w:author="R4-2017326" w:date="2020-11-16T10:40:00Z"/>
                <w:rFonts w:cs="Arial"/>
              </w:rPr>
            </w:pPr>
            <w:ins w:id="173" w:author="R4-2017326" w:date="2020-11-16T10:40:00Z">
              <w:r w:rsidRPr="006F4D85">
                <w:t>Comment</w:t>
              </w:r>
            </w:ins>
          </w:p>
        </w:tc>
      </w:tr>
      <w:tr w:rsidR="00825117" w:rsidRPr="006F4D85" w14:paraId="06AABA01" w14:textId="77777777" w:rsidTr="00CE7324">
        <w:trPr>
          <w:cantSplit/>
          <w:ins w:id="174" w:author="R4-2017326" w:date="2020-11-16T10:40:00Z"/>
        </w:trPr>
        <w:tc>
          <w:tcPr>
            <w:tcW w:w="1516" w:type="dxa"/>
            <w:tcBorders>
              <w:top w:val="single" w:sz="4" w:space="0" w:color="auto"/>
              <w:left w:val="single" w:sz="4" w:space="0" w:color="auto"/>
              <w:bottom w:val="single" w:sz="4" w:space="0" w:color="auto"/>
              <w:right w:val="single" w:sz="4" w:space="0" w:color="auto"/>
            </w:tcBorders>
            <w:hideMark/>
          </w:tcPr>
          <w:p w14:paraId="01BC3834" w14:textId="77777777" w:rsidR="00825117" w:rsidRPr="006F4D85" w:rsidRDefault="00825117" w:rsidP="00CE7324">
            <w:pPr>
              <w:pStyle w:val="TAL"/>
              <w:rPr>
                <w:ins w:id="175" w:author="R4-2017326" w:date="2020-11-16T10:40:00Z"/>
              </w:rPr>
            </w:pPr>
            <w:ins w:id="176" w:author="R4-2017326" w:date="2020-11-16T10:40:00Z">
              <w:r w:rsidRPr="006F4D85">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2CC4CF79" w14:textId="77777777" w:rsidR="00825117" w:rsidRPr="006F4D85" w:rsidRDefault="00825117" w:rsidP="00CE7324">
            <w:pPr>
              <w:pStyle w:val="TAC"/>
              <w:rPr>
                <w:ins w:id="177" w:author="R4-2017326" w:date="2020-11-16T10:40:00Z"/>
              </w:rPr>
            </w:pPr>
          </w:p>
        </w:tc>
        <w:tc>
          <w:tcPr>
            <w:tcW w:w="1550" w:type="dxa"/>
            <w:tcBorders>
              <w:top w:val="single" w:sz="4" w:space="0" w:color="auto"/>
              <w:left w:val="single" w:sz="4" w:space="0" w:color="auto"/>
              <w:bottom w:val="single" w:sz="4" w:space="0" w:color="auto"/>
              <w:right w:val="single" w:sz="4" w:space="0" w:color="auto"/>
            </w:tcBorders>
            <w:hideMark/>
          </w:tcPr>
          <w:p w14:paraId="155831B9" w14:textId="77777777" w:rsidR="00825117" w:rsidRPr="006F4D85" w:rsidRDefault="00825117" w:rsidP="00CE7324">
            <w:pPr>
              <w:pStyle w:val="TAL"/>
              <w:rPr>
                <w:ins w:id="178" w:author="R4-2017326" w:date="2020-11-16T10:40:00Z"/>
                <w:rFonts w:cs="Arial"/>
              </w:rPr>
            </w:pPr>
            <w:ins w:id="179" w:author="R4-2017326" w:date="2020-11-16T10:40: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73784BBD" w14:textId="77777777" w:rsidR="00825117" w:rsidRPr="006F4D85" w:rsidRDefault="00825117" w:rsidP="00CE7324">
            <w:pPr>
              <w:pStyle w:val="TAC"/>
              <w:rPr>
                <w:ins w:id="180" w:author="R4-2017326" w:date="2020-11-16T10:40:00Z"/>
                <w:lang w:eastAsia="zh-CN"/>
              </w:rPr>
            </w:pPr>
            <w:ins w:id="181" w:author="R4-2017326" w:date="2020-11-16T10:40:00Z">
              <w:r w:rsidRPr="006F4D85">
                <w:t>1, 2</w:t>
              </w:r>
            </w:ins>
          </w:p>
        </w:tc>
        <w:tc>
          <w:tcPr>
            <w:tcW w:w="3526" w:type="dxa"/>
            <w:tcBorders>
              <w:top w:val="single" w:sz="4" w:space="0" w:color="auto"/>
              <w:left w:val="single" w:sz="4" w:space="0" w:color="auto"/>
              <w:bottom w:val="single" w:sz="4" w:space="0" w:color="auto"/>
              <w:right w:val="single" w:sz="4" w:space="0" w:color="auto"/>
            </w:tcBorders>
            <w:hideMark/>
          </w:tcPr>
          <w:p w14:paraId="68FE8114" w14:textId="77777777" w:rsidR="00825117" w:rsidRPr="006F4D85" w:rsidRDefault="00825117" w:rsidP="00CE7324">
            <w:pPr>
              <w:pStyle w:val="TAL"/>
              <w:rPr>
                <w:ins w:id="182" w:author="R4-2017326" w:date="2020-11-16T10:40:00Z"/>
                <w:rFonts w:cs="Arial"/>
                <w:lang w:eastAsia="ja-JP"/>
              </w:rPr>
            </w:pPr>
            <w:ins w:id="183" w:author="R4-2017326" w:date="2020-11-16T10:40:00Z">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ins>
          </w:p>
        </w:tc>
      </w:tr>
      <w:tr w:rsidR="00825117" w:rsidRPr="006F4D85" w14:paraId="054070FD" w14:textId="77777777" w:rsidTr="00CE7324">
        <w:trPr>
          <w:cantSplit/>
          <w:ins w:id="184" w:author="R4-2017326" w:date="2020-11-16T10:40:00Z"/>
        </w:trPr>
        <w:tc>
          <w:tcPr>
            <w:tcW w:w="1516" w:type="dxa"/>
            <w:tcBorders>
              <w:top w:val="single" w:sz="4" w:space="0" w:color="auto"/>
              <w:left w:val="single" w:sz="4" w:space="0" w:color="auto"/>
              <w:bottom w:val="single" w:sz="4" w:space="0" w:color="auto"/>
              <w:right w:val="single" w:sz="4" w:space="0" w:color="auto"/>
            </w:tcBorders>
            <w:hideMark/>
          </w:tcPr>
          <w:p w14:paraId="5EAE74C1" w14:textId="77777777" w:rsidR="00825117" w:rsidRPr="006F4D85" w:rsidRDefault="00825117" w:rsidP="00CE7324">
            <w:pPr>
              <w:pStyle w:val="TAL"/>
              <w:rPr>
                <w:ins w:id="185" w:author="R4-2017326" w:date="2020-11-16T10:40:00Z"/>
              </w:rPr>
            </w:pPr>
            <w:ins w:id="186" w:author="R4-2017326" w:date="2020-11-16T10:40:00Z">
              <w:r w:rsidRPr="006F4D85">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65C1F963" w14:textId="77777777" w:rsidR="00825117" w:rsidRPr="006F4D85" w:rsidRDefault="00825117" w:rsidP="00CE7324">
            <w:pPr>
              <w:pStyle w:val="TAC"/>
              <w:rPr>
                <w:ins w:id="187" w:author="R4-2017326" w:date="2020-11-16T10:40:00Z"/>
              </w:rPr>
            </w:pPr>
          </w:p>
        </w:tc>
        <w:tc>
          <w:tcPr>
            <w:tcW w:w="1550" w:type="dxa"/>
            <w:tcBorders>
              <w:top w:val="single" w:sz="4" w:space="0" w:color="auto"/>
              <w:left w:val="single" w:sz="4" w:space="0" w:color="auto"/>
              <w:bottom w:val="single" w:sz="4" w:space="0" w:color="auto"/>
              <w:right w:val="single" w:sz="4" w:space="0" w:color="auto"/>
            </w:tcBorders>
            <w:hideMark/>
          </w:tcPr>
          <w:p w14:paraId="5D892CAB" w14:textId="77777777" w:rsidR="00825117" w:rsidRPr="006F4D85" w:rsidRDefault="00825117" w:rsidP="00CE7324">
            <w:pPr>
              <w:pStyle w:val="TAL"/>
              <w:rPr>
                <w:ins w:id="188" w:author="R4-2017326" w:date="2020-11-16T10:40:00Z"/>
              </w:rPr>
            </w:pPr>
            <w:ins w:id="189" w:author="R4-2017326" w:date="2020-11-16T10:40: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28396ED" w14:textId="77777777" w:rsidR="00825117" w:rsidRPr="006F4D85" w:rsidRDefault="00825117" w:rsidP="00CE7324">
            <w:pPr>
              <w:pStyle w:val="TAC"/>
              <w:rPr>
                <w:ins w:id="190" w:author="R4-2017326" w:date="2020-11-16T10:40:00Z"/>
              </w:rPr>
            </w:pPr>
            <w:ins w:id="191" w:author="R4-2017326" w:date="2020-11-16T10:40:00Z">
              <w:r w:rsidRPr="006F4D85">
                <w:t>Cell 1: E-UTRAN PCell</w:t>
              </w:r>
            </w:ins>
          </w:p>
          <w:p w14:paraId="3D41F723" w14:textId="77777777" w:rsidR="00825117" w:rsidRPr="006F4D85" w:rsidRDefault="00825117" w:rsidP="00CE7324">
            <w:pPr>
              <w:pStyle w:val="TAC"/>
              <w:rPr>
                <w:ins w:id="192" w:author="R4-2017326" w:date="2020-11-16T10:40:00Z"/>
              </w:rPr>
            </w:pPr>
            <w:ins w:id="193" w:author="R4-2017326" w:date="2020-11-16T10:40:00Z">
              <w:r w:rsidRPr="006F4D85">
                <w:t>Cell 2: FR1 PSCell</w:t>
              </w:r>
            </w:ins>
          </w:p>
          <w:p w14:paraId="26B2C911" w14:textId="77777777" w:rsidR="00825117" w:rsidRPr="006F4D85" w:rsidRDefault="00825117" w:rsidP="00CE7324">
            <w:pPr>
              <w:pStyle w:val="TAC"/>
              <w:rPr>
                <w:ins w:id="194" w:author="R4-2017326" w:date="2020-11-16T10:40:00Z"/>
              </w:rPr>
            </w:pPr>
          </w:p>
        </w:tc>
        <w:tc>
          <w:tcPr>
            <w:tcW w:w="3526" w:type="dxa"/>
            <w:tcBorders>
              <w:top w:val="single" w:sz="4" w:space="0" w:color="auto"/>
              <w:left w:val="single" w:sz="4" w:space="0" w:color="auto"/>
              <w:bottom w:val="single" w:sz="4" w:space="0" w:color="auto"/>
              <w:right w:val="single" w:sz="4" w:space="0" w:color="auto"/>
            </w:tcBorders>
            <w:hideMark/>
          </w:tcPr>
          <w:p w14:paraId="33D8525D" w14:textId="77777777" w:rsidR="00825117" w:rsidRPr="006F4D85" w:rsidRDefault="00825117" w:rsidP="00CE7324">
            <w:pPr>
              <w:pStyle w:val="TAL"/>
              <w:rPr>
                <w:ins w:id="195" w:author="R4-2017326" w:date="2020-11-16T10:40:00Z"/>
              </w:rPr>
            </w:pPr>
            <w:ins w:id="196" w:author="R4-2017326" w:date="2020-11-16T10:40:00Z">
              <w:r w:rsidRPr="006F4D85">
                <w:t>E-UTRAN PCell on RF channel number 1</w:t>
              </w:r>
            </w:ins>
          </w:p>
          <w:p w14:paraId="0CDC94AD" w14:textId="77777777" w:rsidR="00825117" w:rsidRPr="00E74BC8" w:rsidRDefault="00825117" w:rsidP="00CE7324">
            <w:pPr>
              <w:pStyle w:val="TAL"/>
              <w:rPr>
                <w:ins w:id="197" w:author="R4-2017326" w:date="2020-11-16T10:40:00Z"/>
              </w:rPr>
            </w:pPr>
            <w:ins w:id="198" w:author="R4-2017326" w:date="2020-11-16T10:40:00Z">
              <w:r w:rsidRPr="006F4D85">
                <w:t>FR1 PSCell on RF channel number 2</w:t>
              </w:r>
            </w:ins>
          </w:p>
        </w:tc>
      </w:tr>
      <w:tr w:rsidR="00825117" w:rsidRPr="006F4D85" w14:paraId="047229F6" w14:textId="77777777" w:rsidTr="00CE7324">
        <w:trPr>
          <w:cantSplit/>
          <w:ins w:id="199" w:author="R4-2017326" w:date="2020-11-16T10:40:00Z"/>
        </w:trPr>
        <w:tc>
          <w:tcPr>
            <w:tcW w:w="1516" w:type="dxa"/>
            <w:tcBorders>
              <w:top w:val="single" w:sz="4" w:space="0" w:color="auto"/>
              <w:left w:val="single" w:sz="4" w:space="0" w:color="auto"/>
              <w:bottom w:val="single" w:sz="4" w:space="0" w:color="auto"/>
              <w:right w:val="single" w:sz="4" w:space="0" w:color="auto"/>
            </w:tcBorders>
            <w:hideMark/>
          </w:tcPr>
          <w:p w14:paraId="143B5FF9" w14:textId="77777777" w:rsidR="00825117" w:rsidRPr="006F4D85" w:rsidRDefault="00825117" w:rsidP="00CE7324">
            <w:pPr>
              <w:pStyle w:val="TAL"/>
              <w:rPr>
                <w:ins w:id="200" w:author="R4-2017326" w:date="2020-11-16T10:40:00Z"/>
              </w:rPr>
            </w:pPr>
            <w:ins w:id="201" w:author="R4-2017326" w:date="2020-11-16T10:40:00Z">
              <w:r w:rsidRPr="006F4D85">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44DD8090" w14:textId="77777777" w:rsidR="00825117" w:rsidRPr="006F4D85" w:rsidRDefault="00825117" w:rsidP="00CE7324">
            <w:pPr>
              <w:pStyle w:val="TAC"/>
              <w:rPr>
                <w:ins w:id="202" w:author="R4-2017326" w:date="2020-11-16T10:40:00Z"/>
              </w:rPr>
            </w:pPr>
          </w:p>
        </w:tc>
        <w:tc>
          <w:tcPr>
            <w:tcW w:w="1550" w:type="dxa"/>
            <w:tcBorders>
              <w:top w:val="single" w:sz="4" w:space="0" w:color="auto"/>
              <w:left w:val="single" w:sz="4" w:space="0" w:color="auto"/>
              <w:bottom w:val="single" w:sz="4" w:space="0" w:color="auto"/>
              <w:right w:val="single" w:sz="4" w:space="0" w:color="auto"/>
            </w:tcBorders>
            <w:hideMark/>
          </w:tcPr>
          <w:p w14:paraId="0099FB7E" w14:textId="77777777" w:rsidR="00825117" w:rsidRPr="006F4D85" w:rsidRDefault="00825117" w:rsidP="00CE7324">
            <w:pPr>
              <w:pStyle w:val="TAL"/>
              <w:rPr>
                <w:ins w:id="203" w:author="R4-2017326" w:date="2020-11-16T10:40:00Z"/>
                <w:rFonts w:cs="Arial"/>
              </w:rPr>
            </w:pPr>
            <w:ins w:id="204" w:author="R4-2017326" w:date="2020-11-16T10:40: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E51C8D2" w14:textId="77777777" w:rsidR="00825117" w:rsidRPr="006F4D85" w:rsidRDefault="00825117" w:rsidP="00CE7324">
            <w:pPr>
              <w:pStyle w:val="TAC"/>
              <w:rPr>
                <w:ins w:id="205" w:author="R4-2017326" w:date="2020-11-16T10:40:00Z"/>
              </w:rPr>
            </w:pPr>
            <w:ins w:id="206" w:author="R4-2017326" w:date="2020-11-16T10:40:00Z">
              <w:r w:rsidRPr="006F4D85">
                <w:t>Normal</w:t>
              </w:r>
            </w:ins>
          </w:p>
        </w:tc>
        <w:tc>
          <w:tcPr>
            <w:tcW w:w="3526" w:type="dxa"/>
            <w:tcBorders>
              <w:top w:val="single" w:sz="4" w:space="0" w:color="auto"/>
              <w:left w:val="single" w:sz="4" w:space="0" w:color="auto"/>
              <w:bottom w:val="single" w:sz="4" w:space="0" w:color="auto"/>
              <w:right w:val="single" w:sz="4" w:space="0" w:color="auto"/>
            </w:tcBorders>
          </w:tcPr>
          <w:p w14:paraId="1291F50A" w14:textId="77777777" w:rsidR="00825117" w:rsidRPr="006F4D85" w:rsidRDefault="00825117" w:rsidP="00CE7324">
            <w:pPr>
              <w:pStyle w:val="TAL"/>
              <w:rPr>
                <w:ins w:id="207" w:author="R4-2017326" w:date="2020-11-16T10:40:00Z"/>
                <w:rFonts w:cs="Arial"/>
              </w:rPr>
            </w:pPr>
          </w:p>
        </w:tc>
      </w:tr>
      <w:tr w:rsidR="00825117" w:rsidRPr="006F4D85" w14:paraId="225FBA1E" w14:textId="77777777" w:rsidTr="00CE7324">
        <w:trPr>
          <w:cantSplit/>
          <w:ins w:id="208" w:author="R4-2017326" w:date="2020-11-16T10:40:00Z"/>
        </w:trPr>
        <w:tc>
          <w:tcPr>
            <w:tcW w:w="1516" w:type="dxa"/>
            <w:tcBorders>
              <w:top w:val="single" w:sz="4" w:space="0" w:color="auto"/>
              <w:left w:val="single" w:sz="4" w:space="0" w:color="auto"/>
              <w:bottom w:val="single" w:sz="4" w:space="0" w:color="auto"/>
              <w:right w:val="single" w:sz="4" w:space="0" w:color="auto"/>
            </w:tcBorders>
            <w:hideMark/>
          </w:tcPr>
          <w:p w14:paraId="2AC0695E" w14:textId="77777777" w:rsidR="00825117" w:rsidRPr="006F4D85" w:rsidRDefault="00825117" w:rsidP="00CE7324">
            <w:pPr>
              <w:pStyle w:val="TAL"/>
              <w:rPr>
                <w:ins w:id="209" w:author="R4-2017326" w:date="2020-11-16T10:40:00Z"/>
              </w:rPr>
            </w:pPr>
            <w:ins w:id="210" w:author="R4-2017326" w:date="2020-11-16T10:40:00Z">
              <w:r w:rsidRPr="006F4D85">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329716AD" w14:textId="77777777" w:rsidR="00825117" w:rsidRPr="006F4D85" w:rsidRDefault="00825117" w:rsidP="00CE7324">
            <w:pPr>
              <w:pStyle w:val="TAC"/>
              <w:rPr>
                <w:ins w:id="211" w:author="R4-2017326" w:date="2020-11-16T10:40:00Z"/>
              </w:rPr>
            </w:pPr>
          </w:p>
        </w:tc>
        <w:tc>
          <w:tcPr>
            <w:tcW w:w="1550" w:type="dxa"/>
            <w:tcBorders>
              <w:top w:val="single" w:sz="4" w:space="0" w:color="auto"/>
              <w:left w:val="single" w:sz="4" w:space="0" w:color="auto"/>
              <w:bottom w:val="single" w:sz="4" w:space="0" w:color="auto"/>
              <w:right w:val="single" w:sz="4" w:space="0" w:color="auto"/>
            </w:tcBorders>
            <w:hideMark/>
          </w:tcPr>
          <w:p w14:paraId="694DACAC" w14:textId="77777777" w:rsidR="00825117" w:rsidRPr="006F4D85" w:rsidRDefault="00825117" w:rsidP="00CE7324">
            <w:pPr>
              <w:pStyle w:val="TAL"/>
              <w:rPr>
                <w:ins w:id="212" w:author="R4-2017326" w:date="2020-11-16T10:40:00Z"/>
                <w:rFonts w:cs="Arial"/>
                <w:lang w:eastAsia="ja-JP"/>
              </w:rPr>
            </w:pPr>
            <w:ins w:id="213" w:author="R4-2017326" w:date="2020-11-16T10:40: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63E61F0E" w14:textId="77777777" w:rsidR="00825117" w:rsidRPr="006F4D85" w:rsidRDefault="00825117" w:rsidP="00CE7324">
            <w:pPr>
              <w:pStyle w:val="TAC"/>
              <w:rPr>
                <w:ins w:id="214" w:author="R4-2017326" w:date="2020-11-16T10:40:00Z"/>
              </w:rPr>
            </w:pPr>
            <w:ins w:id="215" w:author="R4-2017326" w:date="2020-11-16T10:40:00Z">
              <w:r w:rsidRPr="006F4D85">
                <w:t>OFF</w:t>
              </w:r>
            </w:ins>
          </w:p>
        </w:tc>
        <w:tc>
          <w:tcPr>
            <w:tcW w:w="3526" w:type="dxa"/>
            <w:tcBorders>
              <w:top w:val="single" w:sz="4" w:space="0" w:color="auto"/>
              <w:left w:val="single" w:sz="4" w:space="0" w:color="auto"/>
              <w:bottom w:val="single" w:sz="4" w:space="0" w:color="auto"/>
              <w:right w:val="single" w:sz="4" w:space="0" w:color="auto"/>
            </w:tcBorders>
          </w:tcPr>
          <w:p w14:paraId="0E425912" w14:textId="77777777" w:rsidR="00825117" w:rsidRPr="006F4D85" w:rsidRDefault="00825117" w:rsidP="00CE7324">
            <w:pPr>
              <w:pStyle w:val="TAL"/>
              <w:rPr>
                <w:ins w:id="216" w:author="R4-2017326" w:date="2020-11-16T10:40:00Z"/>
                <w:rFonts w:cs="Arial"/>
                <w:lang w:eastAsia="ja-JP"/>
              </w:rPr>
            </w:pPr>
          </w:p>
        </w:tc>
      </w:tr>
      <w:tr w:rsidR="00825117" w:rsidRPr="00101036" w14:paraId="633D69A7" w14:textId="77777777" w:rsidTr="00CE7324">
        <w:trPr>
          <w:cantSplit/>
          <w:ins w:id="217" w:author="R4-2017326" w:date="2020-11-16T10:40:00Z"/>
        </w:trPr>
        <w:tc>
          <w:tcPr>
            <w:tcW w:w="1516" w:type="dxa"/>
            <w:tcBorders>
              <w:top w:val="single" w:sz="4" w:space="0" w:color="auto"/>
              <w:left w:val="single" w:sz="4" w:space="0" w:color="auto"/>
              <w:bottom w:val="single" w:sz="4" w:space="0" w:color="auto"/>
              <w:right w:val="single" w:sz="4" w:space="0" w:color="auto"/>
            </w:tcBorders>
            <w:hideMark/>
          </w:tcPr>
          <w:p w14:paraId="4D73DBAD" w14:textId="77777777" w:rsidR="00825117" w:rsidRPr="00101036" w:rsidRDefault="00825117" w:rsidP="00CE7324">
            <w:pPr>
              <w:pStyle w:val="TAL"/>
              <w:rPr>
                <w:ins w:id="218" w:author="R4-2017326" w:date="2020-11-16T10:40:00Z"/>
                <w:lang w:eastAsia="ja-JP"/>
              </w:rPr>
            </w:pPr>
            <w:ins w:id="219" w:author="R4-2017326" w:date="2020-11-16T10:40:00Z">
              <w:r w:rsidRPr="00101036">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70BF6053" w14:textId="77777777" w:rsidR="00825117" w:rsidRPr="00101036" w:rsidRDefault="00825117" w:rsidP="00CE7324">
            <w:pPr>
              <w:pStyle w:val="TAC"/>
              <w:rPr>
                <w:ins w:id="220" w:author="R4-2017326" w:date="2020-11-16T10:40: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8DF403E" w14:textId="77777777" w:rsidR="00825117" w:rsidRPr="00101036" w:rsidRDefault="00825117" w:rsidP="00CE7324">
            <w:pPr>
              <w:pStyle w:val="TAL"/>
              <w:rPr>
                <w:ins w:id="221" w:author="R4-2017326" w:date="2020-11-16T10:40:00Z"/>
                <w:rFonts w:cs="Arial"/>
                <w:lang w:eastAsia="ja-JP"/>
              </w:rPr>
            </w:pPr>
            <w:ins w:id="222" w:author="R4-2017326" w:date="2020-11-16T10:40:00Z">
              <w:r w:rsidRPr="00101036">
                <w:rPr>
                  <w:rFonts w:cs="Arial"/>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27B0808A" w14:textId="77777777" w:rsidR="00825117" w:rsidRPr="00101036" w:rsidRDefault="00825117" w:rsidP="00CE7324">
            <w:pPr>
              <w:pStyle w:val="TAC"/>
              <w:rPr>
                <w:ins w:id="223" w:author="R4-2017326" w:date="2020-11-16T10:40:00Z"/>
                <w:lang w:eastAsia="ja-JP"/>
              </w:rPr>
            </w:pPr>
            <w:ins w:id="224" w:author="R4-2017326" w:date="2020-11-16T10:40:00Z">
              <w:r w:rsidRPr="00101036">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393FE4E8" w14:textId="77777777" w:rsidR="00825117" w:rsidRPr="00101036" w:rsidRDefault="00825117" w:rsidP="00CE7324">
            <w:pPr>
              <w:pStyle w:val="TAL"/>
              <w:rPr>
                <w:ins w:id="225" w:author="R4-2017326" w:date="2020-11-16T10:40:00Z"/>
                <w:rFonts w:cs="Arial"/>
                <w:lang w:eastAsia="ja-JP"/>
              </w:rPr>
            </w:pPr>
          </w:p>
        </w:tc>
      </w:tr>
      <w:tr w:rsidR="00825117" w:rsidRPr="00101036" w14:paraId="737E8BD1" w14:textId="77777777" w:rsidTr="00CE7324">
        <w:trPr>
          <w:cantSplit/>
          <w:ins w:id="226" w:author="R4-2017326" w:date="2020-11-16T10:40:00Z"/>
        </w:trPr>
        <w:tc>
          <w:tcPr>
            <w:tcW w:w="1516" w:type="dxa"/>
            <w:tcBorders>
              <w:top w:val="single" w:sz="4" w:space="0" w:color="auto"/>
              <w:left w:val="single" w:sz="4" w:space="0" w:color="auto"/>
              <w:bottom w:val="single" w:sz="4" w:space="0" w:color="auto"/>
              <w:right w:val="single" w:sz="4" w:space="0" w:color="auto"/>
            </w:tcBorders>
            <w:hideMark/>
          </w:tcPr>
          <w:p w14:paraId="460B0F8C" w14:textId="77777777" w:rsidR="00825117" w:rsidRPr="00101036" w:rsidRDefault="00825117" w:rsidP="00CE7324">
            <w:pPr>
              <w:pStyle w:val="TAL"/>
              <w:rPr>
                <w:ins w:id="227" w:author="R4-2017326" w:date="2020-11-16T10:40:00Z"/>
                <w:lang w:eastAsia="ja-JP"/>
              </w:rPr>
            </w:pPr>
            <w:ins w:id="228" w:author="R4-2017326" w:date="2020-11-16T10:40:00Z">
              <w:r w:rsidRPr="00101036">
                <w:t>Filter coefficient</w:t>
              </w:r>
            </w:ins>
          </w:p>
        </w:tc>
        <w:tc>
          <w:tcPr>
            <w:tcW w:w="972" w:type="dxa"/>
            <w:tcBorders>
              <w:top w:val="single" w:sz="4" w:space="0" w:color="auto"/>
              <w:left w:val="single" w:sz="4" w:space="0" w:color="auto"/>
              <w:bottom w:val="single" w:sz="4" w:space="0" w:color="auto"/>
              <w:right w:val="single" w:sz="4" w:space="0" w:color="auto"/>
            </w:tcBorders>
          </w:tcPr>
          <w:p w14:paraId="31604C92" w14:textId="77777777" w:rsidR="00825117" w:rsidRPr="00101036" w:rsidRDefault="00825117" w:rsidP="00CE7324">
            <w:pPr>
              <w:pStyle w:val="TAC"/>
              <w:rPr>
                <w:ins w:id="229" w:author="R4-2017326" w:date="2020-11-16T10:40: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666474B" w14:textId="77777777" w:rsidR="00825117" w:rsidRPr="00101036" w:rsidRDefault="00825117" w:rsidP="00CE7324">
            <w:pPr>
              <w:pStyle w:val="TAL"/>
              <w:rPr>
                <w:ins w:id="230" w:author="R4-2017326" w:date="2020-11-16T10:40:00Z"/>
                <w:rFonts w:cs="Arial"/>
              </w:rPr>
            </w:pPr>
            <w:ins w:id="231" w:author="R4-2017326" w:date="2020-11-16T10:40:00Z">
              <w:r w:rsidRPr="00101036">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CC9E250" w14:textId="77777777" w:rsidR="00825117" w:rsidRPr="00101036" w:rsidRDefault="00825117" w:rsidP="00CE7324">
            <w:pPr>
              <w:pStyle w:val="TAC"/>
              <w:rPr>
                <w:ins w:id="232" w:author="R4-2017326" w:date="2020-11-16T10:40:00Z"/>
                <w:lang w:eastAsia="ja-JP"/>
              </w:rPr>
            </w:pPr>
            <w:ins w:id="233" w:author="R4-2017326" w:date="2020-11-16T10:40:00Z">
              <w:r w:rsidRPr="00101036">
                <w:t>0</w:t>
              </w:r>
            </w:ins>
          </w:p>
        </w:tc>
        <w:tc>
          <w:tcPr>
            <w:tcW w:w="3526" w:type="dxa"/>
            <w:tcBorders>
              <w:top w:val="single" w:sz="4" w:space="0" w:color="auto"/>
              <w:left w:val="single" w:sz="4" w:space="0" w:color="auto"/>
              <w:bottom w:val="single" w:sz="4" w:space="0" w:color="auto"/>
              <w:right w:val="single" w:sz="4" w:space="0" w:color="auto"/>
            </w:tcBorders>
            <w:hideMark/>
          </w:tcPr>
          <w:p w14:paraId="57FBD746" w14:textId="77777777" w:rsidR="00825117" w:rsidRPr="00101036" w:rsidRDefault="00825117" w:rsidP="00CE7324">
            <w:pPr>
              <w:pStyle w:val="TAL"/>
              <w:rPr>
                <w:ins w:id="234" w:author="R4-2017326" w:date="2020-11-16T10:40:00Z"/>
                <w:rFonts w:cs="Arial"/>
                <w:lang w:eastAsia="ja-JP"/>
              </w:rPr>
            </w:pPr>
            <w:ins w:id="235" w:author="R4-2017326" w:date="2020-11-16T10:40:00Z">
              <w:r w:rsidRPr="00101036">
                <w:rPr>
                  <w:rFonts w:cs="Arial"/>
                </w:rPr>
                <w:t>L3 filtering is not used</w:t>
              </w:r>
            </w:ins>
          </w:p>
        </w:tc>
      </w:tr>
      <w:tr w:rsidR="00825117" w:rsidRPr="00101036" w14:paraId="03220D07" w14:textId="77777777" w:rsidTr="00CE7324">
        <w:trPr>
          <w:cantSplit/>
          <w:ins w:id="236" w:author="R4-2017326" w:date="2020-11-16T10:40:00Z"/>
        </w:trPr>
        <w:tc>
          <w:tcPr>
            <w:tcW w:w="1516" w:type="dxa"/>
            <w:tcBorders>
              <w:top w:val="single" w:sz="4" w:space="0" w:color="auto"/>
              <w:left w:val="single" w:sz="4" w:space="0" w:color="auto"/>
              <w:bottom w:val="single" w:sz="4" w:space="0" w:color="auto"/>
              <w:right w:val="single" w:sz="4" w:space="0" w:color="auto"/>
            </w:tcBorders>
          </w:tcPr>
          <w:p w14:paraId="58C6C6A3" w14:textId="77777777" w:rsidR="00825117" w:rsidRPr="00101036" w:rsidRDefault="00825117" w:rsidP="00CE7324">
            <w:pPr>
              <w:pStyle w:val="TAL"/>
              <w:rPr>
                <w:ins w:id="237" w:author="R4-2017326" w:date="2020-11-16T10:40:00Z"/>
              </w:rPr>
            </w:pPr>
            <w:ins w:id="238" w:author="R4-2017326" w:date="2020-11-16T10:40:00Z">
              <w:r w:rsidRPr="00101036">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5CBF42D7" w14:textId="77777777" w:rsidR="00825117" w:rsidRPr="00101036" w:rsidRDefault="00825117" w:rsidP="00CE7324">
            <w:pPr>
              <w:pStyle w:val="TAC"/>
              <w:rPr>
                <w:ins w:id="239" w:author="R4-2017326" w:date="2020-11-16T10:40:00Z"/>
                <w:lang w:eastAsia="ja-JP"/>
              </w:rPr>
            </w:pPr>
          </w:p>
        </w:tc>
        <w:tc>
          <w:tcPr>
            <w:tcW w:w="1550" w:type="dxa"/>
            <w:tcBorders>
              <w:top w:val="single" w:sz="4" w:space="0" w:color="auto"/>
              <w:left w:val="single" w:sz="4" w:space="0" w:color="auto"/>
              <w:bottom w:val="single" w:sz="4" w:space="0" w:color="auto"/>
              <w:right w:val="single" w:sz="4" w:space="0" w:color="auto"/>
            </w:tcBorders>
          </w:tcPr>
          <w:p w14:paraId="307413F7" w14:textId="77777777" w:rsidR="00825117" w:rsidRPr="00101036" w:rsidRDefault="00825117" w:rsidP="00CE7324">
            <w:pPr>
              <w:pStyle w:val="TAL"/>
              <w:rPr>
                <w:ins w:id="240" w:author="R4-2017326" w:date="2020-11-16T10:40:00Z"/>
                <w:rFonts w:cs="Arial"/>
              </w:rPr>
            </w:pPr>
            <w:ins w:id="241" w:author="R4-2017326" w:date="2020-11-16T10:40:00Z">
              <w:r w:rsidRPr="00101036">
                <w:rPr>
                  <w:rFonts w:cs="Arial"/>
                </w:rPr>
                <w:t>Config 1</w:t>
              </w:r>
            </w:ins>
          </w:p>
        </w:tc>
        <w:tc>
          <w:tcPr>
            <w:tcW w:w="2065" w:type="dxa"/>
            <w:tcBorders>
              <w:top w:val="single" w:sz="4" w:space="0" w:color="auto"/>
              <w:left w:val="single" w:sz="4" w:space="0" w:color="auto"/>
              <w:bottom w:val="single" w:sz="4" w:space="0" w:color="auto"/>
              <w:right w:val="single" w:sz="4" w:space="0" w:color="auto"/>
            </w:tcBorders>
          </w:tcPr>
          <w:p w14:paraId="702EA6BF" w14:textId="77777777" w:rsidR="00825117" w:rsidRPr="00101036" w:rsidRDefault="00825117" w:rsidP="00CE7324">
            <w:pPr>
              <w:pStyle w:val="TAC"/>
              <w:rPr>
                <w:ins w:id="242" w:author="R4-2017326" w:date="2020-11-16T10:40:00Z"/>
              </w:rPr>
            </w:pPr>
            <w:ins w:id="243" w:author="R4-2017326" w:date="2020-11-16T10:40:00Z">
              <w:r w:rsidRPr="00101036">
                <w:rPr>
                  <w:lang w:eastAsia="ja-JP"/>
                </w:rPr>
                <w:t>CSI-RS.2.5 TDD</w:t>
              </w:r>
            </w:ins>
          </w:p>
        </w:tc>
        <w:tc>
          <w:tcPr>
            <w:tcW w:w="3526" w:type="dxa"/>
            <w:tcBorders>
              <w:top w:val="single" w:sz="4" w:space="0" w:color="auto"/>
              <w:left w:val="single" w:sz="4" w:space="0" w:color="auto"/>
              <w:bottom w:val="single" w:sz="4" w:space="0" w:color="auto"/>
              <w:right w:val="single" w:sz="4" w:space="0" w:color="auto"/>
            </w:tcBorders>
          </w:tcPr>
          <w:p w14:paraId="48BFDA2F" w14:textId="77777777" w:rsidR="00825117" w:rsidRPr="00101036" w:rsidRDefault="00825117" w:rsidP="00CE7324">
            <w:pPr>
              <w:pStyle w:val="TAL"/>
              <w:rPr>
                <w:ins w:id="244" w:author="R4-2017326" w:date="2020-11-16T10:40:00Z"/>
                <w:rFonts w:cs="Arial"/>
              </w:rPr>
            </w:pPr>
          </w:p>
        </w:tc>
      </w:tr>
      <w:tr w:rsidR="00825117" w:rsidRPr="00101036" w14:paraId="0A287EF6" w14:textId="77777777" w:rsidTr="00CE7324">
        <w:trPr>
          <w:cantSplit/>
          <w:ins w:id="245" w:author="R4-2017326" w:date="2020-11-16T10:40:00Z"/>
        </w:trPr>
        <w:tc>
          <w:tcPr>
            <w:tcW w:w="1516" w:type="dxa"/>
            <w:tcBorders>
              <w:top w:val="single" w:sz="4" w:space="0" w:color="auto"/>
              <w:left w:val="single" w:sz="4" w:space="0" w:color="auto"/>
              <w:bottom w:val="single" w:sz="4" w:space="0" w:color="auto"/>
              <w:right w:val="single" w:sz="4" w:space="0" w:color="auto"/>
            </w:tcBorders>
            <w:hideMark/>
          </w:tcPr>
          <w:p w14:paraId="4C5A71C0" w14:textId="77777777" w:rsidR="00825117" w:rsidRPr="00101036" w:rsidRDefault="00825117" w:rsidP="00CE7324">
            <w:pPr>
              <w:pStyle w:val="TAL"/>
              <w:rPr>
                <w:ins w:id="246" w:author="R4-2017326" w:date="2020-11-16T10:40:00Z"/>
              </w:rPr>
            </w:pPr>
            <w:ins w:id="247" w:author="R4-2017326" w:date="2020-11-16T10:40:00Z">
              <w:r w:rsidRPr="00101036">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44CAB309" w14:textId="77777777" w:rsidR="00825117" w:rsidRPr="00101036" w:rsidRDefault="00825117" w:rsidP="00CE7324">
            <w:pPr>
              <w:pStyle w:val="TAC"/>
              <w:rPr>
                <w:ins w:id="248" w:author="R4-2017326" w:date="2020-11-16T10:40:00Z"/>
              </w:rPr>
            </w:pPr>
            <w:ins w:id="249" w:author="R4-2017326" w:date="2020-11-16T10:40:00Z">
              <w:r w:rsidRPr="00101036">
                <w:t>s</w:t>
              </w:r>
            </w:ins>
          </w:p>
        </w:tc>
        <w:tc>
          <w:tcPr>
            <w:tcW w:w="1550" w:type="dxa"/>
            <w:tcBorders>
              <w:top w:val="single" w:sz="4" w:space="0" w:color="auto"/>
              <w:left w:val="single" w:sz="4" w:space="0" w:color="auto"/>
              <w:bottom w:val="single" w:sz="4" w:space="0" w:color="auto"/>
              <w:right w:val="single" w:sz="4" w:space="0" w:color="auto"/>
            </w:tcBorders>
            <w:hideMark/>
          </w:tcPr>
          <w:p w14:paraId="2F433A69" w14:textId="77777777" w:rsidR="00825117" w:rsidRPr="00101036" w:rsidRDefault="00825117" w:rsidP="00CE7324">
            <w:pPr>
              <w:pStyle w:val="TAL"/>
              <w:rPr>
                <w:ins w:id="250" w:author="R4-2017326" w:date="2020-11-16T10:40:00Z"/>
                <w:rFonts w:cs="Arial"/>
              </w:rPr>
            </w:pPr>
            <w:ins w:id="251" w:author="R4-2017326" w:date="2020-11-16T10:40:00Z">
              <w:r w:rsidRPr="00101036">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41249554" w14:textId="77777777" w:rsidR="00825117" w:rsidRPr="00101036" w:rsidRDefault="00825117" w:rsidP="00CE7324">
            <w:pPr>
              <w:pStyle w:val="TAC"/>
              <w:rPr>
                <w:ins w:id="252" w:author="R4-2017326" w:date="2020-11-16T10:40:00Z"/>
                <w:lang w:eastAsia="ja-JP"/>
              </w:rPr>
            </w:pPr>
            <w:ins w:id="253" w:author="R4-2017326" w:date="2020-11-16T10:40:00Z">
              <w:r w:rsidRPr="00101036">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3381806C" w14:textId="77777777" w:rsidR="00825117" w:rsidRPr="00101036" w:rsidRDefault="00825117" w:rsidP="00CE7324">
            <w:pPr>
              <w:pStyle w:val="TAL"/>
              <w:rPr>
                <w:ins w:id="254" w:author="R4-2017326" w:date="2020-11-16T10:40:00Z"/>
                <w:rFonts w:cs="Arial"/>
              </w:rPr>
            </w:pPr>
          </w:p>
        </w:tc>
      </w:tr>
    </w:tbl>
    <w:p w14:paraId="4E9B6108" w14:textId="77777777" w:rsidR="00825117" w:rsidRPr="00101036" w:rsidRDefault="00825117" w:rsidP="00825117">
      <w:pPr>
        <w:rPr>
          <w:ins w:id="255" w:author="R4-2017326" w:date="2020-11-16T10:40:00Z"/>
        </w:rPr>
      </w:pPr>
    </w:p>
    <w:p w14:paraId="39E65C8E" w14:textId="77777777" w:rsidR="00825117" w:rsidRPr="00101036" w:rsidRDefault="00825117" w:rsidP="00825117">
      <w:pPr>
        <w:rPr>
          <w:ins w:id="256" w:author="R4-2017326" w:date="2020-11-16T10:40:00Z"/>
        </w:rPr>
      </w:pPr>
    </w:p>
    <w:p w14:paraId="55797599" w14:textId="77777777" w:rsidR="00825117" w:rsidRPr="00101036" w:rsidRDefault="00825117" w:rsidP="00825117">
      <w:pPr>
        <w:pStyle w:val="TH"/>
        <w:rPr>
          <w:ins w:id="257" w:author="R4-2017326" w:date="2020-11-16T10:40:00Z"/>
          <w:rFonts w:cs="v4.2.0"/>
        </w:rPr>
      </w:pPr>
      <w:ins w:id="258" w:author="R4-2017326" w:date="2020-11-16T10:40:00Z">
        <w:r w:rsidRPr="00101036">
          <w:rPr>
            <w:rFonts w:cs="v4.2.0"/>
          </w:rPr>
          <w:lastRenderedPageBreak/>
          <w:t xml:space="preserve">Table </w:t>
        </w:r>
        <w:r w:rsidRPr="00101036">
          <w:t>A.</w:t>
        </w:r>
        <w:r w:rsidRPr="00101036">
          <w:rPr>
            <w:snapToGrid w:val="0"/>
          </w:rPr>
          <w:t xml:space="preserve"> 4.5.8.1</w:t>
        </w:r>
        <w:r w:rsidRPr="00101036">
          <w:t>-</w:t>
        </w:r>
        <w:r w:rsidRPr="00101036">
          <w:rPr>
            <w:lang w:eastAsia="zh-CN"/>
          </w:rPr>
          <w:t>3</w:t>
        </w:r>
        <w:r w:rsidRPr="00101036">
          <w:rPr>
            <w:rFonts w:cs="v4.2.0"/>
          </w:rPr>
          <w:t xml:space="preserve">: NR Cell specific test parameters for </w:t>
        </w:r>
        <w:r w:rsidRPr="00101036">
          <w:t>DL Interruptions at switching between two uplink carriers</w:t>
        </w:r>
        <w:r w:rsidRPr="00101036">
          <w:rPr>
            <w:rFonts w:cs="v4.2.0"/>
          </w:rPr>
          <w:t xml:space="preserve"> in EN-DC (Cell 2)</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825117" w:rsidRPr="00101036" w14:paraId="30CC1859" w14:textId="77777777" w:rsidTr="00CE7324">
        <w:trPr>
          <w:cantSplit/>
          <w:jc w:val="center"/>
          <w:ins w:id="259" w:author="R4-2017326" w:date="2020-11-16T10:40:00Z"/>
        </w:trPr>
        <w:tc>
          <w:tcPr>
            <w:tcW w:w="3681" w:type="dxa"/>
            <w:gridSpan w:val="2"/>
            <w:tcBorders>
              <w:top w:val="single" w:sz="4" w:space="0" w:color="auto"/>
              <w:left w:val="single" w:sz="4" w:space="0" w:color="auto"/>
              <w:bottom w:val="single" w:sz="4" w:space="0" w:color="auto"/>
              <w:right w:val="single" w:sz="4" w:space="0" w:color="auto"/>
            </w:tcBorders>
            <w:hideMark/>
          </w:tcPr>
          <w:p w14:paraId="2FA14965" w14:textId="77777777" w:rsidR="00825117" w:rsidRPr="00101036" w:rsidRDefault="00825117" w:rsidP="00CE7324">
            <w:pPr>
              <w:pStyle w:val="TAH"/>
              <w:rPr>
                <w:ins w:id="260" w:author="R4-2017326" w:date="2020-11-16T10:40:00Z"/>
              </w:rPr>
            </w:pPr>
            <w:ins w:id="261" w:author="R4-2017326" w:date="2020-11-16T10:40:00Z">
              <w:r w:rsidRPr="00101036">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59898739" w14:textId="77777777" w:rsidR="00825117" w:rsidRPr="00101036" w:rsidRDefault="00825117" w:rsidP="00CE7324">
            <w:pPr>
              <w:pStyle w:val="TAH"/>
              <w:rPr>
                <w:ins w:id="262" w:author="R4-2017326" w:date="2020-11-16T10:40:00Z"/>
              </w:rPr>
            </w:pPr>
            <w:ins w:id="263" w:author="R4-2017326" w:date="2020-11-16T10:40:00Z">
              <w:r w:rsidRPr="00101036">
                <w:t>Unit</w:t>
              </w:r>
            </w:ins>
          </w:p>
        </w:tc>
        <w:tc>
          <w:tcPr>
            <w:tcW w:w="3260" w:type="dxa"/>
            <w:tcBorders>
              <w:top w:val="single" w:sz="4" w:space="0" w:color="auto"/>
              <w:left w:val="single" w:sz="4" w:space="0" w:color="auto"/>
              <w:bottom w:val="single" w:sz="4" w:space="0" w:color="auto"/>
              <w:right w:val="single" w:sz="4" w:space="0" w:color="auto"/>
            </w:tcBorders>
          </w:tcPr>
          <w:p w14:paraId="0C158641" w14:textId="77777777" w:rsidR="00825117" w:rsidRPr="00101036" w:rsidRDefault="00825117" w:rsidP="00CE7324">
            <w:pPr>
              <w:pStyle w:val="TAH"/>
              <w:rPr>
                <w:ins w:id="264" w:author="R4-2017326" w:date="2020-11-16T10:40:00Z"/>
                <w:lang w:eastAsia="zh-CN"/>
              </w:rPr>
            </w:pPr>
            <w:ins w:id="265" w:author="R4-2017326" w:date="2020-11-16T10:40:00Z">
              <w:r w:rsidRPr="00101036">
                <w:t>Cell2</w:t>
              </w:r>
            </w:ins>
          </w:p>
        </w:tc>
      </w:tr>
      <w:tr w:rsidR="00825117" w:rsidRPr="00101036" w14:paraId="59503A44" w14:textId="77777777" w:rsidTr="00CE7324">
        <w:trPr>
          <w:cantSplit/>
          <w:jc w:val="center"/>
          <w:ins w:id="266" w:author="R4-2017326" w:date="2020-11-16T10:40:00Z"/>
        </w:trPr>
        <w:tc>
          <w:tcPr>
            <w:tcW w:w="3681" w:type="dxa"/>
            <w:gridSpan w:val="2"/>
            <w:tcBorders>
              <w:top w:val="single" w:sz="4" w:space="0" w:color="auto"/>
              <w:left w:val="single" w:sz="4" w:space="0" w:color="auto"/>
              <w:bottom w:val="single" w:sz="4" w:space="0" w:color="auto"/>
              <w:right w:val="single" w:sz="4" w:space="0" w:color="auto"/>
            </w:tcBorders>
          </w:tcPr>
          <w:p w14:paraId="20CED2AB" w14:textId="77777777" w:rsidR="00825117" w:rsidRPr="00101036" w:rsidRDefault="00825117" w:rsidP="00CE7324">
            <w:pPr>
              <w:pStyle w:val="TAL"/>
              <w:rPr>
                <w:ins w:id="267" w:author="R4-2017326" w:date="2020-11-16T10:40:00Z"/>
                <w:lang w:val="it-IT"/>
              </w:rPr>
            </w:pPr>
            <w:ins w:id="268" w:author="R4-2017326" w:date="2020-11-16T10:40:00Z">
              <w:r w:rsidRPr="00101036">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3974B6C6" w14:textId="77777777" w:rsidR="00825117" w:rsidRPr="00101036" w:rsidRDefault="00825117" w:rsidP="00CE7324">
            <w:pPr>
              <w:pStyle w:val="TAC"/>
              <w:rPr>
                <w:ins w:id="269" w:author="R4-2017326" w:date="2020-11-16T10:40:00Z"/>
                <w:lang w:val="it-IT"/>
              </w:rPr>
            </w:pPr>
          </w:p>
        </w:tc>
        <w:tc>
          <w:tcPr>
            <w:tcW w:w="3260" w:type="dxa"/>
            <w:tcBorders>
              <w:top w:val="single" w:sz="4" w:space="0" w:color="auto"/>
              <w:left w:val="single" w:sz="4" w:space="0" w:color="auto"/>
              <w:bottom w:val="single" w:sz="4" w:space="0" w:color="auto"/>
              <w:right w:val="single" w:sz="4" w:space="0" w:color="auto"/>
            </w:tcBorders>
          </w:tcPr>
          <w:p w14:paraId="4D949CCD" w14:textId="77777777" w:rsidR="00825117" w:rsidRPr="00101036" w:rsidRDefault="00825117" w:rsidP="00CE7324">
            <w:pPr>
              <w:pStyle w:val="TAC"/>
              <w:rPr>
                <w:ins w:id="270" w:author="R4-2017326" w:date="2020-11-16T10:40:00Z"/>
                <w:rFonts w:cs="v4.2.0"/>
                <w:lang w:eastAsia="zh-CN"/>
              </w:rPr>
            </w:pPr>
            <w:ins w:id="271" w:author="R4-2017326" w:date="2020-11-16T10:40:00Z">
              <w:r w:rsidRPr="00101036">
                <w:rPr>
                  <w:rFonts w:cs="v4.2.0"/>
                  <w:lang w:eastAsia="zh-CN"/>
                </w:rPr>
                <w:t>FR1</w:t>
              </w:r>
            </w:ins>
          </w:p>
        </w:tc>
      </w:tr>
      <w:tr w:rsidR="00825117" w:rsidRPr="00101036" w14:paraId="4D7F91E1" w14:textId="77777777" w:rsidTr="00CE7324">
        <w:trPr>
          <w:cantSplit/>
          <w:trHeight w:val="181"/>
          <w:jc w:val="center"/>
          <w:ins w:id="272" w:author="R4-2017326" w:date="2020-11-16T10:40:00Z"/>
        </w:trPr>
        <w:tc>
          <w:tcPr>
            <w:tcW w:w="2122" w:type="dxa"/>
            <w:tcBorders>
              <w:top w:val="single" w:sz="4" w:space="0" w:color="auto"/>
              <w:left w:val="single" w:sz="4" w:space="0" w:color="auto"/>
              <w:right w:val="single" w:sz="4" w:space="0" w:color="auto"/>
            </w:tcBorders>
          </w:tcPr>
          <w:p w14:paraId="75D81BB7" w14:textId="77777777" w:rsidR="00825117" w:rsidRPr="00101036" w:rsidRDefault="00825117" w:rsidP="00CE7324">
            <w:pPr>
              <w:pStyle w:val="TAL"/>
              <w:rPr>
                <w:ins w:id="273" w:author="R4-2017326" w:date="2020-11-16T10:40:00Z"/>
                <w:lang w:eastAsia="ja-JP"/>
              </w:rPr>
            </w:pPr>
            <w:ins w:id="274" w:author="R4-2017326" w:date="2020-11-16T10:40:00Z">
              <w:r w:rsidRPr="00101036">
                <w:t>Duplex mode</w:t>
              </w:r>
            </w:ins>
          </w:p>
        </w:tc>
        <w:tc>
          <w:tcPr>
            <w:tcW w:w="1559" w:type="dxa"/>
            <w:tcBorders>
              <w:top w:val="single" w:sz="4" w:space="0" w:color="auto"/>
              <w:left w:val="single" w:sz="4" w:space="0" w:color="auto"/>
              <w:right w:val="single" w:sz="4" w:space="0" w:color="auto"/>
            </w:tcBorders>
            <w:vAlign w:val="center"/>
          </w:tcPr>
          <w:p w14:paraId="7EAC3396" w14:textId="77777777" w:rsidR="00825117" w:rsidRPr="00101036" w:rsidRDefault="00825117" w:rsidP="00CE7324">
            <w:pPr>
              <w:pStyle w:val="TAL"/>
              <w:rPr>
                <w:ins w:id="275" w:author="R4-2017326" w:date="2020-11-16T10:40:00Z"/>
              </w:rPr>
            </w:pPr>
            <w:ins w:id="276" w:author="R4-2017326" w:date="2020-11-16T10:40:00Z">
              <w:r w:rsidRPr="00101036">
                <w:t>Config 1</w:t>
              </w:r>
            </w:ins>
          </w:p>
        </w:tc>
        <w:tc>
          <w:tcPr>
            <w:tcW w:w="1134" w:type="dxa"/>
            <w:tcBorders>
              <w:top w:val="single" w:sz="4" w:space="0" w:color="auto"/>
              <w:left w:val="single" w:sz="4" w:space="0" w:color="auto"/>
              <w:right w:val="single" w:sz="4" w:space="0" w:color="auto"/>
            </w:tcBorders>
          </w:tcPr>
          <w:p w14:paraId="2F44084A" w14:textId="77777777" w:rsidR="00825117" w:rsidRPr="00101036" w:rsidRDefault="00825117" w:rsidP="00CE7324">
            <w:pPr>
              <w:pStyle w:val="TAC"/>
              <w:rPr>
                <w:ins w:id="277" w:author="R4-2017326" w:date="2020-11-16T10:40:00Z"/>
              </w:rPr>
            </w:pPr>
          </w:p>
        </w:tc>
        <w:tc>
          <w:tcPr>
            <w:tcW w:w="3260" w:type="dxa"/>
            <w:tcBorders>
              <w:top w:val="single" w:sz="4" w:space="0" w:color="auto"/>
              <w:left w:val="single" w:sz="4" w:space="0" w:color="auto"/>
              <w:right w:val="single" w:sz="4" w:space="0" w:color="auto"/>
            </w:tcBorders>
          </w:tcPr>
          <w:p w14:paraId="5FFED007" w14:textId="77777777" w:rsidR="00825117" w:rsidRPr="00101036" w:rsidRDefault="00825117" w:rsidP="00CE7324">
            <w:pPr>
              <w:pStyle w:val="TAC"/>
              <w:rPr>
                <w:ins w:id="278" w:author="R4-2017326" w:date="2020-11-16T10:40:00Z"/>
              </w:rPr>
            </w:pPr>
            <w:ins w:id="279" w:author="R4-2017326" w:date="2020-11-16T10:40:00Z">
              <w:r w:rsidRPr="00101036">
                <w:t>TDD</w:t>
              </w:r>
            </w:ins>
          </w:p>
        </w:tc>
      </w:tr>
      <w:tr w:rsidR="00825117" w:rsidRPr="00101036" w14:paraId="2A5657DD" w14:textId="77777777" w:rsidTr="00CE7324">
        <w:trPr>
          <w:cantSplit/>
          <w:trHeight w:val="256"/>
          <w:jc w:val="center"/>
          <w:ins w:id="280" w:author="R4-2017326" w:date="2020-11-16T10:40:00Z"/>
        </w:trPr>
        <w:tc>
          <w:tcPr>
            <w:tcW w:w="2122" w:type="dxa"/>
            <w:tcBorders>
              <w:top w:val="single" w:sz="4" w:space="0" w:color="auto"/>
              <w:left w:val="single" w:sz="4" w:space="0" w:color="auto"/>
              <w:right w:val="single" w:sz="4" w:space="0" w:color="auto"/>
            </w:tcBorders>
          </w:tcPr>
          <w:p w14:paraId="320C4FD0" w14:textId="77777777" w:rsidR="00825117" w:rsidRPr="00101036" w:rsidRDefault="00825117" w:rsidP="00CE7324">
            <w:pPr>
              <w:pStyle w:val="TAL"/>
              <w:rPr>
                <w:ins w:id="281" w:author="R4-2017326" w:date="2020-11-16T10:40:00Z"/>
              </w:rPr>
            </w:pPr>
            <w:ins w:id="282" w:author="R4-2017326" w:date="2020-11-16T10:40:00Z">
              <w:r w:rsidRPr="00101036">
                <w:t>TDD configuration</w:t>
              </w:r>
            </w:ins>
          </w:p>
        </w:tc>
        <w:tc>
          <w:tcPr>
            <w:tcW w:w="1559" w:type="dxa"/>
            <w:tcBorders>
              <w:top w:val="single" w:sz="4" w:space="0" w:color="auto"/>
              <w:left w:val="single" w:sz="4" w:space="0" w:color="auto"/>
              <w:right w:val="single" w:sz="4" w:space="0" w:color="auto"/>
            </w:tcBorders>
            <w:vAlign w:val="center"/>
          </w:tcPr>
          <w:p w14:paraId="1D5EA7B2" w14:textId="77777777" w:rsidR="00825117" w:rsidRPr="00101036" w:rsidRDefault="00825117" w:rsidP="00CE7324">
            <w:pPr>
              <w:pStyle w:val="TAL"/>
              <w:rPr>
                <w:ins w:id="283" w:author="R4-2017326" w:date="2020-11-16T10:40:00Z"/>
              </w:rPr>
            </w:pPr>
            <w:ins w:id="284" w:author="R4-2017326" w:date="2020-11-16T10:40:00Z">
              <w:r w:rsidRPr="00101036">
                <w:t>Config</w:t>
              </w:r>
              <w:r w:rsidRPr="00101036">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535415EE" w14:textId="77777777" w:rsidR="00825117" w:rsidRPr="00101036" w:rsidRDefault="00825117" w:rsidP="00CE7324">
            <w:pPr>
              <w:pStyle w:val="TAC"/>
              <w:rPr>
                <w:ins w:id="285" w:author="R4-2017326" w:date="2020-11-16T10:40:00Z"/>
              </w:rPr>
            </w:pPr>
          </w:p>
        </w:tc>
        <w:tc>
          <w:tcPr>
            <w:tcW w:w="3260" w:type="dxa"/>
            <w:tcBorders>
              <w:top w:val="single" w:sz="4" w:space="0" w:color="auto"/>
              <w:left w:val="single" w:sz="4" w:space="0" w:color="auto"/>
              <w:right w:val="single" w:sz="4" w:space="0" w:color="auto"/>
            </w:tcBorders>
            <w:vAlign w:val="center"/>
          </w:tcPr>
          <w:p w14:paraId="5BDA2320" w14:textId="77777777" w:rsidR="00825117" w:rsidRPr="00101036" w:rsidRDefault="00825117" w:rsidP="00CE7324">
            <w:pPr>
              <w:pStyle w:val="TAC"/>
              <w:rPr>
                <w:ins w:id="286" w:author="R4-2017326" w:date="2020-11-16T10:40:00Z"/>
                <w:lang w:eastAsia="zh-CN"/>
              </w:rPr>
            </w:pPr>
            <w:ins w:id="287" w:author="R4-2017326" w:date="2020-11-16T10:40:00Z">
              <w:r w:rsidRPr="00101036">
                <w:t>TDDConf.2.</w:t>
              </w:r>
              <w:r w:rsidRPr="00101036">
                <w:rPr>
                  <w:lang w:eastAsia="zh-CN"/>
                </w:rPr>
                <w:t>1 except that:</w:t>
              </w:r>
            </w:ins>
          </w:p>
          <w:p w14:paraId="5A827065" w14:textId="77777777" w:rsidR="00825117" w:rsidRPr="00101036" w:rsidRDefault="00825117" w:rsidP="00CE7324">
            <w:pPr>
              <w:pStyle w:val="TAC"/>
              <w:rPr>
                <w:ins w:id="288" w:author="R4-2017326" w:date="2020-11-16T10:40:00Z"/>
                <w:rFonts w:cs="Arial"/>
              </w:rPr>
            </w:pPr>
            <w:ins w:id="289" w:author="R4-2017326" w:date="2020-11-16T10:40:00Z">
              <w:r w:rsidRPr="00101036">
                <w:rPr>
                  <w:rFonts w:cs="Arial"/>
                </w:rPr>
                <w:t>S=’10DL:2GP:2UL’;</w:t>
              </w:r>
            </w:ins>
          </w:p>
          <w:p w14:paraId="591EB080" w14:textId="77777777" w:rsidR="00825117" w:rsidRPr="00101036" w:rsidRDefault="00825117" w:rsidP="00CE7324">
            <w:pPr>
              <w:pStyle w:val="TAC"/>
              <w:rPr>
                <w:ins w:id="290" w:author="R4-2017326" w:date="2020-11-16T10:40:00Z"/>
                <w:i/>
              </w:rPr>
            </w:pPr>
            <w:ins w:id="291" w:author="R4-2017326" w:date="2020-11-16T10:40:00Z">
              <w:r w:rsidRPr="00101036">
                <w:rPr>
                  <w:i/>
                </w:rPr>
                <w:t>nrofDownlinkSymbols:10</w:t>
              </w:r>
            </w:ins>
          </w:p>
          <w:p w14:paraId="0966083A" w14:textId="77777777" w:rsidR="00825117" w:rsidRPr="00101036" w:rsidRDefault="00825117" w:rsidP="00CE7324">
            <w:pPr>
              <w:pStyle w:val="TAC"/>
              <w:rPr>
                <w:ins w:id="292" w:author="R4-2017326" w:date="2020-11-16T10:40:00Z"/>
              </w:rPr>
            </w:pPr>
            <w:ins w:id="293" w:author="R4-2017326" w:date="2020-11-16T10:40:00Z">
              <w:r w:rsidRPr="00101036">
                <w:rPr>
                  <w:i/>
                </w:rPr>
                <w:t>nrofUplinkSymbols: 2</w:t>
              </w:r>
            </w:ins>
          </w:p>
        </w:tc>
      </w:tr>
      <w:tr w:rsidR="00825117" w:rsidRPr="00101036" w14:paraId="36F1197D" w14:textId="77777777" w:rsidTr="00CE7324">
        <w:trPr>
          <w:cantSplit/>
          <w:trHeight w:val="273"/>
          <w:jc w:val="center"/>
          <w:ins w:id="294" w:author="R4-2017326" w:date="2020-11-16T10:40:00Z"/>
        </w:trPr>
        <w:tc>
          <w:tcPr>
            <w:tcW w:w="2122" w:type="dxa"/>
            <w:tcBorders>
              <w:top w:val="single" w:sz="4" w:space="0" w:color="auto"/>
              <w:left w:val="single" w:sz="4" w:space="0" w:color="auto"/>
              <w:right w:val="single" w:sz="4" w:space="0" w:color="auto"/>
            </w:tcBorders>
          </w:tcPr>
          <w:p w14:paraId="4D757501" w14:textId="77777777" w:rsidR="00825117" w:rsidRPr="00101036" w:rsidRDefault="00825117" w:rsidP="00CE7324">
            <w:pPr>
              <w:pStyle w:val="TAL"/>
              <w:rPr>
                <w:ins w:id="295" w:author="R4-2017326" w:date="2020-11-16T10:40:00Z"/>
              </w:rPr>
            </w:pPr>
            <w:ins w:id="296" w:author="R4-2017326" w:date="2020-11-16T10:40:00Z">
              <w:r w:rsidRPr="00101036">
                <w:t>BW</w:t>
              </w:r>
              <w:r w:rsidRPr="00101036">
                <w:rPr>
                  <w:vertAlign w:val="subscript"/>
                </w:rPr>
                <w:t>channel</w:t>
              </w:r>
            </w:ins>
          </w:p>
        </w:tc>
        <w:tc>
          <w:tcPr>
            <w:tcW w:w="1559" w:type="dxa"/>
            <w:tcBorders>
              <w:top w:val="single" w:sz="4" w:space="0" w:color="auto"/>
              <w:left w:val="single" w:sz="4" w:space="0" w:color="auto"/>
              <w:right w:val="single" w:sz="4" w:space="0" w:color="auto"/>
            </w:tcBorders>
            <w:vAlign w:val="center"/>
          </w:tcPr>
          <w:p w14:paraId="2E16784A" w14:textId="77777777" w:rsidR="00825117" w:rsidRPr="00101036" w:rsidRDefault="00825117" w:rsidP="00CE7324">
            <w:pPr>
              <w:pStyle w:val="TAL"/>
              <w:rPr>
                <w:ins w:id="297" w:author="R4-2017326" w:date="2020-11-16T10:40:00Z"/>
              </w:rPr>
            </w:pPr>
            <w:ins w:id="298" w:author="R4-2017326" w:date="2020-11-16T10:40:00Z">
              <w:r w:rsidRPr="00101036">
                <w:t>Config</w:t>
              </w:r>
              <w:r w:rsidRPr="00101036">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2F1168F4" w14:textId="77777777" w:rsidR="00825117" w:rsidRPr="00101036" w:rsidRDefault="00825117" w:rsidP="00CE7324">
            <w:pPr>
              <w:pStyle w:val="TAC"/>
              <w:rPr>
                <w:ins w:id="299" w:author="R4-2017326" w:date="2020-11-16T10:40:00Z"/>
              </w:rPr>
            </w:pPr>
          </w:p>
        </w:tc>
        <w:tc>
          <w:tcPr>
            <w:tcW w:w="3260" w:type="dxa"/>
            <w:tcBorders>
              <w:top w:val="single" w:sz="4" w:space="0" w:color="auto"/>
              <w:left w:val="single" w:sz="4" w:space="0" w:color="auto"/>
              <w:right w:val="single" w:sz="4" w:space="0" w:color="auto"/>
            </w:tcBorders>
            <w:vAlign w:val="center"/>
          </w:tcPr>
          <w:p w14:paraId="49F429B6" w14:textId="77777777" w:rsidR="00825117" w:rsidRPr="00101036" w:rsidRDefault="00825117" w:rsidP="00CE7324">
            <w:pPr>
              <w:pStyle w:val="TAC"/>
              <w:rPr>
                <w:ins w:id="300" w:author="R4-2017326" w:date="2020-11-16T10:40:00Z"/>
                <w:rFonts w:eastAsia="Malgun Gothic"/>
                <w:szCs w:val="18"/>
                <w:lang w:val="de-DE"/>
              </w:rPr>
            </w:pPr>
            <w:ins w:id="301" w:author="R4-2017326" w:date="2020-11-16T10:40:00Z">
              <w:r w:rsidRPr="00101036">
                <w:rPr>
                  <w:rFonts w:eastAsia="Malgun Gothic"/>
                  <w:szCs w:val="18"/>
                </w:rPr>
                <w:t xml:space="preserve">40 MHz: </w:t>
              </w:r>
              <w:r w:rsidRPr="00101036">
                <w:rPr>
                  <w:rFonts w:eastAsia="Malgun Gothic"/>
                  <w:szCs w:val="18"/>
                  <w:lang w:val="de-DE"/>
                </w:rPr>
                <w:t>N</w:t>
              </w:r>
              <w:r w:rsidRPr="00101036">
                <w:rPr>
                  <w:rFonts w:eastAsia="Malgun Gothic"/>
                  <w:szCs w:val="18"/>
                  <w:vertAlign w:val="subscript"/>
                  <w:lang w:val="de-DE"/>
                </w:rPr>
                <w:t>RB,c</w:t>
              </w:r>
              <w:r w:rsidRPr="00101036">
                <w:rPr>
                  <w:rFonts w:eastAsia="Malgun Gothic"/>
                  <w:szCs w:val="18"/>
                  <w:lang w:val="de-DE"/>
                </w:rPr>
                <w:t xml:space="preserve"> = 106</w:t>
              </w:r>
            </w:ins>
          </w:p>
        </w:tc>
      </w:tr>
      <w:tr w:rsidR="00825117" w:rsidRPr="00101036" w14:paraId="4B20D3ED" w14:textId="77777777" w:rsidTr="00CE7324">
        <w:trPr>
          <w:cantSplit/>
          <w:jc w:val="center"/>
          <w:ins w:id="302" w:author="R4-2017326" w:date="2020-11-16T10:40:00Z"/>
        </w:trPr>
        <w:tc>
          <w:tcPr>
            <w:tcW w:w="2122" w:type="dxa"/>
            <w:tcBorders>
              <w:top w:val="single" w:sz="4" w:space="0" w:color="auto"/>
              <w:left w:val="single" w:sz="4" w:space="0" w:color="auto"/>
              <w:right w:val="single" w:sz="4" w:space="0" w:color="auto"/>
            </w:tcBorders>
          </w:tcPr>
          <w:p w14:paraId="5A6B993D" w14:textId="77777777" w:rsidR="00825117" w:rsidRPr="00101036" w:rsidRDefault="00825117" w:rsidP="00CE7324">
            <w:pPr>
              <w:pStyle w:val="TAL"/>
              <w:rPr>
                <w:ins w:id="303" w:author="R4-2017326" w:date="2020-11-16T10:40:00Z"/>
              </w:rPr>
            </w:pPr>
            <w:ins w:id="304" w:author="R4-2017326" w:date="2020-11-16T10:40:00Z">
              <w:r w:rsidRPr="00101036">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6CE2A847" w14:textId="77777777" w:rsidR="00825117" w:rsidRPr="00101036" w:rsidRDefault="00825117" w:rsidP="00CE7324">
            <w:pPr>
              <w:pStyle w:val="TAL"/>
              <w:rPr>
                <w:ins w:id="305" w:author="R4-2017326" w:date="2020-11-16T10:40:00Z"/>
              </w:rPr>
            </w:pPr>
            <w:ins w:id="306" w:author="R4-2017326" w:date="2020-11-16T10:40:00Z">
              <w:r w:rsidRPr="00101036">
                <w:t>Config</w:t>
              </w:r>
              <w:r w:rsidRPr="00101036">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4E5E93F1" w14:textId="77777777" w:rsidR="00825117" w:rsidRPr="00101036" w:rsidRDefault="00825117" w:rsidP="00CE7324">
            <w:pPr>
              <w:pStyle w:val="TAC"/>
              <w:rPr>
                <w:ins w:id="307" w:author="R4-2017326" w:date="2020-11-16T10:40:00Z"/>
              </w:rPr>
            </w:pPr>
          </w:p>
        </w:tc>
        <w:tc>
          <w:tcPr>
            <w:tcW w:w="3260" w:type="dxa"/>
            <w:tcBorders>
              <w:top w:val="single" w:sz="4" w:space="0" w:color="auto"/>
              <w:left w:val="single" w:sz="4" w:space="0" w:color="auto"/>
              <w:bottom w:val="single" w:sz="4" w:space="0" w:color="auto"/>
              <w:right w:val="single" w:sz="4" w:space="0" w:color="auto"/>
            </w:tcBorders>
          </w:tcPr>
          <w:p w14:paraId="1D5E70F9" w14:textId="77777777" w:rsidR="00825117" w:rsidRPr="00101036" w:rsidRDefault="00825117" w:rsidP="00CE7324">
            <w:pPr>
              <w:pStyle w:val="TAC"/>
              <w:rPr>
                <w:ins w:id="308" w:author="R4-2017326" w:date="2020-11-16T10:40:00Z"/>
                <w:rFonts w:cs="v4.2.0"/>
                <w:lang w:eastAsia="zh-CN"/>
              </w:rPr>
            </w:pPr>
            <w:ins w:id="309" w:author="R4-2017326" w:date="2020-11-16T10:40:00Z">
              <w:r w:rsidRPr="00101036">
                <w:t>DLBWP.0</w:t>
              </w:r>
              <w:r w:rsidRPr="00101036">
                <w:rPr>
                  <w:lang w:eastAsia="zh-CN"/>
                </w:rPr>
                <w:t>.1</w:t>
              </w:r>
            </w:ins>
          </w:p>
        </w:tc>
      </w:tr>
      <w:tr w:rsidR="00825117" w:rsidRPr="00101036" w14:paraId="2CC9A651" w14:textId="77777777" w:rsidTr="00CE7324">
        <w:trPr>
          <w:cantSplit/>
          <w:jc w:val="center"/>
          <w:ins w:id="310" w:author="R4-2017326" w:date="2020-11-16T10:40:00Z"/>
        </w:trPr>
        <w:tc>
          <w:tcPr>
            <w:tcW w:w="2122" w:type="dxa"/>
            <w:tcBorders>
              <w:top w:val="single" w:sz="4" w:space="0" w:color="auto"/>
              <w:left w:val="single" w:sz="4" w:space="0" w:color="auto"/>
              <w:right w:val="single" w:sz="4" w:space="0" w:color="auto"/>
            </w:tcBorders>
          </w:tcPr>
          <w:p w14:paraId="456F1246" w14:textId="77777777" w:rsidR="00825117" w:rsidRPr="00101036" w:rsidRDefault="00825117" w:rsidP="00CE7324">
            <w:pPr>
              <w:pStyle w:val="TAL"/>
              <w:rPr>
                <w:ins w:id="311" w:author="R4-2017326" w:date="2020-11-16T10:40:00Z"/>
              </w:rPr>
            </w:pPr>
            <w:ins w:id="312" w:author="R4-2017326" w:date="2020-11-16T10:40:00Z">
              <w:r w:rsidRPr="00101036">
                <w:rPr>
                  <w:bCs/>
                </w:rPr>
                <w:t>DL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511CE5D7" w14:textId="77777777" w:rsidR="00825117" w:rsidRPr="00101036" w:rsidRDefault="00825117" w:rsidP="00CE7324">
            <w:pPr>
              <w:pStyle w:val="TAL"/>
              <w:rPr>
                <w:ins w:id="313" w:author="R4-2017326" w:date="2020-11-16T10:40:00Z"/>
              </w:rPr>
            </w:pPr>
            <w:ins w:id="314" w:author="R4-2017326" w:date="2020-11-16T10:40:00Z">
              <w:r w:rsidRPr="00101036">
                <w:t>Config</w:t>
              </w:r>
              <w:r w:rsidRPr="00101036">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5CAA3DD9" w14:textId="77777777" w:rsidR="00825117" w:rsidRPr="00101036" w:rsidRDefault="00825117" w:rsidP="00CE7324">
            <w:pPr>
              <w:pStyle w:val="TAC"/>
              <w:rPr>
                <w:ins w:id="315" w:author="R4-2017326" w:date="2020-11-16T10:40:00Z"/>
              </w:rPr>
            </w:pPr>
          </w:p>
        </w:tc>
        <w:tc>
          <w:tcPr>
            <w:tcW w:w="3260" w:type="dxa"/>
            <w:tcBorders>
              <w:top w:val="single" w:sz="4" w:space="0" w:color="auto"/>
              <w:left w:val="single" w:sz="4" w:space="0" w:color="auto"/>
              <w:bottom w:val="single" w:sz="4" w:space="0" w:color="auto"/>
              <w:right w:val="single" w:sz="4" w:space="0" w:color="auto"/>
            </w:tcBorders>
          </w:tcPr>
          <w:p w14:paraId="0A139862" w14:textId="77777777" w:rsidR="00825117" w:rsidRPr="00101036" w:rsidRDefault="00825117" w:rsidP="00CE7324">
            <w:pPr>
              <w:pStyle w:val="TAC"/>
              <w:rPr>
                <w:ins w:id="316" w:author="R4-2017326" w:date="2020-11-16T10:40:00Z"/>
              </w:rPr>
            </w:pPr>
            <w:ins w:id="317" w:author="R4-2017326" w:date="2020-11-16T10:40:00Z">
              <w:r w:rsidRPr="00101036">
                <w:rPr>
                  <w:szCs w:val="16"/>
                </w:rPr>
                <w:t>DLBWP.1.1</w:t>
              </w:r>
            </w:ins>
          </w:p>
        </w:tc>
      </w:tr>
      <w:tr w:rsidR="00825117" w:rsidRPr="00101036" w14:paraId="49666A7C" w14:textId="77777777" w:rsidTr="00CE7324">
        <w:trPr>
          <w:cantSplit/>
          <w:jc w:val="center"/>
          <w:ins w:id="318" w:author="R4-2017326" w:date="2020-11-16T10:40:00Z"/>
        </w:trPr>
        <w:tc>
          <w:tcPr>
            <w:tcW w:w="2122" w:type="dxa"/>
            <w:tcBorders>
              <w:top w:val="single" w:sz="4" w:space="0" w:color="auto"/>
              <w:left w:val="single" w:sz="4" w:space="0" w:color="auto"/>
              <w:right w:val="single" w:sz="4" w:space="0" w:color="auto"/>
            </w:tcBorders>
          </w:tcPr>
          <w:p w14:paraId="4EFE4C8A" w14:textId="77777777" w:rsidR="00825117" w:rsidRPr="00101036" w:rsidRDefault="00825117" w:rsidP="00CE7324">
            <w:pPr>
              <w:pStyle w:val="TAL"/>
              <w:rPr>
                <w:ins w:id="319" w:author="R4-2017326" w:date="2020-11-16T10:40:00Z"/>
              </w:rPr>
            </w:pPr>
            <w:ins w:id="320" w:author="R4-2017326" w:date="2020-11-16T10:40:00Z">
              <w:r w:rsidRPr="00101036">
                <w:rPr>
                  <w:bCs/>
                </w:rPr>
                <w:t>UL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0CCB1F2E" w14:textId="77777777" w:rsidR="00825117" w:rsidRPr="00101036" w:rsidRDefault="00825117" w:rsidP="00CE7324">
            <w:pPr>
              <w:pStyle w:val="TAL"/>
              <w:rPr>
                <w:ins w:id="321" w:author="R4-2017326" w:date="2020-11-16T10:40:00Z"/>
              </w:rPr>
            </w:pPr>
          </w:p>
        </w:tc>
        <w:tc>
          <w:tcPr>
            <w:tcW w:w="1134" w:type="dxa"/>
            <w:tcBorders>
              <w:top w:val="single" w:sz="4" w:space="0" w:color="auto"/>
              <w:left w:val="single" w:sz="4" w:space="0" w:color="auto"/>
              <w:right w:val="single" w:sz="4" w:space="0" w:color="auto"/>
            </w:tcBorders>
          </w:tcPr>
          <w:p w14:paraId="6777E167" w14:textId="77777777" w:rsidR="00825117" w:rsidRPr="00101036" w:rsidRDefault="00825117" w:rsidP="00CE7324">
            <w:pPr>
              <w:pStyle w:val="TAC"/>
              <w:rPr>
                <w:ins w:id="322" w:author="R4-2017326" w:date="2020-11-16T10:40:00Z"/>
              </w:rPr>
            </w:pPr>
          </w:p>
        </w:tc>
        <w:tc>
          <w:tcPr>
            <w:tcW w:w="3260" w:type="dxa"/>
            <w:tcBorders>
              <w:top w:val="single" w:sz="4" w:space="0" w:color="auto"/>
              <w:left w:val="single" w:sz="4" w:space="0" w:color="auto"/>
              <w:bottom w:val="single" w:sz="4" w:space="0" w:color="auto"/>
              <w:right w:val="single" w:sz="4" w:space="0" w:color="auto"/>
            </w:tcBorders>
          </w:tcPr>
          <w:p w14:paraId="7D0F275F" w14:textId="77777777" w:rsidR="00825117" w:rsidRPr="00101036" w:rsidRDefault="00825117" w:rsidP="00CE7324">
            <w:pPr>
              <w:pStyle w:val="TAC"/>
              <w:rPr>
                <w:ins w:id="323" w:author="R4-2017326" w:date="2020-11-16T10:40:00Z"/>
              </w:rPr>
            </w:pPr>
            <w:ins w:id="324" w:author="R4-2017326" w:date="2020-11-16T10:40:00Z">
              <w:r w:rsidRPr="00101036">
                <w:rPr>
                  <w:szCs w:val="16"/>
                </w:rPr>
                <w:t>ULBWP.1.1</w:t>
              </w:r>
            </w:ins>
          </w:p>
        </w:tc>
      </w:tr>
      <w:tr w:rsidR="00825117" w:rsidRPr="00101036" w14:paraId="0DAA2584" w14:textId="77777777" w:rsidTr="00CE7324">
        <w:trPr>
          <w:cantSplit/>
          <w:trHeight w:val="208"/>
          <w:jc w:val="center"/>
          <w:ins w:id="325" w:author="R4-2017326" w:date="2020-11-16T10:40:00Z"/>
        </w:trPr>
        <w:tc>
          <w:tcPr>
            <w:tcW w:w="2122" w:type="dxa"/>
            <w:tcBorders>
              <w:top w:val="single" w:sz="4" w:space="0" w:color="auto"/>
              <w:left w:val="single" w:sz="4" w:space="0" w:color="auto"/>
              <w:right w:val="single" w:sz="4" w:space="0" w:color="auto"/>
            </w:tcBorders>
          </w:tcPr>
          <w:p w14:paraId="7910045D" w14:textId="77777777" w:rsidR="00825117" w:rsidRPr="00101036" w:rsidRDefault="00825117" w:rsidP="00CE7324">
            <w:pPr>
              <w:pStyle w:val="TAL"/>
              <w:rPr>
                <w:ins w:id="326" w:author="R4-2017326" w:date="2020-11-16T10:40:00Z"/>
                <w:lang w:eastAsia="zh-CN"/>
              </w:rPr>
            </w:pPr>
            <w:ins w:id="327" w:author="R4-2017326" w:date="2020-11-16T10:40:00Z">
              <w:r w:rsidRPr="00101036">
                <w:rPr>
                  <w:rFonts w:hint="eastAsia"/>
                  <w:lang w:eastAsia="zh-CN"/>
                </w:rPr>
                <w:t>S</w:t>
              </w:r>
              <w:r w:rsidRPr="00101036">
                <w:rPr>
                  <w:lang w:eastAsia="zh-CN"/>
                </w:rPr>
                <w:t>RS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76846482" w14:textId="77777777" w:rsidR="00825117" w:rsidRPr="00101036" w:rsidRDefault="00825117" w:rsidP="00CE7324">
            <w:pPr>
              <w:pStyle w:val="TAL"/>
              <w:rPr>
                <w:ins w:id="328" w:author="R4-2017326" w:date="2020-11-16T10:40:00Z"/>
              </w:rPr>
            </w:pPr>
          </w:p>
        </w:tc>
        <w:tc>
          <w:tcPr>
            <w:tcW w:w="1134" w:type="dxa"/>
            <w:tcBorders>
              <w:top w:val="single" w:sz="4" w:space="0" w:color="auto"/>
              <w:left w:val="single" w:sz="4" w:space="0" w:color="auto"/>
              <w:right w:val="single" w:sz="4" w:space="0" w:color="auto"/>
            </w:tcBorders>
          </w:tcPr>
          <w:p w14:paraId="5010D1D3" w14:textId="77777777" w:rsidR="00825117" w:rsidRPr="00101036" w:rsidRDefault="00825117" w:rsidP="00CE7324">
            <w:pPr>
              <w:pStyle w:val="TAC"/>
              <w:rPr>
                <w:ins w:id="329" w:author="R4-2017326" w:date="2020-11-16T10:40:00Z"/>
              </w:rPr>
            </w:pPr>
          </w:p>
        </w:tc>
        <w:tc>
          <w:tcPr>
            <w:tcW w:w="3260" w:type="dxa"/>
            <w:tcBorders>
              <w:top w:val="single" w:sz="4" w:space="0" w:color="auto"/>
              <w:left w:val="single" w:sz="4" w:space="0" w:color="auto"/>
              <w:bottom w:val="single" w:sz="4" w:space="0" w:color="auto"/>
              <w:right w:val="single" w:sz="4" w:space="0" w:color="auto"/>
            </w:tcBorders>
          </w:tcPr>
          <w:p w14:paraId="304E7C92" w14:textId="77777777" w:rsidR="00825117" w:rsidRPr="00101036" w:rsidRDefault="00825117" w:rsidP="00CE7324">
            <w:pPr>
              <w:pStyle w:val="TAC"/>
              <w:jc w:val="left"/>
              <w:rPr>
                <w:ins w:id="330" w:author="R4-2017326" w:date="2020-11-16T10:40:00Z"/>
              </w:rPr>
            </w:pPr>
            <w:ins w:id="331" w:author="R4-2017326" w:date="2020-11-16T10:40:00Z">
              <w:r w:rsidRPr="00101036">
                <w:t xml:space="preserve"> SRSConf.1 in Table A.4.4.1.1.1-3 is applied except that:</w:t>
              </w:r>
            </w:ins>
          </w:p>
          <w:p w14:paraId="4E0DBC9D" w14:textId="77777777" w:rsidR="00825117" w:rsidRPr="00101036" w:rsidRDefault="00825117" w:rsidP="00CE7324">
            <w:pPr>
              <w:pStyle w:val="TAC"/>
              <w:numPr>
                <w:ilvl w:val="0"/>
                <w:numId w:val="1"/>
              </w:numPr>
              <w:jc w:val="left"/>
              <w:rPr>
                <w:ins w:id="332" w:author="R4-2017326" w:date="2020-11-16T10:40:00Z"/>
                <w:szCs w:val="16"/>
              </w:rPr>
            </w:pPr>
            <w:ins w:id="333" w:author="R4-2017326" w:date="2020-11-16T10:40:00Z">
              <w:r w:rsidRPr="00101036">
                <w:rPr>
                  <w:szCs w:val="16"/>
                </w:rPr>
                <w:t>resourceMappingstartPosition: 0</w:t>
              </w:r>
            </w:ins>
          </w:p>
          <w:p w14:paraId="0009A922" w14:textId="77777777" w:rsidR="00825117" w:rsidRPr="00101036" w:rsidRDefault="00825117" w:rsidP="00CE7324">
            <w:pPr>
              <w:pStyle w:val="TAC"/>
              <w:numPr>
                <w:ilvl w:val="0"/>
                <w:numId w:val="1"/>
              </w:numPr>
              <w:jc w:val="left"/>
              <w:rPr>
                <w:ins w:id="334" w:author="R4-2017326" w:date="2020-11-16T10:40:00Z"/>
                <w:szCs w:val="16"/>
              </w:rPr>
            </w:pPr>
            <w:ins w:id="335" w:author="R4-2017326" w:date="2020-11-16T10:40:00Z">
              <w:r w:rsidRPr="00101036">
                <w:rPr>
                  <w:szCs w:val="16"/>
                </w:rPr>
                <w:t>resourceMappingnrofSymbols: n2</w:t>
              </w:r>
            </w:ins>
          </w:p>
        </w:tc>
      </w:tr>
      <w:tr w:rsidR="00825117" w:rsidRPr="00101036" w14:paraId="2D0FE0E1" w14:textId="77777777" w:rsidTr="00CE7324">
        <w:trPr>
          <w:cantSplit/>
          <w:trHeight w:val="438"/>
          <w:jc w:val="center"/>
          <w:ins w:id="336" w:author="R4-2017326" w:date="2020-11-16T10:40:00Z"/>
        </w:trPr>
        <w:tc>
          <w:tcPr>
            <w:tcW w:w="2122" w:type="dxa"/>
            <w:tcBorders>
              <w:top w:val="single" w:sz="4" w:space="0" w:color="auto"/>
              <w:left w:val="single" w:sz="4" w:space="0" w:color="auto"/>
              <w:right w:val="single" w:sz="4" w:space="0" w:color="auto"/>
            </w:tcBorders>
          </w:tcPr>
          <w:p w14:paraId="536DFA37" w14:textId="77777777" w:rsidR="00825117" w:rsidRPr="00101036" w:rsidRDefault="00825117" w:rsidP="00CE7324">
            <w:pPr>
              <w:pStyle w:val="TAL"/>
              <w:rPr>
                <w:ins w:id="337" w:author="R4-2017326" w:date="2020-11-16T10:40:00Z"/>
                <w:lang w:val="it-IT" w:eastAsia="zh-CN"/>
              </w:rPr>
            </w:pPr>
            <w:ins w:id="338" w:author="R4-2017326" w:date="2020-11-16T10:40:00Z">
              <w:r w:rsidRPr="00101036">
                <w:t>PDSCH Reference measurement channel</w:t>
              </w:r>
            </w:ins>
          </w:p>
        </w:tc>
        <w:tc>
          <w:tcPr>
            <w:tcW w:w="1559" w:type="dxa"/>
            <w:tcBorders>
              <w:top w:val="single" w:sz="4" w:space="0" w:color="auto"/>
              <w:left w:val="single" w:sz="4" w:space="0" w:color="auto"/>
              <w:right w:val="single" w:sz="4" w:space="0" w:color="auto"/>
            </w:tcBorders>
            <w:vAlign w:val="center"/>
          </w:tcPr>
          <w:p w14:paraId="3D24FF7E" w14:textId="77777777" w:rsidR="00825117" w:rsidRPr="00101036" w:rsidRDefault="00825117" w:rsidP="00CE7324">
            <w:pPr>
              <w:pStyle w:val="TAL"/>
              <w:rPr>
                <w:ins w:id="339" w:author="R4-2017326" w:date="2020-11-16T10:40:00Z"/>
              </w:rPr>
            </w:pPr>
            <w:ins w:id="340" w:author="R4-2017326" w:date="2020-11-16T10:40:00Z">
              <w:r w:rsidRPr="00101036">
                <w:t>Config 1</w:t>
              </w:r>
            </w:ins>
          </w:p>
        </w:tc>
        <w:tc>
          <w:tcPr>
            <w:tcW w:w="1134" w:type="dxa"/>
            <w:tcBorders>
              <w:top w:val="single" w:sz="4" w:space="0" w:color="auto"/>
              <w:left w:val="single" w:sz="4" w:space="0" w:color="auto"/>
              <w:right w:val="single" w:sz="4" w:space="0" w:color="auto"/>
            </w:tcBorders>
          </w:tcPr>
          <w:p w14:paraId="4F6A6189" w14:textId="77777777" w:rsidR="00825117" w:rsidRPr="00101036" w:rsidRDefault="00825117" w:rsidP="00CE7324">
            <w:pPr>
              <w:pStyle w:val="TAC"/>
              <w:rPr>
                <w:ins w:id="341" w:author="R4-2017326" w:date="2020-11-16T10:40:00Z"/>
                <w:lang w:val="it-IT"/>
              </w:rPr>
            </w:pPr>
          </w:p>
        </w:tc>
        <w:tc>
          <w:tcPr>
            <w:tcW w:w="3260" w:type="dxa"/>
            <w:tcBorders>
              <w:top w:val="single" w:sz="4" w:space="0" w:color="auto"/>
              <w:left w:val="single" w:sz="4" w:space="0" w:color="auto"/>
              <w:right w:val="single" w:sz="4" w:space="0" w:color="auto"/>
            </w:tcBorders>
          </w:tcPr>
          <w:p w14:paraId="3F2C99AA" w14:textId="77777777" w:rsidR="00825117" w:rsidRPr="00101036" w:rsidRDefault="00825117" w:rsidP="00CE7324">
            <w:pPr>
              <w:pStyle w:val="TAC"/>
              <w:rPr>
                <w:ins w:id="342" w:author="R4-2017326" w:date="2020-11-16T10:40:00Z"/>
                <w:szCs w:val="16"/>
                <w:lang w:eastAsia="zh-CN"/>
              </w:rPr>
            </w:pPr>
            <w:ins w:id="343" w:author="R4-2017326" w:date="2020-11-16T10:40:00Z">
              <w:r w:rsidRPr="00101036">
                <w:rPr>
                  <w:szCs w:val="16"/>
                  <w:lang w:eastAsia="zh-CN"/>
                </w:rPr>
                <w:t>SR.2.1 TDD</w:t>
              </w:r>
            </w:ins>
          </w:p>
        </w:tc>
      </w:tr>
      <w:tr w:rsidR="00825117" w:rsidRPr="00101036" w14:paraId="13BFBB4A" w14:textId="77777777" w:rsidTr="00CE7324">
        <w:trPr>
          <w:cantSplit/>
          <w:trHeight w:val="417"/>
          <w:jc w:val="center"/>
          <w:ins w:id="344" w:author="R4-2017326" w:date="2020-11-16T10:40:00Z"/>
        </w:trPr>
        <w:tc>
          <w:tcPr>
            <w:tcW w:w="2122" w:type="dxa"/>
            <w:tcBorders>
              <w:left w:val="single" w:sz="4" w:space="0" w:color="auto"/>
              <w:right w:val="single" w:sz="4" w:space="0" w:color="auto"/>
            </w:tcBorders>
          </w:tcPr>
          <w:p w14:paraId="5532F493" w14:textId="77777777" w:rsidR="00825117" w:rsidRPr="00101036" w:rsidRDefault="00825117" w:rsidP="00CE7324">
            <w:pPr>
              <w:pStyle w:val="TAL"/>
              <w:rPr>
                <w:ins w:id="345" w:author="R4-2017326" w:date="2020-11-16T10:40:00Z"/>
              </w:rPr>
            </w:pPr>
            <w:ins w:id="346" w:author="R4-2017326" w:date="2020-11-16T10:40:00Z">
              <w:r w:rsidRPr="00101036">
                <w:t>RMSI CORESET parameters</w:t>
              </w:r>
            </w:ins>
          </w:p>
        </w:tc>
        <w:tc>
          <w:tcPr>
            <w:tcW w:w="1559" w:type="dxa"/>
            <w:tcBorders>
              <w:top w:val="single" w:sz="4" w:space="0" w:color="auto"/>
              <w:left w:val="single" w:sz="4" w:space="0" w:color="auto"/>
              <w:right w:val="single" w:sz="4" w:space="0" w:color="auto"/>
            </w:tcBorders>
            <w:vAlign w:val="center"/>
          </w:tcPr>
          <w:p w14:paraId="1EDD8744" w14:textId="77777777" w:rsidR="00825117" w:rsidRPr="00101036" w:rsidRDefault="00825117" w:rsidP="00CE7324">
            <w:pPr>
              <w:pStyle w:val="TAL"/>
              <w:rPr>
                <w:ins w:id="347" w:author="R4-2017326" w:date="2020-11-16T10:40:00Z"/>
              </w:rPr>
            </w:pPr>
            <w:ins w:id="348" w:author="R4-2017326" w:date="2020-11-16T10:40:00Z">
              <w:r w:rsidRPr="00101036">
                <w:t>Confiq 1</w:t>
              </w:r>
            </w:ins>
          </w:p>
        </w:tc>
        <w:tc>
          <w:tcPr>
            <w:tcW w:w="1134" w:type="dxa"/>
            <w:tcBorders>
              <w:top w:val="single" w:sz="4" w:space="0" w:color="auto"/>
              <w:left w:val="single" w:sz="4" w:space="0" w:color="auto"/>
              <w:right w:val="single" w:sz="4" w:space="0" w:color="auto"/>
            </w:tcBorders>
          </w:tcPr>
          <w:p w14:paraId="339B09B4" w14:textId="77777777" w:rsidR="00825117" w:rsidRPr="00101036" w:rsidRDefault="00825117" w:rsidP="00CE7324">
            <w:pPr>
              <w:pStyle w:val="TAC"/>
              <w:rPr>
                <w:ins w:id="349" w:author="R4-2017326" w:date="2020-11-16T10:40:00Z"/>
                <w:lang w:val="it-IT"/>
              </w:rPr>
            </w:pPr>
          </w:p>
        </w:tc>
        <w:tc>
          <w:tcPr>
            <w:tcW w:w="3260" w:type="dxa"/>
            <w:tcBorders>
              <w:top w:val="single" w:sz="4" w:space="0" w:color="auto"/>
              <w:left w:val="single" w:sz="4" w:space="0" w:color="auto"/>
              <w:right w:val="single" w:sz="4" w:space="0" w:color="auto"/>
            </w:tcBorders>
          </w:tcPr>
          <w:p w14:paraId="5DD01B9A" w14:textId="77777777" w:rsidR="00825117" w:rsidRPr="00101036" w:rsidRDefault="00825117" w:rsidP="00CE7324">
            <w:pPr>
              <w:pStyle w:val="TAC"/>
              <w:rPr>
                <w:ins w:id="350" w:author="R4-2017326" w:date="2020-11-16T10:40:00Z"/>
                <w:szCs w:val="16"/>
                <w:lang w:eastAsia="zh-CN"/>
              </w:rPr>
            </w:pPr>
            <w:ins w:id="351" w:author="R4-2017326" w:date="2020-11-16T10:40:00Z">
              <w:r w:rsidRPr="00101036">
                <w:rPr>
                  <w:szCs w:val="16"/>
                  <w:lang w:eastAsia="zh-CN"/>
                </w:rPr>
                <w:t>CR.2.1 TDD</w:t>
              </w:r>
            </w:ins>
          </w:p>
        </w:tc>
      </w:tr>
      <w:tr w:rsidR="00825117" w:rsidRPr="00101036" w14:paraId="26221CF6" w14:textId="77777777" w:rsidTr="00CE7324">
        <w:trPr>
          <w:cantSplit/>
          <w:trHeight w:val="409"/>
          <w:jc w:val="center"/>
          <w:ins w:id="352" w:author="R4-2017326" w:date="2020-11-16T10:40:00Z"/>
        </w:trPr>
        <w:tc>
          <w:tcPr>
            <w:tcW w:w="2122" w:type="dxa"/>
            <w:tcBorders>
              <w:left w:val="single" w:sz="4" w:space="0" w:color="auto"/>
              <w:right w:val="single" w:sz="4" w:space="0" w:color="auto"/>
            </w:tcBorders>
          </w:tcPr>
          <w:p w14:paraId="3D80BF47" w14:textId="77777777" w:rsidR="00825117" w:rsidRPr="00101036" w:rsidRDefault="00825117" w:rsidP="00CE7324">
            <w:pPr>
              <w:pStyle w:val="TAL"/>
              <w:rPr>
                <w:ins w:id="353" w:author="R4-2017326" w:date="2020-11-16T10:40:00Z"/>
              </w:rPr>
            </w:pPr>
            <w:ins w:id="354" w:author="R4-2017326" w:date="2020-11-16T10:40:00Z">
              <w:r w:rsidRPr="00101036">
                <w:rPr>
                  <w:lang w:eastAsia="zh-CN"/>
                </w:rPr>
                <w:t xml:space="preserve">Dedicated </w:t>
              </w:r>
              <w:r w:rsidRPr="00101036">
                <w:t>CORESET parameters</w:t>
              </w:r>
            </w:ins>
          </w:p>
        </w:tc>
        <w:tc>
          <w:tcPr>
            <w:tcW w:w="1559" w:type="dxa"/>
            <w:tcBorders>
              <w:top w:val="single" w:sz="4" w:space="0" w:color="auto"/>
              <w:left w:val="single" w:sz="4" w:space="0" w:color="auto"/>
              <w:right w:val="single" w:sz="4" w:space="0" w:color="auto"/>
            </w:tcBorders>
            <w:vAlign w:val="center"/>
          </w:tcPr>
          <w:p w14:paraId="0F36E5E1" w14:textId="77777777" w:rsidR="00825117" w:rsidRPr="00101036" w:rsidRDefault="00825117" w:rsidP="00CE7324">
            <w:pPr>
              <w:pStyle w:val="TAL"/>
              <w:rPr>
                <w:ins w:id="355" w:author="R4-2017326" w:date="2020-11-16T10:40:00Z"/>
              </w:rPr>
            </w:pPr>
            <w:ins w:id="356" w:author="R4-2017326" w:date="2020-11-16T10:40:00Z">
              <w:r w:rsidRPr="00101036">
                <w:t>Config 1</w:t>
              </w:r>
            </w:ins>
          </w:p>
        </w:tc>
        <w:tc>
          <w:tcPr>
            <w:tcW w:w="1134" w:type="dxa"/>
            <w:tcBorders>
              <w:top w:val="single" w:sz="4" w:space="0" w:color="auto"/>
              <w:left w:val="single" w:sz="4" w:space="0" w:color="auto"/>
              <w:right w:val="single" w:sz="4" w:space="0" w:color="auto"/>
            </w:tcBorders>
          </w:tcPr>
          <w:p w14:paraId="481DAF78" w14:textId="77777777" w:rsidR="00825117" w:rsidRPr="00101036" w:rsidRDefault="00825117" w:rsidP="00CE7324">
            <w:pPr>
              <w:pStyle w:val="TAC"/>
              <w:rPr>
                <w:ins w:id="357" w:author="R4-2017326" w:date="2020-11-16T10:40:00Z"/>
                <w:lang w:val="it-IT"/>
              </w:rPr>
            </w:pPr>
          </w:p>
        </w:tc>
        <w:tc>
          <w:tcPr>
            <w:tcW w:w="3260" w:type="dxa"/>
            <w:tcBorders>
              <w:top w:val="single" w:sz="4" w:space="0" w:color="auto"/>
              <w:left w:val="single" w:sz="4" w:space="0" w:color="auto"/>
              <w:right w:val="single" w:sz="4" w:space="0" w:color="auto"/>
            </w:tcBorders>
          </w:tcPr>
          <w:p w14:paraId="35E17A6B" w14:textId="77777777" w:rsidR="00825117" w:rsidRPr="00101036" w:rsidRDefault="00825117" w:rsidP="00CE7324">
            <w:pPr>
              <w:pStyle w:val="TAC"/>
              <w:rPr>
                <w:ins w:id="358" w:author="R4-2017326" w:date="2020-11-16T10:40:00Z"/>
                <w:szCs w:val="16"/>
                <w:lang w:eastAsia="zh-CN"/>
              </w:rPr>
            </w:pPr>
            <w:ins w:id="359" w:author="R4-2017326" w:date="2020-11-16T10:40:00Z">
              <w:r w:rsidRPr="00101036">
                <w:rPr>
                  <w:szCs w:val="16"/>
                  <w:lang w:eastAsia="zh-CN"/>
                </w:rPr>
                <w:t>CCR.2.1 TDD</w:t>
              </w:r>
            </w:ins>
          </w:p>
        </w:tc>
      </w:tr>
      <w:tr w:rsidR="00825117" w:rsidRPr="00101036" w14:paraId="520BE150" w14:textId="77777777" w:rsidTr="00CE7324">
        <w:trPr>
          <w:cantSplit/>
          <w:jc w:val="center"/>
          <w:ins w:id="360" w:author="R4-2017326" w:date="2020-11-16T10:40:00Z"/>
        </w:trPr>
        <w:tc>
          <w:tcPr>
            <w:tcW w:w="3681" w:type="dxa"/>
            <w:gridSpan w:val="2"/>
            <w:tcBorders>
              <w:left w:val="single" w:sz="4" w:space="0" w:color="auto"/>
              <w:bottom w:val="single" w:sz="4" w:space="0" w:color="auto"/>
              <w:right w:val="single" w:sz="4" w:space="0" w:color="auto"/>
            </w:tcBorders>
          </w:tcPr>
          <w:p w14:paraId="05BDC4CA" w14:textId="77777777" w:rsidR="00825117" w:rsidRPr="00101036" w:rsidRDefault="00825117" w:rsidP="00CE7324">
            <w:pPr>
              <w:pStyle w:val="TAL"/>
              <w:rPr>
                <w:ins w:id="361" w:author="R4-2017326" w:date="2020-11-16T10:40:00Z"/>
              </w:rPr>
            </w:pPr>
            <w:ins w:id="362" w:author="R4-2017326" w:date="2020-11-16T10:40:00Z">
              <w:r w:rsidRPr="00101036">
                <w:rPr>
                  <w:bCs/>
                </w:rPr>
                <w:t>OCNG Patterns</w:t>
              </w:r>
            </w:ins>
          </w:p>
        </w:tc>
        <w:tc>
          <w:tcPr>
            <w:tcW w:w="1134" w:type="dxa"/>
            <w:tcBorders>
              <w:left w:val="single" w:sz="4" w:space="0" w:color="auto"/>
              <w:bottom w:val="single" w:sz="4" w:space="0" w:color="auto"/>
              <w:right w:val="single" w:sz="4" w:space="0" w:color="auto"/>
            </w:tcBorders>
          </w:tcPr>
          <w:p w14:paraId="5C332E6E" w14:textId="77777777" w:rsidR="00825117" w:rsidRPr="00101036" w:rsidRDefault="00825117" w:rsidP="00CE7324">
            <w:pPr>
              <w:pStyle w:val="TAC"/>
              <w:rPr>
                <w:ins w:id="363" w:author="R4-2017326" w:date="2020-11-16T10:40:00Z"/>
                <w:lang w:val="it-IT"/>
              </w:rPr>
            </w:pPr>
          </w:p>
        </w:tc>
        <w:tc>
          <w:tcPr>
            <w:tcW w:w="3260" w:type="dxa"/>
            <w:tcBorders>
              <w:top w:val="single" w:sz="4" w:space="0" w:color="auto"/>
              <w:left w:val="single" w:sz="4" w:space="0" w:color="auto"/>
              <w:bottom w:val="single" w:sz="4" w:space="0" w:color="auto"/>
              <w:right w:val="single" w:sz="4" w:space="0" w:color="auto"/>
            </w:tcBorders>
          </w:tcPr>
          <w:p w14:paraId="328922E1" w14:textId="77777777" w:rsidR="00825117" w:rsidRPr="00101036" w:rsidRDefault="00825117" w:rsidP="00CE7324">
            <w:pPr>
              <w:pStyle w:val="TAC"/>
              <w:rPr>
                <w:ins w:id="364" w:author="R4-2017326" w:date="2020-11-16T10:40:00Z"/>
              </w:rPr>
            </w:pPr>
            <w:ins w:id="365" w:author="R4-2017326" w:date="2020-11-16T10:40:00Z">
              <w:r w:rsidRPr="00101036">
                <w:rPr>
                  <w:szCs w:val="16"/>
                  <w:lang w:eastAsia="zh-CN"/>
                </w:rPr>
                <w:t>OP.1</w:t>
              </w:r>
            </w:ins>
          </w:p>
        </w:tc>
      </w:tr>
      <w:tr w:rsidR="00825117" w:rsidRPr="00101036" w14:paraId="7844ECF8" w14:textId="77777777" w:rsidTr="00CE7324">
        <w:trPr>
          <w:cantSplit/>
          <w:jc w:val="center"/>
          <w:ins w:id="366" w:author="R4-2017326" w:date="2020-11-16T10:40:00Z"/>
        </w:trPr>
        <w:tc>
          <w:tcPr>
            <w:tcW w:w="3681" w:type="dxa"/>
            <w:gridSpan w:val="2"/>
            <w:tcBorders>
              <w:left w:val="single" w:sz="4" w:space="0" w:color="auto"/>
              <w:bottom w:val="single" w:sz="4" w:space="0" w:color="auto"/>
              <w:right w:val="single" w:sz="4" w:space="0" w:color="auto"/>
            </w:tcBorders>
          </w:tcPr>
          <w:p w14:paraId="2CCF9028" w14:textId="77777777" w:rsidR="00825117" w:rsidRPr="00101036" w:rsidRDefault="00825117" w:rsidP="00CE7324">
            <w:pPr>
              <w:pStyle w:val="TAL"/>
              <w:rPr>
                <w:ins w:id="367" w:author="R4-2017326" w:date="2020-11-16T10:40:00Z"/>
                <w:bCs/>
                <w:lang w:eastAsia="zh-CN"/>
              </w:rPr>
            </w:pPr>
            <w:ins w:id="368" w:author="R4-2017326" w:date="2020-11-16T10:40:00Z">
              <w:r w:rsidRPr="00101036">
                <w:rPr>
                  <w:bCs/>
                  <w:lang w:eastAsia="zh-CN"/>
                </w:rPr>
                <w:t>SMTC Configuration</w:t>
              </w:r>
            </w:ins>
          </w:p>
        </w:tc>
        <w:tc>
          <w:tcPr>
            <w:tcW w:w="1134" w:type="dxa"/>
            <w:tcBorders>
              <w:left w:val="single" w:sz="4" w:space="0" w:color="auto"/>
              <w:bottom w:val="single" w:sz="4" w:space="0" w:color="auto"/>
              <w:right w:val="single" w:sz="4" w:space="0" w:color="auto"/>
            </w:tcBorders>
          </w:tcPr>
          <w:p w14:paraId="31DA1D0F" w14:textId="77777777" w:rsidR="00825117" w:rsidRPr="00101036" w:rsidRDefault="00825117" w:rsidP="00CE7324">
            <w:pPr>
              <w:pStyle w:val="TAC"/>
              <w:rPr>
                <w:ins w:id="369" w:author="R4-2017326" w:date="2020-11-16T10:40:00Z"/>
                <w:lang w:val="it-IT"/>
              </w:rPr>
            </w:pPr>
          </w:p>
        </w:tc>
        <w:tc>
          <w:tcPr>
            <w:tcW w:w="3260" w:type="dxa"/>
            <w:tcBorders>
              <w:top w:val="single" w:sz="4" w:space="0" w:color="auto"/>
              <w:left w:val="single" w:sz="4" w:space="0" w:color="auto"/>
              <w:bottom w:val="single" w:sz="4" w:space="0" w:color="auto"/>
              <w:right w:val="single" w:sz="4" w:space="0" w:color="auto"/>
            </w:tcBorders>
          </w:tcPr>
          <w:p w14:paraId="179989B7" w14:textId="77777777" w:rsidR="00825117" w:rsidRPr="00101036" w:rsidRDefault="00825117" w:rsidP="00CE7324">
            <w:pPr>
              <w:pStyle w:val="TAC"/>
              <w:rPr>
                <w:ins w:id="370" w:author="R4-2017326" w:date="2020-11-16T10:40:00Z"/>
                <w:szCs w:val="16"/>
                <w:lang w:eastAsia="zh-CN"/>
              </w:rPr>
            </w:pPr>
            <w:ins w:id="371" w:author="R4-2017326" w:date="2020-11-16T10:40:00Z">
              <w:r w:rsidRPr="00101036">
                <w:rPr>
                  <w:szCs w:val="16"/>
                  <w:lang w:eastAsia="zh-CN"/>
                </w:rPr>
                <w:t>SMTC.1</w:t>
              </w:r>
            </w:ins>
          </w:p>
        </w:tc>
      </w:tr>
      <w:tr w:rsidR="00825117" w:rsidRPr="00101036" w14:paraId="66D81F03" w14:textId="77777777" w:rsidTr="00CE7324">
        <w:trPr>
          <w:cantSplit/>
          <w:trHeight w:val="204"/>
          <w:jc w:val="center"/>
          <w:ins w:id="372" w:author="R4-2017326" w:date="2020-11-16T10:40:00Z"/>
        </w:trPr>
        <w:tc>
          <w:tcPr>
            <w:tcW w:w="2122" w:type="dxa"/>
            <w:tcBorders>
              <w:left w:val="single" w:sz="4" w:space="0" w:color="auto"/>
              <w:right w:val="single" w:sz="4" w:space="0" w:color="auto"/>
            </w:tcBorders>
          </w:tcPr>
          <w:p w14:paraId="0743EED7" w14:textId="77777777" w:rsidR="00825117" w:rsidRPr="00101036" w:rsidRDefault="00825117" w:rsidP="00CE7324">
            <w:pPr>
              <w:pStyle w:val="TAL"/>
              <w:rPr>
                <w:ins w:id="373" w:author="R4-2017326" w:date="2020-11-16T10:40:00Z"/>
                <w:bCs/>
                <w:lang w:eastAsia="zh-CN"/>
              </w:rPr>
            </w:pPr>
            <w:ins w:id="374" w:author="R4-2017326" w:date="2020-11-16T10:40:00Z">
              <w:r w:rsidRPr="00101036">
                <w:rPr>
                  <w:bCs/>
                  <w:lang w:eastAsia="zh-CN"/>
                </w:rPr>
                <w:t>SSB Configuration</w:t>
              </w:r>
            </w:ins>
          </w:p>
        </w:tc>
        <w:tc>
          <w:tcPr>
            <w:tcW w:w="1559" w:type="dxa"/>
            <w:tcBorders>
              <w:top w:val="single" w:sz="4" w:space="0" w:color="auto"/>
              <w:left w:val="single" w:sz="4" w:space="0" w:color="auto"/>
              <w:right w:val="single" w:sz="4" w:space="0" w:color="auto"/>
            </w:tcBorders>
            <w:vAlign w:val="center"/>
          </w:tcPr>
          <w:p w14:paraId="542E749D" w14:textId="77777777" w:rsidR="00825117" w:rsidRPr="00101036" w:rsidRDefault="00825117" w:rsidP="00CE7324">
            <w:pPr>
              <w:pStyle w:val="TAL"/>
              <w:rPr>
                <w:ins w:id="375" w:author="R4-2017326" w:date="2020-11-16T10:40:00Z"/>
                <w:lang w:val="da-DK"/>
              </w:rPr>
            </w:pPr>
            <w:ins w:id="376" w:author="R4-2017326" w:date="2020-11-16T10:40:00Z">
              <w:r w:rsidRPr="00101036">
                <w:t>Config</w:t>
              </w:r>
              <w:r w:rsidRPr="00101036">
                <w:rPr>
                  <w:rFonts w:eastAsia="Malgun Gothic"/>
                  <w:szCs w:val="18"/>
                </w:rPr>
                <w:t xml:space="preserve"> </w:t>
              </w:r>
              <w:r w:rsidRPr="00101036">
                <w:t>1</w:t>
              </w:r>
            </w:ins>
          </w:p>
        </w:tc>
        <w:tc>
          <w:tcPr>
            <w:tcW w:w="1134" w:type="dxa"/>
            <w:tcBorders>
              <w:left w:val="single" w:sz="4" w:space="0" w:color="auto"/>
              <w:right w:val="single" w:sz="4" w:space="0" w:color="auto"/>
            </w:tcBorders>
          </w:tcPr>
          <w:p w14:paraId="153C81F4" w14:textId="77777777" w:rsidR="00825117" w:rsidRPr="00101036" w:rsidRDefault="00825117" w:rsidP="00CE7324">
            <w:pPr>
              <w:pStyle w:val="TAC"/>
              <w:rPr>
                <w:ins w:id="377" w:author="R4-2017326" w:date="2020-11-16T10:40:00Z"/>
                <w:lang w:eastAsia="zh-CN"/>
              </w:rPr>
            </w:pPr>
          </w:p>
        </w:tc>
        <w:tc>
          <w:tcPr>
            <w:tcW w:w="3260" w:type="dxa"/>
            <w:tcBorders>
              <w:top w:val="single" w:sz="4" w:space="0" w:color="auto"/>
              <w:left w:val="single" w:sz="4" w:space="0" w:color="auto"/>
              <w:right w:val="single" w:sz="4" w:space="0" w:color="auto"/>
            </w:tcBorders>
          </w:tcPr>
          <w:p w14:paraId="4D523C17" w14:textId="77777777" w:rsidR="00825117" w:rsidRPr="00101036" w:rsidRDefault="00825117" w:rsidP="00CE7324">
            <w:pPr>
              <w:pStyle w:val="TAC"/>
              <w:rPr>
                <w:ins w:id="378" w:author="R4-2017326" w:date="2020-11-16T10:40:00Z"/>
                <w:szCs w:val="16"/>
                <w:lang w:eastAsia="zh-CN"/>
              </w:rPr>
            </w:pPr>
            <w:ins w:id="379" w:author="R4-2017326" w:date="2020-11-16T10:40:00Z">
              <w:r w:rsidRPr="00101036">
                <w:rPr>
                  <w:szCs w:val="16"/>
                  <w:lang w:eastAsia="zh-CN"/>
                </w:rPr>
                <w:t>SSB.2 FR1</w:t>
              </w:r>
            </w:ins>
          </w:p>
        </w:tc>
      </w:tr>
      <w:tr w:rsidR="00825117" w:rsidRPr="00101036" w14:paraId="32E8BC19" w14:textId="77777777" w:rsidTr="00CE7324">
        <w:trPr>
          <w:cantSplit/>
          <w:jc w:val="center"/>
          <w:ins w:id="380" w:author="R4-2017326" w:date="2020-11-16T10:40:00Z"/>
        </w:trPr>
        <w:tc>
          <w:tcPr>
            <w:tcW w:w="3681" w:type="dxa"/>
            <w:gridSpan w:val="2"/>
            <w:tcBorders>
              <w:top w:val="single" w:sz="4" w:space="0" w:color="auto"/>
              <w:left w:val="single" w:sz="4" w:space="0" w:color="auto"/>
              <w:bottom w:val="single" w:sz="4" w:space="0" w:color="auto"/>
              <w:right w:val="single" w:sz="4" w:space="0" w:color="auto"/>
            </w:tcBorders>
            <w:hideMark/>
          </w:tcPr>
          <w:p w14:paraId="0C2A9C12" w14:textId="77777777" w:rsidR="00825117" w:rsidRPr="00101036" w:rsidRDefault="00825117" w:rsidP="00CE7324">
            <w:pPr>
              <w:pStyle w:val="TAL"/>
              <w:rPr>
                <w:ins w:id="381" w:author="R4-2017326" w:date="2020-11-16T10:40:00Z"/>
              </w:rPr>
            </w:pPr>
            <w:ins w:id="382" w:author="R4-2017326" w:date="2020-11-16T10:40:00Z">
              <w:r w:rsidRPr="00101036">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59B21A2E" w14:textId="77777777" w:rsidR="00825117" w:rsidRPr="00101036" w:rsidRDefault="00825117" w:rsidP="00CE7324">
            <w:pPr>
              <w:pStyle w:val="TAC"/>
              <w:rPr>
                <w:ins w:id="383" w:author="R4-2017326" w:date="2020-11-16T10:40:00Z"/>
              </w:rPr>
            </w:pPr>
          </w:p>
        </w:tc>
        <w:tc>
          <w:tcPr>
            <w:tcW w:w="3260" w:type="dxa"/>
            <w:tcBorders>
              <w:top w:val="single" w:sz="4" w:space="0" w:color="auto"/>
              <w:left w:val="single" w:sz="4" w:space="0" w:color="auto"/>
              <w:bottom w:val="single" w:sz="4" w:space="0" w:color="auto"/>
              <w:right w:val="single" w:sz="4" w:space="0" w:color="auto"/>
            </w:tcBorders>
          </w:tcPr>
          <w:p w14:paraId="20A34708" w14:textId="77777777" w:rsidR="00825117" w:rsidRPr="00101036" w:rsidRDefault="00825117" w:rsidP="00CE7324">
            <w:pPr>
              <w:pStyle w:val="TAC"/>
              <w:rPr>
                <w:ins w:id="384" w:author="R4-2017326" w:date="2020-11-16T10:40:00Z"/>
              </w:rPr>
            </w:pPr>
            <w:ins w:id="385" w:author="R4-2017326" w:date="2020-11-16T10:40:00Z">
              <w:r>
                <w:t>2</w:t>
              </w:r>
              <w:r w:rsidRPr="00101036">
                <w:t>x2 low</w:t>
              </w:r>
            </w:ins>
          </w:p>
        </w:tc>
      </w:tr>
      <w:tr w:rsidR="00825117" w:rsidRPr="00101036" w14:paraId="10C3DB8D" w14:textId="77777777" w:rsidTr="00CE7324">
        <w:trPr>
          <w:cantSplit/>
          <w:jc w:val="center"/>
          <w:ins w:id="386" w:author="R4-2017326" w:date="2020-11-16T10:40:00Z"/>
        </w:trPr>
        <w:tc>
          <w:tcPr>
            <w:tcW w:w="3681" w:type="dxa"/>
            <w:gridSpan w:val="2"/>
            <w:tcBorders>
              <w:top w:val="single" w:sz="4" w:space="0" w:color="auto"/>
              <w:left w:val="single" w:sz="4" w:space="0" w:color="auto"/>
              <w:bottom w:val="single" w:sz="4" w:space="0" w:color="auto"/>
              <w:right w:val="single" w:sz="4" w:space="0" w:color="auto"/>
            </w:tcBorders>
          </w:tcPr>
          <w:p w14:paraId="2584DBC8" w14:textId="77777777" w:rsidR="00825117" w:rsidRPr="00101036" w:rsidRDefault="00825117" w:rsidP="00CE7324">
            <w:pPr>
              <w:pStyle w:val="TAL"/>
              <w:rPr>
                <w:ins w:id="387" w:author="R4-2017326" w:date="2020-11-16T10:40:00Z"/>
                <w:szCs w:val="18"/>
              </w:rPr>
            </w:pPr>
            <w:ins w:id="388" w:author="R4-2017326" w:date="2020-11-16T10:40:00Z">
              <w:r w:rsidRPr="00101036">
                <w:rPr>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74F0532E" w14:textId="77777777" w:rsidR="00825117" w:rsidRPr="00101036" w:rsidRDefault="00825117" w:rsidP="00CE7324">
            <w:pPr>
              <w:pStyle w:val="TAC"/>
              <w:rPr>
                <w:ins w:id="389" w:author="R4-2017326" w:date="2020-11-16T10:40:00Z"/>
              </w:rPr>
            </w:pPr>
            <w:ins w:id="390" w:author="R4-2017326" w:date="2020-11-16T10:40:00Z">
              <w:r w:rsidRPr="00101036">
                <w:t>dB</w:t>
              </w:r>
            </w:ins>
          </w:p>
        </w:tc>
        <w:tc>
          <w:tcPr>
            <w:tcW w:w="3260" w:type="dxa"/>
            <w:vMerge w:val="restart"/>
            <w:tcBorders>
              <w:top w:val="single" w:sz="4" w:space="0" w:color="auto"/>
              <w:left w:val="single" w:sz="4" w:space="0" w:color="auto"/>
              <w:right w:val="single" w:sz="4" w:space="0" w:color="auto"/>
            </w:tcBorders>
            <w:vAlign w:val="center"/>
          </w:tcPr>
          <w:p w14:paraId="42B40F83" w14:textId="77777777" w:rsidR="00825117" w:rsidRPr="00101036" w:rsidRDefault="00825117" w:rsidP="00CE7324">
            <w:pPr>
              <w:pStyle w:val="TAC"/>
              <w:rPr>
                <w:ins w:id="391" w:author="R4-2017326" w:date="2020-11-16T10:40:00Z"/>
                <w:rFonts w:cs="v4.2.0"/>
                <w:lang w:eastAsia="zh-CN"/>
              </w:rPr>
            </w:pPr>
            <w:ins w:id="392" w:author="R4-2017326" w:date="2020-11-16T10:40:00Z">
              <w:r w:rsidRPr="00101036">
                <w:rPr>
                  <w:rFonts w:cs="v4.2.0"/>
                  <w:lang w:eastAsia="zh-CN"/>
                </w:rPr>
                <w:t>0</w:t>
              </w:r>
            </w:ins>
          </w:p>
        </w:tc>
      </w:tr>
      <w:tr w:rsidR="00825117" w:rsidRPr="00101036" w14:paraId="73A43783" w14:textId="77777777" w:rsidTr="00CE7324">
        <w:trPr>
          <w:cantSplit/>
          <w:jc w:val="center"/>
          <w:ins w:id="393" w:author="R4-2017326" w:date="2020-11-16T10:40:00Z"/>
        </w:trPr>
        <w:tc>
          <w:tcPr>
            <w:tcW w:w="3681" w:type="dxa"/>
            <w:gridSpan w:val="2"/>
            <w:tcBorders>
              <w:top w:val="single" w:sz="4" w:space="0" w:color="auto"/>
              <w:left w:val="single" w:sz="4" w:space="0" w:color="auto"/>
              <w:bottom w:val="single" w:sz="4" w:space="0" w:color="auto"/>
              <w:right w:val="single" w:sz="4" w:space="0" w:color="auto"/>
            </w:tcBorders>
          </w:tcPr>
          <w:p w14:paraId="44CA6439" w14:textId="77777777" w:rsidR="00825117" w:rsidRPr="00101036" w:rsidRDefault="00825117" w:rsidP="00CE7324">
            <w:pPr>
              <w:pStyle w:val="TAL"/>
              <w:rPr>
                <w:ins w:id="394" w:author="R4-2017326" w:date="2020-11-16T10:40:00Z"/>
                <w:szCs w:val="18"/>
              </w:rPr>
            </w:pPr>
            <w:ins w:id="395" w:author="R4-2017326" w:date="2020-11-16T10:40:00Z">
              <w:r w:rsidRPr="00101036">
                <w:rPr>
                  <w:szCs w:val="18"/>
                  <w:lang w:eastAsia="ja-JP"/>
                </w:rPr>
                <w:t>EPRE ratio of PBCH DMRS to SSS</w:t>
              </w:r>
            </w:ins>
          </w:p>
        </w:tc>
        <w:tc>
          <w:tcPr>
            <w:tcW w:w="1134" w:type="dxa"/>
            <w:vMerge/>
            <w:tcBorders>
              <w:left w:val="single" w:sz="4" w:space="0" w:color="auto"/>
              <w:right w:val="single" w:sz="4" w:space="0" w:color="auto"/>
            </w:tcBorders>
          </w:tcPr>
          <w:p w14:paraId="2373BACC" w14:textId="77777777" w:rsidR="00825117" w:rsidRPr="00101036" w:rsidRDefault="00825117" w:rsidP="00CE7324">
            <w:pPr>
              <w:pStyle w:val="TAC"/>
              <w:rPr>
                <w:ins w:id="396" w:author="R4-2017326" w:date="2020-11-16T10:40:00Z"/>
              </w:rPr>
            </w:pPr>
          </w:p>
        </w:tc>
        <w:tc>
          <w:tcPr>
            <w:tcW w:w="3260" w:type="dxa"/>
            <w:vMerge/>
            <w:tcBorders>
              <w:left w:val="single" w:sz="4" w:space="0" w:color="auto"/>
              <w:right w:val="single" w:sz="4" w:space="0" w:color="auto"/>
            </w:tcBorders>
          </w:tcPr>
          <w:p w14:paraId="29D1E0A7" w14:textId="77777777" w:rsidR="00825117" w:rsidRPr="00101036" w:rsidRDefault="00825117" w:rsidP="00CE7324">
            <w:pPr>
              <w:pStyle w:val="TAC"/>
              <w:rPr>
                <w:ins w:id="397" w:author="R4-2017326" w:date="2020-11-16T10:40:00Z"/>
                <w:rFonts w:cs="v4.2.0"/>
                <w:lang w:eastAsia="zh-CN"/>
              </w:rPr>
            </w:pPr>
          </w:p>
        </w:tc>
      </w:tr>
      <w:tr w:rsidR="00825117" w:rsidRPr="00101036" w14:paraId="61CC0634" w14:textId="77777777" w:rsidTr="00CE7324">
        <w:trPr>
          <w:cantSplit/>
          <w:jc w:val="center"/>
          <w:ins w:id="398" w:author="R4-2017326" w:date="2020-11-16T10:40:00Z"/>
        </w:trPr>
        <w:tc>
          <w:tcPr>
            <w:tcW w:w="3681" w:type="dxa"/>
            <w:gridSpan w:val="2"/>
            <w:tcBorders>
              <w:top w:val="single" w:sz="4" w:space="0" w:color="auto"/>
              <w:left w:val="single" w:sz="4" w:space="0" w:color="auto"/>
              <w:bottom w:val="single" w:sz="4" w:space="0" w:color="auto"/>
              <w:right w:val="single" w:sz="4" w:space="0" w:color="auto"/>
            </w:tcBorders>
          </w:tcPr>
          <w:p w14:paraId="7DF29C6A" w14:textId="77777777" w:rsidR="00825117" w:rsidRPr="00101036" w:rsidRDefault="00825117" w:rsidP="00CE7324">
            <w:pPr>
              <w:pStyle w:val="TAL"/>
              <w:rPr>
                <w:ins w:id="399" w:author="R4-2017326" w:date="2020-11-16T10:40:00Z"/>
                <w:szCs w:val="18"/>
              </w:rPr>
            </w:pPr>
            <w:ins w:id="400" w:author="R4-2017326" w:date="2020-11-16T10:40:00Z">
              <w:r w:rsidRPr="00101036">
                <w:rPr>
                  <w:szCs w:val="18"/>
                  <w:lang w:eastAsia="ja-JP"/>
                </w:rPr>
                <w:t>EPRE ratio of PBCH to PBCH DMRS</w:t>
              </w:r>
            </w:ins>
          </w:p>
        </w:tc>
        <w:tc>
          <w:tcPr>
            <w:tcW w:w="1134" w:type="dxa"/>
            <w:vMerge/>
            <w:tcBorders>
              <w:left w:val="single" w:sz="4" w:space="0" w:color="auto"/>
              <w:right w:val="single" w:sz="4" w:space="0" w:color="auto"/>
            </w:tcBorders>
          </w:tcPr>
          <w:p w14:paraId="5F678A36" w14:textId="77777777" w:rsidR="00825117" w:rsidRPr="00101036" w:rsidRDefault="00825117" w:rsidP="00CE7324">
            <w:pPr>
              <w:pStyle w:val="TAC"/>
              <w:rPr>
                <w:ins w:id="401" w:author="R4-2017326" w:date="2020-11-16T10:40:00Z"/>
              </w:rPr>
            </w:pPr>
          </w:p>
        </w:tc>
        <w:tc>
          <w:tcPr>
            <w:tcW w:w="3260" w:type="dxa"/>
            <w:vMerge/>
            <w:tcBorders>
              <w:left w:val="single" w:sz="4" w:space="0" w:color="auto"/>
              <w:right w:val="single" w:sz="4" w:space="0" w:color="auto"/>
            </w:tcBorders>
          </w:tcPr>
          <w:p w14:paraId="222E35A0" w14:textId="77777777" w:rsidR="00825117" w:rsidRPr="00101036" w:rsidRDefault="00825117" w:rsidP="00CE7324">
            <w:pPr>
              <w:pStyle w:val="TAC"/>
              <w:rPr>
                <w:ins w:id="402" w:author="R4-2017326" w:date="2020-11-16T10:40:00Z"/>
                <w:rFonts w:cs="v4.2.0"/>
                <w:lang w:eastAsia="zh-CN"/>
              </w:rPr>
            </w:pPr>
          </w:p>
        </w:tc>
      </w:tr>
      <w:tr w:rsidR="00825117" w:rsidRPr="00101036" w14:paraId="3CFB11A9" w14:textId="77777777" w:rsidTr="00CE7324">
        <w:trPr>
          <w:cantSplit/>
          <w:jc w:val="center"/>
          <w:ins w:id="403" w:author="R4-2017326" w:date="2020-11-16T10:40:00Z"/>
        </w:trPr>
        <w:tc>
          <w:tcPr>
            <w:tcW w:w="3681" w:type="dxa"/>
            <w:gridSpan w:val="2"/>
            <w:tcBorders>
              <w:top w:val="single" w:sz="4" w:space="0" w:color="auto"/>
              <w:left w:val="single" w:sz="4" w:space="0" w:color="auto"/>
              <w:bottom w:val="single" w:sz="4" w:space="0" w:color="auto"/>
              <w:right w:val="single" w:sz="4" w:space="0" w:color="auto"/>
            </w:tcBorders>
          </w:tcPr>
          <w:p w14:paraId="6B16D2E1" w14:textId="77777777" w:rsidR="00825117" w:rsidRPr="00101036" w:rsidRDefault="00825117" w:rsidP="00CE7324">
            <w:pPr>
              <w:pStyle w:val="TAL"/>
              <w:rPr>
                <w:ins w:id="404" w:author="R4-2017326" w:date="2020-11-16T10:40:00Z"/>
                <w:szCs w:val="18"/>
              </w:rPr>
            </w:pPr>
            <w:ins w:id="405" w:author="R4-2017326" w:date="2020-11-16T10:40:00Z">
              <w:r w:rsidRPr="00101036">
                <w:rPr>
                  <w:szCs w:val="18"/>
                  <w:lang w:eastAsia="ja-JP"/>
                </w:rPr>
                <w:t>EPRE ratio of PDCCH DMRS to SSS</w:t>
              </w:r>
            </w:ins>
          </w:p>
        </w:tc>
        <w:tc>
          <w:tcPr>
            <w:tcW w:w="1134" w:type="dxa"/>
            <w:vMerge/>
            <w:tcBorders>
              <w:left w:val="single" w:sz="4" w:space="0" w:color="auto"/>
              <w:right w:val="single" w:sz="4" w:space="0" w:color="auto"/>
            </w:tcBorders>
          </w:tcPr>
          <w:p w14:paraId="65A4E158" w14:textId="77777777" w:rsidR="00825117" w:rsidRPr="00101036" w:rsidRDefault="00825117" w:rsidP="00CE7324">
            <w:pPr>
              <w:pStyle w:val="TAC"/>
              <w:rPr>
                <w:ins w:id="406" w:author="R4-2017326" w:date="2020-11-16T10:40:00Z"/>
              </w:rPr>
            </w:pPr>
          </w:p>
        </w:tc>
        <w:tc>
          <w:tcPr>
            <w:tcW w:w="3260" w:type="dxa"/>
            <w:vMerge/>
            <w:tcBorders>
              <w:left w:val="single" w:sz="4" w:space="0" w:color="auto"/>
              <w:right w:val="single" w:sz="4" w:space="0" w:color="auto"/>
            </w:tcBorders>
          </w:tcPr>
          <w:p w14:paraId="0165E47C" w14:textId="77777777" w:rsidR="00825117" w:rsidRPr="00101036" w:rsidRDefault="00825117" w:rsidP="00CE7324">
            <w:pPr>
              <w:pStyle w:val="TAC"/>
              <w:rPr>
                <w:ins w:id="407" w:author="R4-2017326" w:date="2020-11-16T10:40:00Z"/>
                <w:rFonts w:cs="v4.2.0"/>
                <w:lang w:eastAsia="zh-CN"/>
              </w:rPr>
            </w:pPr>
          </w:p>
        </w:tc>
      </w:tr>
      <w:tr w:rsidR="00825117" w:rsidRPr="00101036" w14:paraId="7C8BCEDC" w14:textId="77777777" w:rsidTr="00CE7324">
        <w:trPr>
          <w:cantSplit/>
          <w:jc w:val="center"/>
          <w:ins w:id="408" w:author="R4-2017326" w:date="2020-11-16T10:40:00Z"/>
        </w:trPr>
        <w:tc>
          <w:tcPr>
            <w:tcW w:w="3681" w:type="dxa"/>
            <w:gridSpan w:val="2"/>
            <w:tcBorders>
              <w:top w:val="single" w:sz="4" w:space="0" w:color="auto"/>
              <w:left w:val="single" w:sz="4" w:space="0" w:color="auto"/>
              <w:bottom w:val="single" w:sz="4" w:space="0" w:color="auto"/>
              <w:right w:val="single" w:sz="4" w:space="0" w:color="auto"/>
            </w:tcBorders>
          </w:tcPr>
          <w:p w14:paraId="06E1451C" w14:textId="77777777" w:rsidR="00825117" w:rsidRPr="00101036" w:rsidRDefault="00825117" w:rsidP="00CE7324">
            <w:pPr>
              <w:pStyle w:val="TAL"/>
              <w:rPr>
                <w:ins w:id="409" w:author="R4-2017326" w:date="2020-11-16T10:40:00Z"/>
                <w:szCs w:val="18"/>
              </w:rPr>
            </w:pPr>
            <w:ins w:id="410" w:author="R4-2017326" w:date="2020-11-16T10:40:00Z">
              <w:r w:rsidRPr="00101036">
                <w:rPr>
                  <w:szCs w:val="18"/>
                  <w:lang w:eastAsia="ja-JP"/>
                </w:rPr>
                <w:t>EPRE ratio of PDCCH to PDCCH DMRS</w:t>
              </w:r>
            </w:ins>
          </w:p>
        </w:tc>
        <w:tc>
          <w:tcPr>
            <w:tcW w:w="1134" w:type="dxa"/>
            <w:vMerge/>
            <w:tcBorders>
              <w:left w:val="single" w:sz="4" w:space="0" w:color="auto"/>
              <w:right w:val="single" w:sz="4" w:space="0" w:color="auto"/>
            </w:tcBorders>
          </w:tcPr>
          <w:p w14:paraId="0B24F168" w14:textId="77777777" w:rsidR="00825117" w:rsidRPr="00101036" w:rsidRDefault="00825117" w:rsidP="00CE7324">
            <w:pPr>
              <w:pStyle w:val="TAC"/>
              <w:rPr>
                <w:ins w:id="411" w:author="R4-2017326" w:date="2020-11-16T10:40:00Z"/>
              </w:rPr>
            </w:pPr>
          </w:p>
        </w:tc>
        <w:tc>
          <w:tcPr>
            <w:tcW w:w="3260" w:type="dxa"/>
            <w:vMerge/>
            <w:tcBorders>
              <w:left w:val="single" w:sz="4" w:space="0" w:color="auto"/>
              <w:right w:val="single" w:sz="4" w:space="0" w:color="auto"/>
            </w:tcBorders>
          </w:tcPr>
          <w:p w14:paraId="234DD908" w14:textId="77777777" w:rsidR="00825117" w:rsidRPr="00101036" w:rsidRDefault="00825117" w:rsidP="00CE7324">
            <w:pPr>
              <w:pStyle w:val="TAC"/>
              <w:rPr>
                <w:ins w:id="412" w:author="R4-2017326" w:date="2020-11-16T10:40:00Z"/>
                <w:rFonts w:cs="v4.2.0"/>
                <w:lang w:eastAsia="zh-CN"/>
              </w:rPr>
            </w:pPr>
          </w:p>
        </w:tc>
      </w:tr>
      <w:tr w:rsidR="00825117" w:rsidRPr="00101036" w14:paraId="6BF4476D" w14:textId="77777777" w:rsidTr="00CE7324">
        <w:trPr>
          <w:cantSplit/>
          <w:jc w:val="center"/>
          <w:ins w:id="413" w:author="R4-2017326" w:date="2020-11-16T10:40:00Z"/>
        </w:trPr>
        <w:tc>
          <w:tcPr>
            <w:tcW w:w="3681" w:type="dxa"/>
            <w:gridSpan w:val="2"/>
            <w:tcBorders>
              <w:top w:val="single" w:sz="4" w:space="0" w:color="auto"/>
              <w:left w:val="single" w:sz="4" w:space="0" w:color="auto"/>
              <w:bottom w:val="single" w:sz="4" w:space="0" w:color="auto"/>
              <w:right w:val="single" w:sz="4" w:space="0" w:color="auto"/>
            </w:tcBorders>
          </w:tcPr>
          <w:p w14:paraId="1A8BCEA7" w14:textId="77777777" w:rsidR="00825117" w:rsidRPr="00101036" w:rsidRDefault="00825117" w:rsidP="00CE7324">
            <w:pPr>
              <w:pStyle w:val="TAL"/>
              <w:rPr>
                <w:ins w:id="414" w:author="R4-2017326" w:date="2020-11-16T10:40:00Z"/>
                <w:szCs w:val="18"/>
              </w:rPr>
            </w:pPr>
            <w:ins w:id="415" w:author="R4-2017326" w:date="2020-11-16T10:40:00Z">
              <w:r w:rsidRPr="00101036">
                <w:rPr>
                  <w:szCs w:val="18"/>
                  <w:lang w:eastAsia="ja-JP"/>
                </w:rPr>
                <w:t xml:space="preserve">EPRE ratio of PDSCH DMRS to SSS </w:t>
              </w:r>
            </w:ins>
          </w:p>
        </w:tc>
        <w:tc>
          <w:tcPr>
            <w:tcW w:w="1134" w:type="dxa"/>
            <w:vMerge/>
            <w:tcBorders>
              <w:left w:val="single" w:sz="4" w:space="0" w:color="auto"/>
              <w:right w:val="single" w:sz="4" w:space="0" w:color="auto"/>
            </w:tcBorders>
          </w:tcPr>
          <w:p w14:paraId="0083928C" w14:textId="77777777" w:rsidR="00825117" w:rsidRPr="00101036" w:rsidRDefault="00825117" w:rsidP="00CE7324">
            <w:pPr>
              <w:pStyle w:val="TAC"/>
              <w:rPr>
                <w:ins w:id="416" w:author="R4-2017326" w:date="2020-11-16T10:40:00Z"/>
              </w:rPr>
            </w:pPr>
          </w:p>
        </w:tc>
        <w:tc>
          <w:tcPr>
            <w:tcW w:w="3260" w:type="dxa"/>
            <w:vMerge/>
            <w:tcBorders>
              <w:left w:val="single" w:sz="4" w:space="0" w:color="auto"/>
              <w:right w:val="single" w:sz="4" w:space="0" w:color="auto"/>
            </w:tcBorders>
          </w:tcPr>
          <w:p w14:paraId="5299A8F9" w14:textId="77777777" w:rsidR="00825117" w:rsidRPr="00101036" w:rsidRDefault="00825117" w:rsidP="00CE7324">
            <w:pPr>
              <w:pStyle w:val="TAC"/>
              <w:rPr>
                <w:ins w:id="417" w:author="R4-2017326" w:date="2020-11-16T10:40:00Z"/>
                <w:rFonts w:cs="v4.2.0"/>
                <w:lang w:eastAsia="zh-CN"/>
              </w:rPr>
            </w:pPr>
          </w:p>
        </w:tc>
      </w:tr>
      <w:tr w:rsidR="00825117" w:rsidRPr="00101036" w14:paraId="467D89B7" w14:textId="77777777" w:rsidTr="00CE7324">
        <w:trPr>
          <w:cantSplit/>
          <w:jc w:val="center"/>
          <w:ins w:id="418" w:author="R4-2017326" w:date="2020-11-16T10:40:00Z"/>
        </w:trPr>
        <w:tc>
          <w:tcPr>
            <w:tcW w:w="3681" w:type="dxa"/>
            <w:gridSpan w:val="2"/>
            <w:tcBorders>
              <w:top w:val="single" w:sz="4" w:space="0" w:color="auto"/>
              <w:left w:val="single" w:sz="4" w:space="0" w:color="auto"/>
              <w:bottom w:val="single" w:sz="4" w:space="0" w:color="auto"/>
              <w:right w:val="single" w:sz="4" w:space="0" w:color="auto"/>
            </w:tcBorders>
          </w:tcPr>
          <w:p w14:paraId="15650647" w14:textId="77777777" w:rsidR="00825117" w:rsidRPr="00101036" w:rsidRDefault="00825117" w:rsidP="00CE7324">
            <w:pPr>
              <w:pStyle w:val="TAL"/>
              <w:rPr>
                <w:ins w:id="419" w:author="R4-2017326" w:date="2020-11-16T10:40:00Z"/>
                <w:szCs w:val="18"/>
              </w:rPr>
            </w:pPr>
            <w:ins w:id="420" w:author="R4-2017326" w:date="2020-11-16T10:40:00Z">
              <w:r w:rsidRPr="00101036">
                <w:rPr>
                  <w:szCs w:val="18"/>
                  <w:lang w:eastAsia="ja-JP"/>
                </w:rPr>
                <w:t xml:space="preserve">EPRE ratio of PDSCH to PDSCH </w:t>
              </w:r>
            </w:ins>
          </w:p>
        </w:tc>
        <w:tc>
          <w:tcPr>
            <w:tcW w:w="1134" w:type="dxa"/>
            <w:vMerge/>
            <w:tcBorders>
              <w:left w:val="single" w:sz="4" w:space="0" w:color="auto"/>
              <w:right w:val="single" w:sz="4" w:space="0" w:color="auto"/>
            </w:tcBorders>
          </w:tcPr>
          <w:p w14:paraId="5FAE9800" w14:textId="77777777" w:rsidR="00825117" w:rsidRPr="00101036" w:rsidRDefault="00825117" w:rsidP="00CE7324">
            <w:pPr>
              <w:pStyle w:val="TAC"/>
              <w:rPr>
                <w:ins w:id="421" w:author="R4-2017326" w:date="2020-11-16T10:40:00Z"/>
              </w:rPr>
            </w:pPr>
          </w:p>
        </w:tc>
        <w:tc>
          <w:tcPr>
            <w:tcW w:w="3260" w:type="dxa"/>
            <w:vMerge/>
            <w:tcBorders>
              <w:left w:val="single" w:sz="4" w:space="0" w:color="auto"/>
              <w:right w:val="single" w:sz="4" w:space="0" w:color="auto"/>
            </w:tcBorders>
          </w:tcPr>
          <w:p w14:paraId="480A1968" w14:textId="77777777" w:rsidR="00825117" w:rsidRPr="00101036" w:rsidRDefault="00825117" w:rsidP="00CE7324">
            <w:pPr>
              <w:pStyle w:val="TAC"/>
              <w:rPr>
                <w:ins w:id="422" w:author="R4-2017326" w:date="2020-11-16T10:40:00Z"/>
                <w:rFonts w:cs="v4.2.0"/>
                <w:lang w:eastAsia="zh-CN"/>
              </w:rPr>
            </w:pPr>
          </w:p>
        </w:tc>
      </w:tr>
      <w:tr w:rsidR="00825117" w:rsidRPr="00101036" w14:paraId="3B42C299" w14:textId="77777777" w:rsidTr="00CE7324">
        <w:trPr>
          <w:cantSplit/>
          <w:jc w:val="center"/>
          <w:ins w:id="423" w:author="R4-2017326" w:date="2020-11-16T10:40:00Z"/>
        </w:trPr>
        <w:tc>
          <w:tcPr>
            <w:tcW w:w="3681" w:type="dxa"/>
            <w:gridSpan w:val="2"/>
            <w:tcBorders>
              <w:top w:val="single" w:sz="4" w:space="0" w:color="auto"/>
              <w:left w:val="single" w:sz="4" w:space="0" w:color="auto"/>
              <w:bottom w:val="single" w:sz="4" w:space="0" w:color="auto"/>
              <w:right w:val="single" w:sz="4" w:space="0" w:color="auto"/>
            </w:tcBorders>
          </w:tcPr>
          <w:p w14:paraId="591910A3" w14:textId="77777777" w:rsidR="00825117" w:rsidRPr="00101036" w:rsidRDefault="00825117" w:rsidP="00CE7324">
            <w:pPr>
              <w:pStyle w:val="TAL"/>
              <w:rPr>
                <w:ins w:id="424" w:author="R4-2017326" w:date="2020-11-16T10:40:00Z"/>
                <w:szCs w:val="18"/>
              </w:rPr>
            </w:pPr>
            <w:ins w:id="425" w:author="R4-2017326" w:date="2020-11-16T10:40:00Z">
              <w:r w:rsidRPr="00101036">
                <w:rPr>
                  <w:szCs w:val="18"/>
                  <w:lang w:eastAsia="ja-JP"/>
                </w:rPr>
                <w:t>EPRE ratio of OCNG DMRS to SSS(Note 1)</w:t>
              </w:r>
            </w:ins>
          </w:p>
        </w:tc>
        <w:tc>
          <w:tcPr>
            <w:tcW w:w="1134" w:type="dxa"/>
            <w:vMerge/>
            <w:tcBorders>
              <w:left w:val="single" w:sz="4" w:space="0" w:color="auto"/>
              <w:right w:val="single" w:sz="4" w:space="0" w:color="auto"/>
            </w:tcBorders>
          </w:tcPr>
          <w:p w14:paraId="31A03148" w14:textId="77777777" w:rsidR="00825117" w:rsidRPr="00101036" w:rsidRDefault="00825117" w:rsidP="00CE7324">
            <w:pPr>
              <w:pStyle w:val="TAC"/>
              <w:rPr>
                <w:ins w:id="426" w:author="R4-2017326" w:date="2020-11-16T10:40:00Z"/>
              </w:rPr>
            </w:pPr>
          </w:p>
        </w:tc>
        <w:tc>
          <w:tcPr>
            <w:tcW w:w="3260" w:type="dxa"/>
            <w:vMerge/>
            <w:tcBorders>
              <w:left w:val="single" w:sz="4" w:space="0" w:color="auto"/>
              <w:right w:val="single" w:sz="4" w:space="0" w:color="auto"/>
            </w:tcBorders>
          </w:tcPr>
          <w:p w14:paraId="698F587E" w14:textId="77777777" w:rsidR="00825117" w:rsidRPr="00101036" w:rsidRDefault="00825117" w:rsidP="00CE7324">
            <w:pPr>
              <w:pStyle w:val="TAC"/>
              <w:rPr>
                <w:ins w:id="427" w:author="R4-2017326" w:date="2020-11-16T10:40:00Z"/>
                <w:rFonts w:cs="v4.2.0"/>
                <w:lang w:eastAsia="zh-CN"/>
              </w:rPr>
            </w:pPr>
          </w:p>
        </w:tc>
      </w:tr>
      <w:tr w:rsidR="00825117" w:rsidRPr="00101036" w14:paraId="7FD55EAB" w14:textId="77777777" w:rsidTr="00CE7324">
        <w:trPr>
          <w:cantSplit/>
          <w:jc w:val="center"/>
          <w:ins w:id="428" w:author="R4-2017326" w:date="2020-11-16T10:40:00Z"/>
        </w:trPr>
        <w:tc>
          <w:tcPr>
            <w:tcW w:w="3681" w:type="dxa"/>
            <w:gridSpan w:val="2"/>
            <w:tcBorders>
              <w:top w:val="single" w:sz="4" w:space="0" w:color="auto"/>
              <w:left w:val="single" w:sz="4" w:space="0" w:color="auto"/>
              <w:bottom w:val="single" w:sz="4" w:space="0" w:color="auto"/>
              <w:right w:val="single" w:sz="4" w:space="0" w:color="auto"/>
            </w:tcBorders>
            <w:hideMark/>
          </w:tcPr>
          <w:p w14:paraId="0B3045D8" w14:textId="77777777" w:rsidR="00825117" w:rsidRPr="00101036" w:rsidRDefault="00825117" w:rsidP="00CE7324">
            <w:pPr>
              <w:pStyle w:val="TAL"/>
              <w:rPr>
                <w:ins w:id="429" w:author="R4-2017326" w:date="2020-11-16T10:40:00Z"/>
                <w:szCs w:val="18"/>
              </w:rPr>
            </w:pPr>
            <w:ins w:id="430" w:author="R4-2017326" w:date="2020-11-16T10:40:00Z">
              <w:r w:rsidRPr="00101036">
                <w:rPr>
                  <w:szCs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55F43646" w14:textId="77777777" w:rsidR="00825117" w:rsidRPr="00101036" w:rsidRDefault="00825117" w:rsidP="00CE7324">
            <w:pPr>
              <w:pStyle w:val="TAC"/>
              <w:rPr>
                <w:ins w:id="431" w:author="R4-2017326" w:date="2020-11-16T10:40:00Z"/>
              </w:rPr>
            </w:pPr>
          </w:p>
        </w:tc>
        <w:tc>
          <w:tcPr>
            <w:tcW w:w="3260" w:type="dxa"/>
            <w:vMerge/>
            <w:tcBorders>
              <w:left w:val="single" w:sz="4" w:space="0" w:color="auto"/>
              <w:bottom w:val="single" w:sz="4" w:space="0" w:color="auto"/>
              <w:right w:val="single" w:sz="4" w:space="0" w:color="auto"/>
            </w:tcBorders>
          </w:tcPr>
          <w:p w14:paraId="14D30E39" w14:textId="77777777" w:rsidR="00825117" w:rsidRPr="00101036" w:rsidRDefault="00825117" w:rsidP="00CE7324">
            <w:pPr>
              <w:pStyle w:val="TAC"/>
              <w:rPr>
                <w:ins w:id="432" w:author="R4-2017326" w:date="2020-11-16T10:40:00Z"/>
                <w:szCs w:val="16"/>
                <w:lang w:eastAsia="ja-JP"/>
              </w:rPr>
            </w:pPr>
          </w:p>
        </w:tc>
      </w:tr>
      <w:tr w:rsidR="00825117" w:rsidRPr="00101036" w14:paraId="543F8D82" w14:textId="77777777" w:rsidTr="00CE7324">
        <w:trPr>
          <w:cantSplit/>
          <w:trHeight w:val="219"/>
          <w:jc w:val="center"/>
          <w:ins w:id="433" w:author="R4-2017326" w:date="2020-11-16T10:40:00Z"/>
        </w:trPr>
        <w:tc>
          <w:tcPr>
            <w:tcW w:w="3681" w:type="dxa"/>
            <w:gridSpan w:val="2"/>
            <w:tcBorders>
              <w:top w:val="single" w:sz="4" w:space="0" w:color="auto"/>
              <w:left w:val="single" w:sz="4" w:space="0" w:color="auto"/>
              <w:bottom w:val="single" w:sz="4" w:space="0" w:color="auto"/>
              <w:right w:val="single" w:sz="4" w:space="0" w:color="auto"/>
            </w:tcBorders>
            <w:hideMark/>
          </w:tcPr>
          <w:p w14:paraId="379DCEA4" w14:textId="77777777" w:rsidR="00825117" w:rsidRPr="00101036" w:rsidRDefault="00825117" w:rsidP="00CE7324">
            <w:pPr>
              <w:pStyle w:val="TAL"/>
              <w:rPr>
                <w:ins w:id="434" w:author="R4-2017326" w:date="2020-11-16T10:40:00Z"/>
              </w:rPr>
            </w:pPr>
            <w:ins w:id="435" w:author="R4-2017326" w:date="2020-11-16T10:40:00Z">
              <w:r w:rsidRPr="00101036">
                <w:t>N</w:t>
              </w:r>
              <w:r w:rsidRPr="00101036">
                <w:rPr>
                  <w:vertAlign w:val="subscript"/>
                </w:rPr>
                <w:t>oc</w:t>
              </w:r>
              <w:r w:rsidRPr="00101036">
                <w:rPr>
                  <w:vertAlign w:val="superscript"/>
                </w:rPr>
                <w:t>Note 2</w:t>
              </w:r>
            </w:ins>
          </w:p>
        </w:tc>
        <w:tc>
          <w:tcPr>
            <w:tcW w:w="1134" w:type="dxa"/>
            <w:tcBorders>
              <w:top w:val="single" w:sz="4" w:space="0" w:color="auto"/>
              <w:left w:val="single" w:sz="4" w:space="0" w:color="auto"/>
              <w:bottom w:val="single" w:sz="4" w:space="0" w:color="auto"/>
              <w:right w:val="single" w:sz="4" w:space="0" w:color="auto"/>
            </w:tcBorders>
          </w:tcPr>
          <w:p w14:paraId="3C0D419F" w14:textId="77777777" w:rsidR="00825117" w:rsidRPr="00101036" w:rsidRDefault="00825117" w:rsidP="00CE7324">
            <w:pPr>
              <w:pStyle w:val="TAC"/>
              <w:rPr>
                <w:ins w:id="436" w:author="R4-2017326" w:date="2020-11-16T10:40:00Z"/>
              </w:rPr>
            </w:pPr>
            <w:ins w:id="437" w:author="R4-2017326" w:date="2020-11-16T10:40:00Z">
              <w:r w:rsidRPr="00101036">
                <w:t>dBm/15 kHz</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39B34A5" w14:textId="77777777" w:rsidR="00825117" w:rsidRPr="00101036" w:rsidRDefault="00825117" w:rsidP="00CE7324">
            <w:pPr>
              <w:pStyle w:val="TAC"/>
              <w:rPr>
                <w:ins w:id="438" w:author="R4-2017326" w:date="2020-11-16T10:40:00Z"/>
                <w:rFonts w:cs="v4.2.0"/>
                <w:lang w:eastAsia="zh-CN"/>
              </w:rPr>
            </w:pPr>
            <w:ins w:id="439" w:author="R4-2017326" w:date="2020-11-16T10:40:00Z">
              <w:r w:rsidRPr="00101036">
                <w:rPr>
                  <w:rFonts w:cs="Arial"/>
                </w:rPr>
                <w:t>-104</w:t>
              </w:r>
            </w:ins>
          </w:p>
        </w:tc>
      </w:tr>
      <w:tr w:rsidR="00825117" w:rsidRPr="00101036" w14:paraId="108A89FE" w14:textId="77777777" w:rsidTr="00CE7324">
        <w:trPr>
          <w:cantSplit/>
          <w:trHeight w:val="219"/>
          <w:jc w:val="center"/>
          <w:ins w:id="440" w:author="R4-2017326" w:date="2020-11-16T10:40:00Z"/>
        </w:trPr>
        <w:tc>
          <w:tcPr>
            <w:tcW w:w="3681" w:type="dxa"/>
            <w:gridSpan w:val="2"/>
            <w:tcBorders>
              <w:top w:val="single" w:sz="4" w:space="0" w:color="auto"/>
              <w:left w:val="single" w:sz="4" w:space="0" w:color="auto"/>
              <w:bottom w:val="single" w:sz="4" w:space="0" w:color="auto"/>
              <w:right w:val="single" w:sz="4" w:space="0" w:color="auto"/>
            </w:tcBorders>
          </w:tcPr>
          <w:p w14:paraId="25249FD3" w14:textId="77777777" w:rsidR="00825117" w:rsidRPr="00101036" w:rsidRDefault="00825117" w:rsidP="00CE7324">
            <w:pPr>
              <w:pStyle w:val="TAL"/>
              <w:rPr>
                <w:ins w:id="441" w:author="R4-2017326" w:date="2020-11-16T10:40:00Z"/>
                <w:rFonts w:cs="v4.2.0"/>
              </w:rPr>
            </w:pPr>
            <w:ins w:id="442" w:author="R4-2017326" w:date="2020-11-16T10:40:00Z">
              <w:r w:rsidRPr="00101036">
                <w:rPr>
                  <w:rFonts w:cs="v4.2.0"/>
                </w:rPr>
                <w:t>SS-RSRP</w:t>
              </w:r>
              <w:r w:rsidRPr="00101036">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09143533" w14:textId="77777777" w:rsidR="00825117" w:rsidRPr="00101036" w:rsidRDefault="00825117" w:rsidP="00CE7324">
            <w:pPr>
              <w:pStyle w:val="TAC"/>
              <w:rPr>
                <w:ins w:id="443" w:author="R4-2017326" w:date="2020-11-16T10:40:00Z"/>
                <w:rFonts w:cs="v4.2.0"/>
              </w:rPr>
            </w:pPr>
            <w:ins w:id="444" w:author="R4-2017326" w:date="2020-11-16T10:40:00Z">
              <w:r w:rsidRPr="00101036">
                <w:rPr>
                  <w:rFonts w:cs="v4.2.0"/>
                </w:rPr>
                <w:t>dBm/15 kHz</w:t>
              </w:r>
            </w:ins>
          </w:p>
        </w:tc>
        <w:tc>
          <w:tcPr>
            <w:tcW w:w="3260" w:type="dxa"/>
            <w:tcBorders>
              <w:top w:val="single" w:sz="4" w:space="0" w:color="auto"/>
              <w:left w:val="single" w:sz="4" w:space="0" w:color="auto"/>
              <w:bottom w:val="single" w:sz="4" w:space="0" w:color="auto"/>
              <w:right w:val="single" w:sz="4" w:space="0" w:color="auto"/>
            </w:tcBorders>
            <w:vAlign w:val="center"/>
          </w:tcPr>
          <w:p w14:paraId="6749AD4E" w14:textId="77777777" w:rsidR="00825117" w:rsidRPr="00101036" w:rsidRDefault="00825117" w:rsidP="00CE7324">
            <w:pPr>
              <w:pStyle w:val="TAC"/>
              <w:rPr>
                <w:ins w:id="445" w:author="R4-2017326" w:date="2020-11-16T10:40:00Z"/>
                <w:rFonts w:cs="v4.2.0"/>
                <w:lang w:eastAsia="zh-CN"/>
              </w:rPr>
            </w:pPr>
            <w:ins w:id="446" w:author="R4-2017326" w:date="2020-11-16T10:40:00Z">
              <w:r w:rsidRPr="00101036">
                <w:rPr>
                  <w:rFonts w:cs="v4.2.0"/>
                </w:rPr>
                <w:t>-87</w:t>
              </w:r>
            </w:ins>
          </w:p>
        </w:tc>
      </w:tr>
      <w:tr w:rsidR="00825117" w:rsidRPr="00101036" w14:paraId="6CCA2AB9" w14:textId="77777777" w:rsidTr="00CE7324">
        <w:trPr>
          <w:cantSplit/>
          <w:trHeight w:val="219"/>
          <w:jc w:val="center"/>
          <w:ins w:id="447" w:author="R4-2017326" w:date="2020-11-16T10:40:00Z"/>
        </w:trPr>
        <w:tc>
          <w:tcPr>
            <w:tcW w:w="3681" w:type="dxa"/>
            <w:gridSpan w:val="2"/>
            <w:tcBorders>
              <w:top w:val="single" w:sz="4" w:space="0" w:color="auto"/>
              <w:left w:val="single" w:sz="4" w:space="0" w:color="auto"/>
              <w:bottom w:val="single" w:sz="4" w:space="0" w:color="auto"/>
              <w:right w:val="single" w:sz="4" w:space="0" w:color="auto"/>
            </w:tcBorders>
            <w:hideMark/>
          </w:tcPr>
          <w:p w14:paraId="2DDC8408" w14:textId="77777777" w:rsidR="00825117" w:rsidRPr="00101036" w:rsidRDefault="00825117" w:rsidP="00CE7324">
            <w:pPr>
              <w:pStyle w:val="TAL"/>
              <w:rPr>
                <w:ins w:id="448" w:author="R4-2017326" w:date="2020-11-16T10:40:00Z"/>
              </w:rPr>
            </w:pPr>
            <w:ins w:id="449" w:author="R4-2017326" w:date="2020-11-16T10:40:00Z">
              <w:r w:rsidRPr="00101036">
                <w:t>Ê</w:t>
              </w:r>
              <w:r w:rsidRPr="00101036">
                <w:rPr>
                  <w:vertAlign w:val="subscript"/>
                </w:rPr>
                <w:t>s</w:t>
              </w:r>
              <w:r w:rsidRPr="00101036">
                <w:t>/I</w:t>
              </w:r>
              <w:r w:rsidRPr="00101036">
                <w:rPr>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7FC1E791" w14:textId="77777777" w:rsidR="00825117" w:rsidRPr="00101036" w:rsidRDefault="00825117" w:rsidP="00CE7324">
            <w:pPr>
              <w:pStyle w:val="TAC"/>
              <w:rPr>
                <w:ins w:id="450" w:author="R4-2017326" w:date="2020-11-16T10:40:00Z"/>
              </w:rPr>
            </w:pPr>
            <w:ins w:id="451" w:author="R4-2017326" w:date="2020-11-16T10:40:00Z">
              <w:r w:rsidRPr="00101036">
                <w:t>dB</w:t>
              </w:r>
            </w:ins>
          </w:p>
        </w:tc>
        <w:tc>
          <w:tcPr>
            <w:tcW w:w="3260" w:type="dxa"/>
            <w:tcBorders>
              <w:top w:val="single" w:sz="4" w:space="0" w:color="auto"/>
              <w:left w:val="single" w:sz="4" w:space="0" w:color="auto"/>
              <w:bottom w:val="single" w:sz="4" w:space="0" w:color="auto"/>
              <w:right w:val="single" w:sz="4" w:space="0" w:color="auto"/>
            </w:tcBorders>
            <w:hideMark/>
          </w:tcPr>
          <w:p w14:paraId="4CDD9C83" w14:textId="77777777" w:rsidR="00825117" w:rsidRPr="00101036" w:rsidRDefault="00825117" w:rsidP="00CE7324">
            <w:pPr>
              <w:pStyle w:val="TAC"/>
              <w:rPr>
                <w:ins w:id="452" w:author="R4-2017326" w:date="2020-11-16T10:40:00Z"/>
                <w:rFonts w:cs="v4.2.0"/>
                <w:lang w:eastAsia="zh-CN"/>
              </w:rPr>
            </w:pPr>
            <w:ins w:id="453" w:author="R4-2017326" w:date="2020-11-16T10:40:00Z">
              <w:r w:rsidRPr="00101036">
                <w:t>17</w:t>
              </w:r>
            </w:ins>
          </w:p>
        </w:tc>
      </w:tr>
      <w:tr w:rsidR="00825117" w:rsidRPr="00101036" w14:paraId="3C2D9985" w14:textId="77777777" w:rsidTr="00CE7324">
        <w:trPr>
          <w:cantSplit/>
          <w:trHeight w:val="197"/>
          <w:jc w:val="center"/>
          <w:ins w:id="454" w:author="R4-2017326" w:date="2020-11-16T10:40:00Z"/>
        </w:trPr>
        <w:tc>
          <w:tcPr>
            <w:tcW w:w="3681" w:type="dxa"/>
            <w:gridSpan w:val="2"/>
            <w:tcBorders>
              <w:top w:val="single" w:sz="4" w:space="0" w:color="auto"/>
              <w:left w:val="single" w:sz="4" w:space="0" w:color="auto"/>
              <w:bottom w:val="single" w:sz="4" w:space="0" w:color="auto"/>
              <w:right w:val="single" w:sz="4" w:space="0" w:color="auto"/>
            </w:tcBorders>
          </w:tcPr>
          <w:p w14:paraId="22D5F2F2" w14:textId="77777777" w:rsidR="00825117" w:rsidRPr="00101036" w:rsidRDefault="00825117" w:rsidP="00CE7324">
            <w:pPr>
              <w:pStyle w:val="TAL"/>
              <w:rPr>
                <w:ins w:id="455" w:author="R4-2017326" w:date="2020-11-16T10:40:00Z"/>
              </w:rPr>
            </w:pPr>
            <w:ins w:id="456" w:author="R4-2017326" w:date="2020-11-16T10:40:00Z">
              <w:r w:rsidRPr="00101036">
                <w:t>Ê</w:t>
              </w:r>
              <w:r w:rsidRPr="00101036">
                <w:rPr>
                  <w:vertAlign w:val="subscript"/>
                </w:rPr>
                <w:t>s</w:t>
              </w:r>
              <w:r w:rsidRPr="00101036">
                <w:t>/N</w:t>
              </w:r>
              <w:r w:rsidRPr="00101036">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04D5EB96" w14:textId="77777777" w:rsidR="00825117" w:rsidRPr="00101036" w:rsidRDefault="00825117" w:rsidP="00CE7324">
            <w:pPr>
              <w:pStyle w:val="TAC"/>
              <w:rPr>
                <w:ins w:id="457" w:author="R4-2017326" w:date="2020-11-16T10:40:00Z"/>
              </w:rPr>
            </w:pPr>
            <w:ins w:id="458" w:author="R4-2017326" w:date="2020-11-16T10:40:00Z">
              <w:r w:rsidRPr="00101036">
                <w:t>dB</w:t>
              </w:r>
            </w:ins>
          </w:p>
        </w:tc>
        <w:tc>
          <w:tcPr>
            <w:tcW w:w="3260" w:type="dxa"/>
            <w:tcBorders>
              <w:top w:val="single" w:sz="4" w:space="0" w:color="auto"/>
              <w:left w:val="single" w:sz="4" w:space="0" w:color="auto"/>
              <w:bottom w:val="single" w:sz="4" w:space="0" w:color="auto"/>
              <w:right w:val="single" w:sz="4" w:space="0" w:color="auto"/>
            </w:tcBorders>
          </w:tcPr>
          <w:p w14:paraId="1DBB796A" w14:textId="77777777" w:rsidR="00825117" w:rsidRPr="00101036" w:rsidRDefault="00825117" w:rsidP="00CE7324">
            <w:pPr>
              <w:pStyle w:val="TAC"/>
              <w:rPr>
                <w:ins w:id="459" w:author="R4-2017326" w:date="2020-11-16T10:40:00Z"/>
                <w:rFonts w:cs="v4.2.0"/>
                <w:lang w:eastAsia="zh-CN"/>
              </w:rPr>
            </w:pPr>
            <w:ins w:id="460" w:author="R4-2017326" w:date="2020-11-16T10:40:00Z">
              <w:r w:rsidRPr="00101036">
                <w:t>17</w:t>
              </w:r>
            </w:ins>
          </w:p>
        </w:tc>
      </w:tr>
      <w:tr w:rsidR="00825117" w:rsidRPr="00101036" w14:paraId="565D643A" w14:textId="77777777" w:rsidTr="00CE7324">
        <w:trPr>
          <w:cantSplit/>
          <w:trHeight w:val="424"/>
          <w:jc w:val="center"/>
          <w:ins w:id="461" w:author="R4-2017326" w:date="2020-11-16T10:40:00Z"/>
        </w:trPr>
        <w:tc>
          <w:tcPr>
            <w:tcW w:w="2122" w:type="dxa"/>
            <w:tcBorders>
              <w:top w:val="single" w:sz="4" w:space="0" w:color="auto"/>
              <w:left w:val="single" w:sz="4" w:space="0" w:color="auto"/>
              <w:right w:val="single" w:sz="4" w:space="0" w:color="auto"/>
            </w:tcBorders>
          </w:tcPr>
          <w:p w14:paraId="3C675E21" w14:textId="77777777" w:rsidR="00825117" w:rsidRPr="00101036" w:rsidRDefault="00825117" w:rsidP="00CE7324">
            <w:pPr>
              <w:pStyle w:val="TAL"/>
              <w:rPr>
                <w:ins w:id="462" w:author="R4-2017326" w:date="2020-11-16T10:40:00Z"/>
              </w:rPr>
            </w:pPr>
            <w:ins w:id="463" w:author="R4-2017326" w:date="2020-11-16T10:40:00Z">
              <w:r w:rsidRPr="00101036">
                <w:t>N</w:t>
              </w:r>
              <w:r w:rsidRPr="00101036">
                <w:rPr>
                  <w:vertAlign w:val="subscript"/>
                </w:rPr>
                <w:t>oc</w:t>
              </w:r>
              <w:r w:rsidRPr="00101036">
                <w:rPr>
                  <w:vertAlign w:val="superscript"/>
                </w:rPr>
                <w:t>Note 2</w:t>
              </w:r>
            </w:ins>
          </w:p>
        </w:tc>
        <w:tc>
          <w:tcPr>
            <w:tcW w:w="1559" w:type="dxa"/>
            <w:tcBorders>
              <w:top w:val="single" w:sz="4" w:space="0" w:color="auto"/>
              <w:left w:val="single" w:sz="4" w:space="0" w:color="auto"/>
              <w:right w:val="single" w:sz="4" w:space="0" w:color="auto"/>
            </w:tcBorders>
            <w:vAlign w:val="center"/>
          </w:tcPr>
          <w:p w14:paraId="6492F785" w14:textId="77777777" w:rsidR="00825117" w:rsidRPr="00101036" w:rsidRDefault="00825117" w:rsidP="00CE7324">
            <w:pPr>
              <w:pStyle w:val="TAL"/>
              <w:rPr>
                <w:ins w:id="464" w:author="R4-2017326" w:date="2020-11-16T10:40:00Z"/>
              </w:rPr>
            </w:pPr>
            <w:ins w:id="465" w:author="R4-2017326" w:date="2020-11-16T10:40:00Z">
              <w:r w:rsidRPr="00101036">
                <w:t>Config</w:t>
              </w:r>
              <w:r w:rsidRPr="00101036">
                <w:rPr>
                  <w:rFonts w:eastAsia="Malgun Gothic"/>
                  <w:szCs w:val="18"/>
                </w:rPr>
                <w:t xml:space="preserve"> </w:t>
              </w:r>
              <w:r w:rsidRPr="00101036">
                <w:t>1</w:t>
              </w:r>
            </w:ins>
          </w:p>
        </w:tc>
        <w:tc>
          <w:tcPr>
            <w:tcW w:w="1134" w:type="dxa"/>
            <w:tcBorders>
              <w:top w:val="single" w:sz="4" w:space="0" w:color="auto"/>
              <w:left w:val="single" w:sz="4" w:space="0" w:color="auto"/>
              <w:right w:val="single" w:sz="4" w:space="0" w:color="auto"/>
            </w:tcBorders>
          </w:tcPr>
          <w:p w14:paraId="752E99DB" w14:textId="77777777" w:rsidR="00825117" w:rsidRPr="00101036" w:rsidRDefault="00825117" w:rsidP="00CE7324">
            <w:pPr>
              <w:pStyle w:val="TAC"/>
              <w:rPr>
                <w:ins w:id="466" w:author="R4-2017326" w:date="2020-11-16T10:40:00Z"/>
                <w:lang w:eastAsia="zh-CN"/>
              </w:rPr>
            </w:pPr>
            <w:ins w:id="467" w:author="R4-2017326" w:date="2020-11-16T10:40:00Z">
              <w:r w:rsidRPr="00101036">
                <w:t>dBm/</w:t>
              </w:r>
              <w:r w:rsidRPr="00101036">
                <w:rPr>
                  <w:lang w:eastAsia="zh-CN"/>
                </w:rPr>
                <w:t>SCS</w:t>
              </w:r>
            </w:ins>
          </w:p>
        </w:tc>
        <w:tc>
          <w:tcPr>
            <w:tcW w:w="3260" w:type="dxa"/>
            <w:tcBorders>
              <w:top w:val="single" w:sz="4" w:space="0" w:color="auto"/>
              <w:left w:val="single" w:sz="4" w:space="0" w:color="auto"/>
              <w:right w:val="single" w:sz="4" w:space="0" w:color="auto"/>
            </w:tcBorders>
          </w:tcPr>
          <w:p w14:paraId="17D16005" w14:textId="77777777" w:rsidR="00825117" w:rsidRPr="00101036" w:rsidRDefault="00825117" w:rsidP="00CE7324">
            <w:pPr>
              <w:pStyle w:val="TAC"/>
              <w:rPr>
                <w:ins w:id="468" w:author="R4-2017326" w:date="2020-11-16T10:40:00Z"/>
                <w:rFonts w:cs="v4.2.0"/>
              </w:rPr>
            </w:pPr>
            <w:ins w:id="469" w:author="R4-2017326" w:date="2020-11-16T10:40:00Z">
              <w:r w:rsidRPr="00101036">
                <w:rPr>
                  <w:rFonts w:cs="Arial"/>
                </w:rPr>
                <w:t>-10</w:t>
              </w:r>
              <w:r w:rsidRPr="00101036">
                <w:rPr>
                  <w:rFonts w:cs="Arial"/>
                  <w:lang w:eastAsia="zh-CN"/>
                </w:rPr>
                <w:t>1</w:t>
              </w:r>
            </w:ins>
          </w:p>
        </w:tc>
      </w:tr>
      <w:tr w:rsidR="00825117" w:rsidRPr="00101036" w14:paraId="245807C5" w14:textId="77777777" w:rsidTr="00CE7324">
        <w:trPr>
          <w:cantSplit/>
          <w:trHeight w:val="424"/>
          <w:jc w:val="center"/>
          <w:ins w:id="470" w:author="R4-2017326" w:date="2020-11-16T10:40:00Z"/>
        </w:trPr>
        <w:tc>
          <w:tcPr>
            <w:tcW w:w="2122" w:type="dxa"/>
            <w:tcBorders>
              <w:top w:val="single" w:sz="4" w:space="0" w:color="auto"/>
              <w:left w:val="single" w:sz="4" w:space="0" w:color="auto"/>
              <w:right w:val="single" w:sz="4" w:space="0" w:color="auto"/>
            </w:tcBorders>
          </w:tcPr>
          <w:p w14:paraId="57DAD8B0" w14:textId="77777777" w:rsidR="00825117" w:rsidRPr="00101036" w:rsidRDefault="00825117" w:rsidP="00CE7324">
            <w:pPr>
              <w:pStyle w:val="TAL"/>
              <w:rPr>
                <w:ins w:id="471" w:author="R4-2017326" w:date="2020-11-16T10:40:00Z"/>
              </w:rPr>
            </w:pPr>
            <w:ins w:id="472" w:author="R4-2017326" w:date="2020-11-16T10:40:00Z">
              <w:r w:rsidRPr="00101036">
                <w:t>Io</w:t>
              </w:r>
              <w:r w:rsidRPr="00101036">
                <w:rPr>
                  <w:vertAlign w:val="superscript"/>
                </w:rPr>
                <w:t>Note3</w:t>
              </w:r>
            </w:ins>
          </w:p>
        </w:tc>
        <w:tc>
          <w:tcPr>
            <w:tcW w:w="1559" w:type="dxa"/>
            <w:tcBorders>
              <w:top w:val="single" w:sz="4" w:space="0" w:color="auto"/>
              <w:left w:val="single" w:sz="4" w:space="0" w:color="auto"/>
              <w:right w:val="single" w:sz="4" w:space="0" w:color="auto"/>
            </w:tcBorders>
            <w:vAlign w:val="center"/>
          </w:tcPr>
          <w:p w14:paraId="01B7CD0E" w14:textId="77777777" w:rsidR="00825117" w:rsidRPr="00101036" w:rsidRDefault="00825117" w:rsidP="00CE7324">
            <w:pPr>
              <w:pStyle w:val="TAL"/>
              <w:rPr>
                <w:ins w:id="473" w:author="R4-2017326" w:date="2020-11-16T10:40:00Z"/>
                <w:lang w:val="da-DK"/>
              </w:rPr>
            </w:pPr>
            <w:ins w:id="474" w:author="R4-2017326" w:date="2020-11-16T10:40:00Z">
              <w:r w:rsidRPr="00101036">
                <w:t>Config</w:t>
              </w:r>
              <w:r w:rsidRPr="00101036">
                <w:rPr>
                  <w:rFonts w:eastAsia="Malgun Gothic"/>
                  <w:szCs w:val="18"/>
                </w:rPr>
                <w:t xml:space="preserve"> </w:t>
              </w:r>
              <w:r w:rsidRPr="00101036">
                <w:t>1</w:t>
              </w:r>
            </w:ins>
          </w:p>
        </w:tc>
        <w:tc>
          <w:tcPr>
            <w:tcW w:w="1134" w:type="dxa"/>
            <w:tcBorders>
              <w:top w:val="single" w:sz="4" w:space="0" w:color="auto"/>
              <w:left w:val="single" w:sz="4" w:space="0" w:color="auto"/>
              <w:right w:val="single" w:sz="4" w:space="0" w:color="auto"/>
            </w:tcBorders>
          </w:tcPr>
          <w:p w14:paraId="034241E5" w14:textId="77777777" w:rsidR="00825117" w:rsidRPr="00101036" w:rsidRDefault="00825117" w:rsidP="00CE7324">
            <w:pPr>
              <w:pStyle w:val="TAC"/>
              <w:rPr>
                <w:ins w:id="475" w:author="R4-2017326" w:date="2020-11-16T10:40:00Z"/>
              </w:rPr>
            </w:pPr>
            <w:ins w:id="476" w:author="R4-2017326" w:date="2020-11-16T10:40:00Z">
              <w:r w:rsidRPr="00101036">
                <w:t>dBm/</w:t>
              </w:r>
            </w:ins>
          </w:p>
          <w:p w14:paraId="1FE69D53" w14:textId="77777777" w:rsidR="00825117" w:rsidRPr="00101036" w:rsidRDefault="00825117" w:rsidP="00CE7324">
            <w:pPr>
              <w:pStyle w:val="TAC"/>
              <w:rPr>
                <w:ins w:id="477" w:author="R4-2017326" w:date="2020-11-16T10:40:00Z"/>
              </w:rPr>
            </w:pPr>
            <w:ins w:id="478" w:author="R4-2017326" w:date="2020-11-16T10:40:00Z">
              <w:r w:rsidRPr="00101036">
                <w:t>38.16MHz</w:t>
              </w:r>
            </w:ins>
          </w:p>
        </w:tc>
        <w:tc>
          <w:tcPr>
            <w:tcW w:w="3260" w:type="dxa"/>
            <w:tcBorders>
              <w:top w:val="single" w:sz="4" w:space="0" w:color="auto"/>
              <w:left w:val="single" w:sz="4" w:space="0" w:color="auto"/>
              <w:right w:val="single" w:sz="4" w:space="0" w:color="auto"/>
            </w:tcBorders>
            <w:vAlign w:val="center"/>
          </w:tcPr>
          <w:p w14:paraId="6D2E4D4A" w14:textId="77777777" w:rsidR="00825117" w:rsidRPr="00101036" w:rsidRDefault="00825117" w:rsidP="00CE7324">
            <w:pPr>
              <w:pStyle w:val="TAC"/>
              <w:rPr>
                <w:ins w:id="479" w:author="R4-2017326" w:date="2020-11-16T10:40:00Z"/>
                <w:rFonts w:cs="v4.2.0"/>
                <w:lang w:eastAsia="zh-CN"/>
              </w:rPr>
            </w:pPr>
            <w:ins w:id="480" w:author="R4-2017326" w:date="2020-11-16T10:40:00Z">
              <w:r w:rsidRPr="00101036">
                <w:rPr>
                  <w:rFonts w:cs="v4.2.0"/>
                  <w:lang w:eastAsia="zh-CN"/>
                </w:rPr>
                <w:t>-52.86</w:t>
              </w:r>
            </w:ins>
          </w:p>
        </w:tc>
      </w:tr>
      <w:tr w:rsidR="00825117" w:rsidRPr="00101036" w14:paraId="78B4E8B3" w14:textId="77777777" w:rsidTr="00CE7324">
        <w:trPr>
          <w:cantSplit/>
          <w:jc w:val="center"/>
          <w:ins w:id="481" w:author="R4-2017326" w:date="2020-11-16T10:40:00Z"/>
        </w:trPr>
        <w:tc>
          <w:tcPr>
            <w:tcW w:w="3681" w:type="dxa"/>
            <w:gridSpan w:val="2"/>
            <w:tcBorders>
              <w:top w:val="single" w:sz="4" w:space="0" w:color="auto"/>
              <w:left w:val="single" w:sz="4" w:space="0" w:color="auto"/>
              <w:bottom w:val="single" w:sz="4" w:space="0" w:color="auto"/>
              <w:right w:val="single" w:sz="4" w:space="0" w:color="auto"/>
            </w:tcBorders>
          </w:tcPr>
          <w:p w14:paraId="602EDC04" w14:textId="77777777" w:rsidR="00825117" w:rsidRPr="00101036" w:rsidRDefault="00825117" w:rsidP="00CE7324">
            <w:pPr>
              <w:pStyle w:val="TAL"/>
              <w:rPr>
                <w:ins w:id="482" w:author="R4-2017326" w:date="2020-11-16T10:40:00Z"/>
                <w:bCs/>
                <w:lang w:eastAsia="zh-CN"/>
              </w:rPr>
            </w:pPr>
            <w:ins w:id="483" w:author="R4-2017326" w:date="2020-11-16T10:40:00Z">
              <w:r w:rsidRPr="00101036">
                <w:rPr>
                  <w:szCs w:val="16"/>
                  <w:lang w:eastAsia="zh-CN"/>
                </w:rPr>
                <w:t xml:space="preserve">Time offset to Cell1 </w:t>
              </w:r>
              <w:r w:rsidRPr="00101036">
                <w:rPr>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00BB824A" w14:textId="77777777" w:rsidR="00825117" w:rsidRPr="00101036" w:rsidRDefault="00825117" w:rsidP="00CE7324">
            <w:pPr>
              <w:pStyle w:val="TAC"/>
              <w:rPr>
                <w:ins w:id="484" w:author="R4-2017326" w:date="2020-11-16T10:40:00Z"/>
              </w:rPr>
            </w:pPr>
            <w:ins w:id="485" w:author="R4-2017326" w:date="2020-11-16T10:40:00Z">
              <w:r w:rsidRPr="00101036">
                <w:rPr>
                  <w:bCs/>
                  <w:szCs w:val="16"/>
                </w:rPr>
                <w:sym w:font="Symbol" w:char="F06D"/>
              </w:r>
              <w:r w:rsidRPr="00101036">
                <w:rPr>
                  <w:bCs/>
                  <w:szCs w:val="16"/>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3481F586" w14:textId="77777777" w:rsidR="00825117" w:rsidRPr="00101036" w:rsidRDefault="00825117" w:rsidP="00CE7324">
            <w:pPr>
              <w:pStyle w:val="TAC"/>
              <w:rPr>
                <w:ins w:id="486" w:author="R4-2017326" w:date="2020-11-16T10:40:00Z"/>
                <w:lang w:eastAsia="zh-CN"/>
              </w:rPr>
            </w:pPr>
            <w:ins w:id="487" w:author="R4-2017326" w:date="2020-11-16T10:40:00Z">
              <w:r w:rsidRPr="00101036">
                <w:rPr>
                  <w:lang w:eastAsia="zh-CN"/>
                </w:rPr>
                <w:t>0</w:t>
              </w:r>
            </w:ins>
          </w:p>
        </w:tc>
      </w:tr>
      <w:tr w:rsidR="00825117" w:rsidRPr="00101036" w14:paraId="280984AA" w14:textId="77777777" w:rsidTr="00CE7324">
        <w:trPr>
          <w:cantSplit/>
          <w:jc w:val="center"/>
          <w:ins w:id="488" w:author="R4-2017326" w:date="2020-11-16T10:40:00Z"/>
        </w:trPr>
        <w:tc>
          <w:tcPr>
            <w:tcW w:w="3681" w:type="dxa"/>
            <w:gridSpan w:val="2"/>
            <w:tcBorders>
              <w:top w:val="single" w:sz="4" w:space="0" w:color="auto"/>
              <w:left w:val="single" w:sz="4" w:space="0" w:color="auto"/>
              <w:bottom w:val="single" w:sz="4" w:space="0" w:color="auto"/>
              <w:right w:val="single" w:sz="4" w:space="0" w:color="auto"/>
            </w:tcBorders>
            <w:hideMark/>
          </w:tcPr>
          <w:p w14:paraId="4F500A42" w14:textId="77777777" w:rsidR="00825117" w:rsidRPr="00101036" w:rsidRDefault="00825117" w:rsidP="00CE7324">
            <w:pPr>
              <w:pStyle w:val="TAL"/>
              <w:rPr>
                <w:ins w:id="489" w:author="R4-2017326" w:date="2020-11-16T10:40:00Z"/>
              </w:rPr>
            </w:pPr>
            <w:ins w:id="490" w:author="R4-2017326" w:date="2020-11-16T10:40:00Z">
              <w:r w:rsidRPr="00101036">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4CA66582" w14:textId="77777777" w:rsidR="00825117" w:rsidRPr="00101036" w:rsidRDefault="00825117" w:rsidP="00CE7324">
            <w:pPr>
              <w:pStyle w:val="TAC"/>
              <w:rPr>
                <w:ins w:id="491" w:author="R4-2017326" w:date="2020-11-16T10:40:00Z"/>
              </w:rPr>
            </w:pPr>
          </w:p>
        </w:tc>
        <w:tc>
          <w:tcPr>
            <w:tcW w:w="3260" w:type="dxa"/>
            <w:tcBorders>
              <w:top w:val="single" w:sz="4" w:space="0" w:color="auto"/>
              <w:left w:val="single" w:sz="4" w:space="0" w:color="auto"/>
              <w:bottom w:val="single" w:sz="4" w:space="0" w:color="auto"/>
              <w:right w:val="single" w:sz="4" w:space="0" w:color="auto"/>
            </w:tcBorders>
          </w:tcPr>
          <w:p w14:paraId="26911CC5" w14:textId="77777777" w:rsidR="00825117" w:rsidRPr="00101036" w:rsidRDefault="00825117" w:rsidP="00CE7324">
            <w:pPr>
              <w:pStyle w:val="TAC"/>
              <w:rPr>
                <w:ins w:id="492" w:author="R4-2017326" w:date="2020-11-16T10:40:00Z"/>
                <w:rFonts w:cs="v4.2.0"/>
              </w:rPr>
            </w:pPr>
            <w:ins w:id="493" w:author="R4-2017326" w:date="2020-11-16T10:40:00Z">
              <w:r w:rsidRPr="00101036">
                <w:rPr>
                  <w:rFonts w:cs="v4.2.0"/>
                </w:rPr>
                <w:t>AWGN</w:t>
              </w:r>
            </w:ins>
          </w:p>
        </w:tc>
      </w:tr>
      <w:tr w:rsidR="00825117" w:rsidRPr="00101036" w14:paraId="0D3AE9DC" w14:textId="77777777" w:rsidTr="00CE7324">
        <w:trPr>
          <w:cantSplit/>
          <w:jc w:val="center"/>
          <w:ins w:id="494" w:author="R4-2017326" w:date="2020-11-16T10:40:00Z"/>
        </w:trPr>
        <w:tc>
          <w:tcPr>
            <w:tcW w:w="8075" w:type="dxa"/>
            <w:gridSpan w:val="4"/>
            <w:tcBorders>
              <w:top w:val="single" w:sz="4" w:space="0" w:color="auto"/>
              <w:left w:val="single" w:sz="4" w:space="0" w:color="auto"/>
              <w:bottom w:val="single" w:sz="4" w:space="0" w:color="auto"/>
              <w:right w:val="single" w:sz="4" w:space="0" w:color="auto"/>
            </w:tcBorders>
          </w:tcPr>
          <w:p w14:paraId="10333218" w14:textId="77777777" w:rsidR="00825117" w:rsidRPr="00101036" w:rsidRDefault="00825117" w:rsidP="00CE7324">
            <w:pPr>
              <w:pStyle w:val="TAN"/>
              <w:rPr>
                <w:ins w:id="495" w:author="R4-2017326" w:date="2020-11-16T10:40:00Z"/>
                <w:szCs w:val="18"/>
              </w:rPr>
            </w:pPr>
            <w:ins w:id="496" w:author="R4-2017326" w:date="2020-11-16T10:40:00Z">
              <w:r w:rsidRPr="00101036">
                <w:rPr>
                  <w:szCs w:val="18"/>
                </w:rPr>
                <w:t>Note 1:</w:t>
              </w:r>
              <w:r w:rsidRPr="00101036">
                <w:rPr>
                  <w:szCs w:val="18"/>
                  <w:lang w:eastAsia="zh-CN"/>
                </w:rPr>
                <w:tab/>
              </w:r>
              <w:r w:rsidRPr="00101036">
                <w:t>OCNG shall be used such that both cells are fully allocated and a constant total transmitted power spectral density is achieved for all OFDM symbols.</w:t>
              </w:r>
            </w:ins>
          </w:p>
          <w:p w14:paraId="17158F60" w14:textId="77777777" w:rsidR="00825117" w:rsidRPr="00101036" w:rsidRDefault="00825117" w:rsidP="00CE7324">
            <w:pPr>
              <w:pStyle w:val="TAN"/>
              <w:rPr>
                <w:ins w:id="497" w:author="R4-2017326" w:date="2020-11-16T10:40:00Z"/>
                <w:szCs w:val="18"/>
              </w:rPr>
            </w:pPr>
            <w:ins w:id="498" w:author="R4-2017326" w:date="2020-11-16T10:40:00Z">
              <w:r w:rsidRPr="00101036">
                <w:rPr>
                  <w:szCs w:val="18"/>
                </w:rPr>
                <w:t>Note 2:</w:t>
              </w:r>
              <w:r w:rsidRPr="00101036">
                <w:rPr>
                  <w:szCs w:val="18"/>
                </w:rPr>
                <w:tab/>
              </w:r>
              <w:r w:rsidRPr="00101036">
                <w:t xml:space="preserve">Interference from other cells and noise sources not specified in the test is assumed to be constant over subcarriers and time and shall be modelled as AWGN of appropriate power for </w:t>
              </w:r>
              <w:r w:rsidRPr="00101036">
                <w:rPr>
                  <w:szCs w:val="18"/>
                </w:rPr>
                <w:t>N</w:t>
              </w:r>
              <w:r w:rsidRPr="00101036">
                <w:rPr>
                  <w:szCs w:val="18"/>
                  <w:vertAlign w:val="subscript"/>
                </w:rPr>
                <w:t>oc</w:t>
              </w:r>
              <w:r w:rsidRPr="00101036">
                <w:rPr>
                  <w:szCs w:val="18"/>
                </w:rPr>
                <w:t xml:space="preserve"> to be fulfilled.</w:t>
              </w:r>
            </w:ins>
          </w:p>
          <w:p w14:paraId="312A0262" w14:textId="77777777" w:rsidR="00825117" w:rsidRPr="00101036" w:rsidRDefault="00825117" w:rsidP="00CE7324">
            <w:pPr>
              <w:pStyle w:val="TAN"/>
              <w:rPr>
                <w:ins w:id="499" w:author="R4-2017326" w:date="2020-11-16T10:40:00Z"/>
                <w:lang w:eastAsia="zh-CN"/>
              </w:rPr>
            </w:pPr>
            <w:ins w:id="500" w:author="R4-2017326" w:date="2020-11-16T10:40:00Z">
              <w:r w:rsidRPr="00101036">
                <w:rPr>
                  <w:lang w:eastAsia="ja-JP"/>
                </w:rPr>
                <w:t>Note 3:</w:t>
              </w:r>
              <w:r w:rsidRPr="00101036">
                <w:rPr>
                  <w:lang w:eastAsia="ja-JP"/>
                </w:rPr>
                <w:tab/>
                <w:t>SS-RSRP and Io levels have been derived from other parameters for information purposes. They are not settable parameters themselve</w:t>
              </w:r>
              <w:r w:rsidRPr="00101036">
                <w:t>s.</w:t>
              </w:r>
            </w:ins>
          </w:p>
          <w:p w14:paraId="33AA3F65" w14:textId="77777777" w:rsidR="00825117" w:rsidRPr="00101036" w:rsidRDefault="00825117" w:rsidP="00CE7324">
            <w:pPr>
              <w:pStyle w:val="TAN"/>
              <w:rPr>
                <w:ins w:id="501" w:author="R4-2017326" w:date="2020-11-16T10:40:00Z"/>
                <w:lang w:eastAsia="zh-CN"/>
              </w:rPr>
            </w:pPr>
            <w:ins w:id="502" w:author="R4-2017326" w:date="2020-11-16T10:40:00Z">
              <w:r w:rsidRPr="00101036">
                <w:rPr>
                  <w:lang w:eastAsia="ja-JP"/>
                </w:rPr>
                <w:t>Note 4:</w:t>
              </w:r>
              <w:r w:rsidRPr="00101036">
                <w:rPr>
                  <w:lang w:eastAsia="ja-JP"/>
                </w:rPr>
                <w:tab/>
              </w:r>
              <w:r w:rsidRPr="00101036">
                <w:rPr>
                  <w:lang w:eastAsia="zh-CN"/>
                </w:rPr>
                <w:t>Void</w:t>
              </w:r>
            </w:ins>
          </w:p>
          <w:p w14:paraId="254EDEB5" w14:textId="77777777" w:rsidR="00825117" w:rsidRPr="00101036" w:rsidRDefault="00825117" w:rsidP="00CE7324">
            <w:pPr>
              <w:pStyle w:val="TAN"/>
              <w:rPr>
                <w:ins w:id="503" w:author="R4-2017326" w:date="2020-11-16T10:40:00Z"/>
                <w:lang w:eastAsia="zh-CN"/>
              </w:rPr>
            </w:pPr>
            <w:ins w:id="504" w:author="R4-2017326" w:date="2020-11-16T10:40:00Z">
              <w:r w:rsidRPr="00101036">
                <w:rPr>
                  <w:lang w:eastAsia="ja-JP"/>
                </w:rPr>
                <w:t xml:space="preserve">Note </w:t>
              </w:r>
              <w:r w:rsidRPr="00101036">
                <w:rPr>
                  <w:lang w:eastAsia="zh-CN"/>
                </w:rPr>
                <w:t>5</w:t>
              </w:r>
              <w:r w:rsidRPr="00101036">
                <w:rPr>
                  <w:lang w:eastAsia="ja-JP"/>
                </w:rPr>
                <w:t>:</w:t>
              </w:r>
              <w:r w:rsidRPr="00101036">
                <w:rPr>
                  <w:lang w:eastAsia="ja-JP"/>
                </w:rPr>
                <w:tab/>
              </w:r>
              <w:r w:rsidRPr="00101036">
                <w:rPr>
                  <w:lang w:eastAsia="zh-CN"/>
                </w:rPr>
                <w:t>Receive time difference between slot boundaries of signals received from the two cells at the UE antenna connector including time alignment error between the two cells.</w:t>
              </w:r>
            </w:ins>
          </w:p>
          <w:p w14:paraId="5DC29780" w14:textId="77777777" w:rsidR="00825117" w:rsidRPr="00101036" w:rsidRDefault="00825117" w:rsidP="00CE7324">
            <w:pPr>
              <w:pStyle w:val="TAC"/>
              <w:jc w:val="left"/>
              <w:rPr>
                <w:ins w:id="505" w:author="R4-2017326" w:date="2020-11-16T10:40:00Z"/>
                <w:rFonts w:cs="v4.2.0"/>
              </w:rPr>
            </w:pPr>
          </w:p>
        </w:tc>
      </w:tr>
    </w:tbl>
    <w:p w14:paraId="282A6707" w14:textId="77777777" w:rsidR="00825117" w:rsidRPr="00101036" w:rsidRDefault="00825117" w:rsidP="00825117">
      <w:pPr>
        <w:rPr>
          <w:ins w:id="506" w:author="R4-2017326" w:date="2020-11-16T10:40:00Z"/>
        </w:rPr>
      </w:pPr>
    </w:p>
    <w:p w14:paraId="7DBF43AB" w14:textId="77777777" w:rsidR="00825117" w:rsidRPr="00101036" w:rsidRDefault="00825117" w:rsidP="00825117">
      <w:pPr>
        <w:pStyle w:val="5"/>
        <w:rPr>
          <w:ins w:id="507" w:author="R4-2017326" w:date="2020-11-16T10:40:00Z"/>
          <w:snapToGrid w:val="0"/>
        </w:rPr>
      </w:pPr>
      <w:ins w:id="508" w:author="R4-2017326" w:date="2020-11-16T10:40:00Z">
        <w:r w:rsidRPr="00101036">
          <w:rPr>
            <w:snapToGrid w:val="0"/>
          </w:rPr>
          <w:lastRenderedPageBreak/>
          <w:t>A.4.5.8.2</w:t>
        </w:r>
        <w:r w:rsidRPr="00101036">
          <w:rPr>
            <w:snapToGrid w:val="0"/>
          </w:rPr>
          <w:tab/>
          <w:t>Test Requirements</w:t>
        </w:r>
      </w:ins>
    </w:p>
    <w:p w14:paraId="2D93E5F1" w14:textId="77777777" w:rsidR="00825117" w:rsidRPr="00101036" w:rsidRDefault="00825117" w:rsidP="00825117">
      <w:pPr>
        <w:rPr>
          <w:ins w:id="509" w:author="R4-2017326" w:date="2020-11-16T10:40:00Z"/>
          <w:rFonts w:cs="v4.2.0"/>
        </w:rPr>
      </w:pPr>
      <w:ins w:id="510" w:author="R4-2017326" w:date="2020-11-16T10:40:00Z">
        <w:r w:rsidRPr="00101036">
          <w:rPr>
            <w:rFonts w:cs="v4.2.0"/>
          </w:rPr>
          <w:t>The UE behaviour follows the requirements defined in clause 8.2.1.2.14.</w:t>
        </w:r>
      </w:ins>
    </w:p>
    <w:p w14:paraId="1DE91AE8" w14:textId="77777777" w:rsidR="00825117" w:rsidRPr="00101036" w:rsidRDefault="00825117" w:rsidP="00825117">
      <w:pPr>
        <w:rPr>
          <w:ins w:id="511" w:author="R4-2017326" w:date="2020-11-16T10:40:00Z"/>
          <w:rFonts w:cs="v4.2.0"/>
        </w:rPr>
      </w:pPr>
      <w:ins w:id="512" w:author="R4-2017326" w:date="2020-11-16T10:40:00Z">
        <w:r w:rsidRPr="00101036">
          <w:rPr>
            <w:rFonts w:cs="v4.2.0"/>
          </w:rPr>
          <w:t>UE shall send L1-RSRP report while meeting the accuracy requirements defined in clause 10.1.19.1.</w:t>
        </w:r>
      </w:ins>
    </w:p>
    <w:p w14:paraId="12B9ED48" w14:textId="77777777" w:rsidR="00825117" w:rsidRPr="006847BC" w:rsidRDefault="00825117" w:rsidP="00825117">
      <w:pPr>
        <w:rPr>
          <w:ins w:id="513" w:author="R4-2017326" w:date="2020-11-16T10:40:00Z"/>
          <w:rFonts w:cs="v4.2.0"/>
        </w:rPr>
      </w:pPr>
      <w:ins w:id="514" w:author="R4-2017326" w:date="2020-11-16T10:40:00Z">
        <w:r w:rsidRPr="00101036">
          <w:rPr>
            <w:rFonts w:cs="v4.2.0"/>
          </w:rPr>
          <w:t>The rate of correct events observed during repeated tests shall be at least 90%.</w:t>
        </w:r>
      </w:ins>
    </w:p>
    <w:p w14:paraId="613C7038" w14:textId="40264BFE" w:rsidR="00713C26" w:rsidRDefault="00713C26" w:rsidP="00713C26">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CE7324">
        <w:rPr>
          <w:highlight w:val="yellow"/>
          <w:lang w:val="en-US"/>
        </w:rPr>
        <w:t>3</w:t>
      </w:r>
      <w:r>
        <w:rPr>
          <w:highlight w:val="yellow"/>
          <w:lang w:val="en-US"/>
        </w:rPr>
        <w:t xml:space="preserve"> --------------------------------------------------------</w:t>
      </w:r>
      <w:r>
        <w:rPr>
          <w:highlight w:val="yellow"/>
          <w:lang w:val="en-US" w:eastAsia="ko-KR"/>
        </w:rPr>
        <w:t>--</w:t>
      </w:r>
      <w:r>
        <w:rPr>
          <w:highlight w:val="yellow"/>
          <w:lang w:val="en-US"/>
        </w:rPr>
        <w:t>--</w:t>
      </w:r>
    </w:p>
    <w:p w14:paraId="05F7BB3A" w14:textId="24010C1B" w:rsidR="000076EC" w:rsidRPr="00CD7E60" w:rsidRDefault="000076EC" w:rsidP="000076EC">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sidR="00CE7324">
        <w:rPr>
          <w:highlight w:val="yellow"/>
          <w:lang w:val="en-US"/>
        </w:rPr>
        <w:t>4</w:t>
      </w:r>
      <w:r>
        <w:rPr>
          <w:highlight w:val="yellow"/>
          <w:lang w:val="en-US"/>
        </w:rPr>
        <w:t xml:space="preserve"> ------------------------------------------------------------</w:t>
      </w:r>
      <w:bookmarkEnd w:id="3"/>
      <w:bookmarkEnd w:id="4"/>
      <w:bookmarkEnd w:id="5"/>
    </w:p>
    <w:p w14:paraId="5BA58C05" w14:textId="77777777" w:rsidR="00825117" w:rsidRPr="00A279A5" w:rsidRDefault="00825117" w:rsidP="00825117">
      <w:pPr>
        <w:pStyle w:val="30"/>
        <w:rPr>
          <w:ins w:id="515" w:author="R4-2017324" w:date="2020-11-16T10:48:00Z"/>
        </w:rPr>
      </w:pPr>
      <w:bookmarkStart w:id="516" w:name="_Toc535476568"/>
      <w:ins w:id="517" w:author="R4-2017324" w:date="2020-11-16T10:48:00Z">
        <w:r w:rsidRPr="00A279A5">
          <w:t>A.6.5.</w:t>
        </w:r>
        <w:r>
          <w:rPr>
            <w:rFonts w:hint="eastAsia"/>
            <w:lang w:eastAsia="zh-CN"/>
          </w:rPr>
          <w:t>X</w:t>
        </w:r>
        <w:r w:rsidRPr="00A279A5">
          <w:tab/>
        </w:r>
        <w:bookmarkEnd w:id="516"/>
        <w:r w:rsidRPr="00F70618">
          <w:t xml:space="preserve">DL </w:t>
        </w:r>
        <w:r>
          <w:rPr>
            <w:rFonts w:hint="eastAsia"/>
            <w:lang w:eastAsia="zh-CN"/>
          </w:rPr>
          <w:t>i</w:t>
        </w:r>
        <w:r w:rsidRPr="00F70618">
          <w:t>nterruptions at switching between two uplink carriers</w:t>
        </w:r>
      </w:ins>
    </w:p>
    <w:p w14:paraId="78F98AA2" w14:textId="77777777" w:rsidR="00825117" w:rsidRPr="00F70618" w:rsidRDefault="00825117" w:rsidP="00825117">
      <w:pPr>
        <w:pStyle w:val="40"/>
        <w:rPr>
          <w:ins w:id="518" w:author="R4-2017324" w:date="2020-11-16T10:48:00Z"/>
          <w:lang w:eastAsia="zh-CN"/>
        </w:rPr>
      </w:pPr>
      <w:bookmarkStart w:id="519" w:name="_Toc535476569"/>
      <w:ins w:id="520" w:author="R4-2017324" w:date="2020-11-16T10:48:00Z">
        <w:r w:rsidRPr="00A279A5">
          <w:t>A.6.5.</w:t>
        </w:r>
        <w:r>
          <w:rPr>
            <w:rFonts w:hint="eastAsia"/>
            <w:lang w:eastAsia="zh-CN"/>
          </w:rPr>
          <w:t>X</w:t>
        </w:r>
        <w:r w:rsidRPr="00A279A5">
          <w:t>.1</w:t>
        </w:r>
        <w:r w:rsidRPr="00A279A5">
          <w:tab/>
        </w:r>
        <w:bookmarkEnd w:id="519"/>
        <w:r w:rsidRPr="00F70618">
          <w:t xml:space="preserve">DL </w:t>
        </w:r>
        <w:r>
          <w:rPr>
            <w:rFonts w:hint="eastAsia"/>
            <w:lang w:eastAsia="zh-CN"/>
          </w:rPr>
          <w:t>i</w:t>
        </w:r>
        <w:r w:rsidRPr="00F70618">
          <w:t xml:space="preserve">nterruptions at switching between </w:t>
        </w:r>
        <w:r w:rsidRPr="00F70618">
          <w:rPr>
            <w:lang w:eastAsia="zh-CN"/>
          </w:rPr>
          <w:t>two uplink carriers</w:t>
        </w:r>
        <w:r>
          <w:rPr>
            <w:rFonts w:hint="eastAsia"/>
            <w:lang w:eastAsia="zh-CN"/>
          </w:rPr>
          <w:t xml:space="preserve"> in FDD-TDD CA</w:t>
        </w:r>
      </w:ins>
    </w:p>
    <w:p w14:paraId="18485B7F" w14:textId="77777777" w:rsidR="00825117" w:rsidRPr="00A279A5" w:rsidRDefault="00825117" w:rsidP="00825117">
      <w:pPr>
        <w:pStyle w:val="5"/>
        <w:rPr>
          <w:ins w:id="521" w:author="R4-2017324" w:date="2020-11-16T10:48:00Z"/>
        </w:rPr>
      </w:pPr>
      <w:ins w:id="522" w:author="R4-2017324" w:date="2020-11-16T10:48:00Z">
        <w:r w:rsidRPr="00A279A5">
          <w:t>A.6.5.</w:t>
        </w:r>
        <w:r>
          <w:rPr>
            <w:rFonts w:hint="eastAsia"/>
            <w:lang w:eastAsia="zh-CN"/>
          </w:rPr>
          <w:t>X</w:t>
        </w:r>
        <w:r w:rsidRPr="00A279A5">
          <w:t>.1</w:t>
        </w:r>
        <w:r>
          <w:rPr>
            <w:rFonts w:hint="eastAsia"/>
            <w:lang w:eastAsia="zh-CN"/>
          </w:rPr>
          <w:t>.1</w:t>
        </w:r>
        <w:r w:rsidRPr="00A279A5">
          <w:tab/>
        </w:r>
        <w:r w:rsidRPr="00F70618">
          <w:t>Test Purpose and Environment</w:t>
        </w:r>
      </w:ins>
    </w:p>
    <w:p w14:paraId="2AEAC751" w14:textId="77777777" w:rsidR="00825117" w:rsidRDefault="00825117" w:rsidP="00825117">
      <w:pPr>
        <w:rPr>
          <w:ins w:id="523" w:author="R4-2017324" w:date="2020-11-16T10:48:00Z"/>
          <w:lang w:eastAsia="zh-CN"/>
        </w:rPr>
      </w:pPr>
      <w:ins w:id="524" w:author="R4-2017324" w:date="2020-11-16T10:48:00Z">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carriers defined in clause </w:t>
        </w:r>
        <w:r>
          <w:rPr>
            <w:lang w:eastAsia="zh-CN"/>
          </w:rPr>
          <w:t>8.2.2.2.10</w:t>
        </w:r>
        <w:r w:rsidRPr="003127E4">
          <w:rPr>
            <w:rFonts w:eastAsia="MS Mincho"/>
            <w:lang w:eastAsia="zh-CN"/>
          </w:rPr>
          <w:t>. The</w:t>
        </w:r>
        <w:r w:rsidRPr="00E502B3">
          <w:rPr>
            <w:rFonts w:eastAsia="MS Mincho"/>
            <w:lang w:eastAsia="zh-CN"/>
          </w:rPr>
          <w:t xml:space="preserve"> test case is applicable for </w:t>
        </w:r>
        <w:r w:rsidRPr="00E502B3">
          <w:t>an uplink band pair of a</w:t>
        </w:r>
        <w:r w:rsidRPr="00994BFE">
          <w:t xml:space="preserve">n inter-band </w:t>
        </w:r>
        <w:r>
          <w:rPr>
            <w:rFonts w:hint="eastAsia"/>
            <w:lang w:eastAsia="zh-CN"/>
          </w:rPr>
          <w:t xml:space="preserve">FDD-TDD </w:t>
        </w:r>
        <w:r w:rsidRPr="00994BFE">
          <w:t xml:space="preserve">CA configuration when the capability </w:t>
        </w:r>
        <w:r w:rsidRPr="00994BFE">
          <w:rPr>
            <w:i/>
          </w:rPr>
          <w:t>uplinkTxSwitchingPeriod</w:t>
        </w:r>
        <w:r w:rsidRPr="00994BFE">
          <w:t xml:space="preserve"> is present.</w:t>
        </w:r>
      </w:ins>
    </w:p>
    <w:p w14:paraId="0BED4067" w14:textId="77777777" w:rsidR="00825117" w:rsidRDefault="00825117" w:rsidP="00825117">
      <w:pPr>
        <w:rPr>
          <w:ins w:id="525" w:author="R4-2017324" w:date="2020-11-16T10:48:00Z"/>
          <w:rFonts w:cs="v4.2.0"/>
          <w:lang w:eastAsia="zh-CN"/>
        </w:rPr>
      </w:pPr>
      <w:ins w:id="526" w:author="R4-2017324" w:date="2020-11-16T10:48:00Z">
        <w:r w:rsidRPr="00A52188">
          <w:t xml:space="preserve">There are two cells: </w:t>
        </w:r>
        <w:r w:rsidRPr="00A52188">
          <w:rPr>
            <w:rFonts w:hint="eastAsia"/>
            <w:lang w:eastAsia="zh-CN"/>
          </w:rPr>
          <w:t>FR1</w:t>
        </w:r>
        <w:r w:rsidRPr="00A52188">
          <w:t xml:space="preserve"> </w:t>
        </w:r>
        <w:r>
          <w:rPr>
            <w:rFonts w:hint="eastAsia"/>
            <w:lang w:eastAsia="zh-CN"/>
          </w:rPr>
          <w:t xml:space="preserve">FDD </w:t>
        </w:r>
        <w:r w:rsidRPr="00A52188">
          <w:t>PCell</w:t>
        </w:r>
        <w:r>
          <w:t xml:space="preserve"> (Cell 1), FR1 </w:t>
        </w:r>
        <w:r>
          <w:rPr>
            <w:rFonts w:hint="eastAsia"/>
            <w:lang w:eastAsia="zh-CN"/>
          </w:rPr>
          <w:t xml:space="preserve">TDD </w:t>
        </w:r>
        <w:r w:rsidRPr="00A52188">
          <w:t>SCell (Cell 2).</w:t>
        </w:r>
        <w:r w:rsidRPr="00A52188">
          <w:rPr>
            <w:rFonts w:hint="eastAsia"/>
            <w:lang w:eastAsia="zh-CN"/>
          </w:rPr>
          <w:t xml:space="preserve"> </w:t>
        </w:r>
        <w:r w:rsidRPr="00A52188">
          <w:rPr>
            <w:rFonts w:cs="v4.2.0"/>
          </w:rPr>
          <w:t xml:space="preserve">The test parameters for </w:t>
        </w:r>
        <w:r w:rsidRPr="00A52188">
          <w:rPr>
            <w:rFonts w:hint="eastAsia"/>
            <w:lang w:eastAsia="zh-CN"/>
          </w:rPr>
          <w:t>the two cells</w:t>
        </w:r>
        <w:r w:rsidRPr="00A52188">
          <w:rPr>
            <w:rFonts w:cs="v4.2.0"/>
          </w:rPr>
          <w:t xml:space="preserve"> are given in </w:t>
        </w:r>
        <w:r w:rsidRPr="00A52188">
          <w:t>Table A.6.5.</w:t>
        </w:r>
        <w:r>
          <w:rPr>
            <w:rFonts w:hint="eastAsia"/>
            <w:lang w:eastAsia="zh-CN"/>
          </w:rPr>
          <w:t>X</w:t>
        </w:r>
        <w:r w:rsidRPr="00A52188">
          <w:t>.1</w:t>
        </w:r>
        <w:r w:rsidRPr="00A52188">
          <w:rPr>
            <w:rFonts w:hint="eastAsia"/>
            <w:lang w:eastAsia="zh-CN"/>
          </w:rPr>
          <w:t>.1</w:t>
        </w:r>
        <w:r w:rsidRPr="00A52188">
          <w:t>-1, Table A.6.5.</w:t>
        </w:r>
        <w:r>
          <w:rPr>
            <w:rFonts w:hint="eastAsia"/>
            <w:lang w:eastAsia="zh-CN"/>
          </w:rPr>
          <w:t>X</w:t>
        </w:r>
        <w:r w:rsidRPr="00A52188">
          <w:t>.1</w:t>
        </w:r>
        <w:r w:rsidRPr="00A52188">
          <w:rPr>
            <w:rFonts w:hint="eastAsia"/>
            <w:lang w:eastAsia="zh-CN"/>
          </w:rPr>
          <w:t>.1</w:t>
        </w:r>
        <w:r w:rsidRPr="00A52188">
          <w:t xml:space="preserve">-2 </w:t>
        </w:r>
        <w:r w:rsidRPr="00A52188">
          <w:rPr>
            <w:rFonts w:cs="v4.2.0"/>
          </w:rPr>
          <w:t xml:space="preserve">and </w:t>
        </w:r>
        <w:r w:rsidRPr="00A52188">
          <w:t>Table A.6.5.</w:t>
        </w:r>
        <w:r>
          <w:rPr>
            <w:rFonts w:hint="eastAsia"/>
            <w:lang w:eastAsia="zh-CN"/>
          </w:rPr>
          <w:t>X</w:t>
        </w:r>
        <w:r w:rsidRPr="00A52188">
          <w:t>.1</w:t>
        </w:r>
        <w:r w:rsidRPr="00A52188">
          <w:rPr>
            <w:rFonts w:hint="eastAsia"/>
            <w:lang w:eastAsia="zh-CN"/>
          </w:rPr>
          <w:t>.1</w:t>
        </w:r>
        <w:r w:rsidRPr="00A52188">
          <w:t>-3</w:t>
        </w:r>
        <w:r w:rsidRPr="00A52188">
          <w:rPr>
            <w:rFonts w:cs="v4.2.0"/>
          </w:rPr>
          <w:t xml:space="preserve"> below.</w:t>
        </w:r>
      </w:ins>
    </w:p>
    <w:p w14:paraId="27CC57F5" w14:textId="77777777" w:rsidR="00825117" w:rsidRPr="00556B0E" w:rsidRDefault="00825117" w:rsidP="00825117">
      <w:pPr>
        <w:rPr>
          <w:ins w:id="527" w:author="R4-2017324" w:date="2020-11-16T10:48:00Z"/>
          <w:rFonts w:cs="v4.2.0"/>
          <w:lang w:eastAsia="zh-CN"/>
        </w:rPr>
      </w:pPr>
      <w:ins w:id="528" w:author="R4-2017324" w:date="2020-11-16T10:48:00Z">
        <w:r w:rsidRPr="002D528E">
          <w:rPr>
            <w:rFonts w:hint="eastAsia"/>
            <w:lang w:eastAsia="zh-CN"/>
          </w:rPr>
          <w:t xml:space="preserve">For </w:t>
        </w:r>
        <w:r w:rsidRPr="002D528E">
          <w:rPr>
            <w:rFonts w:cs="v4.2.0" w:hint="eastAsia"/>
            <w:lang w:eastAsia="zh-CN"/>
          </w:rPr>
          <w:t>NR FDD carrier (Cell 1), a</w:t>
        </w:r>
        <w:r w:rsidRPr="002D528E">
          <w:rPr>
            <w:rFonts w:cs="v4.2.0"/>
          </w:rPr>
          <w:t xml:space="preserve">periodic CSI-RS for L1-RSRP reporting is </w:t>
        </w:r>
        <w:r>
          <w:rPr>
            <w:rFonts w:hint="eastAsia"/>
            <w:color w:val="C00000"/>
          </w:rPr>
          <w:t>triggered</w:t>
        </w:r>
        <w:r>
          <w:rPr>
            <w:rFonts w:hint="eastAsia"/>
            <w:color w:val="C00000"/>
            <w:lang w:eastAsia="zh-CN"/>
          </w:rPr>
          <w:t xml:space="preserve"> </w:t>
        </w:r>
        <w:r w:rsidRPr="002D528E">
          <w:rPr>
            <w:rFonts w:cs="v4.2.0"/>
          </w:rPr>
          <w:t>with power boosting [6dB] on the symbol</w:t>
        </w:r>
        <w:r>
          <w:rPr>
            <w:rFonts w:cs="v4.2.0" w:hint="eastAsia"/>
            <w:lang w:eastAsia="zh-CN"/>
          </w:rPr>
          <w:t xml:space="preserve"> </w:t>
        </w:r>
        <w:r w:rsidRPr="002D528E">
          <w:rPr>
            <w:rFonts w:cs="v4.2.0"/>
          </w:rPr>
          <w:t>#</w:t>
        </w:r>
        <w:r>
          <w:rPr>
            <w:rFonts w:cs="v4.2.0" w:hint="eastAsia"/>
            <w:lang w:eastAsia="zh-CN"/>
          </w:rPr>
          <w:t>8</w:t>
        </w:r>
        <w:r w:rsidRPr="002D528E">
          <w:rPr>
            <w:rFonts w:cs="v4.2.0"/>
          </w:rPr>
          <w:t xml:space="preserve"> if UE capability</w:t>
        </w:r>
        <w:r w:rsidRPr="002D528E">
          <w:t xml:space="preserve"> </w:t>
        </w:r>
        <w:r w:rsidRPr="002D528E">
          <w:rPr>
            <w:rFonts w:cs="v4.2.0"/>
            <w:i/>
          </w:rPr>
          <w:t xml:space="preserve">uplinkTxSwitchingPeriod </w:t>
        </w:r>
        <w:r w:rsidRPr="002D528E">
          <w:rPr>
            <w:rFonts w:cs="v4.2.0"/>
          </w:rPr>
          <w:t xml:space="preserve">is </w:t>
        </w:r>
        <w:r>
          <w:rPr>
            <w:rFonts w:cs="v4.2.0" w:hint="eastAsia"/>
            <w:lang w:eastAsia="zh-CN"/>
          </w:rPr>
          <w:t>21</w:t>
        </w:r>
        <w:r w:rsidRPr="002D528E">
          <w:rPr>
            <w:rFonts w:cs="v4.2.0"/>
          </w:rPr>
          <w:t xml:space="preserve">0us </w:t>
        </w:r>
        <w:r>
          <w:rPr>
            <w:rFonts w:cs="v4.2.0" w:hint="eastAsia"/>
            <w:lang w:eastAsia="zh-CN"/>
          </w:rPr>
          <w:t xml:space="preserve">or </w:t>
        </w:r>
        <w:r w:rsidRPr="002D528E">
          <w:rPr>
            <w:rFonts w:cs="v4.2.0"/>
          </w:rPr>
          <w:t>symbol</w:t>
        </w:r>
        <w:r>
          <w:rPr>
            <w:rFonts w:cs="v4.2.0" w:hint="eastAsia"/>
            <w:lang w:eastAsia="zh-CN"/>
          </w:rPr>
          <w:t xml:space="preserve"> </w:t>
        </w:r>
        <w:r w:rsidRPr="002D528E">
          <w:rPr>
            <w:rFonts w:cs="v4.2.0"/>
          </w:rPr>
          <w:t>#</w:t>
        </w:r>
        <w:r>
          <w:rPr>
            <w:rFonts w:cs="v4.2.0" w:hint="eastAsia"/>
            <w:lang w:eastAsia="zh-CN"/>
          </w:rPr>
          <w:t>9</w:t>
        </w:r>
        <w:r w:rsidRPr="002D528E">
          <w:rPr>
            <w:rFonts w:cs="v4.2.0"/>
          </w:rPr>
          <w:t xml:space="preserve"> if UE capability</w:t>
        </w:r>
        <w:r w:rsidRPr="002D528E">
          <w:t xml:space="preserve"> </w:t>
        </w:r>
        <w:r w:rsidRPr="002D528E">
          <w:rPr>
            <w:rFonts w:cs="v4.2.0"/>
            <w:i/>
          </w:rPr>
          <w:t xml:space="preserve">uplinkTxSwitchingPeriod </w:t>
        </w:r>
        <w:r w:rsidRPr="002D528E">
          <w:rPr>
            <w:rFonts w:cs="v4.2.0"/>
          </w:rPr>
          <w:t>is 140us or symbol #</w:t>
        </w:r>
        <w:r>
          <w:rPr>
            <w:rFonts w:cs="v4.2.0" w:hint="eastAsia"/>
            <w:lang w:eastAsia="zh-CN"/>
          </w:rPr>
          <w:t>10</w:t>
        </w:r>
        <w:r w:rsidRPr="002D528E">
          <w:rPr>
            <w:rFonts w:cs="v4.2.0"/>
          </w:rPr>
          <w:t xml:space="preserve"> if UE capability</w:t>
        </w:r>
        <w:r w:rsidRPr="002D528E">
          <w:t xml:space="preserve"> </w:t>
        </w:r>
        <w:r w:rsidRPr="002D528E">
          <w:rPr>
            <w:rFonts w:cs="v4.2.0"/>
            <w:i/>
          </w:rPr>
          <w:t xml:space="preserve">uplinkTxSwitchingPeriod </w:t>
        </w:r>
        <w:r w:rsidRPr="002D528E">
          <w:rPr>
            <w:rFonts w:cs="v4.2.0"/>
          </w:rPr>
          <w:t xml:space="preserve">is 35us </w:t>
        </w:r>
        <w:r w:rsidRPr="002D528E">
          <w:rPr>
            <w:rFonts w:cs="v4.2.0" w:hint="eastAsia"/>
            <w:lang w:eastAsia="zh-CN"/>
          </w:rPr>
          <w:t xml:space="preserve">in the slot </w:t>
        </w:r>
        <w:r w:rsidRPr="002D528E">
          <w:rPr>
            <w:rFonts w:cs="v4.2.0"/>
            <w:lang w:eastAsia="zh-CN"/>
          </w:rPr>
          <w:t>overlapping</w:t>
        </w:r>
        <w:r w:rsidRPr="002D528E">
          <w:rPr>
            <w:rFonts w:cs="v4.2.0" w:hint="eastAsia"/>
            <w:lang w:eastAsia="zh-CN"/>
          </w:rPr>
          <w:t xml:space="preserve"> with the </w:t>
        </w:r>
        <w:r w:rsidRPr="002D528E">
          <w:rPr>
            <w:rFonts w:cs="v4.2.0"/>
            <w:lang w:eastAsia="zh-CN"/>
          </w:rPr>
          <w:t>special</w:t>
        </w:r>
        <w:r w:rsidRPr="002D528E">
          <w:rPr>
            <w:rFonts w:cs="v4.2.0" w:hint="eastAsia"/>
            <w:lang w:eastAsia="zh-CN"/>
          </w:rPr>
          <w:t xml:space="preserve"> slot of the NR TDD carrier</w:t>
        </w:r>
        <w:r>
          <w:rPr>
            <w:rFonts w:cs="v4.2.0" w:hint="eastAsia"/>
            <w:lang w:eastAsia="zh-CN"/>
          </w:rPr>
          <w:t xml:space="preserve">. </w:t>
        </w:r>
        <w:r w:rsidRPr="002D528E">
          <w:rPr>
            <w:rFonts w:cs="v4.2.0" w:hint="eastAsia"/>
            <w:lang w:eastAsia="zh-CN"/>
          </w:rPr>
          <w:t>For NR TDD carrier (Cell 2),</w:t>
        </w:r>
        <w:r>
          <w:rPr>
            <w:rFonts w:cs="v4.2.0" w:hint="eastAsia"/>
            <w:lang w:eastAsia="zh-CN"/>
          </w:rPr>
          <w:t xml:space="preserve"> </w:t>
        </w:r>
        <w:r w:rsidRPr="002D528E">
          <w:rPr>
            <w:rFonts w:cs="v4.2.0" w:hint="eastAsia"/>
            <w:lang w:eastAsia="zh-CN"/>
          </w:rPr>
          <w:t>a</w:t>
        </w:r>
        <w:r w:rsidRPr="002D528E">
          <w:rPr>
            <w:rFonts w:cs="v4.2.0"/>
          </w:rPr>
          <w:t>periodic CSI-RS for L1-RSRP reporting is configured with power boosting [6dB] on the symbol</w:t>
        </w:r>
        <w:r>
          <w:rPr>
            <w:rFonts w:cs="v4.2.0" w:hint="eastAsia"/>
            <w:lang w:eastAsia="zh-CN"/>
          </w:rPr>
          <w:t xml:space="preserve"> </w:t>
        </w:r>
        <w:r w:rsidRPr="002D528E">
          <w:rPr>
            <w:rFonts w:cs="v4.2.0"/>
          </w:rPr>
          <w:t>#</w:t>
        </w:r>
        <w:r>
          <w:rPr>
            <w:rFonts w:cs="v4.2.0" w:hint="eastAsia"/>
            <w:lang w:eastAsia="zh-CN"/>
          </w:rPr>
          <w:t>4</w:t>
        </w:r>
        <w:r w:rsidRPr="002D528E">
          <w:rPr>
            <w:rFonts w:cs="v4.2.0"/>
          </w:rPr>
          <w:t xml:space="preserve"> if UE capability</w:t>
        </w:r>
        <w:r w:rsidRPr="002D528E">
          <w:t xml:space="preserve"> </w:t>
        </w:r>
        <w:r w:rsidRPr="002D528E">
          <w:rPr>
            <w:rFonts w:cs="v4.2.0"/>
            <w:i/>
          </w:rPr>
          <w:t xml:space="preserve">uplinkTxSwitchingPeriod </w:t>
        </w:r>
        <w:r w:rsidRPr="002D528E">
          <w:rPr>
            <w:rFonts w:cs="v4.2.0"/>
          </w:rPr>
          <w:t xml:space="preserve">is </w:t>
        </w:r>
        <w:r>
          <w:rPr>
            <w:rFonts w:cs="v4.2.0" w:hint="eastAsia"/>
            <w:lang w:eastAsia="zh-CN"/>
          </w:rPr>
          <w:t>21</w:t>
        </w:r>
        <w:r w:rsidRPr="002D528E">
          <w:rPr>
            <w:rFonts w:cs="v4.2.0"/>
          </w:rPr>
          <w:t xml:space="preserve">0us </w:t>
        </w:r>
        <w:r>
          <w:rPr>
            <w:rFonts w:cs="v4.2.0" w:hint="eastAsia"/>
            <w:lang w:eastAsia="zh-CN"/>
          </w:rPr>
          <w:t xml:space="preserve">or </w:t>
        </w:r>
        <w:r w:rsidRPr="002D528E">
          <w:rPr>
            <w:rFonts w:cs="v4.2.0"/>
          </w:rPr>
          <w:t>symbol</w:t>
        </w:r>
        <w:r>
          <w:rPr>
            <w:rFonts w:cs="v4.2.0" w:hint="eastAsia"/>
            <w:lang w:eastAsia="zh-CN"/>
          </w:rPr>
          <w:t xml:space="preserve"> </w:t>
        </w:r>
        <w:r w:rsidRPr="002D528E">
          <w:rPr>
            <w:rFonts w:cs="v4.2.0"/>
          </w:rPr>
          <w:t>#</w:t>
        </w:r>
        <w:r>
          <w:rPr>
            <w:rFonts w:cs="v4.2.0" w:hint="eastAsia"/>
            <w:lang w:eastAsia="zh-CN"/>
          </w:rPr>
          <w:t>5</w:t>
        </w:r>
        <w:r w:rsidRPr="002D528E">
          <w:rPr>
            <w:rFonts w:cs="v4.2.0"/>
          </w:rPr>
          <w:t xml:space="preserve"> if UE capability</w:t>
        </w:r>
        <w:r w:rsidRPr="002D528E">
          <w:t xml:space="preserve"> </w:t>
        </w:r>
        <w:r w:rsidRPr="002D528E">
          <w:rPr>
            <w:rFonts w:cs="v4.2.0"/>
            <w:i/>
          </w:rPr>
          <w:t xml:space="preserve">uplinkTxSwitchingPeriod </w:t>
        </w:r>
        <w:r w:rsidRPr="002D528E">
          <w:rPr>
            <w:rFonts w:cs="v4.2.0"/>
          </w:rPr>
          <w:t>is 140us or symbol #</w:t>
        </w:r>
        <w:r>
          <w:rPr>
            <w:rFonts w:cs="v4.2.0" w:hint="eastAsia"/>
            <w:lang w:eastAsia="zh-CN"/>
          </w:rPr>
          <w:t>8</w:t>
        </w:r>
        <w:r w:rsidRPr="002D528E">
          <w:rPr>
            <w:rFonts w:cs="v4.2.0"/>
          </w:rPr>
          <w:t xml:space="preserve"> if UE capability</w:t>
        </w:r>
        <w:r w:rsidRPr="002D528E">
          <w:t xml:space="preserve"> </w:t>
        </w:r>
        <w:r w:rsidRPr="002D528E">
          <w:rPr>
            <w:rFonts w:cs="v4.2.0"/>
            <w:i/>
          </w:rPr>
          <w:t xml:space="preserve">uplinkTxSwitchingPeriod </w:t>
        </w:r>
        <w:r w:rsidRPr="002D528E">
          <w:rPr>
            <w:rFonts w:cs="v4.2.0"/>
          </w:rPr>
          <w:t>is 35us</w:t>
        </w:r>
        <w:r>
          <w:rPr>
            <w:rFonts w:cs="v4.2.0" w:hint="eastAsia"/>
            <w:lang w:eastAsia="zh-CN"/>
          </w:rPr>
          <w:t xml:space="preserve"> in</w:t>
        </w:r>
        <w:r w:rsidRPr="002D528E">
          <w:rPr>
            <w:rFonts w:cs="v4.2.0"/>
          </w:rPr>
          <w:t xml:space="preserve"> the special slot</w:t>
        </w:r>
        <w:r>
          <w:rPr>
            <w:rFonts w:cs="v4.2.0" w:hint="eastAsia"/>
            <w:lang w:eastAsia="zh-CN"/>
          </w:rPr>
          <w:t xml:space="preserve">. </w:t>
        </w:r>
        <w:r w:rsidRPr="002D528E">
          <w:rPr>
            <w:rFonts w:cs="v4.2.0"/>
          </w:rPr>
          <w:t>This test verifies that the UE correctly report the L1-RSRP reporting</w:t>
        </w:r>
        <w:r>
          <w:rPr>
            <w:rFonts w:cs="v4.2.0" w:hint="eastAsia"/>
            <w:lang w:eastAsia="zh-CN"/>
          </w:rPr>
          <w:t xml:space="preserve">. </w:t>
        </w:r>
        <w:r w:rsidRPr="00556B0E">
          <w:rPr>
            <w:lang w:eastAsia="zh-CN"/>
          </w:rPr>
          <w:t xml:space="preserve">The test consists of one time period, with duration of T1. </w:t>
        </w:r>
        <w:r w:rsidRPr="00556B0E">
          <w:t xml:space="preserve">Prior to the start of the time duration T1, </w:t>
        </w:r>
        <w:r w:rsidRPr="00556B0E">
          <w:rPr>
            <w:i/>
          </w:rPr>
          <w:t>uplinkTxSwitching</w:t>
        </w:r>
        <w:r w:rsidRPr="00556B0E">
          <w:t xml:space="preserve"> is indicated to UE. </w:t>
        </w:r>
      </w:ins>
    </w:p>
    <w:p w14:paraId="65570FBE" w14:textId="77777777" w:rsidR="00825117" w:rsidRPr="006F4D85" w:rsidRDefault="00825117" w:rsidP="00825117">
      <w:pPr>
        <w:pStyle w:val="TH"/>
        <w:rPr>
          <w:ins w:id="529" w:author="R4-2017324" w:date="2020-11-16T10:48:00Z"/>
        </w:rPr>
      </w:pPr>
      <w:ins w:id="530" w:author="R4-2017324" w:date="2020-11-16T10:48:00Z">
        <w:r w:rsidRPr="006F4D85">
          <w:t xml:space="preserve">Table </w:t>
        </w:r>
        <w:r w:rsidRPr="00A279A5">
          <w:t>A.6.5.</w:t>
        </w:r>
        <w:r>
          <w:rPr>
            <w:rFonts w:hint="eastAsia"/>
            <w:lang w:eastAsia="zh-CN"/>
          </w:rPr>
          <w:t>X</w:t>
        </w:r>
        <w:r w:rsidRPr="00A279A5">
          <w:t>.1</w:t>
        </w:r>
        <w:r>
          <w:rPr>
            <w:rFonts w:hint="eastAsia"/>
            <w:lang w:eastAsia="zh-CN"/>
          </w:rPr>
          <w:t>.1</w:t>
        </w:r>
        <w:r w:rsidRPr="006F4D85">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825117" w:rsidRPr="006F4D85" w14:paraId="59605AC8" w14:textId="77777777" w:rsidTr="00CE7324">
        <w:trPr>
          <w:jc w:val="center"/>
          <w:ins w:id="531" w:author="R4-2017324" w:date="2020-11-16T10:48:00Z"/>
        </w:trPr>
        <w:tc>
          <w:tcPr>
            <w:tcW w:w="1526" w:type="dxa"/>
            <w:tcBorders>
              <w:top w:val="single" w:sz="4" w:space="0" w:color="auto"/>
              <w:left w:val="single" w:sz="4" w:space="0" w:color="auto"/>
              <w:bottom w:val="single" w:sz="4" w:space="0" w:color="auto"/>
              <w:right w:val="single" w:sz="4" w:space="0" w:color="auto"/>
            </w:tcBorders>
            <w:hideMark/>
          </w:tcPr>
          <w:p w14:paraId="5803DFA3" w14:textId="77777777" w:rsidR="00825117" w:rsidRPr="006F4D85" w:rsidRDefault="00825117" w:rsidP="00CE7324">
            <w:pPr>
              <w:pStyle w:val="TH"/>
              <w:spacing w:before="0" w:after="0"/>
              <w:rPr>
                <w:ins w:id="532" w:author="R4-2017324" w:date="2020-11-16T10:48:00Z"/>
                <w:rFonts w:cs="Arial"/>
                <w:sz w:val="18"/>
              </w:rPr>
            </w:pPr>
            <w:ins w:id="533" w:author="R4-2017324" w:date="2020-11-16T10:48:00Z">
              <w:r w:rsidRPr="00E520AF">
                <w:rPr>
                  <w:rFonts w:cs="Arial"/>
                  <w:sz w:val="18"/>
                </w:rPr>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27A75479" w14:textId="77777777" w:rsidR="00825117" w:rsidRPr="006F4D85" w:rsidRDefault="00825117" w:rsidP="00CE7324">
            <w:pPr>
              <w:pStyle w:val="TH"/>
              <w:spacing w:before="0" w:after="0"/>
              <w:rPr>
                <w:ins w:id="534" w:author="R4-2017324" w:date="2020-11-16T10:48:00Z"/>
                <w:rFonts w:cs="Arial"/>
                <w:sz w:val="18"/>
                <w:lang w:eastAsia="zh-CN"/>
              </w:rPr>
            </w:pPr>
            <w:ins w:id="535" w:author="R4-2017324" w:date="2020-11-16T10:48:00Z">
              <w:r w:rsidRPr="00E520AF">
                <w:rPr>
                  <w:rFonts w:cs="Arial"/>
                  <w:sz w:val="18"/>
                </w:rPr>
                <w:t>Description</w:t>
              </w:r>
            </w:ins>
          </w:p>
        </w:tc>
      </w:tr>
      <w:tr w:rsidR="00825117" w:rsidRPr="006F4D85" w14:paraId="20A81FF7" w14:textId="77777777" w:rsidTr="00CE7324">
        <w:trPr>
          <w:jc w:val="center"/>
          <w:ins w:id="536" w:author="R4-2017324" w:date="2020-11-16T10:48:00Z"/>
        </w:trPr>
        <w:tc>
          <w:tcPr>
            <w:tcW w:w="1526" w:type="dxa"/>
            <w:tcBorders>
              <w:top w:val="single" w:sz="4" w:space="0" w:color="auto"/>
              <w:left w:val="single" w:sz="4" w:space="0" w:color="auto"/>
              <w:bottom w:val="single" w:sz="4" w:space="0" w:color="auto"/>
              <w:right w:val="single" w:sz="4" w:space="0" w:color="auto"/>
            </w:tcBorders>
            <w:vAlign w:val="center"/>
            <w:hideMark/>
          </w:tcPr>
          <w:p w14:paraId="608786AB" w14:textId="77777777" w:rsidR="00825117" w:rsidRPr="006F4D85" w:rsidRDefault="00825117" w:rsidP="00CE7324">
            <w:pPr>
              <w:pStyle w:val="TAL"/>
              <w:rPr>
                <w:ins w:id="537" w:author="R4-2017324" w:date="2020-11-16T10:48:00Z"/>
                <w:lang w:eastAsia="zh-CN"/>
              </w:rPr>
            </w:pPr>
            <w:ins w:id="538" w:author="R4-2017324" w:date="2020-11-16T10:48:00Z">
              <w:r>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4A462A0F" w14:textId="77777777" w:rsidR="00825117" w:rsidRDefault="00825117" w:rsidP="00CE7324">
            <w:pPr>
              <w:pStyle w:val="TAL"/>
              <w:rPr>
                <w:ins w:id="539" w:author="R4-2017324" w:date="2020-11-16T10:48:00Z"/>
                <w:lang w:eastAsia="zh-CN"/>
              </w:rPr>
            </w:pPr>
            <w:ins w:id="540" w:author="R4-2017324" w:date="2020-11-16T10:48:00Z">
              <w:r>
                <w:t xml:space="preserve">NR </w:t>
              </w:r>
              <w:r>
                <w:rPr>
                  <w:rFonts w:hint="eastAsia"/>
                  <w:lang w:eastAsia="zh-CN"/>
                </w:rPr>
                <w:t>Cell</w:t>
              </w:r>
              <w:r>
                <w:t xml:space="preserve"> 1: 15 kHz SSB SCS, 10 MHz bandwidth, FDD duplex mode</w:t>
              </w:r>
            </w:ins>
          </w:p>
          <w:p w14:paraId="00C8566C" w14:textId="77777777" w:rsidR="00825117" w:rsidRPr="00E520AF" w:rsidRDefault="00825117" w:rsidP="00CE7324">
            <w:pPr>
              <w:pStyle w:val="TAL"/>
              <w:rPr>
                <w:ins w:id="541" w:author="R4-2017324" w:date="2020-11-16T10:48:00Z"/>
                <w:lang w:eastAsia="zh-CN"/>
              </w:rPr>
            </w:pPr>
            <w:ins w:id="542" w:author="R4-2017324" w:date="2020-11-16T10:48:00Z">
              <w:r>
                <w:t xml:space="preserve">NR </w:t>
              </w:r>
              <w:r>
                <w:rPr>
                  <w:rFonts w:hint="eastAsia"/>
                  <w:lang w:eastAsia="zh-CN"/>
                </w:rPr>
                <w:t>Cell</w:t>
              </w:r>
              <w:r>
                <w:t xml:space="preserve"> 2: 30 kHz SSB SCS, 40 MHz bandwidth, TDD duplex mode</w:t>
              </w:r>
            </w:ins>
          </w:p>
        </w:tc>
      </w:tr>
    </w:tbl>
    <w:p w14:paraId="6CDEF915" w14:textId="77777777" w:rsidR="00825117" w:rsidRPr="00A7259D" w:rsidRDefault="00825117" w:rsidP="00825117">
      <w:pPr>
        <w:rPr>
          <w:ins w:id="543" w:author="R4-2017324" w:date="2020-11-16T10:48:00Z"/>
          <w:lang w:val="en-US" w:eastAsia="zh-CN"/>
        </w:rPr>
      </w:pPr>
    </w:p>
    <w:p w14:paraId="4106825E" w14:textId="77777777" w:rsidR="00825117" w:rsidRPr="006F4D85" w:rsidRDefault="00825117" w:rsidP="00825117">
      <w:pPr>
        <w:pStyle w:val="TH"/>
        <w:rPr>
          <w:ins w:id="544" w:author="R4-2017324" w:date="2020-11-16T10:48:00Z"/>
          <w:lang w:eastAsia="zh-CN"/>
        </w:rPr>
      </w:pPr>
      <w:ins w:id="545" w:author="R4-2017324" w:date="2020-11-16T10:48:00Z">
        <w:r w:rsidRPr="006F4D85">
          <w:t xml:space="preserve">Table </w:t>
        </w:r>
        <w:r w:rsidRPr="00A279A5">
          <w:t>A.6.5.</w:t>
        </w:r>
        <w:r>
          <w:rPr>
            <w:rFonts w:hint="eastAsia"/>
            <w:lang w:eastAsia="zh-CN"/>
          </w:rPr>
          <w:t>X</w:t>
        </w:r>
        <w:r w:rsidRPr="00A279A5">
          <w:t>.1</w:t>
        </w:r>
        <w:r>
          <w:rPr>
            <w:rFonts w:hint="eastAsia"/>
            <w:lang w:eastAsia="zh-CN"/>
          </w:rPr>
          <w:t>.1</w:t>
        </w:r>
        <w:r w:rsidRPr="006F4D85">
          <w:t>-</w:t>
        </w:r>
        <w:r w:rsidRPr="006F4D85">
          <w:rPr>
            <w:lang w:eastAsia="zh-CN"/>
          </w:rPr>
          <w:t>2</w:t>
        </w:r>
        <w:r w:rsidRPr="006F4D85">
          <w:rPr>
            <w:rFonts w:cs="v4.2.0"/>
          </w:rPr>
          <w:t xml:space="preserve">: General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r>
          <w:rPr>
            <w:rFonts w:hint="eastAsia"/>
            <w:lang w:eastAsia="zh-CN"/>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825117" w:rsidRPr="006F4D85" w14:paraId="0290890E" w14:textId="77777777" w:rsidTr="00CE7324">
        <w:trPr>
          <w:cantSplit/>
          <w:ins w:id="546" w:author="R4-2017324" w:date="2020-11-16T10:48:00Z"/>
        </w:trPr>
        <w:tc>
          <w:tcPr>
            <w:tcW w:w="1516" w:type="dxa"/>
            <w:tcBorders>
              <w:top w:val="single" w:sz="4" w:space="0" w:color="auto"/>
              <w:left w:val="single" w:sz="4" w:space="0" w:color="auto"/>
              <w:bottom w:val="single" w:sz="4" w:space="0" w:color="auto"/>
              <w:right w:val="single" w:sz="4" w:space="0" w:color="auto"/>
            </w:tcBorders>
            <w:hideMark/>
          </w:tcPr>
          <w:p w14:paraId="31C42964" w14:textId="77777777" w:rsidR="00825117" w:rsidRPr="006F4D85" w:rsidRDefault="00825117" w:rsidP="00CE7324">
            <w:pPr>
              <w:pStyle w:val="TAH"/>
              <w:rPr>
                <w:ins w:id="547" w:author="R4-2017324" w:date="2020-11-16T10:48:00Z"/>
                <w:rFonts w:cs="Arial"/>
              </w:rPr>
            </w:pPr>
            <w:ins w:id="548" w:author="R4-2017324" w:date="2020-11-16T10:48:00Z">
              <w:r w:rsidRPr="006F4D85">
                <w:t>Parameter</w:t>
              </w:r>
            </w:ins>
          </w:p>
        </w:tc>
        <w:tc>
          <w:tcPr>
            <w:tcW w:w="972" w:type="dxa"/>
            <w:tcBorders>
              <w:top w:val="single" w:sz="4" w:space="0" w:color="auto"/>
              <w:left w:val="single" w:sz="4" w:space="0" w:color="auto"/>
              <w:bottom w:val="single" w:sz="4" w:space="0" w:color="auto"/>
              <w:right w:val="single" w:sz="4" w:space="0" w:color="auto"/>
            </w:tcBorders>
            <w:hideMark/>
          </w:tcPr>
          <w:p w14:paraId="4D74A19E" w14:textId="77777777" w:rsidR="00825117" w:rsidRPr="006F4D85" w:rsidRDefault="00825117" w:rsidP="00CE7324">
            <w:pPr>
              <w:pStyle w:val="TAH"/>
              <w:rPr>
                <w:ins w:id="549" w:author="R4-2017324" w:date="2020-11-16T10:48:00Z"/>
                <w:rFonts w:cs="Arial"/>
              </w:rPr>
            </w:pPr>
            <w:ins w:id="550" w:author="R4-2017324" w:date="2020-11-16T10:48:00Z">
              <w:r w:rsidRPr="006F4D85">
                <w:t>Unit</w:t>
              </w:r>
            </w:ins>
          </w:p>
        </w:tc>
        <w:tc>
          <w:tcPr>
            <w:tcW w:w="1550" w:type="dxa"/>
            <w:tcBorders>
              <w:top w:val="single" w:sz="4" w:space="0" w:color="auto"/>
              <w:left w:val="single" w:sz="4" w:space="0" w:color="auto"/>
              <w:bottom w:val="single" w:sz="4" w:space="0" w:color="auto"/>
              <w:right w:val="single" w:sz="4" w:space="0" w:color="auto"/>
            </w:tcBorders>
            <w:hideMark/>
          </w:tcPr>
          <w:p w14:paraId="0E68FE65" w14:textId="77777777" w:rsidR="00825117" w:rsidRPr="006F4D85" w:rsidRDefault="00825117" w:rsidP="00CE7324">
            <w:pPr>
              <w:pStyle w:val="TAH"/>
              <w:rPr>
                <w:ins w:id="551" w:author="R4-2017324" w:date="2020-11-16T10:48:00Z"/>
                <w:lang w:eastAsia="zh-CN"/>
              </w:rPr>
            </w:pPr>
            <w:ins w:id="552" w:author="R4-2017324" w:date="2020-11-16T10:48:00Z">
              <w:r w:rsidRPr="006F4D85">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6CF433EB" w14:textId="77777777" w:rsidR="00825117" w:rsidRPr="006F4D85" w:rsidRDefault="00825117" w:rsidP="00CE7324">
            <w:pPr>
              <w:pStyle w:val="TAH"/>
              <w:rPr>
                <w:ins w:id="553" w:author="R4-2017324" w:date="2020-11-16T10:48:00Z"/>
                <w:rFonts w:cs="Arial"/>
              </w:rPr>
            </w:pPr>
            <w:ins w:id="554" w:author="R4-2017324" w:date="2020-11-16T10:48:00Z">
              <w:r w:rsidRPr="006F4D85">
                <w:t>Value</w:t>
              </w:r>
            </w:ins>
          </w:p>
        </w:tc>
        <w:tc>
          <w:tcPr>
            <w:tcW w:w="3526" w:type="dxa"/>
            <w:tcBorders>
              <w:top w:val="single" w:sz="4" w:space="0" w:color="auto"/>
              <w:left w:val="single" w:sz="4" w:space="0" w:color="auto"/>
              <w:bottom w:val="single" w:sz="4" w:space="0" w:color="auto"/>
              <w:right w:val="single" w:sz="4" w:space="0" w:color="auto"/>
            </w:tcBorders>
            <w:hideMark/>
          </w:tcPr>
          <w:p w14:paraId="6F78A64B" w14:textId="77777777" w:rsidR="00825117" w:rsidRPr="006F4D85" w:rsidRDefault="00825117" w:rsidP="00CE7324">
            <w:pPr>
              <w:pStyle w:val="TAH"/>
              <w:rPr>
                <w:ins w:id="555" w:author="R4-2017324" w:date="2020-11-16T10:48:00Z"/>
                <w:rFonts w:cs="Arial"/>
              </w:rPr>
            </w:pPr>
            <w:ins w:id="556" w:author="R4-2017324" w:date="2020-11-16T10:48:00Z">
              <w:r w:rsidRPr="006F4D85">
                <w:t>Comment</w:t>
              </w:r>
            </w:ins>
          </w:p>
        </w:tc>
      </w:tr>
      <w:tr w:rsidR="00825117" w:rsidRPr="006F4D85" w14:paraId="519BD2E5" w14:textId="77777777" w:rsidTr="00CE7324">
        <w:trPr>
          <w:cantSplit/>
          <w:ins w:id="557" w:author="R4-2017324" w:date="2020-11-16T10:48:00Z"/>
        </w:trPr>
        <w:tc>
          <w:tcPr>
            <w:tcW w:w="1516" w:type="dxa"/>
            <w:tcBorders>
              <w:top w:val="single" w:sz="4" w:space="0" w:color="auto"/>
              <w:left w:val="single" w:sz="4" w:space="0" w:color="auto"/>
              <w:bottom w:val="single" w:sz="4" w:space="0" w:color="auto"/>
              <w:right w:val="single" w:sz="4" w:space="0" w:color="auto"/>
            </w:tcBorders>
            <w:hideMark/>
          </w:tcPr>
          <w:p w14:paraId="7DE690A9" w14:textId="77777777" w:rsidR="00825117" w:rsidRPr="006F4D85" w:rsidRDefault="00825117" w:rsidP="00CE7324">
            <w:pPr>
              <w:pStyle w:val="TAL"/>
              <w:rPr>
                <w:ins w:id="558" w:author="R4-2017324" w:date="2020-11-16T10:48:00Z"/>
              </w:rPr>
            </w:pPr>
            <w:ins w:id="559" w:author="R4-2017324" w:date="2020-11-16T10:48:00Z">
              <w:r w:rsidRPr="006F4D85">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1148948B" w14:textId="77777777" w:rsidR="00825117" w:rsidRPr="006F4D85" w:rsidRDefault="00825117" w:rsidP="00CE7324">
            <w:pPr>
              <w:pStyle w:val="TAC"/>
              <w:rPr>
                <w:ins w:id="560" w:author="R4-2017324" w:date="2020-11-16T10:48:00Z"/>
              </w:rPr>
            </w:pPr>
          </w:p>
        </w:tc>
        <w:tc>
          <w:tcPr>
            <w:tcW w:w="1550" w:type="dxa"/>
            <w:tcBorders>
              <w:top w:val="single" w:sz="4" w:space="0" w:color="auto"/>
              <w:left w:val="single" w:sz="4" w:space="0" w:color="auto"/>
              <w:bottom w:val="single" w:sz="4" w:space="0" w:color="auto"/>
              <w:right w:val="single" w:sz="4" w:space="0" w:color="auto"/>
            </w:tcBorders>
            <w:hideMark/>
          </w:tcPr>
          <w:p w14:paraId="28774754" w14:textId="77777777" w:rsidR="00825117" w:rsidRPr="006F4D85" w:rsidRDefault="00825117" w:rsidP="00CE7324">
            <w:pPr>
              <w:pStyle w:val="TAL"/>
              <w:rPr>
                <w:ins w:id="561" w:author="R4-2017324" w:date="2020-11-16T10:48:00Z"/>
                <w:rFonts w:cs="Arial"/>
              </w:rPr>
            </w:pPr>
            <w:ins w:id="562" w:author="R4-2017324" w:date="2020-11-16T10:48: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2F82927" w14:textId="77777777" w:rsidR="00825117" w:rsidRPr="006F4D85" w:rsidRDefault="00825117" w:rsidP="00CE7324">
            <w:pPr>
              <w:pStyle w:val="TAC"/>
              <w:rPr>
                <w:ins w:id="563" w:author="R4-2017324" w:date="2020-11-16T10:48:00Z"/>
                <w:lang w:eastAsia="zh-CN"/>
              </w:rPr>
            </w:pPr>
            <w:ins w:id="564" w:author="R4-2017324" w:date="2020-11-16T10:48:00Z">
              <w:r w:rsidRPr="006F4D85">
                <w:t>1, 2</w:t>
              </w:r>
            </w:ins>
          </w:p>
        </w:tc>
        <w:tc>
          <w:tcPr>
            <w:tcW w:w="3526" w:type="dxa"/>
            <w:tcBorders>
              <w:top w:val="single" w:sz="4" w:space="0" w:color="auto"/>
              <w:left w:val="single" w:sz="4" w:space="0" w:color="auto"/>
              <w:bottom w:val="single" w:sz="4" w:space="0" w:color="auto"/>
              <w:right w:val="single" w:sz="4" w:space="0" w:color="auto"/>
            </w:tcBorders>
            <w:hideMark/>
          </w:tcPr>
          <w:p w14:paraId="054F6329" w14:textId="77777777" w:rsidR="00825117" w:rsidRPr="006F4D85" w:rsidRDefault="00825117" w:rsidP="00CE7324">
            <w:pPr>
              <w:pStyle w:val="TAL"/>
              <w:rPr>
                <w:ins w:id="565" w:author="R4-2017324" w:date="2020-11-16T10:48:00Z"/>
                <w:rFonts w:cs="Arial"/>
                <w:lang w:eastAsia="zh-CN"/>
              </w:rPr>
            </w:pPr>
            <w:ins w:id="566" w:author="R4-2017324" w:date="2020-11-16T10:48:00Z">
              <w:r>
                <w:rPr>
                  <w:rFonts w:cs="Arial"/>
                </w:rPr>
                <w:t>Two</w:t>
              </w:r>
              <w:r w:rsidRPr="006F4D85">
                <w:rPr>
                  <w:rFonts w:cs="Arial"/>
                </w:rPr>
                <w:t xml:space="preserve"> radio channels </w:t>
              </w:r>
              <w:r w:rsidRPr="004E396D">
                <w:t>are used for this test</w:t>
              </w:r>
              <w:r>
                <w:rPr>
                  <w:rFonts w:hint="eastAsia"/>
                  <w:lang w:eastAsia="zh-CN"/>
                </w:rPr>
                <w:t>.</w:t>
              </w:r>
            </w:ins>
          </w:p>
        </w:tc>
      </w:tr>
      <w:tr w:rsidR="00825117" w:rsidRPr="006F4D85" w14:paraId="66582963" w14:textId="77777777" w:rsidTr="00CE7324">
        <w:trPr>
          <w:cantSplit/>
          <w:ins w:id="567" w:author="R4-2017324" w:date="2020-11-16T10:48:00Z"/>
        </w:trPr>
        <w:tc>
          <w:tcPr>
            <w:tcW w:w="1516" w:type="dxa"/>
            <w:tcBorders>
              <w:top w:val="single" w:sz="4" w:space="0" w:color="auto"/>
              <w:left w:val="single" w:sz="4" w:space="0" w:color="auto"/>
              <w:bottom w:val="single" w:sz="4" w:space="0" w:color="auto"/>
              <w:right w:val="single" w:sz="4" w:space="0" w:color="auto"/>
            </w:tcBorders>
            <w:hideMark/>
          </w:tcPr>
          <w:p w14:paraId="61F67219" w14:textId="77777777" w:rsidR="00825117" w:rsidRPr="006F4D85" w:rsidRDefault="00825117" w:rsidP="00CE7324">
            <w:pPr>
              <w:pStyle w:val="TAL"/>
              <w:rPr>
                <w:ins w:id="568" w:author="R4-2017324" w:date="2020-11-16T10:48:00Z"/>
              </w:rPr>
            </w:pPr>
            <w:ins w:id="569" w:author="R4-2017324" w:date="2020-11-16T10:48:00Z">
              <w:r w:rsidRPr="006F4D85">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46840E9C" w14:textId="77777777" w:rsidR="00825117" w:rsidRPr="006F4D85" w:rsidRDefault="00825117" w:rsidP="00CE7324">
            <w:pPr>
              <w:pStyle w:val="TAC"/>
              <w:rPr>
                <w:ins w:id="570" w:author="R4-2017324" w:date="2020-11-16T10:48:00Z"/>
              </w:rPr>
            </w:pPr>
          </w:p>
        </w:tc>
        <w:tc>
          <w:tcPr>
            <w:tcW w:w="1550" w:type="dxa"/>
            <w:tcBorders>
              <w:top w:val="single" w:sz="4" w:space="0" w:color="auto"/>
              <w:left w:val="single" w:sz="4" w:space="0" w:color="auto"/>
              <w:bottom w:val="single" w:sz="4" w:space="0" w:color="auto"/>
              <w:right w:val="single" w:sz="4" w:space="0" w:color="auto"/>
            </w:tcBorders>
            <w:hideMark/>
          </w:tcPr>
          <w:p w14:paraId="5331553B" w14:textId="77777777" w:rsidR="00825117" w:rsidRPr="006F4D85" w:rsidRDefault="00825117" w:rsidP="00CE7324">
            <w:pPr>
              <w:pStyle w:val="TAL"/>
              <w:rPr>
                <w:ins w:id="571" w:author="R4-2017324" w:date="2020-11-16T10:48:00Z"/>
              </w:rPr>
            </w:pPr>
            <w:ins w:id="572" w:author="R4-2017324" w:date="2020-11-16T10:48: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69F9B1E" w14:textId="77777777" w:rsidR="00825117" w:rsidRPr="006F4D85" w:rsidRDefault="00825117" w:rsidP="00CE7324">
            <w:pPr>
              <w:pStyle w:val="TAC"/>
              <w:rPr>
                <w:ins w:id="573" w:author="R4-2017324" w:date="2020-11-16T10:48:00Z"/>
              </w:rPr>
            </w:pPr>
            <w:ins w:id="574" w:author="R4-2017324" w:date="2020-11-16T10:48:00Z">
              <w:r w:rsidRPr="006F4D85">
                <w:t>Cell 1: FR1 PCell</w:t>
              </w:r>
            </w:ins>
          </w:p>
          <w:p w14:paraId="540E89D7" w14:textId="77777777" w:rsidR="00825117" w:rsidRPr="006F4D85" w:rsidRDefault="00825117" w:rsidP="00CE7324">
            <w:pPr>
              <w:pStyle w:val="TAC"/>
              <w:rPr>
                <w:ins w:id="575" w:author="R4-2017324" w:date="2020-11-16T10:48:00Z"/>
                <w:lang w:eastAsia="zh-CN"/>
              </w:rPr>
            </w:pPr>
            <w:ins w:id="576" w:author="R4-2017324" w:date="2020-11-16T10:48:00Z">
              <w:r w:rsidRPr="006F4D85">
                <w:t>Cell 2: FR1 SCell</w:t>
              </w:r>
            </w:ins>
          </w:p>
        </w:tc>
        <w:tc>
          <w:tcPr>
            <w:tcW w:w="3526" w:type="dxa"/>
            <w:tcBorders>
              <w:top w:val="single" w:sz="4" w:space="0" w:color="auto"/>
              <w:left w:val="single" w:sz="4" w:space="0" w:color="auto"/>
              <w:bottom w:val="single" w:sz="4" w:space="0" w:color="auto"/>
              <w:right w:val="single" w:sz="4" w:space="0" w:color="auto"/>
            </w:tcBorders>
            <w:hideMark/>
          </w:tcPr>
          <w:p w14:paraId="4CCAE2EF" w14:textId="77777777" w:rsidR="00825117" w:rsidRPr="006F4D85" w:rsidRDefault="00825117" w:rsidP="00CE7324">
            <w:pPr>
              <w:pStyle w:val="TAL"/>
              <w:rPr>
                <w:ins w:id="577" w:author="R4-2017324" w:date="2020-11-16T10:48:00Z"/>
              </w:rPr>
            </w:pPr>
            <w:ins w:id="578" w:author="R4-2017324" w:date="2020-11-16T10:48:00Z">
              <w:r w:rsidRPr="006F4D85">
                <w:t>FR1 PCell on RF channel number 1</w:t>
              </w:r>
            </w:ins>
          </w:p>
          <w:p w14:paraId="1E70BEE5" w14:textId="77777777" w:rsidR="00825117" w:rsidRPr="00E74BC8" w:rsidRDefault="00825117" w:rsidP="00CE7324">
            <w:pPr>
              <w:pStyle w:val="TAL"/>
              <w:rPr>
                <w:ins w:id="579" w:author="R4-2017324" w:date="2020-11-16T10:48:00Z"/>
                <w:lang w:eastAsia="zh-CN"/>
              </w:rPr>
            </w:pPr>
            <w:ins w:id="580" w:author="R4-2017324" w:date="2020-11-16T10:48:00Z">
              <w:r>
                <w:t xml:space="preserve">FR1 </w:t>
              </w:r>
              <w:r w:rsidRPr="006F4D85">
                <w:t>SCell on RF channel number 2</w:t>
              </w:r>
            </w:ins>
          </w:p>
        </w:tc>
      </w:tr>
      <w:tr w:rsidR="00825117" w:rsidRPr="006F4D85" w14:paraId="2129C246" w14:textId="77777777" w:rsidTr="00CE7324">
        <w:trPr>
          <w:cantSplit/>
          <w:ins w:id="581" w:author="R4-2017324" w:date="2020-11-16T10:48:00Z"/>
        </w:trPr>
        <w:tc>
          <w:tcPr>
            <w:tcW w:w="1516" w:type="dxa"/>
            <w:tcBorders>
              <w:top w:val="single" w:sz="4" w:space="0" w:color="auto"/>
              <w:left w:val="single" w:sz="4" w:space="0" w:color="auto"/>
              <w:bottom w:val="single" w:sz="4" w:space="0" w:color="auto"/>
              <w:right w:val="single" w:sz="4" w:space="0" w:color="auto"/>
            </w:tcBorders>
            <w:hideMark/>
          </w:tcPr>
          <w:p w14:paraId="5F389EC5" w14:textId="77777777" w:rsidR="00825117" w:rsidRPr="006F4D85" w:rsidRDefault="00825117" w:rsidP="00CE7324">
            <w:pPr>
              <w:pStyle w:val="TAL"/>
              <w:rPr>
                <w:ins w:id="582" w:author="R4-2017324" w:date="2020-11-16T10:48:00Z"/>
              </w:rPr>
            </w:pPr>
            <w:ins w:id="583" w:author="R4-2017324" w:date="2020-11-16T10:48:00Z">
              <w:r w:rsidRPr="006F4D85">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1A2FC34F" w14:textId="77777777" w:rsidR="00825117" w:rsidRPr="006F4D85" w:rsidRDefault="00825117" w:rsidP="00CE7324">
            <w:pPr>
              <w:pStyle w:val="TAC"/>
              <w:rPr>
                <w:ins w:id="584" w:author="R4-2017324" w:date="2020-11-16T10:48:00Z"/>
              </w:rPr>
            </w:pPr>
          </w:p>
        </w:tc>
        <w:tc>
          <w:tcPr>
            <w:tcW w:w="1550" w:type="dxa"/>
            <w:tcBorders>
              <w:top w:val="single" w:sz="4" w:space="0" w:color="auto"/>
              <w:left w:val="single" w:sz="4" w:space="0" w:color="auto"/>
              <w:bottom w:val="single" w:sz="4" w:space="0" w:color="auto"/>
              <w:right w:val="single" w:sz="4" w:space="0" w:color="auto"/>
            </w:tcBorders>
            <w:hideMark/>
          </w:tcPr>
          <w:p w14:paraId="35647C13" w14:textId="77777777" w:rsidR="00825117" w:rsidRPr="006F4D85" w:rsidRDefault="00825117" w:rsidP="00CE7324">
            <w:pPr>
              <w:pStyle w:val="TAL"/>
              <w:rPr>
                <w:ins w:id="585" w:author="R4-2017324" w:date="2020-11-16T10:48:00Z"/>
                <w:rFonts w:cs="Arial"/>
              </w:rPr>
            </w:pPr>
            <w:ins w:id="586" w:author="R4-2017324" w:date="2020-11-16T10:48: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AF8BE97" w14:textId="77777777" w:rsidR="00825117" w:rsidRPr="006F4D85" w:rsidRDefault="00825117" w:rsidP="00CE7324">
            <w:pPr>
              <w:pStyle w:val="TAC"/>
              <w:rPr>
                <w:ins w:id="587" w:author="R4-2017324" w:date="2020-11-16T10:48:00Z"/>
              </w:rPr>
            </w:pPr>
            <w:ins w:id="588" w:author="R4-2017324" w:date="2020-11-16T10:48:00Z">
              <w:r w:rsidRPr="006F4D85">
                <w:t>Normal</w:t>
              </w:r>
            </w:ins>
          </w:p>
        </w:tc>
        <w:tc>
          <w:tcPr>
            <w:tcW w:w="3526" w:type="dxa"/>
            <w:tcBorders>
              <w:top w:val="single" w:sz="4" w:space="0" w:color="auto"/>
              <w:left w:val="single" w:sz="4" w:space="0" w:color="auto"/>
              <w:bottom w:val="single" w:sz="4" w:space="0" w:color="auto"/>
              <w:right w:val="single" w:sz="4" w:space="0" w:color="auto"/>
            </w:tcBorders>
          </w:tcPr>
          <w:p w14:paraId="63B490F4" w14:textId="77777777" w:rsidR="00825117" w:rsidRPr="006F4D85" w:rsidRDefault="00825117" w:rsidP="00CE7324">
            <w:pPr>
              <w:pStyle w:val="TAL"/>
              <w:rPr>
                <w:ins w:id="589" w:author="R4-2017324" w:date="2020-11-16T10:48:00Z"/>
                <w:rFonts w:cs="Arial"/>
              </w:rPr>
            </w:pPr>
          </w:p>
        </w:tc>
      </w:tr>
      <w:tr w:rsidR="00825117" w:rsidRPr="006F4D85" w14:paraId="36BF3E52" w14:textId="77777777" w:rsidTr="00CE7324">
        <w:trPr>
          <w:cantSplit/>
          <w:ins w:id="590" w:author="R4-2017324" w:date="2020-11-16T10:48:00Z"/>
        </w:trPr>
        <w:tc>
          <w:tcPr>
            <w:tcW w:w="1516" w:type="dxa"/>
            <w:tcBorders>
              <w:top w:val="single" w:sz="4" w:space="0" w:color="auto"/>
              <w:left w:val="single" w:sz="4" w:space="0" w:color="auto"/>
              <w:bottom w:val="single" w:sz="4" w:space="0" w:color="auto"/>
              <w:right w:val="single" w:sz="4" w:space="0" w:color="auto"/>
            </w:tcBorders>
            <w:hideMark/>
          </w:tcPr>
          <w:p w14:paraId="5A0EC4E7" w14:textId="77777777" w:rsidR="00825117" w:rsidRPr="006F4D85" w:rsidRDefault="00825117" w:rsidP="00CE7324">
            <w:pPr>
              <w:pStyle w:val="TAL"/>
              <w:rPr>
                <w:ins w:id="591" w:author="R4-2017324" w:date="2020-11-16T10:48:00Z"/>
              </w:rPr>
            </w:pPr>
            <w:ins w:id="592" w:author="R4-2017324" w:date="2020-11-16T10:48:00Z">
              <w:r w:rsidRPr="006F4D85">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3A4CB15" w14:textId="77777777" w:rsidR="00825117" w:rsidRPr="006F4D85" w:rsidRDefault="00825117" w:rsidP="00CE7324">
            <w:pPr>
              <w:pStyle w:val="TAC"/>
              <w:rPr>
                <w:ins w:id="593" w:author="R4-2017324" w:date="2020-11-16T10:48:00Z"/>
              </w:rPr>
            </w:pPr>
          </w:p>
        </w:tc>
        <w:tc>
          <w:tcPr>
            <w:tcW w:w="1550" w:type="dxa"/>
            <w:tcBorders>
              <w:top w:val="single" w:sz="4" w:space="0" w:color="auto"/>
              <w:left w:val="single" w:sz="4" w:space="0" w:color="auto"/>
              <w:bottom w:val="single" w:sz="4" w:space="0" w:color="auto"/>
              <w:right w:val="single" w:sz="4" w:space="0" w:color="auto"/>
            </w:tcBorders>
            <w:hideMark/>
          </w:tcPr>
          <w:p w14:paraId="640F8D17" w14:textId="77777777" w:rsidR="00825117" w:rsidRPr="006F4D85" w:rsidRDefault="00825117" w:rsidP="00CE7324">
            <w:pPr>
              <w:pStyle w:val="TAL"/>
              <w:rPr>
                <w:ins w:id="594" w:author="R4-2017324" w:date="2020-11-16T10:48:00Z"/>
                <w:rFonts w:cs="Arial"/>
                <w:lang w:eastAsia="ja-JP"/>
              </w:rPr>
            </w:pPr>
            <w:ins w:id="595" w:author="R4-2017324" w:date="2020-11-16T10:48: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43A4887E" w14:textId="77777777" w:rsidR="00825117" w:rsidRPr="006F4D85" w:rsidRDefault="00825117" w:rsidP="00CE7324">
            <w:pPr>
              <w:pStyle w:val="TAC"/>
              <w:rPr>
                <w:ins w:id="596" w:author="R4-2017324" w:date="2020-11-16T10:48:00Z"/>
              </w:rPr>
            </w:pPr>
            <w:ins w:id="597" w:author="R4-2017324" w:date="2020-11-16T10:48:00Z">
              <w:r w:rsidRPr="006F4D85">
                <w:t>OFF</w:t>
              </w:r>
            </w:ins>
          </w:p>
        </w:tc>
        <w:tc>
          <w:tcPr>
            <w:tcW w:w="3526" w:type="dxa"/>
            <w:tcBorders>
              <w:top w:val="single" w:sz="4" w:space="0" w:color="auto"/>
              <w:left w:val="single" w:sz="4" w:space="0" w:color="auto"/>
              <w:bottom w:val="single" w:sz="4" w:space="0" w:color="auto"/>
              <w:right w:val="single" w:sz="4" w:space="0" w:color="auto"/>
            </w:tcBorders>
          </w:tcPr>
          <w:p w14:paraId="1A151B26" w14:textId="77777777" w:rsidR="00825117" w:rsidRPr="006F4D85" w:rsidRDefault="00825117" w:rsidP="00CE7324">
            <w:pPr>
              <w:pStyle w:val="TAL"/>
              <w:rPr>
                <w:ins w:id="598" w:author="R4-2017324" w:date="2020-11-16T10:48:00Z"/>
                <w:rFonts w:cs="Arial"/>
                <w:lang w:eastAsia="ja-JP"/>
              </w:rPr>
            </w:pPr>
          </w:p>
        </w:tc>
      </w:tr>
      <w:tr w:rsidR="00825117" w:rsidRPr="006F4D85" w14:paraId="554117D8" w14:textId="77777777" w:rsidTr="00CE7324">
        <w:trPr>
          <w:cantSplit/>
          <w:ins w:id="599" w:author="R4-2017324" w:date="2020-11-16T10:48:00Z"/>
        </w:trPr>
        <w:tc>
          <w:tcPr>
            <w:tcW w:w="1516" w:type="dxa"/>
            <w:tcBorders>
              <w:top w:val="single" w:sz="4" w:space="0" w:color="auto"/>
              <w:left w:val="single" w:sz="4" w:space="0" w:color="auto"/>
              <w:bottom w:val="single" w:sz="4" w:space="0" w:color="auto"/>
              <w:right w:val="single" w:sz="4" w:space="0" w:color="auto"/>
            </w:tcBorders>
            <w:hideMark/>
          </w:tcPr>
          <w:p w14:paraId="61C6AE7F" w14:textId="77777777" w:rsidR="00825117" w:rsidRPr="006F4D85" w:rsidRDefault="00825117" w:rsidP="00CE7324">
            <w:pPr>
              <w:pStyle w:val="TAL"/>
              <w:rPr>
                <w:ins w:id="600" w:author="R4-2017324" w:date="2020-11-16T10:48:00Z"/>
                <w:lang w:eastAsia="ja-JP"/>
              </w:rPr>
            </w:pPr>
            <w:ins w:id="601" w:author="R4-2017324" w:date="2020-11-16T10:48:00Z">
              <w:r w:rsidRPr="006F4D85">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1E212EC2" w14:textId="77777777" w:rsidR="00825117" w:rsidRPr="006F4D85" w:rsidRDefault="00825117" w:rsidP="00CE7324">
            <w:pPr>
              <w:pStyle w:val="TAC"/>
              <w:rPr>
                <w:ins w:id="602" w:author="R4-2017324" w:date="2020-11-16T10:48: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A0B7C2D" w14:textId="77777777" w:rsidR="00825117" w:rsidRPr="006F4D85" w:rsidRDefault="00825117" w:rsidP="00CE7324">
            <w:pPr>
              <w:pStyle w:val="TAL"/>
              <w:rPr>
                <w:ins w:id="603" w:author="R4-2017324" w:date="2020-11-16T10:48:00Z"/>
                <w:rFonts w:cs="Arial"/>
                <w:lang w:eastAsia="ja-JP"/>
              </w:rPr>
            </w:pPr>
            <w:ins w:id="604" w:author="R4-2017324" w:date="2020-11-16T10:48: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5A7B0ED" w14:textId="77777777" w:rsidR="00825117" w:rsidRPr="006F4D85" w:rsidRDefault="00825117" w:rsidP="00CE7324">
            <w:pPr>
              <w:pStyle w:val="TAC"/>
              <w:rPr>
                <w:ins w:id="605" w:author="R4-2017324" w:date="2020-11-16T10:48:00Z"/>
                <w:lang w:eastAsia="ja-JP"/>
              </w:rPr>
            </w:pPr>
            <w:ins w:id="606" w:author="R4-2017324" w:date="2020-11-16T10:48:00Z">
              <w:r w:rsidRPr="006F4D85">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2D3B4133" w14:textId="77777777" w:rsidR="00825117" w:rsidRPr="006F4D85" w:rsidRDefault="00825117" w:rsidP="00CE7324">
            <w:pPr>
              <w:pStyle w:val="TAL"/>
              <w:rPr>
                <w:ins w:id="607" w:author="R4-2017324" w:date="2020-11-16T10:48:00Z"/>
                <w:rFonts w:cs="Arial"/>
                <w:lang w:eastAsia="ja-JP"/>
              </w:rPr>
            </w:pPr>
          </w:p>
        </w:tc>
      </w:tr>
      <w:tr w:rsidR="00825117" w:rsidRPr="006F4D85" w14:paraId="6C71CD2A" w14:textId="77777777" w:rsidTr="00CE7324">
        <w:trPr>
          <w:cantSplit/>
          <w:ins w:id="608" w:author="R4-2017324" w:date="2020-11-16T10:48:00Z"/>
        </w:trPr>
        <w:tc>
          <w:tcPr>
            <w:tcW w:w="1516" w:type="dxa"/>
            <w:tcBorders>
              <w:top w:val="single" w:sz="4" w:space="0" w:color="auto"/>
              <w:left w:val="single" w:sz="4" w:space="0" w:color="auto"/>
              <w:bottom w:val="single" w:sz="4" w:space="0" w:color="auto"/>
              <w:right w:val="single" w:sz="4" w:space="0" w:color="auto"/>
            </w:tcBorders>
            <w:hideMark/>
          </w:tcPr>
          <w:p w14:paraId="3D3C9CE6" w14:textId="77777777" w:rsidR="00825117" w:rsidRPr="006F4D85" w:rsidRDefault="00825117" w:rsidP="00CE7324">
            <w:pPr>
              <w:pStyle w:val="TAL"/>
              <w:rPr>
                <w:ins w:id="609" w:author="R4-2017324" w:date="2020-11-16T10:48:00Z"/>
                <w:lang w:eastAsia="ja-JP"/>
              </w:rPr>
            </w:pPr>
            <w:ins w:id="610" w:author="R4-2017324" w:date="2020-11-16T10:48:00Z">
              <w:r w:rsidRPr="006F4D85">
                <w:t>Filter coefficient</w:t>
              </w:r>
            </w:ins>
          </w:p>
        </w:tc>
        <w:tc>
          <w:tcPr>
            <w:tcW w:w="972" w:type="dxa"/>
            <w:tcBorders>
              <w:top w:val="single" w:sz="4" w:space="0" w:color="auto"/>
              <w:left w:val="single" w:sz="4" w:space="0" w:color="auto"/>
              <w:bottom w:val="single" w:sz="4" w:space="0" w:color="auto"/>
              <w:right w:val="single" w:sz="4" w:space="0" w:color="auto"/>
            </w:tcBorders>
          </w:tcPr>
          <w:p w14:paraId="595BFED1" w14:textId="77777777" w:rsidR="00825117" w:rsidRPr="006F4D85" w:rsidRDefault="00825117" w:rsidP="00CE7324">
            <w:pPr>
              <w:pStyle w:val="TAC"/>
              <w:rPr>
                <w:ins w:id="611" w:author="R4-2017324" w:date="2020-11-16T10:48: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94B7AE8" w14:textId="77777777" w:rsidR="00825117" w:rsidRPr="006F4D85" w:rsidRDefault="00825117" w:rsidP="00CE7324">
            <w:pPr>
              <w:pStyle w:val="TAL"/>
              <w:rPr>
                <w:ins w:id="612" w:author="R4-2017324" w:date="2020-11-16T10:48:00Z"/>
                <w:rFonts w:cs="Arial"/>
              </w:rPr>
            </w:pPr>
            <w:ins w:id="613" w:author="R4-2017324" w:date="2020-11-16T10:48: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FB6EE19" w14:textId="77777777" w:rsidR="00825117" w:rsidRPr="006F4D85" w:rsidRDefault="00825117" w:rsidP="00CE7324">
            <w:pPr>
              <w:pStyle w:val="TAC"/>
              <w:rPr>
                <w:ins w:id="614" w:author="R4-2017324" w:date="2020-11-16T10:48:00Z"/>
                <w:lang w:eastAsia="ja-JP"/>
              </w:rPr>
            </w:pPr>
            <w:ins w:id="615" w:author="R4-2017324" w:date="2020-11-16T10:48:00Z">
              <w:r w:rsidRPr="006F4D85">
                <w:t>0</w:t>
              </w:r>
            </w:ins>
          </w:p>
        </w:tc>
        <w:tc>
          <w:tcPr>
            <w:tcW w:w="3526" w:type="dxa"/>
            <w:tcBorders>
              <w:top w:val="single" w:sz="4" w:space="0" w:color="auto"/>
              <w:left w:val="single" w:sz="4" w:space="0" w:color="auto"/>
              <w:bottom w:val="single" w:sz="4" w:space="0" w:color="auto"/>
              <w:right w:val="single" w:sz="4" w:space="0" w:color="auto"/>
            </w:tcBorders>
            <w:hideMark/>
          </w:tcPr>
          <w:p w14:paraId="47D90A6D" w14:textId="77777777" w:rsidR="00825117" w:rsidRPr="006F4D85" w:rsidRDefault="00825117" w:rsidP="00CE7324">
            <w:pPr>
              <w:pStyle w:val="TAL"/>
              <w:rPr>
                <w:ins w:id="616" w:author="R4-2017324" w:date="2020-11-16T10:48:00Z"/>
                <w:rFonts w:cs="Arial"/>
                <w:lang w:eastAsia="ja-JP"/>
              </w:rPr>
            </w:pPr>
            <w:ins w:id="617" w:author="R4-2017324" w:date="2020-11-16T10:48:00Z">
              <w:r w:rsidRPr="006F4D85">
                <w:rPr>
                  <w:rFonts w:cs="Arial"/>
                </w:rPr>
                <w:t>L3 filtering is not used</w:t>
              </w:r>
            </w:ins>
          </w:p>
        </w:tc>
      </w:tr>
      <w:tr w:rsidR="00825117" w:rsidRPr="006F4D85" w14:paraId="18D0ADE3" w14:textId="77777777" w:rsidTr="00CE7324">
        <w:trPr>
          <w:cantSplit/>
          <w:ins w:id="618" w:author="R4-2017324" w:date="2020-11-16T10:48:00Z"/>
        </w:trPr>
        <w:tc>
          <w:tcPr>
            <w:tcW w:w="1516" w:type="dxa"/>
            <w:tcBorders>
              <w:top w:val="single" w:sz="4" w:space="0" w:color="auto"/>
              <w:left w:val="single" w:sz="4" w:space="0" w:color="auto"/>
              <w:bottom w:val="single" w:sz="4" w:space="0" w:color="auto"/>
              <w:right w:val="single" w:sz="4" w:space="0" w:color="auto"/>
            </w:tcBorders>
          </w:tcPr>
          <w:p w14:paraId="64D8AEBB" w14:textId="77777777" w:rsidR="00825117" w:rsidRPr="00AA36E0" w:rsidRDefault="00825117" w:rsidP="00CE7324">
            <w:pPr>
              <w:pStyle w:val="TAL"/>
              <w:rPr>
                <w:ins w:id="619" w:author="R4-2017324" w:date="2020-11-16T10:48:00Z"/>
              </w:rPr>
            </w:pPr>
            <w:ins w:id="620" w:author="R4-2017324" w:date="2020-11-16T10:48:00Z">
              <w:r w:rsidRPr="00AA36E0">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67B41A1E" w14:textId="77777777" w:rsidR="00825117" w:rsidRPr="00AA36E0" w:rsidRDefault="00825117" w:rsidP="00CE7324">
            <w:pPr>
              <w:pStyle w:val="TAC"/>
              <w:rPr>
                <w:ins w:id="621" w:author="R4-2017324" w:date="2020-11-16T10:48:00Z"/>
              </w:rPr>
            </w:pPr>
          </w:p>
        </w:tc>
        <w:tc>
          <w:tcPr>
            <w:tcW w:w="1550" w:type="dxa"/>
            <w:tcBorders>
              <w:top w:val="single" w:sz="4" w:space="0" w:color="auto"/>
              <w:left w:val="single" w:sz="4" w:space="0" w:color="auto"/>
              <w:bottom w:val="single" w:sz="4" w:space="0" w:color="auto"/>
              <w:right w:val="single" w:sz="4" w:space="0" w:color="auto"/>
            </w:tcBorders>
          </w:tcPr>
          <w:p w14:paraId="035AD71B" w14:textId="77777777" w:rsidR="00825117" w:rsidRPr="00AA36E0" w:rsidRDefault="00825117" w:rsidP="00CE7324">
            <w:pPr>
              <w:pStyle w:val="TAL"/>
              <w:rPr>
                <w:ins w:id="622" w:author="R4-2017324" w:date="2020-11-16T10:48:00Z"/>
                <w:rFonts w:cs="Arial"/>
              </w:rPr>
            </w:pPr>
            <w:ins w:id="623" w:author="R4-2017324" w:date="2020-11-16T10:48:00Z">
              <w:r w:rsidRPr="00AA36E0">
                <w:rPr>
                  <w:rFonts w:cs="Arial"/>
                </w:rPr>
                <w:t>Config 1</w:t>
              </w:r>
            </w:ins>
          </w:p>
        </w:tc>
        <w:tc>
          <w:tcPr>
            <w:tcW w:w="2065" w:type="dxa"/>
            <w:tcBorders>
              <w:top w:val="single" w:sz="4" w:space="0" w:color="auto"/>
              <w:left w:val="single" w:sz="4" w:space="0" w:color="auto"/>
              <w:bottom w:val="single" w:sz="4" w:space="0" w:color="auto"/>
              <w:right w:val="single" w:sz="4" w:space="0" w:color="auto"/>
            </w:tcBorders>
          </w:tcPr>
          <w:p w14:paraId="4EFAD0FE" w14:textId="77777777" w:rsidR="00825117" w:rsidRPr="002C5383" w:rsidRDefault="00825117" w:rsidP="00CE7324">
            <w:pPr>
              <w:pStyle w:val="TAC"/>
              <w:rPr>
                <w:ins w:id="624" w:author="R4-2017324" w:date="2020-11-16T10:48:00Z"/>
                <w:lang w:eastAsia="zh-CN"/>
              </w:rPr>
            </w:pPr>
            <w:ins w:id="625" w:author="R4-2017324" w:date="2020-11-16T10:48:00Z">
              <w:r w:rsidRPr="00AA36E0">
                <w:t xml:space="preserve">Cell 1: </w:t>
              </w:r>
              <w:r w:rsidRPr="00AA36E0">
                <w:rPr>
                  <w:lang w:eastAsia="ja-JP"/>
                </w:rPr>
                <w:t>CSI-RS.1.</w:t>
              </w:r>
              <w:r w:rsidRPr="00F10461">
                <w:rPr>
                  <w:lang w:eastAsia="ja-JP"/>
                </w:rPr>
                <w:t>5 FDD</w:t>
              </w:r>
            </w:ins>
          </w:p>
          <w:p w14:paraId="0730843B" w14:textId="77777777" w:rsidR="00825117" w:rsidRPr="006F4D85" w:rsidRDefault="00825117" w:rsidP="00CE7324">
            <w:pPr>
              <w:pStyle w:val="TAC"/>
              <w:rPr>
                <w:ins w:id="626" w:author="R4-2017324" w:date="2020-11-16T10:48:00Z"/>
                <w:lang w:eastAsia="ja-JP"/>
              </w:rPr>
            </w:pPr>
            <w:ins w:id="627" w:author="R4-2017324" w:date="2020-11-16T10:48:00Z">
              <w:r w:rsidRPr="00C61A9A">
                <w:rPr>
                  <w:rFonts w:hint="eastAsia"/>
                  <w:lang w:eastAsia="zh-CN"/>
                </w:rPr>
                <w:t xml:space="preserve">Cell 2: </w:t>
              </w:r>
              <w:r w:rsidRPr="00AA36E0">
                <w:rPr>
                  <w:lang w:eastAsia="ja-JP"/>
                </w:rPr>
                <w:t>CSI-RS.2.5 TDD</w:t>
              </w:r>
            </w:ins>
          </w:p>
        </w:tc>
        <w:tc>
          <w:tcPr>
            <w:tcW w:w="3526" w:type="dxa"/>
            <w:tcBorders>
              <w:top w:val="single" w:sz="4" w:space="0" w:color="auto"/>
              <w:left w:val="single" w:sz="4" w:space="0" w:color="auto"/>
              <w:bottom w:val="single" w:sz="4" w:space="0" w:color="auto"/>
              <w:right w:val="single" w:sz="4" w:space="0" w:color="auto"/>
            </w:tcBorders>
          </w:tcPr>
          <w:p w14:paraId="6B4D8ABF" w14:textId="77777777" w:rsidR="00825117" w:rsidRPr="006F4D85" w:rsidRDefault="00825117" w:rsidP="00CE7324">
            <w:pPr>
              <w:pStyle w:val="TAL"/>
              <w:rPr>
                <w:ins w:id="628" w:author="R4-2017324" w:date="2020-11-16T10:48:00Z"/>
                <w:rFonts w:cs="Arial"/>
              </w:rPr>
            </w:pPr>
          </w:p>
        </w:tc>
      </w:tr>
      <w:tr w:rsidR="00825117" w:rsidRPr="006F4D85" w14:paraId="2AA2375F" w14:textId="77777777" w:rsidTr="00CE7324">
        <w:trPr>
          <w:cantSplit/>
          <w:ins w:id="629" w:author="R4-2017324" w:date="2020-11-16T10:48:00Z"/>
        </w:trPr>
        <w:tc>
          <w:tcPr>
            <w:tcW w:w="1516" w:type="dxa"/>
            <w:tcBorders>
              <w:top w:val="single" w:sz="4" w:space="0" w:color="auto"/>
              <w:left w:val="single" w:sz="4" w:space="0" w:color="auto"/>
              <w:bottom w:val="single" w:sz="4" w:space="0" w:color="auto"/>
              <w:right w:val="single" w:sz="4" w:space="0" w:color="auto"/>
            </w:tcBorders>
            <w:hideMark/>
          </w:tcPr>
          <w:p w14:paraId="18AB918B" w14:textId="77777777" w:rsidR="00825117" w:rsidRPr="006F4D85" w:rsidRDefault="00825117" w:rsidP="00CE7324">
            <w:pPr>
              <w:pStyle w:val="TAL"/>
              <w:rPr>
                <w:ins w:id="630" w:author="R4-2017324" w:date="2020-11-16T10:48:00Z"/>
              </w:rPr>
            </w:pPr>
            <w:ins w:id="631" w:author="R4-2017324" w:date="2020-11-16T10:48:00Z">
              <w:r w:rsidRPr="006F4D85">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8FB3E31" w14:textId="77777777" w:rsidR="00825117" w:rsidRPr="006F4D85" w:rsidRDefault="00825117" w:rsidP="00CE7324">
            <w:pPr>
              <w:pStyle w:val="TAC"/>
              <w:rPr>
                <w:ins w:id="632" w:author="R4-2017324" w:date="2020-11-16T10:48:00Z"/>
              </w:rPr>
            </w:pPr>
            <w:ins w:id="633" w:author="R4-2017324" w:date="2020-11-16T10:48:00Z">
              <w:r w:rsidRPr="006F4D85">
                <w:t>s</w:t>
              </w:r>
            </w:ins>
          </w:p>
        </w:tc>
        <w:tc>
          <w:tcPr>
            <w:tcW w:w="1550" w:type="dxa"/>
            <w:tcBorders>
              <w:top w:val="single" w:sz="4" w:space="0" w:color="auto"/>
              <w:left w:val="single" w:sz="4" w:space="0" w:color="auto"/>
              <w:bottom w:val="single" w:sz="4" w:space="0" w:color="auto"/>
              <w:right w:val="single" w:sz="4" w:space="0" w:color="auto"/>
            </w:tcBorders>
            <w:hideMark/>
          </w:tcPr>
          <w:p w14:paraId="298D9639" w14:textId="77777777" w:rsidR="00825117" w:rsidRPr="006F4D85" w:rsidRDefault="00825117" w:rsidP="00CE7324">
            <w:pPr>
              <w:pStyle w:val="TAL"/>
              <w:rPr>
                <w:ins w:id="634" w:author="R4-2017324" w:date="2020-11-16T10:48:00Z"/>
                <w:rFonts w:cs="Arial"/>
              </w:rPr>
            </w:pPr>
            <w:ins w:id="635" w:author="R4-2017324" w:date="2020-11-16T10:48: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37C8D9EE" w14:textId="77777777" w:rsidR="00825117" w:rsidRPr="006F4D85" w:rsidRDefault="00825117" w:rsidP="00CE7324">
            <w:pPr>
              <w:pStyle w:val="TAC"/>
              <w:rPr>
                <w:ins w:id="636" w:author="R4-2017324" w:date="2020-11-16T10:48:00Z"/>
                <w:lang w:eastAsia="ja-JP"/>
              </w:rPr>
            </w:pPr>
            <w:ins w:id="637" w:author="R4-2017324" w:date="2020-11-16T10:48:00Z">
              <w:r w:rsidRPr="006F4D85">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2F5D5568" w14:textId="77777777" w:rsidR="00825117" w:rsidRPr="006F4D85" w:rsidRDefault="00825117" w:rsidP="00CE7324">
            <w:pPr>
              <w:pStyle w:val="TAL"/>
              <w:rPr>
                <w:ins w:id="638" w:author="R4-2017324" w:date="2020-11-16T10:48:00Z"/>
                <w:rFonts w:cs="Arial"/>
              </w:rPr>
            </w:pPr>
          </w:p>
        </w:tc>
      </w:tr>
    </w:tbl>
    <w:p w14:paraId="2C330105" w14:textId="77777777" w:rsidR="00825117" w:rsidRDefault="00825117" w:rsidP="00825117">
      <w:pPr>
        <w:rPr>
          <w:ins w:id="639" w:author="R4-2017324" w:date="2020-11-16T10:48:00Z"/>
        </w:rPr>
      </w:pPr>
    </w:p>
    <w:p w14:paraId="3BBAD790" w14:textId="77777777" w:rsidR="00825117" w:rsidRPr="006F4D85" w:rsidRDefault="00825117" w:rsidP="00825117">
      <w:pPr>
        <w:pStyle w:val="TH"/>
        <w:rPr>
          <w:ins w:id="640" w:author="R4-2017324" w:date="2020-11-16T10:48:00Z"/>
          <w:rFonts w:cs="v4.2.0"/>
        </w:rPr>
      </w:pPr>
      <w:ins w:id="641" w:author="R4-2017324" w:date="2020-11-16T10:48:00Z">
        <w:r w:rsidRPr="006F4D85">
          <w:rPr>
            <w:rFonts w:cs="v4.2.0"/>
          </w:rPr>
          <w:lastRenderedPageBreak/>
          <w:t xml:space="preserve">Table </w:t>
        </w:r>
        <w:r w:rsidRPr="00A279A5">
          <w:t>A.6.5.</w:t>
        </w:r>
        <w:r>
          <w:rPr>
            <w:rFonts w:hint="eastAsia"/>
            <w:lang w:eastAsia="zh-CN"/>
          </w:rPr>
          <w:t>X</w:t>
        </w:r>
        <w:r w:rsidRPr="00A279A5">
          <w:t>.1</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r>
          <w:rPr>
            <w:rFonts w:hint="eastAsia"/>
            <w:lang w:eastAsia="zh-CN"/>
          </w:rPr>
          <w:t>FDD-TDD CA</w:t>
        </w:r>
      </w:ins>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825117" w:rsidRPr="004E396D" w14:paraId="66FF385C" w14:textId="77777777" w:rsidTr="00CE7324">
        <w:trPr>
          <w:cantSplit/>
          <w:jc w:val="center"/>
          <w:ins w:id="642" w:author="R4-2017324" w:date="2020-11-16T10:48:00Z"/>
        </w:trPr>
        <w:tc>
          <w:tcPr>
            <w:tcW w:w="3681" w:type="dxa"/>
            <w:gridSpan w:val="2"/>
            <w:tcBorders>
              <w:top w:val="single" w:sz="4" w:space="0" w:color="auto"/>
              <w:left w:val="single" w:sz="4" w:space="0" w:color="auto"/>
              <w:bottom w:val="single" w:sz="4" w:space="0" w:color="auto"/>
              <w:right w:val="single" w:sz="4" w:space="0" w:color="auto"/>
            </w:tcBorders>
            <w:hideMark/>
          </w:tcPr>
          <w:p w14:paraId="09EC7260" w14:textId="77777777" w:rsidR="00825117" w:rsidRPr="004E396D" w:rsidRDefault="00825117" w:rsidP="00CE7324">
            <w:pPr>
              <w:pStyle w:val="TAH"/>
              <w:rPr>
                <w:ins w:id="643" w:author="R4-2017324" w:date="2020-11-16T10:48:00Z"/>
              </w:rPr>
            </w:pPr>
            <w:ins w:id="644" w:author="R4-2017324" w:date="2020-11-16T10:48:00Z">
              <w:r w:rsidRPr="004E396D">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4EEC9627" w14:textId="77777777" w:rsidR="00825117" w:rsidRPr="004E396D" w:rsidRDefault="00825117" w:rsidP="00CE7324">
            <w:pPr>
              <w:pStyle w:val="TAH"/>
              <w:rPr>
                <w:ins w:id="645" w:author="R4-2017324" w:date="2020-11-16T10:48:00Z"/>
              </w:rPr>
            </w:pPr>
            <w:ins w:id="646" w:author="R4-2017324" w:date="2020-11-16T10:48:00Z">
              <w:r w:rsidRPr="004E396D">
                <w:t>Unit</w:t>
              </w:r>
            </w:ins>
          </w:p>
        </w:tc>
        <w:tc>
          <w:tcPr>
            <w:tcW w:w="2837" w:type="dxa"/>
            <w:tcBorders>
              <w:top w:val="single" w:sz="4" w:space="0" w:color="auto"/>
              <w:left w:val="single" w:sz="4" w:space="0" w:color="auto"/>
              <w:bottom w:val="single" w:sz="4" w:space="0" w:color="auto"/>
              <w:right w:val="single" w:sz="4" w:space="0" w:color="auto"/>
            </w:tcBorders>
          </w:tcPr>
          <w:p w14:paraId="654948BB" w14:textId="77777777" w:rsidR="00825117" w:rsidRPr="004E396D" w:rsidRDefault="00825117" w:rsidP="00CE7324">
            <w:pPr>
              <w:pStyle w:val="TAH"/>
              <w:rPr>
                <w:ins w:id="647" w:author="R4-2017324" w:date="2020-11-16T10:48:00Z"/>
                <w:lang w:eastAsia="zh-CN"/>
              </w:rPr>
            </w:pPr>
            <w:ins w:id="648" w:author="R4-2017324" w:date="2020-11-16T10:48:00Z">
              <w:r w:rsidRPr="004E396D">
                <w:t>Cell</w:t>
              </w:r>
              <w:r>
                <w:rPr>
                  <w:rFonts w:hint="eastAsia"/>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477823B9" w14:textId="77777777" w:rsidR="00825117" w:rsidRPr="004E396D" w:rsidRDefault="00825117" w:rsidP="00CE7324">
            <w:pPr>
              <w:pStyle w:val="TAH"/>
              <w:rPr>
                <w:ins w:id="649" w:author="R4-2017324" w:date="2020-11-16T10:48:00Z"/>
                <w:lang w:eastAsia="zh-CN"/>
              </w:rPr>
            </w:pPr>
            <w:ins w:id="650" w:author="R4-2017324" w:date="2020-11-16T10:48:00Z">
              <w:r w:rsidRPr="004E396D">
                <w:t>Cell</w:t>
              </w:r>
              <w:r>
                <w:rPr>
                  <w:rFonts w:hint="eastAsia"/>
                  <w:lang w:eastAsia="zh-CN"/>
                </w:rPr>
                <w:t>2</w:t>
              </w:r>
            </w:ins>
          </w:p>
        </w:tc>
      </w:tr>
      <w:tr w:rsidR="00825117" w:rsidRPr="004E396D" w14:paraId="53F6A431" w14:textId="77777777" w:rsidTr="00CE7324">
        <w:trPr>
          <w:cantSplit/>
          <w:jc w:val="center"/>
          <w:ins w:id="651" w:author="R4-2017324" w:date="2020-11-16T10:48:00Z"/>
        </w:trPr>
        <w:tc>
          <w:tcPr>
            <w:tcW w:w="3681" w:type="dxa"/>
            <w:gridSpan w:val="2"/>
            <w:tcBorders>
              <w:top w:val="single" w:sz="4" w:space="0" w:color="auto"/>
              <w:left w:val="single" w:sz="4" w:space="0" w:color="auto"/>
              <w:bottom w:val="single" w:sz="4" w:space="0" w:color="auto"/>
              <w:right w:val="single" w:sz="4" w:space="0" w:color="auto"/>
            </w:tcBorders>
          </w:tcPr>
          <w:p w14:paraId="68221E8D" w14:textId="77777777" w:rsidR="00825117" w:rsidRPr="004E396D" w:rsidRDefault="00825117" w:rsidP="00CE7324">
            <w:pPr>
              <w:pStyle w:val="TAL"/>
              <w:rPr>
                <w:ins w:id="652" w:author="R4-2017324" w:date="2020-11-16T10:48:00Z"/>
                <w:lang w:val="it-IT"/>
              </w:rPr>
            </w:pPr>
            <w:ins w:id="653" w:author="R4-2017324" w:date="2020-11-16T10:48:00Z">
              <w:r w:rsidRPr="004E396D">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7FFAEE18" w14:textId="77777777" w:rsidR="00825117" w:rsidRPr="004E396D" w:rsidRDefault="00825117" w:rsidP="00CE7324">
            <w:pPr>
              <w:pStyle w:val="TAC"/>
              <w:rPr>
                <w:ins w:id="654" w:author="R4-2017324" w:date="2020-11-16T10:48:00Z"/>
                <w:lang w:val="it-IT"/>
              </w:rPr>
            </w:pPr>
          </w:p>
        </w:tc>
        <w:tc>
          <w:tcPr>
            <w:tcW w:w="2837" w:type="dxa"/>
            <w:tcBorders>
              <w:top w:val="single" w:sz="4" w:space="0" w:color="auto"/>
              <w:left w:val="single" w:sz="4" w:space="0" w:color="auto"/>
              <w:bottom w:val="single" w:sz="4" w:space="0" w:color="auto"/>
              <w:right w:val="single" w:sz="4" w:space="0" w:color="auto"/>
            </w:tcBorders>
          </w:tcPr>
          <w:p w14:paraId="588D1DFB" w14:textId="77777777" w:rsidR="00825117" w:rsidRPr="004E396D" w:rsidRDefault="00825117" w:rsidP="00CE7324">
            <w:pPr>
              <w:pStyle w:val="TAC"/>
              <w:rPr>
                <w:ins w:id="655" w:author="R4-2017324" w:date="2020-11-16T10:48:00Z"/>
                <w:rFonts w:cs="v4.2.0"/>
                <w:lang w:eastAsia="zh-CN"/>
              </w:rPr>
            </w:pPr>
            <w:ins w:id="656" w:author="R4-2017324" w:date="2020-11-16T10:48:00Z">
              <w:r w:rsidRPr="004E396D">
                <w:rPr>
                  <w:rFonts w:cs="v4.2.0"/>
                  <w:lang w:eastAsia="zh-CN"/>
                </w:rPr>
                <w:t>FR1</w:t>
              </w:r>
            </w:ins>
          </w:p>
        </w:tc>
        <w:tc>
          <w:tcPr>
            <w:tcW w:w="2835" w:type="dxa"/>
            <w:tcBorders>
              <w:top w:val="single" w:sz="4" w:space="0" w:color="auto"/>
              <w:left w:val="single" w:sz="4" w:space="0" w:color="auto"/>
              <w:bottom w:val="single" w:sz="4" w:space="0" w:color="auto"/>
              <w:right w:val="single" w:sz="4" w:space="0" w:color="auto"/>
            </w:tcBorders>
          </w:tcPr>
          <w:p w14:paraId="38C40B6A" w14:textId="77777777" w:rsidR="00825117" w:rsidRPr="004E396D" w:rsidRDefault="00825117" w:rsidP="00CE7324">
            <w:pPr>
              <w:pStyle w:val="TAC"/>
              <w:rPr>
                <w:ins w:id="657" w:author="R4-2017324" w:date="2020-11-16T10:48:00Z"/>
                <w:rFonts w:cs="v4.2.0"/>
                <w:lang w:eastAsia="zh-CN"/>
              </w:rPr>
            </w:pPr>
            <w:ins w:id="658" w:author="R4-2017324" w:date="2020-11-16T10:48:00Z">
              <w:r w:rsidRPr="004E396D">
                <w:rPr>
                  <w:rFonts w:cs="v4.2.0"/>
                  <w:lang w:eastAsia="zh-CN"/>
                </w:rPr>
                <w:t>FR1</w:t>
              </w:r>
            </w:ins>
          </w:p>
        </w:tc>
      </w:tr>
      <w:tr w:rsidR="00825117" w:rsidRPr="004E396D" w14:paraId="0854B437" w14:textId="77777777" w:rsidTr="00CE7324">
        <w:trPr>
          <w:cantSplit/>
          <w:trHeight w:val="181"/>
          <w:jc w:val="center"/>
          <w:ins w:id="659" w:author="R4-2017324" w:date="2020-11-16T10:48:00Z"/>
        </w:trPr>
        <w:tc>
          <w:tcPr>
            <w:tcW w:w="2122" w:type="dxa"/>
            <w:tcBorders>
              <w:top w:val="single" w:sz="4" w:space="0" w:color="auto"/>
              <w:left w:val="single" w:sz="4" w:space="0" w:color="auto"/>
              <w:right w:val="single" w:sz="4" w:space="0" w:color="auto"/>
            </w:tcBorders>
          </w:tcPr>
          <w:p w14:paraId="3805DEF7" w14:textId="77777777" w:rsidR="00825117" w:rsidRPr="004E396D" w:rsidRDefault="00825117" w:rsidP="00CE7324">
            <w:pPr>
              <w:pStyle w:val="TAL"/>
              <w:rPr>
                <w:ins w:id="660" w:author="R4-2017324" w:date="2020-11-16T10:48:00Z"/>
                <w:lang w:eastAsia="ja-JP"/>
              </w:rPr>
            </w:pPr>
            <w:ins w:id="661" w:author="R4-2017324" w:date="2020-11-16T10:48:00Z">
              <w:r w:rsidRPr="004E396D">
                <w:t>Duplex mode</w:t>
              </w:r>
            </w:ins>
          </w:p>
        </w:tc>
        <w:tc>
          <w:tcPr>
            <w:tcW w:w="1559" w:type="dxa"/>
            <w:tcBorders>
              <w:top w:val="single" w:sz="4" w:space="0" w:color="auto"/>
              <w:left w:val="single" w:sz="4" w:space="0" w:color="auto"/>
              <w:right w:val="single" w:sz="4" w:space="0" w:color="auto"/>
            </w:tcBorders>
            <w:vAlign w:val="center"/>
          </w:tcPr>
          <w:p w14:paraId="54478A89" w14:textId="77777777" w:rsidR="00825117" w:rsidRPr="004E396D" w:rsidRDefault="00825117" w:rsidP="00CE7324">
            <w:pPr>
              <w:pStyle w:val="TAL"/>
              <w:rPr>
                <w:ins w:id="662" w:author="R4-2017324" w:date="2020-11-16T10:48:00Z"/>
              </w:rPr>
            </w:pPr>
            <w:ins w:id="663" w:author="R4-2017324" w:date="2020-11-16T10:48:00Z">
              <w:r w:rsidRPr="004E396D">
                <w:t>Config 1</w:t>
              </w:r>
            </w:ins>
          </w:p>
        </w:tc>
        <w:tc>
          <w:tcPr>
            <w:tcW w:w="1134" w:type="dxa"/>
            <w:tcBorders>
              <w:top w:val="single" w:sz="4" w:space="0" w:color="auto"/>
              <w:left w:val="single" w:sz="4" w:space="0" w:color="auto"/>
              <w:right w:val="single" w:sz="4" w:space="0" w:color="auto"/>
            </w:tcBorders>
          </w:tcPr>
          <w:p w14:paraId="579A9DAF" w14:textId="77777777" w:rsidR="00825117" w:rsidRPr="004E396D" w:rsidRDefault="00825117" w:rsidP="00CE7324">
            <w:pPr>
              <w:pStyle w:val="TAC"/>
              <w:rPr>
                <w:ins w:id="664" w:author="R4-2017324" w:date="2020-11-16T10:48:00Z"/>
              </w:rPr>
            </w:pPr>
          </w:p>
        </w:tc>
        <w:tc>
          <w:tcPr>
            <w:tcW w:w="2837" w:type="dxa"/>
            <w:tcBorders>
              <w:top w:val="single" w:sz="4" w:space="0" w:color="auto"/>
              <w:left w:val="single" w:sz="4" w:space="0" w:color="auto"/>
              <w:right w:val="single" w:sz="4" w:space="0" w:color="auto"/>
            </w:tcBorders>
          </w:tcPr>
          <w:p w14:paraId="61A01C56" w14:textId="77777777" w:rsidR="00825117" w:rsidRPr="004E396D" w:rsidRDefault="00825117" w:rsidP="00CE7324">
            <w:pPr>
              <w:pStyle w:val="TAC"/>
              <w:rPr>
                <w:ins w:id="665" w:author="R4-2017324" w:date="2020-11-16T10:48:00Z"/>
              </w:rPr>
            </w:pPr>
            <w:ins w:id="666" w:author="R4-2017324" w:date="2020-11-16T10:48:00Z">
              <w:r>
                <w:rPr>
                  <w:rFonts w:hint="eastAsia"/>
                  <w:lang w:eastAsia="zh-CN"/>
                </w:rPr>
                <w:t>F</w:t>
              </w:r>
              <w:r w:rsidRPr="004E396D">
                <w:t>DD</w:t>
              </w:r>
            </w:ins>
          </w:p>
        </w:tc>
        <w:tc>
          <w:tcPr>
            <w:tcW w:w="2835" w:type="dxa"/>
            <w:tcBorders>
              <w:top w:val="single" w:sz="4" w:space="0" w:color="auto"/>
              <w:left w:val="single" w:sz="4" w:space="0" w:color="auto"/>
              <w:right w:val="single" w:sz="4" w:space="0" w:color="auto"/>
            </w:tcBorders>
          </w:tcPr>
          <w:p w14:paraId="566C004F" w14:textId="77777777" w:rsidR="00825117" w:rsidRPr="004E396D" w:rsidRDefault="00825117" w:rsidP="00CE7324">
            <w:pPr>
              <w:pStyle w:val="TAC"/>
              <w:rPr>
                <w:ins w:id="667" w:author="R4-2017324" w:date="2020-11-16T10:48:00Z"/>
              </w:rPr>
            </w:pPr>
            <w:ins w:id="668" w:author="R4-2017324" w:date="2020-11-16T10:48:00Z">
              <w:r>
                <w:t>T</w:t>
              </w:r>
              <w:r w:rsidRPr="004E396D">
                <w:t>DD</w:t>
              </w:r>
            </w:ins>
          </w:p>
        </w:tc>
      </w:tr>
      <w:tr w:rsidR="00825117" w:rsidRPr="004E396D" w14:paraId="65369E13" w14:textId="77777777" w:rsidTr="00CE7324">
        <w:trPr>
          <w:cantSplit/>
          <w:trHeight w:val="256"/>
          <w:jc w:val="center"/>
          <w:ins w:id="669" w:author="R4-2017324" w:date="2020-11-16T10:48:00Z"/>
        </w:trPr>
        <w:tc>
          <w:tcPr>
            <w:tcW w:w="2122" w:type="dxa"/>
            <w:tcBorders>
              <w:top w:val="single" w:sz="4" w:space="0" w:color="auto"/>
              <w:left w:val="single" w:sz="4" w:space="0" w:color="auto"/>
              <w:right w:val="single" w:sz="4" w:space="0" w:color="auto"/>
            </w:tcBorders>
          </w:tcPr>
          <w:p w14:paraId="34924978" w14:textId="77777777" w:rsidR="00825117" w:rsidRPr="004E396D" w:rsidRDefault="00825117" w:rsidP="00CE7324">
            <w:pPr>
              <w:pStyle w:val="TAL"/>
              <w:rPr>
                <w:ins w:id="670" w:author="R4-2017324" w:date="2020-11-16T10:48:00Z"/>
              </w:rPr>
            </w:pPr>
            <w:ins w:id="671" w:author="R4-2017324" w:date="2020-11-16T10:48:00Z">
              <w:r w:rsidRPr="004E396D">
                <w:t>TDD configuration</w:t>
              </w:r>
            </w:ins>
          </w:p>
        </w:tc>
        <w:tc>
          <w:tcPr>
            <w:tcW w:w="1559" w:type="dxa"/>
            <w:tcBorders>
              <w:top w:val="single" w:sz="4" w:space="0" w:color="auto"/>
              <w:left w:val="single" w:sz="4" w:space="0" w:color="auto"/>
              <w:right w:val="single" w:sz="4" w:space="0" w:color="auto"/>
            </w:tcBorders>
          </w:tcPr>
          <w:p w14:paraId="6B194FDE" w14:textId="77777777" w:rsidR="00825117" w:rsidRPr="004E396D" w:rsidRDefault="00825117" w:rsidP="00CE7324">
            <w:pPr>
              <w:pStyle w:val="TAL"/>
              <w:jc w:val="both"/>
              <w:rPr>
                <w:ins w:id="672" w:author="R4-2017324" w:date="2020-11-16T10:48:00Z"/>
              </w:rPr>
            </w:pPr>
            <w:ins w:id="673" w:author="R4-2017324" w:date="2020-11-16T10:48:00Z">
              <w:r w:rsidRPr="004E396D">
                <w:t>Config</w:t>
              </w:r>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4519D83B" w14:textId="77777777" w:rsidR="00825117" w:rsidRPr="004E396D" w:rsidRDefault="00825117" w:rsidP="00CE7324">
            <w:pPr>
              <w:pStyle w:val="TAC"/>
              <w:jc w:val="both"/>
              <w:rPr>
                <w:ins w:id="674" w:author="R4-2017324" w:date="2020-11-16T10:48:00Z"/>
              </w:rPr>
            </w:pPr>
          </w:p>
        </w:tc>
        <w:tc>
          <w:tcPr>
            <w:tcW w:w="2837" w:type="dxa"/>
            <w:tcBorders>
              <w:top w:val="single" w:sz="4" w:space="0" w:color="auto"/>
              <w:left w:val="single" w:sz="4" w:space="0" w:color="auto"/>
              <w:right w:val="single" w:sz="4" w:space="0" w:color="auto"/>
            </w:tcBorders>
          </w:tcPr>
          <w:p w14:paraId="0B892E85" w14:textId="77777777" w:rsidR="00825117" w:rsidRPr="00285D94" w:rsidRDefault="00825117" w:rsidP="00CE7324">
            <w:pPr>
              <w:pStyle w:val="TAC"/>
              <w:rPr>
                <w:ins w:id="675" w:author="R4-2017324" w:date="2020-11-16T10:48:00Z"/>
              </w:rPr>
            </w:pPr>
            <w:ins w:id="676" w:author="R4-2017324" w:date="2020-11-16T10:48:00Z">
              <w:r w:rsidRPr="00285D94">
                <w:t>N/A</w:t>
              </w:r>
            </w:ins>
          </w:p>
        </w:tc>
        <w:tc>
          <w:tcPr>
            <w:tcW w:w="2835" w:type="dxa"/>
            <w:tcBorders>
              <w:top w:val="single" w:sz="4" w:space="0" w:color="auto"/>
              <w:left w:val="single" w:sz="4" w:space="0" w:color="auto"/>
              <w:right w:val="single" w:sz="4" w:space="0" w:color="auto"/>
            </w:tcBorders>
            <w:vAlign w:val="center"/>
          </w:tcPr>
          <w:p w14:paraId="28CA6B0D" w14:textId="77777777" w:rsidR="00825117" w:rsidRPr="00473500" w:rsidRDefault="00825117" w:rsidP="00CE7324">
            <w:pPr>
              <w:pStyle w:val="TAC"/>
              <w:rPr>
                <w:ins w:id="677" w:author="R4-2017324" w:date="2020-11-16T10:48:00Z"/>
                <w:lang w:eastAsia="zh-CN"/>
              </w:rPr>
            </w:pPr>
            <w:ins w:id="678" w:author="R4-2017324" w:date="2020-11-16T10:48:00Z">
              <w:r w:rsidRPr="00473500">
                <w:t>TDDConf.2.</w:t>
              </w:r>
              <w:r w:rsidRPr="00473500">
                <w:rPr>
                  <w:lang w:eastAsia="zh-CN"/>
                </w:rPr>
                <w:t>1 except that:</w:t>
              </w:r>
            </w:ins>
          </w:p>
          <w:p w14:paraId="7879972E" w14:textId="77777777" w:rsidR="00825117" w:rsidRPr="00473500" w:rsidRDefault="00825117" w:rsidP="00CE7324">
            <w:pPr>
              <w:pStyle w:val="TAC"/>
              <w:rPr>
                <w:ins w:id="679" w:author="R4-2017324" w:date="2020-11-16T10:48:00Z"/>
                <w:rFonts w:cs="Arial"/>
              </w:rPr>
            </w:pPr>
            <w:ins w:id="680" w:author="R4-2017324" w:date="2020-11-16T10:48:00Z">
              <w:r w:rsidRPr="00473500">
                <w:rPr>
                  <w:rFonts w:cs="Arial"/>
                </w:rPr>
                <w:t>S=’10DL:2GP:2UL’;</w:t>
              </w:r>
            </w:ins>
          </w:p>
          <w:p w14:paraId="6BA9A829" w14:textId="77777777" w:rsidR="00825117" w:rsidRPr="00473500" w:rsidRDefault="00825117" w:rsidP="00CE7324">
            <w:pPr>
              <w:pStyle w:val="TAC"/>
              <w:rPr>
                <w:ins w:id="681" w:author="R4-2017324" w:date="2020-11-16T10:48:00Z"/>
                <w:i/>
              </w:rPr>
            </w:pPr>
            <w:ins w:id="682" w:author="R4-2017324" w:date="2020-11-16T10:48:00Z">
              <w:r w:rsidRPr="00473500">
                <w:rPr>
                  <w:i/>
                </w:rPr>
                <w:t>nrofDownlinkSymbols:10</w:t>
              </w:r>
            </w:ins>
          </w:p>
          <w:p w14:paraId="66A50ED3" w14:textId="77777777" w:rsidR="00825117" w:rsidRPr="004E396D" w:rsidRDefault="00825117" w:rsidP="00CE7324">
            <w:pPr>
              <w:pStyle w:val="TAC"/>
              <w:rPr>
                <w:ins w:id="683" w:author="R4-2017324" w:date="2020-11-16T10:48:00Z"/>
              </w:rPr>
            </w:pPr>
            <w:ins w:id="684" w:author="R4-2017324" w:date="2020-11-16T10:48:00Z">
              <w:r w:rsidRPr="00473500">
                <w:rPr>
                  <w:i/>
                </w:rPr>
                <w:t>nrofUplinkSymbols: 2</w:t>
              </w:r>
            </w:ins>
          </w:p>
        </w:tc>
      </w:tr>
      <w:tr w:rsidR="00825117" w:rsidRPr="004E396D" w14:paraId="43D50CB7" w14:textId="77777777" w:rsidTr="00CE7324">
        <w:trPr>
          <w:cantSplit/>
          <w:trHeight w:val="273"/>
          <w:jc w:val="center"/>
          <w:ins w:id="685" w:author="R4-2017324" w:date="2020-11-16T10:48:00Z"/>
        </w:trPr>
        <w:tc>
          <w:tcPr>
            <w:tcW w:w="2122" w:type="dxa"/>
            <w:tcBorders>
              <w:top w:val="single" w:sz="4" w:space="0" w:color="auto"/>
              <w:left w:val="single" w:sz="4" w:space="0" w:color="auto"/>
              <w:right w:val="single" w:sz="4" w:space="0" w:color="auto"/>
            </w:tcBorders>
          </w:tcPr>
          <w:p w14:paraId="7B5B2E8B" w14:textId="77777777" w:rsidR="00825117" w:rsidRPr="004E396D" w:rsidRDefault="00825117" w:rsidP="00CE7324">
            <w:pPr>
              <w:pStyle w:val="TAL"/>
              <w:rPr>
                <w:ins w:id="686" w:author="R4-2017324" w:date="2020-11-16T10:48:00Z"/>
              </w:rPr>
            </w:pPr>
            <w:ins w:id="687" w:author="R4-2017324" w:date="2020-11-16T10:48:00Z">
              <w:r w:rsidRPr="004E396D">
                <w:t>BW</w:t>
              </w:r>
              <w:r w:rsidRPr="004E396D">
                <w:rPr>
                  <w:vertAlign w:val="subscript"/>
                </w:rPr>
                <w:t>channel</w:t>
              </w:r>
            </w:ins>
          </w:p>
        </w:tc>
        <w:tc>
          <w:tcPr>
            <w:tcW w:w="1559" w:type="dxa"/>
            <w:tcBorders>
              <w:top w:val="single" w:sz="4" w:space="0" w:color="auto"/>
              <w:left w:val="single" w:sz="4" w:space="0" w:color="auto"/>
              <w:right w:val="single" w:sz="4" w:space="0" w:color="auto"/>
            </w:tcBorders>
            <w:vAlign w:val="center"/>
          </w:tcPr>
          <w:p w14:paraId="74157D0F" w14:textId="77777777" w:rsidR="00825117" w:rsidRPr="004E396D" w:rsidRDefault="00825117" w:rsidP="00CE7324">
            <w:pPr>
              <w:pStyle w:val="TAL"/>
              <w:rPr>
                <w:ins w:id="688" w:author="R4-2017324" w:date="2020-11-16T10:48:00Z"/>
              </w:rPr>
            </w:pPr>
            <w:ins w:id="689" w:author="R4-2017324" w:date="2020-11-16T10:48:00Z">
              <w:r w:rsidRPr="004E396D">
                <w:t>Config</w:t>
              </w:r>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776B9E4F" w14:textId="77777777" w:rsidR="00825117" w:rsidRPr="004E396D" w:rsidRDefault="00825117" w:rsidP="00CE7324">
            <w:pPr>
              <w:pStyle w:val="TAC"/>
              <w:rPr>
                <w:ins w:id="690" w:author="R4-2017324" w:date="2020-11-16T10:48:00Z"/>
              </w:rPr>
            </w:pPr>
          </w:p>
        </w:tc>
        <w:tc>
          <w:tcPr>
            <w:tcW w:w="2837" w:type="dxa"/>
            <w:tcBorders>
              <w:top w:val="single" w:sz="4" w:space="0" w:color="auto"/>
              <w:left w:val="single" w:sz="4" w:space="0" w:color="auto"/>
              <w:right w:val="single" w:sz="4" w:space="0" w:color="auto"/>
            </w:tcBorders>
            <w:vAlign w:val="center"/>
          </w:tcPr>
          <w:p w14:paraId="76A53242" w14:textId="77777777" w:rsidR="00825117" w:rsidRPr="004E396D" w:rsidRDefault="00825117" w:rsidP="00CE7324">
            <w:pPr>
              <w:pStyle w:val="TAC"/>
              <w:rPr>
                <w:ins w:id="691" w:author="R4-2017324" w:date="2020-11-16T10:48:00Z"/>
                <w:rFonts w:eastAsia="Malgun Gothic"/>
                <w:szCs w:val="18"/>
                <w:lang w:val="de-DE"/>
              </w:rPr>
            </w:pPr>
            <w:ins w:id="692" w:author="R4-2017324" w:date="2020-11-16T10:48:00Z">
              <w:r w:rsidRPr="004E396D">
                <w:rPr>
                  <w:szCs w:val="18"/>
                </w:rPr>
                <w:t>10</w:t>
              </w:r>
              <w:r w:rsidRPr="004E396D">
                <w:rPr>
                  <w:rFonts w:eastAsia="Malgun Gothic"/>
                  <w:szCs w:val="18"/>
                </w:rPr>
                <w:t xml:space="preserve"> MHz</w:t>
              </w:r>
              <w:r w:rsidRPr="004E396D">
                <w:rPr>
                  <w:szCs w:val="18"/>
                </w:rPr>
                <w:t xml:space="preserve">: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2835" w:type="dxa"/>
            <w:tcBorders>
              <w:top w:val="single" w:sz="4" w:space="0" w:color="auto"/>
              <w:left w:val="single" w:sz="4" w:space="0" w:color="auto"/>
              <w:right w:val="single" w:sz="4" w:space="0" w:color="auto"/>
            </w:tcBorders>
            <w:vAlign w:val="center"/>
          </w:tcPr>
          <w:p w14:paraId="3A860E08" w14:textId="77777777" w:rsidR="00825117" w:rsidRPr="004E396D" w:rsidRDefault="00825117" w:rsidP="00CE7324">
            <w:pPr>
              <w:pStyle w:val="TAC"/>
              <w:rPr>
                <w:ins w:id="693" w:author="R4-2017324" w:date="2020-11-16T10:48:00Z"/>
                <w:rFonts w:eastAsia="Malgun Gothic"/>
                <w:szCs w:val="18"/>
                <w:lang w:val="de-DE"/>
              </w:rPr>
            </w:pPr>
            <w:ins w:id="694" w:author="R4-2017324" w:date="2020-11-16T10:48:00Z">
              <w:r w:rsidRPr="004E396D">
                <w:rPr>
                  <w:rFonts w:eastAsia="Malgun Gothic"/>
                  <w:szCs w:val="18"/>
                </w:rPr>
                <w:t xml:space="preserve">40 MHz: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w:t>
              </w:r>
            </w:ins>
          </w:p>
        </w:tc>
      </w:tr>
      <w:tr w:rsidR="00825117" w:rsidRPr="004E396D" w14:paraId="3BD4A324" w14:textId="77777777" w:rsidTr="00CE7324">
        <w:trPr>
          <w:cantSplit/>
          <w:jc w:val="center"/>
          <w:ins w:id="695" w:author="R4-2017324" w:date="2020-11-16T10:48:00Z"/>
        </w:trPr>
        <w:tc>
          <w:tcPr>
            <w:tcW w:w="2122" w:type="dxa"/>
            <w:tcBorders>
              <w:top w:val="single" w:sz="4" w:space="0" w:color="auto"/>
              <w:left w:val="single" w:sz="4" w:space="0" w:color="auto"/>
              <w:right w:val="single" w:sz="4" w:space="0" w:color="auto"/>
            </w:tcBorders>
          </w:tcPr>
          <w:p w14:paraId="5F55B114" w14:textId="77777777" w:rsidR="00825117" w:rsidRPr="004E396D" w:rsidRDefault="00825117" w:rsidP="00CE7324">
            <w:pPr>
              <w:pStyle w:val="TAL"/>
              <w:rPr>
                <w:ins w:id="696" w:author="R4-2017324" w:date="2020-11-16T10:48:00Z"/>
              </w:rPr>
            </w:pPr>
            <w:ins w:id="697" w:author="R4-2017324" w:date="2020-11-16T10:48:00Z">
              <w:r w:rsidRPr="004E396D">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75773BFB" w14:textId="77777777" w:rsidR="00825117" w:rsidRPr="004E396D" w:rsidRDefault="00825117" w:rsidP="00CE7324">
            <w:pPr>
              <w:pStyle w:val="TAL"/>
              <w:rPr>
                <w:ins w:id="698" w:author="R4-2017324" w:date="2020-11-16T10:48:00Z"/>
              </w:rPr>
            </w:pPr>
            <w:ins w:id="699" w:author="R4-2017324" w:date="2020-11-16T10:48:00Z">
              <w:r w:rsidRPr="004E396D">
                <w:t>Config</w:t>
              </w:r>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7A4505B7" w14:textId="77777777" w:rsidR="00825117" w:rsidRPr="004E396D" w:rsidRDefault="00825117" w:rsidP="00CE7324">
            <w:pPr>
              <w:pStyle w:val="TAC"/>
              <w:rPr>
                <w:ins w:id="700" w:author="R4-2017324" w:date="2020-11-16T10:48:00Z"/>
              </w:rPr>
            </w:pPr>
          </w:p>
        </w:tc>
        <w:tc>
          <w:tcPr>
            <w:tcW w:w="2837" w:type="dxa"/>
            <w:tcBorders>
              <w:top w:val="single" w:sz="4" w:space="0" w:color="auto"/>
              <w:left w:val="single" w:sz="4" w:space="0" w:color="auto"/>
              <w:bottom w:val="single" w:sz="4" w:space="0" w:color="auto"/>
              <w:right w:val="single" w:sz="4" w:space="0" w:color="auto"/>
            </w:tcBorders>
          </w:tcPr>
          <w:p w14:paraId="44F92F4C" w14:textId="77777777" w:rsidR="00825117" w:rsidRPr="004E396D" w:rsidRDefault="00825117" w:rsidP="00CE7324">
            <w:pPr>
              <w:pStyle w:val="TAC"/>
              <w:rPr>
                <w:ins w:id="701" w:author="R4-2017324" w:date="2020-11-16T10:48:00Z"/>
                <w:rFonts w:cs="v4.2.0"/>
                <w:lang w:eastAsia="zh-CN"/>
              </w:rPr>
            </w:pPr>
            <w:ins w:id="702" w:author="R4-2017324" w:date="2020-11-16T10:48:00Z">
              <w:r w:rsidRPr="004E396D">
                <w:t>DLBWP.0</w:t>
              </w:r>
              <w:r w:rsidRPr="004E396D">
                <w:rPr>
                  <w:lang w:eastAsia="zh-CN"/>
                </w:rPr>
                <w:t>.</w:t>
              </w:r>
              <w:r>
                <w:rPr>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26984D27" w14:textId="77777777" w:rsidR="00825117" w:rsidRPr="004E396D" w:rsidRDefault="00825117" w:rsidP="00CE7324">
            <w:pPr>
              <w:pStyle w:val="TAC"/>
              <w:rPr>
                <w:ins w:id="703" w:author="R4-2017324" w:date="2020-11-16T10:48:00Z"/>
                <w:rFonts w:cs="v4.2.0"/>
                <w:lang w:eastAsia="zh-CN"/>
              </w:rPr>
            </w:pPr>
            <w:ins w:id="704" w:author="R4-2017324" w:date="2020-11-16T10:48:00Z">
              <w:r w:rsidRPr="004E396D">
                <w:t>DLBWP.0</w:t>
              </w:r>
              <w:r w:rsidRPr="004E396D">
                <w:rPr>
                  <w:lang w:eastAsia="zh-CN"/>
                </w:rPr>
                <w:t>.</w:t>
              </w:r>
              <w:r>
                <w:rPr>
                  <w:lang w:eastAsia="zh-CN"/>
                </w:rPr>
                <w:t>1</w:t>
              </w:r>
            </w:ins>
          </w:p>
        </w:tc>
      </w:tr>
      <w:tr w:rsidR="00825117" w:rsidRPr="004E396D" w14:paraId="43108B39" w14:textId="77777777" w:rsidTr="00CE7324">
        <w:trPr>
          <w:cantSplit/>
          <w:jc w:val="center"/>
          <w:ins w:id="705" w:author="R4-2017324" w:date="2020-11-16T10:48:00Z"/>
        </w:trPr>
        <w:tc>
          <w:tcPr>
            <w:tcW w:w="2122" w:type="dxa"/>
            <w:tcBorders>
              <w:top w:val="single" w:sz="4" w:space="0" w:color="auto"/>
              <w:left w:val="single" w:sz="4" w:space="0" w:color="auto"/>
              <w:right w:val="single" w:sz="4" w:space="0" w:color="auto"/>
            </w:tcBorders>
          </w:tcPr>
          <w:p w14:paraId="67836AFA" w14:textId="77777777" w:rsidR="00825117" w:rsidRPr="004E396D" w:rsidRDefault="00825117" w:rsidP="00CE7324">
            <w:pPr>
              <w:pStyle w:val="TAL"/>
              <w:rPr>
                <w:ins w:id="706" w:author="R4-2017324" w:date="2020-11-16T10:48:00Z"/>
              </w:rPr>
            </w:pPr>
            <w:ins w:id="707" w:author="R4-2017324" w:date="2020-11-16T10:48:00Z">
              <w:r w:rsidRPr="004E396D">
                <w:rPr>
                  <w:bCs/>
                </w:rPr>
                <w:t>DL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37ABDCED" w14:textId="77777777" w:rsidR="00825117" w:rsidRPr="004E396D" w:rsidRDefault="00825117" w:rsidP="00CE7324">
            <w:pPr>
              <w:pStyle w:val="TAL"/>
              <w:rPr>
                <w:ins w:id="708" w:author="R4-2017324" w:date="2020-11-16T10:48:00Z"/>
              </w:rPr>
            </w:pPr>
            <w:ins w:id="709" w:author="R4-2017324" w:date="2020-11-16T10:48:00Z">
              <w:r w:rsidRPr="004E396D">
                <w:t>Config</w:t>
              </w:r>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57473D59" w14:textId="77777777" w:rsidR="00825117" w:rsidRPr="004E396D" w:rsidRDefault="00825117" w:rsidP="00CE7324">
            <w:pPr>
              <w:pStyle w:val="TAC"/>
              <w:rPr>
                <w:ins w:id="710" w:author="R4-2017324" w:date="2020-11-16T10:48:00Z"/>
              </w:rPr>
            </w:pPr>
          </w:p>
        </w:tc>
        <w:tc>
          <w:tcPr>
            <w:tcW w:w="2837" w:type="dxa"/>
            <w:tcBorders>
              <w:top w:val="single" w:sz="4" w:space="0" w:color="auto"/>
              <w:left w:val="single" w:sz="4" w:space="0" w:color="auto"/>
              <w:bottom w:val="single" w:sz="4" w:space="0" w:color="auto"/>
              <w:right w:val="single" w:sz="4" w:space="0" w:color="auto"/>
            </w:tcBorders>
          </w:tcPr>
          <w:p w14:paraId="63096396" w14:textId="77777777" w:rsidR="00825117" w:rsidRPr="004E396D" w:rsidRDefault="00825117" w:rsidP="00CE7324">
            <w:pPr>
              <w:pStyle w:val="TAC"/>
              <w:rPr>
                <w:ins w:id="711" w:author="R4-2017324" w:date="2020-11-16T10:48:00Z"/>
              </w:rPr>
            </w:pPr>
            <w:ins w:id="712" w:author="R4-2017324" w:date="2020-11-16T10:48:00Z">
              <w:r w:rsidRPr="004E396D">
                <w:rPr>
                  <w:szCs w:val="16"/>
                </w:rPr>
                <w:t>DLBWP.1.1</w:t>
              </w:r>
            </w:ins>
          </w:p>
        </w:tc>
        <w:tc>
          <w:tcPr>
            <w:tcW w:w="2835" w:type="dxa"/>
            <w:tcBorders>
              <w:top w:val="single" w:sz="4" w:space="0" w:color="auto"/>
              <w:left w:val="single" w:sz="4" w:space="0" w:color="auto"/>
              <w:bottom w:val="single" w:sz="4" w:space="0" w:color="auto"/>
              <w:right w:val="single" w:sz="4" w:space="0" w:color="auto"/>
            </w:tcBorders>
          </w:tcPr>
          <w:p w14:paraId="7A3E4CAD" w14:textId="77777777" w:rsidR="00825117" w:rsidRPr="004E396D" w:rsidRDefault="00825117" w:rsidP="00CE7324">
            <w:pPr>
              <w:pStyle w:val="TAC"/>
              <w:rPr>
                <w:ins w:id="713" w:author="R4-2017324" w:date="2020-11-16T10:48:00Z"/>
              </w:rPr>
            </w:pPr>
            <w:ins w:id="714" w:author="R4-2017324" w:date="2020-11-16T10:48:00Z">
              <w:r w:rsidRPr="004E396D">
                <w:rPr>
                  <w:szCs w:val="16"/>
                </w:rPr>
                <w:t>DLBWP.1.1</w:t>
              </w:r>
            </w:ins>
          </w:p>
        </w:tc>
      </w:tr>
      <w:tr w:rsidR="00825117" w:rsidRPr="004E396D" w14:paraId="2F7E7667" w14:textId="77777777" w:rsidTr="00CE7324">
        <w:trPr>
          <w:cantSplit/>
          <w:jc w:val="center"/>
          <w:ins w:id="715" w:author="R4-2017324" w:date="2020-11-16T10:48:00Z"/>
        </w:trPr>
        <w:tc>
          <w:tcPr>
            <w:tcW w:w="2122" w:type="dxa"/>
            <w:tcBorders>
              <w:top w:val="single" w:sz="4" w:space="0" w:color="auto"/>
              <w:left w:val="single" w:sz="4" w:space="0" w:color="auto"/>
              <w:right w:val="single" w:sz="4" w:space="0" w:color="auto"/>
            </w:tcBorders>
          </w:tcPr>
          <w:p w14:paraId="6CB9E5A4" w14:textId="77777777" w:rsidR="00825117" w:rsidRPr="004E396D" w:rsidRDefault="00825117" w:rsidP="00CE7324">
            <w:pPr>
              <w:pStyle w:val="TAL"/>
              <w:rPr>
                <w:ins w:id="716" w:author="R4-2017324" w:date="2020-11-16T10:48:00Z"/>
              </w:rPr>
            </w:pPr>
            <w:ins w:id="717" w:author="R4-2017324" w:date="2020-11-16T10:48:00Z">
              <w:r>
                <w:rPr>
                  <w:bCs/>
                </w:rPr>
                <w:t>U</w:t>
              </w:r>
              <w:r w:rsidRPr="004E396D">
                <w:rPr>
                  <w:bCs/>
                </w:rPr>
                <w:t>L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32ABBFE9" w14:textId="77777777" w:rsidR="00825117" w:rsidRPr="004E396D" w:rsidRDefault="00825117" w:rsidP="00CE7324">
            <w:pPr>
              <w:pStyle w:val="TAL"/>
              <w:rPr>
                <w:ins w:id="718" w:author="R4-2017324" w:date="2020-11-16T10:48:00Z"/>
              </w:rPr>
            </w:pPr>
            <w:ins w:id="719" w:author="R4-2017324" w:date="2020-11-16T10:48:00Z">
              <w:r w:rsidRPr="004E396D">
                <w:t>Config</w:t>
              </w:r>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01EE26E3" w14:textId="77777777" w:rsidR="00825117" w:rsidRPr="004E396D" w:rsidRDefault="00825117" w:rsidP="00CE7324">
            <w:pPr>
              <w:pStyle w:val="TAC"/>
              <w:rPr>
                <w:ins w:id="720" w:author="R4-2017324" w:date="2020-11-16T10:48:00Z"/>
              </w:rPr>
            </w:pPr>
          </w:p>
        </w:tc>
        <w:tc>
          <w:tcPr>
            <w:tcW w:w="2837" w:type="dxa"/>
            <w:tcBorders>
              <w:top w:val="single" w:sz="4" w:space="0" w:color="auto"/>
              <w:left w:val="single" w:sz="4" w:space="0" w:color="auto"/>
              <w:bottom w:val="single" w:sz="4" w:space="0" w:color="auto"/>
              <w:right w:val="single" w:sz="4" w:space="0" w:color="auto"/>
            </w:tcBorders>
          </w:tcPr>
          <w:p w14:paraId="285692C1" w14:textId="77777777" w:rsidR="00825117" w:rsidRPr="004E396D" w:rsidRDefault="00825117" w:rsidP="00CE7324">
            <w:pPr>
              <w:pStyle w:val="TAC"/>
              <w:rPr>
                <w:ins w:id="721" w:author="R4-2017324" w:date="2020-11-16T10:48:00Z"/>
              </w:rPr>
            </w:pPr>
            <w:ins w:id="722" w:author="R4-2017324" w:date="2020-11-16T10:48:00Z">
              <w:r w:rsidRPr="009C1DCC">
                <w:rPr>
                  <w:szCs w:val="16"/>
                </w:rPr>
                <w:t>ULBWP.1.1</w:t>
              </w:r>
            </w:ins>
          </w:p>
        </w:tc>
        <w:tc>
          <w:tcPr>
            <w:tcW w:w="2835" w:type="dxa"/>
            <w:tcBorders>
              <w:top w:val="single" w:sz="4" w:space="0" w:color="auto"/>
              <w:left w:val="single" w:sz="4" w:space="0" w:color="auto"/>
              <w:bottom w:val="single" w:sz="4" w:space="0" w:color="auto"/>
              <w:right w:val="single" w:sz="4" w:space="0" w:color="auto"/>
            </w:tcBorders>
          </w:tcPr>
          <w:p w14:paraId="1C48CA1D" w14:textId="77777777" w:rsidR="00825117" w:rsidRPr="004E396D" w:rsidRDefault="00825117" w:rsidP="00CE7324">
            <w:pPr>
              <w:pStyle w:val="TAC"/>
              <w:rPr>
                <w:ins w:id="723" w:author="R4-2017324" w:date="2020-11-16T10:48:00Z"/>
              </w:rPr>
            </w:pPr>
            <w:ins w:id="724" w:author="R4-2017324" w:date="2020-11-16T10:48:00Z">
              <w:r w:rsidRPr="009C1DCC">
                <w:rPr>
                  <w:szCs w:val="16"/>
                </w:rPr>
                <w:t>ULBWP.1.1</w:t>
              </w:r>
            </w:ins>
          </w:p>
        </w:tc>
      </w:tr>
      <w:tr w:rsidR="00825117" w:rsidRPr="004E396D" w14:paraId="772A33C0" w14:textId="77777777" w:rsidTr="00CE7324">
        <w:trPr>
          <w:cantSplit/>
          <w:trHeight w:val="208"/>
          <w:jc w:val="center"/>
          <w:ins w:id="725" w:author="R4-2017324" w:date="2020-11-16T10:48:00Z"/>
        </w:trPr>
        <w:tc>
          <w:tcPr>
            <w:tcW w:w="2122" w:type="dxa"/>
            <w:tcBorders>
              <w:top w:val="single" w:sz="4" w:space="0" w:color="auto"/>
              <w:left w:val="single" w:sz="4" w:space="0" w:color="auto"/>
              <w:right w:val="single" w:sz="4" w:space="0" w:color="auto"/>
            </w:tcBorders>
          </w:tcPr>
          <w:p w14:paraId="21912C48" w14:textId="77777777" w:rsidR="00825117" w:rsidRPr="004E396D" w:rsidRDefault="00825117" w:rsidP="00CE7324">
            <w:pPr>
              <w:pStyle w:val="TAL"/>
              <w:rPr>
                <w:ins w:id="726" w:author="R4-2017324" w:date="2020-11-16T10:48:00Z"/>
                <w:lang w:eastAsia="zh-CN"/>
              </w:rPr>
            </w:pPr>
            <w:ins w:id="727" w:author="R4-2017324" w:date="2020-11-16T10:48:00Z">
              <w:r>
                <w:rPr>
                  <w:rFonts w:hint="eastAsia"/>
                  <w:lang w:eastAsia="zh-CN"/>
                </w:rPr>
                <w:t>S</w:t>
              </w:r>
              <w:r>
                <w:rPr>
                  <w:lang w:eastAsia="zh-CN"/>
                </w:rPr>
                <w:t>RS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595C77FB" w14:textId="77777777" w:rsidR="00825117" w:rsidRPr="004E396D" w:rsidRDefault="00825117" w:rsidP="00CE7324">
            <w:pPr>
              <w:pStyle w:val="TAL"/>
              <w:rPr>
                <w:ins w:id="728" w:author="R4-2017324" w:date="2020-11-16T10:48:00Z"/>
              </w:rPr>
            </w:pPr>
            <w:ins w:id="729" w:author="R4-2017324" w:date="2020-11-16T10:48:00Z">
              <w:r w:rsidRPr="004E396D">
                <w:t>Config</w:t>
              </w:r>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4B73D05E" w14:textId="77777777" w:rsidR="00825117" w:rsidRPr="004E396D" w:rsidRDefault="00825117" w:rsidP="00CE7324">
            <w:pPr>
              <w:pStyle w:val="TAC"/>
              <w:rPr>
                <w:ins w:id="730" w:author="R4-2017324" w:date="2020-11-16T10:48:00Z"/>
              </w:rPr>
            </w:pPr>
          </w:p>
        </w:tc>
        <w:tc>
          <w:tcPr>
            <w:tcW w:w="2837" w:type="dxa"/>
            <w:tcBorders>
              <w:top w:val="single" w:sz="4" w:space="0" w:color="auto"/>
              <w:left w:val="single" w:sz="4" w:space="0" w:color="auto"/>
              <w:bottom w:val="single" w:sz="4" w:space="0" w:color="auto"/>
              <w:right w:val="single" w:sz="4" w:space="0" w:color="auto"/>
            </w:tcBorders>
          </w:tcPr>
          <w:p w14:paraId="350D8D7A" w14:textId="77777777" w:rsidR="00825117" w:rsidRDefault="00825117" w:rsidP="00CE7324">
            <w:pPr>
              <w:pStyle w:val="TAC"/>
              <w:jc w:val="left"/>
              <w:rPr>
                <w:ins w:id="731" w:author="R4-2017324" w:date="2020-11-16T10:48:00Z"/>
              </w:rPr>
            </w:pPr>
            <w:ins w:id="732" w:author="R4-2017324" w:date="2020-11-16T10:48:00Z">
              <w:r>
                <w:t>SRS configuration in</w:t>
              </w:r>
              <w:r w:rsidRPr="006F4D85">
                <w:t xml:space="preserve"> Table A.4.4.1.1.1-3</w:t>
              </w:r>
              <w:r>
                <w:t xml:space="preserve"> is applied except that:</w:t>
              </w:r>
            </w:ins>
          </w:p>
          <w:p w14:paraId="63F9474D" w14:textId="77777777" w:rsidR="00825117" w:rsidRDefault="00825117" w:rsidP="00825117">
            <w:pPr>
              <w:pStyle w:val="TAC"/>
              <w:numPr>
                <w:ilvl w:val="0"/>
                <w:numId w:val="1"/>
              </w:numPr>
              <w:jc w:val="left"/>
              <w:rPr>
                <w:ins w:id="733" w:author="R4-2017324" w:date="2020-11-16T10:48:00Z"/>
                <w:szCs w:val="16"/>
              </w:rPr>
            </w:pPr>
            <w:ins w:id="734" w:author="R4-2017324" w:date="2020-11-16T10:48:00Z">
              <w:r>
                <w:rPr>
                  <w:szCs w:val="16"/>
                </w:rPr>
                <w:t>resourceMappingstartPosition: 0</w:t>
              </w:r>
            </w:ins>
          </w:p>
          <w:p w14:paraId="6D3147D6" w14:textId="77777777" w:rsidR="00825117" w:rsidRPr="004E396D" w:rsidRDefault="00825117" w:rsidP="00825117">
            <w:pPr>
              <w:pStyle w:val="TAC"/>
              <w:numPr>
                <w:ilvl w:val="0"/>
                <w:numId w:val="1"/>
              </w:numPr>
              <w:jc w:val="left"/>
              <w:rPr>
                <w:ins w:id="735" w:author="R4-2017324" w:date="2020-11-16T10:48:00Z"/>
                <w:szCs w:val="16"/>
              </w:rPr>
            </w:pPr>
            <w:ins w:id="736" w:author="R4-2017324" w:date="2020-11-16T10:48:00Z">
              <w:r w:rsidRPr="001144A7">
                <w:rPr>
                  <w:szCs w:val="16"/>
                </w:rPr>
                <w:t>resourceMappingnrofSymbols: n2</w:t>
              </w:r>
            </w:ins>
          </w:p>
        </w:tc>
        <w:tc>
          <w:tcPr>
            <w:tcW w:w="2835" w:type="dxa"/>
            <w:tcBorders>
              <w:top w:val="single" w:sz="4" w:space="0" w:color="auto"/>
              <w:left w:val="single" w:sz="4" w:space="0" w:color="auto"/>
              <w:bottom w:val="single" w:sz="4" w:space="0" w:color="auto"/>
              <w:right w:val="single" w:sz="4" w:space="0" w:color="auto"/>
            </w:tcBorders>
          </w:tcPr>
          <w:p w14:paraId="169DC80B" w14:textId="77777777" w:rsidR="00825117" w:rsidRDefault="00825117" w:rsidP="00CE7324">
            <w:pPr>
              <w:pStyle w:val="TAC"/>
              <w:jc w:val="left"/>
              <w:rPr>
                <w:ins w:id="737" w:author="R4-2017324" w:date="2020-11-16T10:48:00Z"/>
              </w:rPr>
            </w:pPr>
            <w:ins w:id="738" w:author="R4-2017324" w:date="2020-11-16T10:48:00Z">
              <w:r w:rsidRPr="006C5113">
                <w:t>SRS configuration in Table A.4.4.1.1.1-3</w:t>
              </w:r>
              <w:r>
                <w:t xml:space="preserve"> is applied except that:</w:t>
              </w:r>
            </w:ins>
          </w:p>
          <w:p w14:paraId="3E1005AB" w14:textId="77777777" w:rsidR="00825117" w:rsidRDefault="00825117" w:rsidP="00825117">
            <w:pPr>
              <w:pStyle w:val="TAC"/>
              <w:numPr>
                <w:ilvl w:val="0"/>
                <w:numId w:val="1"/>
              </w:numPr>
              <w:jc w:val="left"/>
              <w:rPr>
                <w:ins w:id="739" w:author="R4-2017324" w:date="2020-11-16T10:48:00Z"/>
                <w:szCs w:val="16"/>
              </w:rPr>
            </w:pPr>
            <w:ins w:id="740" w:author="R4-2017324" w:date="2020-11-16T10:48:00Z">
              <w:r>
                <w:rPr>
                  <w:szCs w:val="16"/>
                </w:rPr>
                <w:t>resourceMappingstartPosition: 0</w:t>
              </w:r>
            </w:ins>
          </w:p>
          <w:p w14:paraId="07B64964" w14:textId="77777777" w:rsidR="00825117" w:rsidRPr="004E396D" w:rsidRDefault="00825117" w:rsidP="00825117">
            <w:pPr>
              <w:pStyle w:val="TAC"/>
              <w:numPr>
                <w:ilvl w:val="0"/>
                <w:numId w:val="1"/>
              </w:numPr>
              <w:jc w:val="left"/>
              <w:rPr>
                <w:ins w:id="741" w:author="R4-2017324" w:date="2020-11-16T10:48:00Z"/>
                <w:szCs w:val="16"/>
              </w:rPr>
            </w:pPr>
            <w:ins w:id="742" w:author="R4-2017324" w:date="2020-11-16T10:48:00Z">
              <w:r w:rsidRPr="001144A7">
                <w:rPr>
                  <w:szCs w:val="16"/>
                </w:rPr>
                <w:t>resourceMappingnrofSymbols: n2</w:t>
              </w:r>
            </w:ins>
          </w:p>
        </w:tc>
      </w:tr>
      <w:tr w:rsidR="00825117" w:rsidRPr="004E396D" w14:paraId="5249E1FB" w14:textId="77777777" w:rsidTr="00CE7324">
        <w:trPr>
          <w:cantSplit/>
          <w:trHeight w:val="438"/>
          <w:jc w:val="center"/>
          <w:ins w:id="743" w:author="R4-2017324" w:date="2020-11-16T10:48:00Z"/>
        </w:trPr>
        <w:tc>
          <w:tcPr>
            <w:tcW w:w="2122" w:type="dxa"/>
            <w:tcBorders>
              <w:top w:val="single" w:sz="4" w:space="0" w:color="auto"/>
              <w:left w:val="single" w:sz="4" w:space="0" w:color="auto"/>
              <w:right w:val="single" w:sz="4" w:space="0" w:color="auto"/>
            </w:tcBorders>
          </w:tcPr>
          <w:p w14:paraId="29105652" w14:textId="77777777" w:rsidR="00825117" w:rsidRPr="004E396D" w:rsidRDefault="00825117" w:rsidP="00CE7324">
            <w:pPr>
              <w:pStyle w:val="TAL"/>
              <w:rPr>
                <w:ins w:id="744" w:author="R4-2017324" w:date="2020-11-16T10:48:00Z"/>
                <w:lang w:val="it-IT" w:eastAsia="zh-CN"/>
              </w:rPr>
            </w:pPr>
            <w:ins w:id="745" w:author="R4-2017324" w:date="2020-11-16T10:48:00Z">
              <w:r w:rsidRPr="004E396D">
                <w:t>PDSCH Reference measurement channel</w:t>
              </w:r>
            </w:ins>
          </w:p>
        </w:tc>
        <w:tc>
          <w:tcPr>
            <w:tcW w:w="1559" w:type="dxa"/>
            <w:tcBorders>
              <w:top w:val="single" w:sz="4" w:space="0" w:color="auto"/>
              <w:left w:val="single" w:sz="4" w:space="0" w:color="auto"/>
              <w:right w:val="single" w:sz="4" w:space="0" w:color="auto"/>
            </w:tcBorders>
            <w:vAlign w:val="center"/>
          </w:tcPr>
          <w:p w14:paraId="72CC4E25" w14:textId="77777777" w:rsidR="00825117" w:rsidRPr="00F46262" w:rsidRDefault="00825117" w:rsidP="00CE7324">
            <w:pPr>
              <w:pStyle w:val="TAL"/>
              <w:rPr>
                <w:ins w:id="746" w:author="R4-2017324" w:date="2020-11-16T10:48:00Z"/>
              </w:rPr>
            </w:pPr>
            <w:ins w:id="747" w:author="R4-2017324" w:date="2020-11-16T10:48:00Z">
              <w:r w:rsidRPr="00F46262">
                <w:t>Confi</w:t>
              </w:r>
              <w:r w:rsidRPr="00F46262">
                <w:rPr>
                  <w:rFonts w:hint="eastAsia"/>
                  <w:lang w:eastAsia="zh-CN"/>
                </w:rPr>
                <w:t>g</w:t>
              </w:r>
              <w:r w:rsidRPr="00F46262">
                <w:t xml:space="preserve"> 1</w:t>
              </w:r>
            </w:ins>
          </w:p>
        </w:tc>
        <w:tc>
          <w:tcPr>
            <w:tcW w:w="1134" w:type="dxa"/>
            <w:tcBorders>
              <w:top w:val="single" w:sz="4" w:space="0" w:color="auto"/>
              <w:left w:val="single" w:sz="4" w:space="0" w:color="auto"/>
              <w:right w:val="single" w:sz="4" w:space="0" w:color="auto"/>
            </w:tcBorders>
          </w:tcPr>
          <w:p w14:paraId="22DED0C9" w14:textId="77777777" w:rsidR="00825117" w:rsidRPr="00F46262" w:rsidRDefault="00825117" w:rsidP="00CE7324">
            <w:pPr>
              <w:pStyle w:val="TAC"/>
              <w:rPr>
                <w:ins w:id="748" w:author="R4-2017324" w:date="2020-11-16T10:48:00Z"/>
                <w:lang w:val="it-IT"/>
              </w:rPr>
            </w:pPr>
          </w:p>
        </w:tc>
        <w:tc>
          <w:tcPr>
            <w:tcW w:w="2837" w:type="dxa"/>
            <w:tcBorders>
              <w:top w:val="single" w:sz="4" w:space="0" w:color="auto"/>
              <w:left w:val="single" w:sz="4" w:space="0" w:color="auto"/>
              <w:right w:val="single" w:sz="4" w:space="0" w:color="auto"/>
            </w:tcBorders>
          </w:tcPr>
          <w:p w14:paraId="58FC85DC" w14:textId="77777777" w:rsidR="00825117" w:rsidRPr="00F46262" w:rsidRDefault="00825117" w:rsidP="00CE7324">
            <w:pPr>
              <w:pStyle w:val="TAC"/>
              <w:rPr>
                <w:ins w:id="749" w:author="R4-2017324" w:date="2020-11-16T10:48:00Z"/>
                <w:szCs w:val="16"/>
                <w:lang w:eastAsia="zh-CN"/>
              </w:rPr>
            </w:pPr>
            <w:ins w:id="750" w:author="R4-2017324" w:date="2020-11-16T10:48:00Z">
              <w:r w:rsidRPr="00F46262">
                <w:rPr>
                  <w:rFonts w:cs="Arial"/>
                </w:rPr>
                <w:t>SR.1.1 FDD</w:t>
              </w:r>
            </w:ins>
          </w:p>
        </w:tc>
        <w:tc>
          <w:tcPr>
            <w:tcW w:w="2835" w:type="dxa"/>
            <w:tcBorders>
              <w:top w:val="single" w:sz="4" w:space="0" w:color="auto"/>
              <w:left w:val="single" w:sz="4" w:space="0" w:color="auto"/>
              <w:right w:val="single" w:sz="4" w:space="0" w:color="auto"/>
            </w:tcBorders>
          </w:tcPr>
          <w:p w14:paraId="6AA836C4" w14:textId="77777777" w:rsidR="00825117" w:rsidRPr="00F46262" w:rsidRDefault="00825117" w:rsidP="00CE7324">
            <w:pPr>
              <w:pStyle w:val="TAC"/>
              <w:rPr>
                <w:ins w:id="751" w:author="R4-2017324" w:date="2020-11-16T10:48:00Z"/>
                <w:szCs w:val="16"/>
                <w:lang w:eastAsia="zh-CN"/>
              </w:rPr>
            </w:pPr>
            <w:ins w:id="752" w:author="R4-2017324" w:date="2020-11-16T10:48:00Z">
              <w:r w:rsidRPr="00F46262">
                <w:rPr>
                  <w:szCs w:val="16"/>
                  <w:lang w:eastAsia="zh-CN"/>
                </w:rPr>
                <w:t>SR.2.1 TDD</w:t>
              </w:r>
            </w:ins>
          </w:p>
        </w:tc>
      </w:tr>
      <w:tr w:rsidR="00825117" w:rsidRPr="004E396D" w14:paraId="690D575E" w14:textId="77777777" w:rsidTr="00CE7324">
        <w:trPr>
          <w:cantSplit/>
          <w:trHeight w:val="417"/>
          <w:jc w:val="center"/>
          <w:ins w:id="753" w:author="R4-2017324" w:date="2020-11-16T10:48:00Z"/>
        </w:trPr>
        <w:tc>
          <w:tcPr>
            <w:tcW w:w="2122" w:type="dxa"/>
            <w:tcBorders>
              <w:left w:val="single" w:sz="4" w:space="0" w:color="auto"/>
              <w:right w:val="single" w:sz="4" w:space="0" w:color="auto"/>
            </w:tcBorders>
          </w:tcPr>
          <w:p w14:paraId="776F3FC9" w14:textId="77777777" w:rsidR="00825117" w:rsidRPr="004E396D" w:rsidRDefault="00825117" w:rsidP="00CE7324">
            <w:pPr>
              <w:pStyle w:val="TAL"/>
              <w:rPr>
                <w:ins w:id="754" w:author="R4-2017324" w:date="2020-11-16T10:48:00Z"/>
              </w:rPr>
            </w:pPr>
            <w:ins w:id="755" w:author="R4-2017324" w:date="2020-11-16T10:48:00Z">
              <w:r w:rsidRPr="004E396D">
                <w:t>RMSI CORESET parameters</w:t>
              </w:r>
            </w:ins>
          </w:p>
        </w:tc>
        <w:tc>
          <w:tcPr>
            <w:tcW w:w="1559" w:type="dxa"/>
            <w:tcBorders>
              <w:top w:val="single" w:sz="4" w:space="0" w:color="auto"/>
              <w:left w:val="single" w:sz="4" w:space="0" w:color="auto"/>
              <w:right w:val="single" w:sz="4" w:space="0" w:color="auto"/>
            </w:tcBorders>
            <w:vAlign w:val="center"/>
          </w:tcPr>
          <w:p w14:paraId="01EEE78D" w14:textId="77777777" w:rsidR="00825117" w:rsidRPr="00F46262" w:rsidRDefault="00825117" w:rsidP="00CE7324">
            <w:pPr>
              <w:pStyle w:val="TAL"/>
              <w:rPr>
                <w:ins w:id="756" w:author="R4-2017324" w:date="2020-11-16T10:48:00Z"/>
              </w:rPr>
            </w:pPr>
            <w:ins w:id="757" w:author="R4-2017324" w:date="2020-11-16T10:48:00Z">
              <w:r w:rsidRPr="00F46262">
                <w:t>Confi</w:t>
              </w:r>
              <w:r w:rsidRPr="00F46262">
                <w:rPr>
                  <w:rFonts w:hint="eastAsia"/>
                  <w:lang w:eastAsia="zh-CN"/>
                </w:rPr>
                <w:t>g</w:t>
              </w:r>
              <w:r w:rsidRPr="00F46262">
                <w:t xml:space="preserve"> 1</w:t>
              </w:r>
            </w:ins>
          </w:p>
        </w:tc>
        <w:tc>
          <w:tcPr>
            <w:tcW w:w="1134" w:type="dxa"/>
            <w:tcBorders>
              <w:top w:val="single" w:sz="4" w:space="0" w:color="auto"/>
              <w:left w:val="single" w:sz="4" w:space="0" w:color="auto"/>
              <w:right w:val="single" w:sz="4" w:space="0" w:color="auto"/>
            </w:tcBorders>
          </w:tcPr>
          <w:p w14:paraId="4535C47E" w14:textId="77777777" w:rsidR="00825117" w:rsidRPr="00F46262" w:rsidRDefault="00825117" w:rsidP="00CE7324">
            <w:pPr>
              <w:pStyle w:val="TAC"/>
              <w:rPr>
                <w:ins w:id="758" w:author="R4-2017324" w:date="2020-11-16T10:48:00Z"/>
                <w:lang w:val="it-IT"/>
              </w:rPr>
            </w:pPr>
          </w:p>
        </w:tc>
        <w:tc>
          <w:tcPr>
            <w:tcW w:w="2837" w:type="dxa"/>
            <w:tcBorders>
              <w:top w:val="single" w:sz="4" w:space="0" w:color="auto"/>
              <w:left w:val="single" w:sz="4" w:space="0" w:color="auto"/>
              <w:right w:val="single" w:sz="4" w:space="0" w:color="auto"/>
            </w:tcBorders>
          </w:tcPr>
          <w:p w14:paraId="3ABFFF6D" w14:textId="77777777" w:rsidR="00825117" w:rsidRPr="00F46262" w:rsidRDefault="00825117" w:rsidP="00CE7324">
            <w:pPr>
              <w:pStyle w:val="TAC"/>
              <w:rPr>
                <w:ins w:id="759" w:author="R4-2017324" w:date="2020-11-16T10:48:00Z"/>
                <w:szCs w:val="16"/>
                <w:lang w:eastAsia="zh-CN"/>
              </w:rPr>
            </w:pPr>
            <w:ins w:id="760" w:author="R4-2017324" w:date="2020-11-16T10:48:00Z">
              <w:r w:rsidRPr="00F46262">
                <w:rPr>
                  <w:szCs w:val="16"/>
                  <w:lang w:eastAsia="zh-CN"/>
                </w:rPr>
                <w:t>CR.1.1 FDD</w:t>
              </w:r>
            </w:ins>
          </w:p>
        </w:tc>
        <w:tc>
          <w:tcPr>
            <w:tcW w:w="2835" w:type="dxa"/>
            <w:tcBorders>
              <w:top w:val="single" w:sz="4" w:space="0" w:color="auto"/>
              <w:left w:val="single" w:sz="4" w:space="0" w:color="auto"/>
              <w:right w:val="single" w:sz="4" w:space="0" w:color="auto"/>
            </w:tcBorders>
          </w:tcPr>
          <w:p w14:paraId="72B6C76B" w14:textId="77777777" w:rsidR="00825117" w:rsidRPr="00F46262" w:rsidRDefault="00825117" w:rsidP="00CE7324">
            <w:pPr>
              <w:pStyle w:val="TAC"/>
              <w:rPr>
                <w:ins w:id="761" w:author="R4-2017324" w:date="2020-11-16T10:48:00Z"/>
                <w:szCs w:val="16"/>
                <w:lang w:eastAsia="zh-CN"/>
              </w:rPr>
            </w:pPr>
            <w:ins w:id="762" w:author="R4-2017324" w:date="2020-11-16T10:48:00Z">
              <w:r w:rsidRPr="00F46262">
                <w:rPr>
                  <w:szCs w:val="16"/>
                  <w:lang w:eastAsia="zh-CN"/>
                </w:rPr>
                <w:t>CR.2.1 TDD</w:t>
              </w:r>
            </w:ins>
          </w:p>
        </w:tc>
      </w:tr>
      <w:tr w:rsidR="00825117" w:rsidRPr="004E396D" w14:paraId="0445F7CF" w14:textId="77777777" w:rsidTr="00CE7324">
        <w:trPr>
          <w:cantSplit/>
          <w:trHeight w:val="409"/>
          <w:jc w:val="center"/>
          <w:ins w:id="763" w:author="R4-2017324" w:date="2020-11-16T10:48:00Z"/>
        </w:trPr>
        <w:tc>
          <w:tcPr>
            <w:tcW w:w="2122" w:type="dxa"/>
            <w:tcBorders>
              <w:left w:val="single" w:sz="4" w:space="0" w:color="auto"/>
              <w:right w:val="single" w:sz="4" w:space="0" w:color="auto"/>
            </w:tcBorders>
          </w:tcPr>
          <w:p w14:paraId="3FDDA8F6" w14:textId="77777777" w:rsidR="00825117" w:rsidRPr="004E396D" w:rsidRDefault="00825117" w:rsidP="00CE7324">
            <w:pPr>
              <w:pStyle w:val="TAL"/>
              <w:rPr>
                <w:ins w:id="764" w:author="R4-2017324" w:date="2020-11-16T10:48:00Z"/>
              </w:rPr>
            </w:pPr>
            <w:ins w:id="765" w:author="R4-2017324" w:date="2020-11-16T10:48:00Z">
              <w:r w:rsidRPr="004E396D">
                <w:rPr>
                  <w:lang w:eastAsia="zh-CN"/>
                </w:rPr>
                <w:t xml:space="preserve">Dedicated </w:t>
              </w:r>
              <w:r w:rsidRPr="004E396D">
                <w:t>CORESET parameters</w:t>
              </w:r>
            </w:ins>
          </w:p>
        </w:tc>
        <w:tc>
          <w:tcPr>
            <w:tcW w:w="1559" w:type="dxa"/>
            <w:tcBorders>
              <w:top w:val="single" w:sz="4" w:space="0" w:color="auto"/>
              <w:left w:val="single" w:sz="4" w:space="0" w:color="auto"/>
              <w:right w:val="single" w:sz="4" w:space="0" w:color="auto"/>
            </w:tcBorders>
            <w:vAlign w:val="center"/>
          </w:tcPr>
          <w:p w14:paraId="35A7A9DA" w14:textId="77777777" w:rsidR="00825117" w:rsidRPr="00F46262" w:rsidRDefault="00825117" w:rsidP="00CE7324">
            <w:pPr>
              <w:pStyle w:val="TAL"/>
              <w:rPr>
                <w:ins w:id="766" w:author="R4-2017324" w:date="2020-11-16T10:48:00Z"/>
                <w:lang w:eastAsia="zh-CN"/>
              </w:rPr>
            </w:pPr>
            <w:ins w:id="767" w:author="R4-2017324" w:date="2020-11-16T10:48:00Z">
              <w:r w:rsidRPr="00F46262">
                <w:t xml:space="preserve">Config </w:t>
              </w:r>
              <w:r w:rsidRPr="00F46262">
                <w:rPr>
                  <w:rFonts w:hint="eastAsia"/>
                  <w:lang w:eastAsia="zh-CN"/>
                </w:rPr>
                <w:t>1</w:t>
              </w:r>
            </w:ins>
          </w:p>
        </w:tc>
        <w:tc>
          <w:tcPr>
            <w:tcW w:w="1134" w:type="dxa"/>
            <w:tcBorders>
              <w:top w:val="single" w:sz="4" w:space="0" w:color="auto"/>
              <w:left w:val="single" w:sz="4" w:space="0" w:color="auto"/>
              <w:right w:val="single" w:sz="4" w:space="0" w:color="auto"/>
            </w:tcBorders>
          </w:tcPr>
          <w:p w14:paraId="7C2BEAC8" w14:textId="77777777" w:rsidR="00825117" w:rsidRPr="00F46262" w:rsidRDefault="00825117" w:rsidP="00CE7324">
            <w:pPr>
              <w:pStyle w:val="TAC"/>
              <w:rPr>
                <w:ins w:id="768" w:author="R4-2017324" w:date="2020-11-16T10:48:00Z"/>
                <w:lang w:val="it-IT"/>
              </w:rPr>
            </w:pPr>
          </w:p>
        </w:tc>
        <w:tc>
          <w:tcPr>
            <w:tcW w:w="2837" w:type="dxa"/>
            <w:tcBorders>
              <w:top w:val="single" w:sz="4" w:space="0" w:color="auto"/>
              <w:left w:val="single" w:sz="4" w:space="0" w:color="auto"/>
              <w:right w:val="single" w:sz="4" w:space="0" w:color="auto"/>
            </w:tcBorders>
          </w:tcPr>
          <w:p w14:paraId="3BDAEBA6" w14:textId="77777777" w:rsidR="00825117" w:rsidRPr="00F46262" w:rsidRDefault="00825117" w:rsidP="00CE7324">
            <w:pPr>
              <w:pStyle w:val="TAC"/>
              <w:rPr>
                <w:ins w:id="769" w:author="R4-2017324" w:date="2020-11-16T10:48:00Z"/>
                <w:szCs w:val="16"/>
                <w:lang w:eastAsia="zh-CN"/>
              </w:rPr>
            </w:pPr>
            <w:ins w:id="770" w:author="R4-2017324" w:date="2020-11-16T10:48:00Z">
              <w:r w:rsidRPr="00F46262">
                <w:t>CCR.1.1 FDD</w:t>
              </w:r>
            </w:ins>
          </w:p>
        </w:tc>
        <w:tc>
          <w:tcPr>
            <w:tcW w:w="2835" w:type="dxa"/>
            <w:tcBorders>
              <w:top w:val="single" w:sz="4" w:space="0" w:color="auto"/>
              <w:left w:val="single" w:sz="4" w:space="0" w:color="auto"/>
              <w:right w:val="single" w:sz="4" w:space="0" w:color="auto"/>
            </w:tcBorders>
          </w:tcPr>
          <w:p w14:paraId="588F15D8" w14:textId="77777777" w:rsidR="00825117" w:rsidRPr="00F46262" w:rsidRDefault="00825117" w:rsidP="00CE7324">
            <w:pPr>
              <w:pStyle w:val="TAC"/>
              <w:rPr>
                <w:ins w:id="771" w:author="R4-2017324" w:date="2020-11-16T10:48:00Z"/>
                <w:szCs w:val="16"/>
                <w:lang w:eastAsia="zh-CN"/>
              </w:rPr>
            </w:pPr>
            <w:ins w:id="772" w:author="R4-2017324" w:date="2020-11-16T10:48:00Z">
              <w:r w:rsidRPr="00F46262">
                <w:rPr>
                  <w:szCs w:val="16"/>
                  <w:lang w:eastAsia="zh-CN"/>
                </w:rPr>
                <w:t>CCR.2.1 TDD</w:t>
              </w:r>
            </w:ins>
          </w:p>
        </w:tc>
      </w:tr>
      <w:tr w:rsidR="00825117" w:rsidRPr="004E396D" w14:paraId="7AE2860F" w14:textId="77777777" w:rsidTr="00CE7324">
        <w:trPr>
          <w:cantSplit/>
          <w:jc w:val="center"/>
          <w:ins w:id="773" w:author="R4-2017324" w:date="2020-11-16T10:48:00Z"/>
        </w:trPr>
        <w:tc>
          <w:tcPr>
            <w:tcW w:w="3681" w:type="dxa"/>
            <w:gridSpan w:val="2"/>
            <w:tcBorders>
              <w:left w:val="single" w:sz="4" w:space="0" w:color="auto"/>
              <w:bottom w:val="single" w:sz="4" w:space="0" w:color="auto"/>
              <w:right w:val="single" w:sz="4" w:space="0" w:color="auto"/>
            </w:tcBorders>
          </w:tcPr>
          <w:p w14:paraId="0B4068BD" w14:textId="77777777" w:rsidR="00825117" w:rsidRPr="00F46262" w:rsidRDefault="00825117" w:rsidP="00CE7324">
            <w:pPr>
              <w:pStyle w:val="TAL"/>
              <w:rPr>
                <w:ins w:id="774" w:author="R4-2017324" w:date="2020-11-16T10:48:00Z"/>
              </w:rPr>
            </w:pPr>
            <w:ins w:id="775" w:author="R4-2017324" w:date="2020-11-16T10:48:00Z">
              <w:r w:rsidRPr="00F46262">
                <w:rPr>
                  <w:bCs/>
                </w:rPr>
                <w:t>OCNG Patterns</w:t>
              </w:r>
            </w:ins>
          </w:p>
        </w:tc>
        <w:tc>
          <w:tcPr>
            <w:tcW w:w="1134" w:type="dxa"/>
            <w:tcBorders>
              <w:left w:val="single" w:sz="4" w:space="0" w:color="auto"/>
              <w:bottom w:val="single" w:sz="4" w:space="0" w:color="auto"/>
              <w:right w:val="single" w:sz="4" w:space="0" w:color="auto"/>
            </w:tcBorders>
          </w:tcPr>
          <w:p w14:paraId="40FED867" w14:textId="77777777" w:rsidR="00825117" w:rsidRPr="00F46262" w:rsidRDefault="00825117" w:rsidP="00CE7324">
            <w:pPr>
              <w:pStyle w:val="TAC"/>
              <w:rPr>
                <w:ins w:id="776" w:author="R4-2017324" w:date="2020-11-16T10:48:00Z"/>
                <w:lang w:val="it-IT"/>
              </w:rPr>
            </w:pPr>
          </w:p>
        </w:tc>
        <w:tc>
          <w:tcPr>
            <w:tcW w:w="2837" w:type="dxa"/>
            <w:tcBorders>
              <w:top w:val="single" w:sz="4" w:space="0" w:color="auto"/>
              <w:left w:val="single" w:sz="4" w:space="0" w:color="auto"/>
              <w:bottom w:val="single" w:sz="4" w:space="0" w:color="auto"/>
              <w:right w:val="single" w:sz="4" w:space="0" w:color="auto"/>
            </w:tcBorders>
          </w:tcPr>
          <w:p w14:paraId="0BC0B4AC" w14:textId="77777777" w:rsidR="00825117" w:rsidRPr="00F46262" w:rsidRDefault="00825117" w:rsidP="00CE7324">
            <w:pPr>
              <w:pStyle w:val="TAC"/>
              <w:rPr>
                <w:ins w:id="777" w:author="R4-2017324" w:date="2020-11-16T10:48:00Z"/>
              </w:rPr>
            </w:pPr>
            <w:ins w:id="778" w:author="R4-2017324" w:date="2020-11-16T10:48:00Z">
              <w:r w:rsidRPr="00F46262">
                <w:rPr>
                  <w:szCs w:val="16"/>
                  <w:lang w:eastAsia="zh-CN"/>
                </w:rPr>
                <w:t>OP.1</w:t>
              </w:r>
            </w:ins>
          </w:p>
        </w:tc>
        <w:tc>
          <w:tcPr>
            <w:tcW w:w="2835" w:type="dxa"/>
            <w:tcBorders>
              <w:top w:val="single" w:sz="4" w:space="0" w:color="auto"/>
              <w:left w:val="single" w:sz="4" w:space="0" w:color="auto"/>
              <w:bottom w:val="single" w:sz="4" w:space="0" w:color="auto"/>
              <w:right w:val="single" w:sz="4" w:space="0" w:color="auto"/>
            </w:tcBorders>
          </w:tcPr>
          <w:p w14:paraId="7ADFE85F" w14:textId="77777777" w:rsidR="00825117" w:rsidRPr="00F46262" w:rsidRDefault="00825117" w:rsidP="00CE7324">
            <w:pPr>
              <w:pStyle w:val="TAC"/>
              <w:rPr>
                <w:ins w:id="779" w:author="R4-2017324" w:date="2020-11-16T10:48:00Z"/>
              </w:rPr>
            </w:pPr>
            <w:ins w:id="780" w:author="R4-2017324" w:date="2020-11-16T10:48:00Z">
              <w:r w:rsidRPr="00F46262">
                <w:rPr>
                  <w:szCs w:val="16"/>
                  <w:lang w:eastAsia="zh-CN"/>
                </w:rPr>
                <w:t>OP.1</w:t>
              </w:r>
            </w:ins>
          </w:p>
        </w:tc>
      </w:tr>
      <w:tr w:rsidR="00825117" w:rsidRPr="004E396D" w14:paraId="4707124F" w14:textId="77777777" w:rsidTr="00CE7324">
        <w:trPr>
          <w:cantSplit/>
          <w:jc w:val="center"/>
          <w:ins w:id="781" w:author="R4-2017324" w:date="2020-11-16T10:48:00Z"/>
        </w:trPr>
        <w:tc>
          <w:tcPr>
            <w:tcW w:w="3681" w:type="dxa"/>
            <w:gridSpan w:val="2"/>
            <w:tcBorders>
              <w:left w:val="single" w:sz="4" w:space="0" w:color="auto"/>
              <w:bottom w:val="single" w:sz="4" w:space="0" w:color="auto"/>
              <w:right w:val="single" w:sz="4" w:space="0" w:color="auto"/>
            </w:tcBorders>
          </w:tcPr>
          <w:p w14:paraId="5F3DEFE6" w14:textId="77777777" w:rsidR="00825117" w:rsidRPr="00F46262" w:rsidRDefault="00825117" w:rsidP="00CE7324">
            <w:pPr>
              <w:pStyle w:val="TAL"/>
              <w:rPr>
                <w:ins w:id="782" w:author="R4-2017324" w:date="2020-11-16T10:48:00Z"/>
                <w:bCs/>
                <w:lang w:eastAsia="zh-CN"/>
              </w:rPr>
            </w:pPr>
            <w:ins w:id="783" w:author="R4-2017324" w:date="2020-11-16T10:48:00Z">
              <w:r w:rsidRPr="00F46262">
                <w:rPr>
                  <w:bCs/>
                  <w:lang w:eastAsia="zh-CN"/>
                </w:rPr>
                <w:t>SMTC Configuration</w:t>
              </w:r>
            </w:ins>
          </w:p>
        </w:tc>
        <w:tc>
          <w:tcPr>
            <w:tcW w:w="1134" w:type="dxa"/>
            <w:tcBorders>
              <w:left w:val="single" w:sz="4" w:space="0" w:color="auto"/>
              <w:bottom w:val="single" w:sz="4" w:space="0" w:color="auto"/>
              <w:right w:val="single" w:sz="4" w:space="0" w:color="auto"/>
            </w:tcBorders>
          </w:tcPr>
          <w:p w14:paraId="66292D88" w14:textId="77777777" w:rsidR="00825117" w:rsidRPr="00F46262" w:rsidRDefault="00825117" w:rsidP="00CE7324">
            <w:pPr>
              <w:pStyle w:val="TAC"/>
              <w:rPr>
                <w:ins w:id="784" w:author="R4-2017324" w:date="2020-11-16T10:48:00Z"/>
                <w:lang w:val="it-IT"/>
              </w:rPr>
            </w:pPr>
          </w:p>
        </w:tc>
        <w:tc>
          <w:tcPr>
            <w:tcW w:w="2837" w:type="dxa"/>
            <w:tcBorders>
              <w:top w:val="single" w:sz="4" w:space="0" w:color="auto"/>
              <w:left w:val="single" w:sz="4" w:space="0" w:color="auto"/>
              <w:bottom w:val="single" w:sz="4" w:space="0" w:color="auto"/>
              <w:right w:val="single" w:sz="4" w:space="0" w:color="auto"/>
            </w:tcBorders>
          </w:tcPr>
          <w:p w14:paraId="54C4B896" w14:textId="77777777" w:rsidR="00825117" w:rsidRPr="00F46262" w:rsidRDefault="00825117" w:rsidP="00CE7324">
            <w:pPr>
              <w:pStyle w:val="TAC"/>
              <w:rPr>
                <w:ins w:id="785" w:author="R4-2017324" w:date="2020-11-16T10:48:00Z"/>
                <w:szCs w:val="16"/>
                <w:lang w:eastAsia="zh-CN"/>
              </w:rPr>
            </w:pPr>
            <w:ins w:id="786" w:author="R4-2017324" w:date="2020-11-16T10:48:00Z">
              <w:r w:rsidRPr="00F46262">
                <w:rPr>
                  <w:szCs w:val="16"/>
                  <w:lang w:eastAsia="zh-CN"/>
                </w:rPr>
                <w:t>SMTC.1</w:t>
              </w:r>
            </w:ins>
          </w:p>
        </w:tc>
        <w:tc>
          <w:tcPr>
            <w:tcW w:w="2835" w:type="dxa"/>
            <w:tcBorders>
              <w:top w:val="single" w:sz="4" w:space="0" w:color="auto"/>
              <w:left w:val="single" w:sz="4" w:space="0" w:color="auto"/>
              <w:bottom w:val="single" w:sz="4" w:space="0" w:color="auto"/>
              <w:right w:val="single" w:sz="4" w:space="0" w:color="auto"/>
            </w:tcBorders>
          </w:tcPr>
          <w:p w14:paraId="19EA27D7" w14:textId="77777777" w:rsidR="00825117" w:rsidRPr="00F46262" w:rsidRDefault="00825117" w:rsidP="00CE7324">
            <w:pPr>
              <w:pStyle w:val="TAC"/>
              <w:rPr>
                <w:ins w:id="787" w:author="R4-2017324" w:date="2020-11-16T10:48:00Z"/>
                <w:szCs w:val="16"/>
                <w:lang w:eastAsia="zh-CN"/>
              </w:rPr>
            </w:pPr>
            <w:ins w:id="788" w:author="R4-2017324" w:date="2020-11-16T10:48:00Z">
              <w:r w:rsidRPr="00F46262">
                <w:rPr>
                  <w:szCs w:val="16"/>
                  <w:lang w:eastAsia="zh-CN"/>
                </w:rPr>
                <w:t>SMTC.1</w:t>
              </w:r>
            </w:ins>
          </w:p>
        </w:tc>
      </w:tr>
      <w:tr w:rsidR="00825117" w:rsidRPr="004E396D" w14:paraId="6DA783FD" w14:textId="77777777" w:rsidTr="00CE7324">
        <w:trPr>
          <w:cantSplit/>
          <w:trHeight w:val="204"/>
          <w:jc w:val="center"/>
          <w:ins w:id="789" w:author="R4-2017324" w:date="2020-11-16T10:48:00Z"/>
        </w:trPr>
        <w:tc>
          <w:tcPr>
            <w:tcW w:w="2122" w:type="dxa"/>
            <w:tcBorders>
              <w:left w:val="single" w:sz="4" w:space="0" w:color="auto"/>
              <w:right w:val="single" w:sz="4" w:space="0" w:color="auto"/>
            </w:tcBorders>
          </w:tcPr>
          <w:p w14:paraId="75564B2B" w14:textId="77777777" w:rsidR="00825117" w:rsidRPr="004E396D" w:rsidRDefault="00825117" w:rsidP="00CE7324">
            <w:pPr>
              <w:pStyle w:val="TAL"/>
              <w:rPr>
                <w:ins w:id="790" w:author="R4-2017324" w:date="2020-11-16T10:48:00Z"/>
                <w:bCs/>
                <w:lang w:eastAsia="zh-CN"/>
              </w:rPr>
            </w:pPr>
            <w:ins w:id="791" w:author="R4-2017324" w:date="2020-11-16T10:48:00Z">
              <w:r w:rsidRPr="004E396D">
                <w:rPr>
                  <w:bCs/>
                  <w:lang w:eastAsia="zh-CN"/>
                </w:rPr>
                <w:t>SSB Configuration</w:t>
              </w:r>
            </w:ins>
          </w:p>
        </w:tc>
        <w:tc>
          <w:tcPr>
            <w:tcW w:w="1559" w:type="dxa"/>
            <w:tcBorders>
              <w:top w:val="single" w:sz="4" w:space="0" w:color="auto"/>
              <w:left w:val="single" w:sz="4" w:space="0" w:color="auto"/>
              <w:right w:val="single" w:sz="4" w:space="0" w:color="auto"/>
            </w:tcBorders>
            <w:vAlign w:val="center"/>
          </w:tcPr>
          <w:p w14:paraId="0A8EB519" w14:textId="77777777" w:rsidR="00825117" w:rsidRPr="00F46262" w:rsidRDefault="00825117" w:rsidP="00CE7324">
            <w:pPr>
              <w:pStyle w:val="TAL"/>
              <w:rPr>
                <w:ins w:id="792" w:author="R4-2017324" w:date="2020-11-16T10:48:00Z"/>
                <w:lang w:val="da-DK"/>
              </w:rPr>
            </w:pPr>
            <w:ins w:id="793" w:author="R4-2017324" w:date="2020-11-16T10:48:00Z">
              <w:r w:rsidRPr="00F46262">
                <w:t>Config</w:t>
              </w:r>
              <w:r w:rsidRPr="00F46262">
                <w:rPr>
                  <w:rFonts w:eastAsia="Malgun Gothic"/>
                  <w:szCs w:val="18"/>
                </w:rPr>
                <w:t xml:space="preserve"> </w:t>
              </w:r>
              <w:r w:rsidRPr="00F46262">
                <w:t>1</w:t>
              </w:r>
            </w:ins>
          </w:p>
        </w:tc>
        <w:tc>
          <w:tcPr>
            <w:tcW w:w="1134" w:type="dxa"/>
            <w:tcBorders>
              <w:left w:val="single" w:sz="4" w:space="0" w:color="auto"/>
              <w:right w:val="single" w:sz="4" w:space="0" w:color="auto"/>
            </w:tcBorders>
          </w:tcPr>
          <w:p w14:paraId="1FC638F4" w14:textId="77777777" w:rsidR="00825117" w:rsidRPr="00F46262" w:rsidRDefault="00825117" w:rsidP="00CE7324">
            <w:pPr>
              <w:pStyle w:val="TAC"/>
              <w:rPr>
                <w:ins w:id="794" w:author="R4-2017324" w:date="2020-11-16T10:48:00Z"/>
                <w:lang w:eastAsia="zh-CN"/>
              </w:rPr>
            </w:pPr>
          </w:p>
        </w:tc>
        <w:tc>
          <w:tcPr>
            <w:tcW w:w="2837" w:type="dxa"/>
            <w:tcBorders>
              <w:top w:val="single" w:sz="4" w:space="0" w:color="auto"/>
              <w:left w:val="single" w:sz="4" w:space="0" w:color="auto"/>
              <w:right w:val="single" w:sz="4" w:space="0" w:color="auto"/>
            </w:tcBorders>
          </w:tcPr>
          <w:p w14:paraId="1283BD50" w14:textId="77777777" w:rsidR="00825117" w:rsidRPr="00F46262" w:rsidRDefault="00825117" w:rsidP="00CE7324">
            <w:pPr>
              <w:pStyle w:val="TAC"/>
              <w:rPr>
                <w:ins w:id="795" w:author="R4-2017324" w:date="2020-11-16T10:48:00Z"/>
                <w:szCs w:val="16"/>
                <w:lang w:eastAsia="zh-CN"/>
              </w:rPr>
            </w:pPr>
            <w:ins w:id="796" w:author="R4-2017324" w:date="2020-11-16T10:48:00Z">
              <w:r w:rsidRPr="00F46262">
                <w:rPr>
                  <w:szCs w:val="16"/>
                  <w:lang w:eastAsia="zh-CN"/>
                </w:rPr>
                <w:t>SSB.1 FR1</w:t>
              </w:r>
            </w:ins>
          </w:p>
        </w:tc>
        <w:tc>
          <w:tcPr>
            <w:tcW w:w="2835" w:type="dxa"/>
            <w:tcBorders>
              <w:top w:val="single" w:sz="4" w:space="0" w:color="auto"/>
              <w:left w:val="single" w:sz="4" w:space="0" w:color="auto"/>
              <w:right w:val="single" w:sz="4" w:space="0" w:color="auto"/>
            </w:tcBorders>
          </w:tcPr>
          <w:p w14:paraId="63026347" w14:textId="77777777" w:rsidR="00825117" w:rsidRPr="00F46262" w:rsidRDefault="00825117" w:rsidP="00CE7324">
            <w:pPr>
              <w:pStyle w:val="TAC"/>
              <w:rPr>
                <w:ins w:id="797" w:author="R4-2017324" w:date="2020-11-16T10:48:00Z"/>
                <w:szCs w:val="16"/>
                <w:lang w:eastAsia="zh-CN"/>
              </w:rPr>
            </w:pPr>
            <w:ins w:id="798" w:author="R4-2017324" w:date="2020-11-16T10:48: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r>
      <w:tr w:rsidR="00825117" w:rsidRPr="004E396D" w14:paraId="4055CB01" w14:textId="77777777" w:rsidTr="00CE7324">
        <w:trPr>
          <w:cantSplit/>
          <w:jc w:val="center"/>
          <w:ins w:id="799" w:author="R4-2017324" w:date="2020-11-16T10:48:00Z"/>
        </w:trPr>
        <w:tc>
          <w:tcPr>
            <w:tcW w:w="3681" w:type="dxa"/>
            <w:gridSpan w:val="2"/>
            <w:tcBorders>
              <w:top w:val="single" w:sz="4" w:space="0" w:color="auto"/>
              <w:left w:val="single" w:sz="4" w:space="0" w:color="auto"/>
              <w:bottom w:val="single" w:sz="4" w:space="0" w:color="auto"/>
              <w:right w:val="single" w:sz="4" w:space="0" w:color="auto"/>
            </w:tcBorders>
            <w:hideMark/>
          </w:tcPr>
          <w:p w14:paraId="4E7F8203" w14:textId="77777777" w:rsidR="00825117" w:rsidRPr="00F46262" w:rsidRDefault="00825117" w:rsidP="00CE7324">
            <w:pPr>
              <w:pStyle w:val="TAL"/>
              <w:rPr>
                <w:ins w:id="800" w:author="R4-2017324" w:date="2020-11-16T10:48:00Z"/>
              </w:rPr>
            </w:pPr>
            <w:ins w:id="801" w:author="R4-2017324" w:date="2020-11-16T10:48:00Z">
              <w:r w:rsidRPr="00F46262">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0CAB85BC" w14:textId="77777777" w:rsidR="00825117" w:rsidRPr="00F46262" w:rsidRDefault="00825117" w:rsidP="00CE7324">
            <w:pPr>
              <w:pStyle w:val="TAC"/>
              <w:rPr>
                <w:ins w:id="802" w:author="R4-2017324" w:date="2020-11-16T10:48:00Z"/>
              </w:rPr>
            </w:pPr>
          </w:p>
        </w:tc>
        <w:tc>
          <w:tcPr>
            <w:tcW w:w="2837" w:type="dxa"/>
            <w:tcBorders>
              <w:top w:val="single" w:sz="4" w:space="0" w:color="auto"/>
              <w:left w:val="single" w:sz="4" w:space="0" w:color="auto"/>
              <w:bottom w:val="single" w:sz="4" w:space="0" w:color="auto"/>
              <w:right w:val="single" w:sz="4" w:space="0" w:color="auto"/>
            </w:tcBorders>
          </w:tcPr>
          <w:p w14:paraId="2B362C34" w14:textId="77777777" w:rsidR="00825117" w:rsidRPr="00F46262" w:rsidRDefault="00825117" w:rsidP="00CE7324">
            <w:pPr>
              <w:pStyle w:val="TAC"/>
              <w:rPr>
                <w:ins w:id="803" w:author="R4-2017324" w:date="2020-11-16T10:48:00Z"/>
                <w:lang w:eastAsia="zh-CN"/>
              </w:rPr>
            </w:pPr>
            <w:ins w:id="804" w:author="R4-2017324" w:date="2020-11-16T10:48:00Z">
              <w:r w:rsidRPr="00F46262">
                <w:rPr>
                  <w:rFonts w:hint="eastAsia"/>
                  <w:lang w:eastAsia="zh-CN"/>
                </w:rPr>
                <w:t>1</w:t>
              </w:r>
              <w:r w:rsidRPr="00F46262">
                <w:t>x2</w:t>
              </w:r>
              <w:r w:rsidRPr="00F46262">
                <w:rPr>
                  <w:rFonts w:hint="eastAsia"/>
                  <w:lang w:eastAsia="zh-CN"/>
                </w:rPr>
                <w:t xml:space="preserve"> Low</w:t>
              </w:r>
            </w:ins>
          </w:p>
        </w:tc>
        <w:tc>
          <w:tcPr>
            <w:tcW w:w="2835" w:type="dxa"/>
            <w:tcBorders>
              <w:top w:val="single" w:sz="4" w:space="0" w:color="auto"/>
              <w:left w:val="single" w:sz="4" w:space="0" w:color="auto"/>
              <w:bottom w:val="single" w:sz="4" w:space="0" w:color="auto"/>
              <w:right w:val="single" w:sz="4" w:space="0" w:color="auto"/>
            </w:tcBorders>
          </w:tcPr>
          <w:p w14:paraId="584A957D" w14:textId="77777777" w:rsidR="00825117" w:rsidRPr="00F46262" w:rsidRDefault="00825117" w:rsidP="00CE7324">
            <w:pPr>
              <w:pStyle w:val="TAC"/>
              <w:rPr>
                <w:ins w:id="805" w:author="R4-2017324" w:date="2020-11-16T10:48:00Z"/>
              </w:rPr>
            </w:pPr>
            <w:ins w:id="806" w:author="R4-2017324" w:date="2020-11-16T10:48:00Z">
              <w:r w:rsidRPr="00F46262">
                <w:t>2x2</w:t>
              </w:r>
              <w:r w:rsidRPr="00F46262">
                <w:rPr>
                  <w:rFonts w:hint="eastAsia"/>
                  <w:lang w:eastAsia="zh-CN"/>
                </w:rPr>
                <w:t xml:space="preserve"> Low</w:t>
              </w:r>
            </w:ins>
          </w:p>
        </w:tc>
      </w:tr>
      <w:tr w:rsidR="00825117" w:rsidRPr="004E396D" w14:paraId="54B31356" w14:textId="77777777" w:rsidTr="00CE7324">
        <w:trPr>
          <w:cantSplit/>
          <w:jc w:val="center"/>
          <w:ins w:id="807" w:author="R4-2017324" w:date="2020-11-16T10:48:00Z"/>
        </w:trPr>
        <w:tc>
          <w:tcPr>
            <w:tcW w:w="3681" w:type="dxa"/>
            <w:gridSpan w:val="2"/>
            <w:tcBorders>
              <w:top w:val="single" w:sz="4" w:space="0" w:color="auto"/>
              <w:left w:val="single" w:sz="4" w:space="0" w:color="auto"/>
              <w:bottom w:val="single" w:sz="4" w:space="0" w:color="auto"/>
              <w:right w:val="single" w:sz="4" w:space="0" w:color="auto"/>
            </w:tcBorders>
          </w:tcPr>
          <w:p w14:paraId="3659C319" w14:textId="77777777" w:rsidR="00825117" w:rsidRPr="004E396D" w:rsidRDefault="00825117" w:rsidP="00CE7324">
            <w:pPr>
              <w:pStyle w:val="TAL"/>
              <w:rPr>
                <w:ins w:id="808" w:author="R4-2017324" w:date="2020-11-16T10:48:00Z"/>
                <w:szCs w:val="18"/>
              </w:rPr>
            </w:pPr>
            <w:ins w:id="809" w:author="R4-2017324" w:date="2020-11-16T10:48:00Z">
              <w:r w:rsidRPr="004E396D">
                <w:rPr>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2C9E78D7" w14:textId="77777777" w:rsidR="00825117" w:rsidRPr="004E396D" w:rsidRDefault="00825117" w:rsidP="00CE7324">
            <w:pPr>
              <w:pStyle w:val="TAC"/>
              <w:rPr>
                <w:ins w:id="810" w:author="R4-2017324" w:date="2020-11-16T10:48:00Z"/>
              </w:rPr>
            </w:pPr>
            <w:ins w:id="811" w:author="R4-2017324" w:date="2020-11-16T10:48:00Z">
              <w:r w:rsidRPr="004E396D">
                <w:t>dB</w:t>
              </w:r>
            </w:ins>
          </w:p>
        </w:tc>
        <w:tc>
          <w:tcPr>
            <w:tcW w:w="2837" w:type="dxa"/>
            <w:vMerge w:val="restart"/>
            <w:tcBorders>
              <w:top w:val="single" w:sz="4" w:space="0" w:color="auto"/>
              <w:left w:val="single" w:sz="4" w:space="0" w:color="auto"/>
              <w:right w:val="single" w:sz="4" w:space="0" w:color="auto"/>
            </w:tcBorders>
            <w:vAlign w:val="center"/>
          </w:tcPr>
          <w:p w14:paraId="568E9304" w14:textId="77777777" w:rsidR="00825117" w:rsidRPr="004E396D" w:rsidRDefault="00825117" w:rsidP="00CE7324">
            <w:pPr>
              <w:pStyle w:val="TAC"/>
              <w:rPr>
                <w:ins w:id="812" w:author="R4-2017324" w:date="2020-11-16T10:48:00Z"/>
                <w:rFonts w:cs="v4.2.0"/>
                <w:lang w:eastAsia="zh-CN"/>
              </w:rPr>
            </w:pPr>
            <w:ins w:id="813" w:author="R4-2017324" w:date="2020-11-16T10:48:00Z">
              <w:r w:rsidRPr="004E396D">
                <w:rPr>
                  <w:rFonts w:cs="v4.2.0"/>
                  <w:lang w:eastAsia="zh-CN"/>
                </w:rPr>
                <w:t>0</w:t>
              </w:r>
            </w:ins>
          </w:p>
        </w:tc>
        <w:tc>
          <w:tcPr>
            <w:tcW w:w="2835" w:type="dxa"/>
            <w:vMerge w:val="restart"/>
            <w:tcBorders>
              <w:top w:val="single" w:sz="4" w:space="0" w:color="auto"/>
              <w:left w:val="single" w:sz="4" w:space="0" w:color="auto"/>
              <w:right w:val="single" w:sz="4" w:space="0" w:color="auto"/>
            </w:tcBorders>
            <w:vAlign w:val="center"/>
          </w:tcPr>
          <w:p w14:paraId="36AAE229" w14:textId="77777777" w:rsidR="00825117" w:rsidRPr="004E396D" w:rsidRDefault="00825117" w:rsidP="00CE7324">
            <w:pPr>
              <w:pStyle w:val="TAC"/>
              <w:rPr>
                <w:ins w:id="814" w:author="R4-2017324" w:date="2020-11-16T10:48:00Z"/>
                <w:rFonts w:cs="v4.2.0"/>
                <w:lang w:eastAsia="zh-CN"/>
              </w:rPr>
            </w:pPr>
            <w:ins w:id="815" w:author="R4-2017324" w:date="2020-11-16T10:48:00Z">
              <w:r w:rsidRPr="004E396D">
                <w:rPr>
                  <w:rFonts w:cs="v4.2.0"/>
                  <w:lang w:eastAsia="zh-CN"/>
                </w:rPr>
                <w:t>0</w:t>
              </w:r>
            </w:ins>
          </w:p>
        </w:tc>
      </w:tr>
      <w:tr w:rsidR="00825117" w:rsidRPr="004E396D" w14:paraId="6A9F83AD" w14:textId="77777777" w:rsidTr="00CE7324">
        <w:trPr>
          <w:cantSplit/>
          <w:jc w:val="center"/>
          <w:ins w:id="816" w:author="R4-2017324" w:date="2020-11-16T10:48:00Z"/>
        </w:trPr>
        <w:tc>
          <w:tcPr>
            <w:tcW w:w="3681" w:type="dxa"/>
            <w:gridSpan w:val="2"/>
            <w:tcBorders>
              <w:top w:val="single" w:sz="4" w:space="0" w:color="auto"/>
              <w:left w:val="single" w:sz="4" w:space="0" w:color="auto"/>
              <w:bottom w:val="single" w:sz="4" w:space="0" w:color="auto"/>
              <w:right w:val="single" w:sz="4" w:space="0" w:color="auto"/>
            </w:tcBorders>
          </w:tcPr>
          <w:p w14:paraId="74F9BF47" w14:textId="77777777" w:rsidR="00825117" w:rsidRPr="004E396D" w:rsidRDefault="00825117" w:rsidP="00CE7324">
            <w:pPr>
              <w:pStyle w:val="TAL"/>
              <w:rPr>
                <w:ins w:id="817" w:author="R4-2017324" w:date="2020-11-16T10:48:00Z"/>
                <w:szCs w:val="18"/>
              </w:rPr>
            </w:pPr>
            <w:ins w:id="818" w:author="R4-2017324" w:date="2020-11-16T10:48:00Z">
              <w:r w:rsidRPr="004E396D">
                <w:rPr>
                  <w:szCs w:val="18"/>
                  <w:lang w:eastAsia="ja-JP"/>
                </w:rPr>
                <w:t>EPRE ratio of PBCH DMRS to SSS</w:t>
              </w:r>
            </w:ins>
          </w:p>
        </w:tc>
        <w:tc>
          <w:tcPr>
            <w:tcW w:w="1134" w:type="dxa"/>
            <w:vMerge/>
            <w:tcBorders>
              <w:left w:val="single" w:sz="4" w:space="0" w:color="auto"/>
              <w:right w:val="single" w:sz="4" w:space="0" w:color="auto"/>
            </w:tcBorders>
          </w:tcPr>
          <w:p w14:paraId="2C2BFC5B" w14:textId="77777777" w:rsidR="00825117" w:rsidRPr="004E396D" w:rsidRDefault="00825117" w:rsidP="00CE7324">
            <w:pPr>
              <w:pStyle w:val="TAC"/>
              <w:rPr>
                <w:ins w:id="819" w:author="R4-2017324" w:date="2020-11-16T10:48:00Z"/>
              </w:rPr>
            </w:pPr>
          </w:p>
        </w:tc>
        <w:tc>
          <w:tcPr>
            <w:tcW w:w="2837" w:type="dxa"/>
            <w:vMerge/>
            <w:tcBorders>
              <w:left w:val="single" w:sz="4" w:space="0" w:color="auto"/>
              <w:right w:val="single" w:sz="4" w:space="0" w:color="auto"/>
            </w:tcBorders>
          </w:tcPr>
          <w:p w14:paraId="2E7D08C0" w14:textId="77777777" w:rsidR="00825117" w:rsidRPr="004E396D" w:rsidRDefault="00825117" w:rsidP="00CE7324">
            <w:pPr>
              <w:pStyle w:val="TAC"/>
              <w:rPr>
                <w:ins w:id="820" w:author="R4-2017324" w:date="2020-11-16T10:48:00Z"/>
                <w:rFonts w:cs="v4.2.0"/>
                <w:lang w:eastAsia="zh-CN"/>
              </w:rPr>
            </w:pPr>
          </w:p>
        </w:tc>
        <w:tc>
          <w:tcPr>
            <w:tcW w:w="2835" w:type="dxa"/>
            <w:vMerge/>
            <w:tcBorders>
              <w:left w:val="single" w:sz="4" w:space="0" w:color="auto"/>
              <w:right w:val="single" w:sz="4" w:space="0" w:color="auto"/>
            </w:tcBorders>
          </w:tcPr>
          <w:p w14:paraId="0DC5717D" w14:textId="77777777" w:rsidR="00825117" w:rsidRPr="004E396D" w:rsidRDefault="00825117" w:rsidP="00CE7324">
            <w:pPr>
              <w:pStyle w:val="TAC"/>
              <w:rPr>
                <w:ins w:id="821" w:author="R4-2017324" w:date="2020-11-16T10:48:00Z"/>
                <w:rFonts w:cs="v4.2.0"/>
                <w:lang w:eastAsia="zh-CN"/>
              </w:rPr>
            </w:pPr>
          </w:p>
        </w:tc>
      </w:tr>
      <w:tr w:rsidR="00825117" w:rsidRPr="004E396D" w14:paraId="72D1886D" w14:textId="77777777" w:rsidTr="00CE7324">
        <w:trPr>
          <w:cantSplit/>
          <w:jc w:val="center"/>
          <w:ins w:id="822" w:author="R4-2017324" w:date="2020-11-16T10:48:00Z"/>
        </w:trPr>
        <w:tc>
          <w:tcPr>
            <w:tcW w:w="3681" w:type="dxa"/>
            <w:gridSpan w:val="2"/>
            <w:tcBorders>
              <w:top w:val="single" w:sz="4" w:space="0" w:color="auto"/>
              <w:left w:val="single" w:sz="4" w:space="0" w:color="auto"/>
              <w:bottom w:val="single" w:sz="4" w:space="0" w:color="auto"/>
              <w:right w:val="single" w:sz="4" w:space="0" w:color="auto"/>
            </w:tcBorders>
          </w:tcPr>
          <w:p w14:paraId="048B77B1" w14:textId="77777777" w:rsidR="00825117" w:rsidRPr="004E396D" w:rsidRDefault="00825117" w:rsidP="00CE7324">
            <w:pPr>
              <w:pStyle w:val="TAL"/>
              <w:rPr>
                <w:ins w:id="823" w:author="R4-2017324" w:date="2020-11-16T10:48:00Z"/>
                <w:szCs w:val="18"/>
              </w:rPr>
            </w:pPr>
            <w:ins w:id="824" w:author="R4-2017324" w:date="2020-11-16T10:48:00Z">
              <w:r w:rsidRPr="004E396D">
                <w:rPr>
                  <w:szCs w:val="18"/>
                  <w:lang w:eastAsia="ja-JP"/>
                </w:rPr>
                <w:t>EPRE ratio of PBCH to PBCH DMRS</w:t>
              </w:r>
            </w:ins>
          </w:p>
        </w:tc>
        <w:tc>
          <w:tcPr>
            <w:tcW w:w="1134" w:type="dxa"/>
            <w:vMerge/>
            <w:tcBorders>
              <w:left w:val="single" w:sz="4" w:space="0" w:color="auto"/>
              <w:right w:val="single" w:sz="4" w:space="0" w:color="auto"/>
            </w:tcBorders>
          </w:tcPr>
          <w:p w14:paraId="757B6DBB" w14:textId="77777777" w:rsidR="00825117" w:rsidRPr="004E396D" w:rsidRDefault="00825117" w:rsidP="00CE7324">
            <w:pPr>
              <w:pStyle w:val="TAC"/>
              <w:rPr>
                <w:ins w:id="825" w:author="R4-2017324" w:date="2020-11-16T10:48:00Z"/>
              </w:rPr>
            </w:pPr>
          </w:p>
        </w:tc>
        <w:tc>
          <w:tcPr>
            <w:tcW w:w="2837" w:type="dxa"/>
            <w:vMerge/>
            <w:tcBorders>
              <w:left w:val="single" w:sz="4" w:space="0" w:color="auto"/>
              <w:right w:val="single" w:sz="4" w:space="0" w:color="auto"/>
            </w:tcBorders>
          </w:tcPr>
          <w:p w14:paraId="1B2D9420" w14:textId="77777777" w:rsidR="00825117" w:rsidRPr="004E396D" w:rsidRDefault="00825117" w:rsidP="00CE7324">
            <w:pPr>
              <w:pStyle w:val="TAC"/>
              <w:rPr>
                <w:ins w:id="826" w:author="R4-2017324" w:date="2020-11-16T10:48:00Z"/>
                <w:rFonts w:cs="v4.2.0"/>
                <w:lang w:eastAsia="zh-CN"/>
              </w:rPr>
            </w:pPr>
          </w:p>
        </w:tc>
        <w:tc>
          <w:tcPr>
            <w:tcW w:w="2835" w:type="dxa"/>
            <w:vMerge/>
            <w:tcBorders>
              <w:left w:val="single" w:sz="4" w:space="0" w:color="auto"/>
              <w:right w:val="single" w:sz="4" w:space="0" w:color="auto"/>
            </w:tcBorders>
          </w:tcPr>
          <w:p w14:paraId="3E984666" w14:textId="77777777" w:rsidR="00825117" w:rsidRPr="004E396D" w:rsidRDefault="00825117" w:rsidP="00CE7324">
            <w:pPr>
              <w:pStyle w:val="TAC"/>
              <w:rPr>
                <w:ins w:id="827" w:author="R4-2017324" w:date="2020-11-16T10:48:00Z"/>
                <w:rFonts w:cs="v4.2.0"/>
                <w:lang w:eastAsia="zh-CN"/>
              </w:rPr>
            </w:pPr>
          </w:p>
        </w:tc>
      </w:tr>
      <w:tr w:rsidR="00825117" w:rsidRPr="004E396D" w14:paraId="2CDC76AD" w14:textId="77777777" w:rsidTr="00CE7324">
        <w:trPr>
          <w:cantSplit/>
          <w:jc w:val="center"/>
          <w:ins w:id="828" w:author="R4-2017324" w:date="2020-11-16T10:48:00Z"/>
        </w:trPr>
        <w:tc>
          <w:tcPr>
            <w:tcW w:w="3681" w:type="dxa"/>
            <w:gridSpan w:val="2"/>
            <w:tcBorders>
              <w:top w:val="single" w:sz="4" w:space="0" w:color="auto"/>
              <w:left w:val="single" w:sz="4" w:space="0" w:color="auto"/>
              <w:bottom w:val="single" w:sz="4" w:space="0" w:color="auto"/>
              <w:right w:val="single" w:sz="4" w:space="0" w:color="auto"/>
            </w:tcBorders>
          </w:tcPr>
          <w:p w14:paraId="6B6BA17A" w14:textId="77777777" w:rsidR="00825117" w:rsidRPr="004E396D" w:rsidRDefault="00825117" w:rsidP="00CE7324">
            <w:pPr>
              <w:pStyle w:val="TAL"/>
              <w:rPr>
                <w:ins w:id="829" w:author="R4-2017324" w:date="2020-11-16T10:48:00Z"/>
                <w:szCs w:val="18"/>
              </w:rPr>
            </w:pPr>
            <w:ins w:id="830" w:author="R4-2017324" w:date="2020-11-16T10:48:00Z">
              <w:r w:rsidRPr="004E396D">
                <w:rPr>
                  <w:szCs w:val="18"/>
                  <w:lang w:eastAsia="ja-JP"/>
                </w:rPr>
                <w:t>EPRE ratio of PDCCH DMRS to SSS</w:t>
              </w:r>
            </w:ins>
          </w:p>
        </w:tc>
        <w:tc>
          <w:tcPr>
            <w:tcW w:w="1134" w:type="dxa"/>
            <w:vMerge/>
            <w:tcBorders>
              <w:left w:val="single" w:sz="4" w:space="0" w:color="auto"/>
              <w:right w:val="single" w:sz="4" w:space="0" w:color="auto"/>
            </w:tcBorders>
          </w:tcPr>
          <w:p w14:paraId="1B1EA41B" w14:textId="77777777" w:rsidR="00825117" w:rsidRPr="004E396D" w:rsidRDefault="00825117" w:rsidP="00CE7324">
            <w:pPr>
              <w:pStyle w:val="TAC"/>
              <w:rPr>
                <w:ins w:id="831" w:author="R4-2017324" w:date="2020-11-16T10:48:00Z"/>
              </w:rPr>
            </w:pPr>
          </w:p>
        </w:tc>
        <w:tc>
          <w:tcPr>
            <w:tcW w:w="2837" w:type="dxa"/>
            <w:vMerge/>
            <w:tcBorders>
              <w:left w:val="single" w:sz="4" w:space="0" w:color="auto"/>
              <w:right w:val="single" w:sz="4" w:space="0" w:color="auto"/>
            </w:tcBorders>
          </w:tcPr>
          <w:p w14:paraId="018A711C" w14:textId="77777777" w:rsidR="00825117" w:rsidRPr="004E396D" w:rsidRDefault="00825117" w:rsidP="00CE7324">
            <w:pPr>
              <w:pStyle w:val="TAC"/>
              <w:rPr>
                <w:ins w:id="832" w:author="R4-2017324" w:date="2020-11-16T10:48:00Z"/>
                <w:rFonts w:cs="v4.2.0"/>
                <w:lang w:eastAsia="zh-CN"/>
              </w:rPr>
            </w:pPr>
          </w:p>
        </w:tc>
        <w:tc>
          <w:tcPr>
            <w:tcW w:w="2835" w:type="dxa"/>
            <w:vMerge/>
            <w:tcBorders>
              <w:left w:val="single" w:sz="4" w:space="0" w:color="auto"/>
              <w:right w:val="single" w:sz="4" w:space="0" w:color="auto"/>
            </w:tcBorders>
          </w:tcPr>
          <w:p w14:paraId="3721F5B8" w14:textId="77777777" w:rsidR="00825117" w:rsidRPr="004E396D" w:rsidRDefault="00825117" w:rsidP="00CE7324">
            <w:pPr>
              <w:pStyle w:val="TAC"/>
              <w:rPr>
                <w:ins w:id="833" w:author="R4-2017324" w:date="2020-11-16T10:48:00Z"/>
                <w:rFonts w:cs="v4.2.0"/>
                <w:lang w:eastAsia="zh-CN"/>
              </w:rPr>
            </w:pPr>
          </w:p>
        </w:tc>
      </w:tr>
      <w:tr w:rsidR="00825117" w:rsidRPr="004E396D" w14:paraId="27FC183F" w14:textId="77777777" w:rsidTr="00CE7324">
        <w:trPr>
          <w:cantSplit/>
          <w:jc w:val="center"/>
          <w:ins w:id="834" w:author="R4-2017324" w:date="2020-11-16T10:48:00Z"/>
        </w:trPr>
        <w:tc>
          <w:tcPr>
            <w:tcW w:w="3681" w:type="dxa"/>
            <w:gridSpan w:val="2"/>
            <w:tcBorders>
              <w:top w:val="single" w:sz="4" w:space="0" w:color="auto"/>
              <w:left w:val="single" w:sz="4" w:space="0" w:color="auto"/>
              <w:bottom w:val="single" w:sz="4" w:space="0" w:color="auto"/>
              <w:right w:val="single" w:sz="4" w:space="0" w:color="auto"/>
            </w:tcBorders>
          </w:tcPr>
          <w:p w14:paraId="20C1A031" w14:textId="77777777" w:rsidR="00825117" w:rsidRPr="004E396D" w:rsidRDefault="00825117" w:rsidP="00CE7324">
            <w:pPr>
              <w:pStyle w:val="TAL"/>
              <w:rPr>
                <w:ins w:id="835" w:author="R4-2017324" w:date="2020-11-16T10:48:00Z"/>
                <w:szCs w:val="18"/>
              </w:rPr>
            </w:pPr>
            <w:ins w:id="836" w:author="R4-2017324" w:date="2020-11-16T10:48:00Z">
              <w:r w:rsidRPr="004E396D">
                <w:rPr>
                  <w:szCs w:val="18"/>
                  <w:lang w:eastAsia="ja-JP"/>
                </w:rPr>
                <w:t>EPRE ratio of PDCCH to PDCCH DMRS</w:t>
              </w:r>
            </w:ins>
          </w:p>
        </w:tc>
        <w:tc>
          <w:tcPr>
            <w:tcW w:w="1134" w:type="dxa"/>
            <w:vMerge/>
            <w:tcBorders>
              <w:left w:val="single" w:sz="4" w:space="0" w:color="auto"/>
              <w:right w:val="single" w:sz="4" w:space="0" w:color="auto"/>
            </w:tcBorders>
          </w:tcPr>
          <w:p w14:paraId="3F2B4D5F" w14:textId="77777777" w:rsidR="00825117" w:rsidRPr="004E396D" w:rsidRDefault="00825117" w:rsidP="00CE7324">
            <w:pPr>
              <w:pStyle w:val="TAC"/>
              <w:rPr>
                <w:ins w:id="837" w:author="R4-2017324" w:date="2020-11-16T10:48:00Z"/>
              </w:rPr>
            </w:pPr>
          </w:p>
        </w:tc>
        <w:tc>
          <w:tcPr>
            <w:tcW w:w="2837" w:type="dxa"/>
            <w:vMerge/>
            <w:tcBorders>
              <w:left w:val="single" w:sz="4" w:space="0" w:color="auto"/>
              <w:right w:val="single" w:sz="4" w:space="0" w:color="auto"/>
            </w:tcBorders>
          </w:tcPr>
          <w:p w14:paraId="7B43F99E" w14:textId="77777777" w:rsidR="00825117" w:rsidRPr="004E396D" w:rsidRDefault="00825117" w:rsidP="00CE7324">
            <w:pPr>
              <w:pStyle w:val="TAC"/>
              <w:rPr>
                <w:ins w:id="838" w:author="R4-2017324" w:date="2020-11-16T10:48:00Z"/>
                <w:rFonts w:cs="v4.2.0"/>
                <w:lang w:eastAsia="zh-CN"/>
              </w:rPr>
            </w:pPr>
          </w:p>
        </w:tc>
        <w:tc>
          <w:tcPr>
            <w:tcW w:w="2835" w:type="dxa"/>
            <w:vMerge/>
            <w:tcBorders>
              <w:left w:val="single" w:sz="4" w:space="0" w:color="auto"/>
              <w:right w:val="single" w:sz="4" w:space="0" w:color="auto"/>
            </w:tcBorders>
          </w:tcPr>
          <w:p w14:paraId="79CC26DE" w14:textId="77777777" w:rsidR="00825117" w:rsidRPr="004E396D" w:rsidRDefault="00825117" w:rsidP="00CE7324">
            <w:pPr>
              <w:pStyle w:val="TAC"/>
              <w:rPr>
                <w:ins w:id="839" w:author="R4-2017324" w:date="2020-11-16T10:48:00Z"/>
                <w:rFonts w:cs="v4.2.0"/>
                <w:lang w:eastAsia="zh-CN"/>
              </w:rPr>
            </w:pPr>
          </w:p>
        </w:tc>
      </w:tr>
      <w:tr w:rsidR="00825117" w:rsidRPr="004E396D" w14:paraId="0D212976" w14:textId="77777777" w:rsidTr="00CE7324">
        <w:trPr>
          <w:cantSplit/>
          <w:jc w:val="center"/>
          <w:ins w:id="840" w:author="R4-2017324" w:date="2020-11-16T10:48:00Z"/>
        </w:trPr>
        <w:tc>
          <w:tcPr>
            <w:tcW w:w="3681" w:type="dxa"/>
            <w:gridSpan w:val="2"/>
            <w:tcBorders>
              <w:top w:val="single" w:sz="4" w:space="0" w:color="auto"/>
              <w:left w:val="single" w:sz="4" w:space="0" w:color="auto"/>
              <w:bottom w:val="single" w:sz="4" w:space="0" w:color="auto"/>
              <w:right w:val="single" w:sz="4" w:space="0" w:color="auto"/>
            </w:tcBorders>
          </w:tcPr>
          <w:p w14:paraId="0D3AFDA2" w14:textId="77777777" w:rsidR="00825117" w:rsidRPr="004E396D" w:rsidRDefault="00825117" w:rsidP="00CE7324">
            <w:pPr>
              <w:pStyle w:val="TAL"/>
              <w:rPr>
                <w:ins w:id="841" w:author="R4-2017324" w:date="2020-11-16T10:48:00Z"/>
                <w:szCs w:val="18"/>
              </w:rPr>
            </w:pPr>
            <w:ins w:id="842" w:author="R4-2017324" w:date="2020-11-16T10:48:00Z">
              <w:r w:rsidRPr="004E396D">
                <w:rPr>
                  <w:szCs w:val="18"/>
                  <w:lang w:eastAsia="ja-JP"/>
                </w:rPr>
                <w:t xml:space="preserve">EPRE ratio of PDSCH DMRS to SSS </w:t>
              </w:r>
            </w:ins>
          </w:p>
        </w:tc>
        <w:tc>
          <w:tcPr>
            <w:tcW w:w="1134" w:type="dxa"/>
            <w:vMerge/>
            <w:tcBorders>
              <w:left w:val="single" w:sz="4" w:space="0" w:color="auto"/>
              <w:right w:val="single" w:sz="4" w:space="0" w:color="auto"/>
            </w:tcBorders>
          </w:tcPr>
          <w:p w14:paraId="2B20F40A" w14:textId="77777777" w:rsidR="00825117" w:rsidRPr="004E396D" w:rsidRDefault="00825117" w:rsidP="00CE7324">
            <w:pPr>
              <w:pStyle w:val="TAC"/>
              <w:rPr>
                <w:ins w:id="843" w:author="R4-2017324" w:date="2020-11-16T10:48:00Z"/>
              </w:rPr>
            </w:pPr>
          </w:p>
        </w:tc>
        <w:tc>
          <w:tcPr>
            <w:tcW w:w="2837" w:type="dxa"/>
            <w:vMerge/>
            <w:tcBorders>
              <w:left w:val="single" w:sz="4" w:space="0" w:color="auto"/>
              <w:right w:val="single" w:sz="4" w:space="0" w:color="auto"/>
            </w:tcBorders>
          </w:tcPr>
          <w:p w14:paraId="2A3EE259" w14:textId="77777777" w:rsidR="00825117" w:rsidRPr="004E396D" w:rsidRDefault="00825117" w:rsidP="00CE7324">
            <w:pPr>
              <w:pStyle w:val="TAC"/>
              <w:rPr>
                <w:ins w:id="844" w:author="R4-2017324" w:date="2020-11-16T10:48:00Z"/>
                <w:rFonts w:cs="v4.2.0"/>
                <w:lang w:eastAsia="zh-CN"/>
              </w:rPr>
            </w:pPr>
          </w:p>
        </w:tc>
        <w:tc>
          <w:tcPr>
            <w:tcW w:w="2835" w:type="dxa"/>
            <w:vMerge/>
            <w:tcBorders>
              <w:left w:val="single" w:sz="4" w:space="0" w:color="auto"/>
              <w:right w:val="single" w:sz="4" w:space="0" w:color="auto"/>
            </w:tcBorders>
          </w:tcPr>
          <w:p w14:paraId="497E4B72" w14:textId="77777777" w:rsidR="00825117" w:rsidRPr="004E396D" w:rsidRDefault="00825117" w:rsidP="00CE7324">
            <w:pPr>
              <w:pStyle w:val="TAC"/>
              <w:rPr>
                <w:ins w:id="845" w:author="R4-2017324" w:date="2020-11-16T10:48:00Z"/>
                <w:rFonts w:cs="v4.2.0"/>
                <w:lang w:eastAsia="zh-CN"/>
              </w:rPr>
            </w:pPr>
          </w:p>
        </w:tc>
      </w:tr>
      <w:tr w:rsidR="00825117" w:rsidRPr="004E396D" w14:paraId="3AA8C92B" w14:textId="77777777" w:rsidTr="00CE7324">
        <w:trPr>
          <w:cantSplit/>
          <w:jc w:val="center"/>
          <w:ins w:id="846" w:author="R4-2017324" w:date="2020-11-16T10:48:00Z"/>
        </w:trPr>
        <w:tc>
          <w:tcPr>
            <w:tcW w:w="3681" w:type="dxa"/>
            <w:gridSpan w:val="2"/>
            <w:tcBorders>
              <w:top w:val="single" w:sz="4" w:space="0" w:color="auto"/>
              <w:left w:val="single" w:sz="4" w:space="0" w:color="auto"/>
              <w:bottom w:val="single" w:sz="4" w:space="0" w:color="auto"/>
              <w:right w:val="single" w:sz="4" w:space="0" w:color="auto"/>
            </w:tcBorders>
          </w:tcPr>
          <w:p w14:paraId="4C404D90" w14:textId="77777777" w:rsidR="00825117" w:rsidRPr="004E396D" w:rsidRDefault="00825117" w:rsidP="00CE7324">
            <w:pPr>
              <w:pStyle w:val="TAL"/>
              <w:rPr>
                <w:ins w:id="847" w:author="R4-2017324" w:date="2020-11-16T10:48:00Z"/>
                <w:szCs w:val="18"/>
              </w:rPr>
            </w:pPr>
            <w:ins w:id="848" w:author="R4-2017324" w:date="2020-11-16T10:48:00Z">
              <w:r w:rsidRPr="004E396D">
                <w:rPr>
                  <w:szCs w:val="18"/>
                  <w:lang w:eastAsia="ja-JP"/>
                </w:rPr>
                <w:t xml:space="preserve">EPRE ratio of PDSCH to PDSCH </w:t>
              </w:r>
            </w:ins>
          </w:p>
        </w:tc>
        <w:tc>
          <w:tcPr>
            <w:tcW w:w="1134" w:type="dxa"/>
            <w:vMerge/>
            <w:tcBorders>
              <w:left w:val="single" w:sz="4" w:space="0" w:color="auto"/>
              <w:right w:val="single" w:sz="4" w:space="0" w:color="auto"/>
            </w:tcBorders>
          </w:tcPr>
          <w:p w14:paraId="59EC61E8" w14:textId="77777777" w:rsidR="00825117" w:rsidRPr="004E396D" w:rsidRDefault="00825117" w:rsidP="00CE7324">
            <w:pPr>
              <w:pStyle w:val="TAC"/>
              <w:rPr>
                <w:ins w:id="849" w:author="R4-2017324" w:date="2020-11-16T10:48:00Z"/>
              </w:rPr>
            </w:pPr>
          </w:p>
        </w:tc>
        <w:tc>
          <w:tcPr>
            <w:tcW w:w="2837" w:type="dxa"/>
            <w:vMerge/>
            <w:tcBorders>
              <w:left w:val="single" w:sz="4" w:space="0" w:color="auto"/>
              <w:right w:val="single" w:sz="4" w:space="0" w:color="auto"/>
            </w:tcBorders>
          </w:tcPr>
          <w:p w14:paraId="5C74DDE4" w14:textId="77777777" w:rsidR="00825117" w:rsidRPr="004E396D" w:rsidRDefault="00825117" w:rsidP="00CE7324">
            <w:pPr>
              <w:pStyle w:val="TAC"/>
              <w:rPr>
                <w:ins w:id="850" w:author="R4-2017324" w:date="2020-11-16T10:48:00Z"/>
                <w:rFonts w:cs="v4.2.0"/>
                <w:lang w:eastAsia="zh-CN"/>
              </w:rPr>
            </w:pPr>
          </w:p>
        </w:tc>
        <w:tc>
          <w:tcPr>
            <w:tcW w:w="2835" w:type="dxa"/>
            <w:vMerge/>
            <w:tcBorders>
              <w:left w:val="single" w:sz="4" w:space="0" w:color="auto"/>
              <w:right w:val="single" w:sz="4" w:space="0" w:color="auto"/>
            </w:tcBorders>
          </w:tcPr>
          <w:p w14:paraId="0A716127" w14:textId="77777777" w:rsidR="00825117" w:rsidRPr="004E396D" w:rsidRDefault="00825117" w:rsidP="00CE7324">
            <w:pPr>
              <w:pStyle w:val="TAC"/>
              <w:rPr>
                <w:ins w:id="851" w:author="R4-2017324" w:date="2020-11-16T10:48:00Z"/>
                <w:rFonts w:cs="v4.2.0"/>
                <w:lang w:eastAsia="zh-CN"/>
              </w:rPr>
            </w:pPr>
          </w:p>
        </w:tc>
      </w:tr>
      <w:tr w:rsidR="00825117" w:rsidRPr="004E396D" w14:paraId="5EEB95F9" w14:textId="77777777" w:rsidTr="00CE7324">
        <w:trPr>
          <w:cantSplit/>
          <w:jc w:val="center"/>
          <w:ins w:id="852" w:author="R4-2017324" w:date="2020-11-16T10:48:00Z"/>
        </w:trPr>
        <w:tc>
          <w:tcPr>
            <w:tcW w:w="3681" w:type="dxa"/>
            <w:gridSpan w:val="2"/>
            <w:tcBorders>
              <w:top w:val="single" w:sz="4" w:space="0" w:color="auto"/>
              <w:left w:val="single" w:sz="4" w:space="0" w:color="auto"/>
              <w:bottom w:val="single" w:sz="4" w:space="0" w:color="auto"/>
              <w:right w:val="single" w:sz="4" w:space="0" w:color="auto"/>
            </w:tcBorders>
          </w:tcPr>
          <w:p w14:paraId="783A52B4" w14:textId="77777777" w:rsidR="00825117" w:rsidRPr="004E396D" w:rsidRDefault="00825117" w:rsidP="00CE7324">
            <w:pPr>
              <w:pStyle w:val="TAL"/>
              <w:rPr>
                <w:ins w:id="853" w:author="R4-2017324" w:date="2020-11-16T10:48:00Z"/>
                <w:szCs w:val="18"/>
              </w:rPr>
            </w:pPr>
            <w:ins w:id="854" w:author="R4-2017324" w:date="2020-11-16T10:48:00Z">
              <w:r w:rsidRPr="004E396D">
                <w:rPr>
                  <w:szCs w:val="18"/>
                  <w:lang w:eastAsia="ja-JP"/>
                </w:rPr>
                <w:t>EPRE ratio of OCNG DMRS to SSS(Note 1)</w:t>
              </w:r>
            </w:ins>
          </w:p>
        </w:tc>
        <w:tc>
          <w:tcPr>
            <w:tcW w:w="1134" w:type="dxa"/>
            <w:vMerge/>
            <w:tcBorders>
              <w:left w:val="single" w:sz="4" w:space="0" w:color="auto"/>
              <w:right w:val="single" w:sz="4" w:space="0" w:color="auto"/>
            </w:tcBorders>
          </w:tcPr>
          <w:p w14:paraId="7083CCA8" w14:textId="77777777" w:rsidR="00825117" w:rsidRPr="004E396D" w:rsidRDefault="00825117" w:rsidP="00CE7324">
            <w:pPr>
              <w:pStyle w:val="TAC"/>
              <w:rPr>
                <w:ins w:id="855" w:author="R4-2017324" w:date="2020-11-16T10:48:00Z"/>
              </w:rPr>
            </w:pPr>
          </w:p>
        </w:tc>
        <w:tc>
          <w:tcPr>
            <w:tcW w:w="2837" w:type="dxa"/>
            <w:vMerge/>
            <w:tcBorders>
              <w:left w:val="single" w:sz="4" w:space="0" w:color="auto"/>
              <w:right w:val="single" w:sz="4" w:space="0" w:color="auto"/>
            </w:tcBorders>
          </w:tcPr>
          <w:p w14:paraId="0B4F403F" w14:textId="77777777" w:rsidR="00825117" w:rsidRPr="004E396D" w:rsidRDefault="00825117" w:rsidP="00CE7324">
            <w:pPr>
              <w:pStyle w:val="TAC"/>
              <w:rPr>
                <w:ins w:id="856" w:author="R4-2017324" w:date="2020-11-16T10:48:00Z"/>
                <w:rFonts w:cs="v4.2.0"/>
                <w:lang w:eastAsia="zh-CN"/>
              </w:rPr>
            </w:pPr>
          </w:p>
        </w:tc>
        <w:tc>
          <w:tcPr>
            <w:tcW w:w="2835" w:type="dxa"/>
            <w:vMerge/>
            <w:tcBorders>
              <w:left w:val="single" w:sz="4" w:space="0" w:color="auto"/>
              <w:right w:val="single" w:sz="4" w:space="0" w:color="auto"/>
            </w:tcBorders>
          </w:tcPr>
          <w:p w14:paraId="7A60640F" w14:textId="77777777" w:rsidR="00825117" w:rsidRPr="004E396D" w:rsidRDefault="00825117" w:rsidP="00CE7324">
            <w:pPr>
              <w:pStyle w:val="TAC"/>
              <w:rPr>
                <w:ins w:id="857" w:author="R4-2017324" w:date="2020-11-16T10:48:00Z"/>
                <w:rFonts w:cs="v4.2.0"/>
                <w:lang w:eastAsia="zh-CN"/>
              </w:rPr>
            </w:pPr>
          </w:p>
        </w:tc>
      </w:tr>
      <w:tr w:rsidR="00825117" w:rsidRPr="004E396D" w14:paraId="52081372" w14:textId="77777777" w:rsidTr="00CE7324">
        <w:trPr>
          <w:cantSplit/>
          <w:jc w:val="center"/>
          <w:ins w:id="858" w:author="R4-2017324" w:date="2020-11-16T10:48:00Z"/>
        </w:trPr>
        <w:tc>
          <w:tcPr>
            <w:tcW w:w="3681" w:type="dxa"/>
            <w:gridSpan w:val="2"/>
            <w:tcBorders>
              <w:top w:val="single" w:sz="4" w:space="0" w:color="auto"/>
              <w:left w:val="single" w:sz="4" w:space="0" w:color="auto"/>
              <w:bottom w:val="single" w:sz="4" w:space="0" w:color="auto"/>
              <w:right w:val="single" w:sz="4" w:space="0" w:color="auto"/>
            </w:tcBorders>
            <w:hideMark/>
          </w:tcPr>
          <w:p w14:paraId="0EE55B7C" w14:textId="77777777" w:rsidR="00825117" w:rsidRPr="004E396D" w:rsidRDefault="00825117" w:rsidP="00CE7324">
            <w:pPr>
              <w:pStyle w:val="TAL"/>
              <w:rPr>
                <w:ins w:id="859" w:author="R4-2017324" w:date="2020-11-16T10:48:00Z"/>
                <w:szCs w:val="18"/>
              </w:rPr>
            </w:pPr>
            <w:ins w:id="860" w:author="R4-2017324" w:date="2020-11-16T10:48:00Z">
              <w:r w:rsidRPr="004E396D">
                <w:rPr>
                  <w:szCs w:val="18"/>
                  <w:lang w:eastAsia="ja-JP"/>
                </w:rPr>
                <w:t xml:space="preserve">EPRE ratio of OCNG to OCNG DMRS </w:t>
              </w:r>
              <w:r w:rsidRPr="000961AE">
                <w:rPr>
                  <w:szCs w:val="18"/>
                  <w:lang w:eastAsia="ja-JP"/>
                </w:rPr>
                <w:t>(Note 1)</w:t>
              </w:r>
            </w:ins>
          </w:p>
        </w:tc>
        <w:tc>
          <w:tcPr>
            <w:tcW w:w="1134" w:type="dxa"/>
            <w:vMerge/>
            <w:tcBorders>
              <w:left w:val="single" w:sz="4" w:space="0" w:color="auto"/>
              <w:bottom w:val="single" w:sz="4" w:space="0" w:color="auto"/>
              <w:right w:val="single" w:sz="4" w:space="0" w:color="auto"/>
            </w:tcBorders>
          </w:tcPr>
          <w:p w14:paraId="0FF3585A" w14:textId="77777777" w:rsidR="00825117" w:rsidRPr="004E396D" w:rsidRDefault="00825117" w:rsidP="00CE7324">
            <w:pPr>
              <w:pStyle w:val="TAC"/>
              <w:rPr>
                <w:ins w:id="861" w:author="R4-2017324" w:date="2020-11-16T10:48:00Z"/>
              </w:rPr>
            </w:pPr>
          </w:p>
        </w:tc>
        <w:tc>
          <w:tcPr>
            <w:tcW w:w="2837" w:type="dxa"/>
            <w:vMerge/>
            <w:tcBorders>
              <w:left w:val="single" w:sz="4" w:space="0" w:color="auto"/>
              <w:bottom w:val="single" w:sz="4" w:space="0" w:color="auto"/>
              <w:right w:val="single" w:sz="4" w:space="0" w:color="auto"/>
            </w:tcBorders>
          </w:tcPr>
          <w:p w14:paraId="05911FEF" w14:textId="77777777" w:rsidR="00825117" w:rsidRPr="004E396D" w:rsidRDefault="00825117" w:rsidP="00CE7324">
            <w:pPr>
              <w:pStyle w:val="TAC"/>
              <w:rPr>
                <w:ins w:id="862" w:author="R4-2017324" w:date="2020-11-16T10:48:00Z"/>
                <w:szCs w:val="16"/>
                <w:lang w:eastAsia="ja-JP"/>
              </w:rPr>
            </w:pPr>
          </w:p>
        </w:tc>
        <w:tc>
          <w:tcPr>
            <w:tcW w:w="2835" w:type="dxa"/>
            <w:vMerge/>
            <w:tcBorders>
              <w:left w:val="single" w:sz="4" w:space="0" w:color="auto"/>
              <w:bottom w:val="single" w:sz="4" w:space="0" w:color="auto"/>
              <w:right w:val="single" w:sz="4" w:space="0" w:color="auto"/>
            </w:tcBorders>
          </w:tcPr>
          <w:p w14:paraId="2B82BFE2" w14:textId="77777777" w:rsidR="00825117" w:rsidRPr="004E396D" w:rsidRDefault="00825117" w:rsidP="00CE7324">
            <w:pPr>
              <w:pStyle w:val="TAC"/>
              <w:rPr>
                <w:ins w:id="863" w:author="R4-2017324" w:date="2020-11-16T10:48:00Z"/>
                <w:szCs w:val="16"/>
                <w:lang w:eastAsia="ja-JP"/>
              </w:rPr>
            </w:pPr>
          </w:p>
        </w:tc>
      </w:tr>
      <w:tr w:rsidR="00825117" w:rsidRPr="004E396D" w14:paraId="7B81BF8C" w14:textId="77777777" w:rsidTr="00CE7324">
        <w:trPr>
          <w:cantSplit/>
          <w:trHeight w:val="219"/>
          <w:jc w:val="center"/>
          <w:ins w:id="864" w:author="R4-2017324" w:date="2020-11-16T10:48:00Z"/>
        </w:trPr>
        <w:tc>
          <w:tcPr>
            <w:tcW w:w="3681" w:type="dxa"/>
            <w:gridSpan w:val="2"/>
            <w:tcBorders>
              <w:top w:val="single" w:sz="4" w:space="0" w:color="auto"/>
              <w:left w:val="single" w:sz="4" w:space="0" w:color="auto"/>
              <w:bottom w:val="single" w:sz="4" w:space="0" w:color="auto"/>
              <w:right w:val="single" w:sz="4" w:space="0" w:color="auto"/>
            </w:tcBorders>
            <w:hideMark/>
          </w:tcPr>
          <w:p w14:paraId="1ADEEE28" w14:textId="77777777" w:rsidR="00825117" w:rsidRPr="004E396D" w:rsidRDefault="00825117" w:rsidP="00CE7324">
            <w:pPr>
              <w:pStyle w:val="TAL"/>
              <w:rPr>
                <w:ins w:id="865" w:author="R4-2017324" w:date="2020-11-16T10:48:00Z"/>
              </w:rPr>
            </w:pPr>
            <w:ins w:id="866" w:author="R4-2017324" w:date="2020-11-16T10:48:00Z">
              <w:r w:rsidRPr="004E396D">
                <w:t>N</w:t>
              </w:r>
              <w:r w:rsidRPr="004E396D">
                <w:rPr>
                  <w:vertAlign w:val="subscript"/>
                </w:rPr>
                <w:t>oc</w:t>
              </w:r>
              <w:r w:rsidRPr="004E396D">
                <w:rPr>
                  <w:vertAlign w:val="superscript"/>
                </w:rPr>
                <w:t>Note 2</w:t>
              </w:r>
            </w:ins>
          </w:p>
        </w:tc>
        <w:tc>
          <w:tcPr>
            <w:tcW w:w="1134" w:type="dxa"/>
            <w:tcBorders>
              <w:top w:val="single" w:sz="4" w:space="0" w:color="auto"/>
              <w:left w:val="single" w:sz="4" w:space="0" w:color="auto"/>
              <w:bottom w:val="single" w:sz="4" w:space="0" w:color="auto"/>
              <w:right w:val="single" w:sz="4" w:space="0" w:color="auto"/>
            </w:tcBorders>
          </w:tcPr>
          <w:p w14:paraId="75634407" w14:textId="77777777" w:rsidR="00825117" w:rsidRPr="004E396D" w:rsidRDefault="00825117" w:rsidP="00CE7324">
            <w:pPr>
              <w:pStyle w:val="TAC"/>
              <w:rPr>
                <w:ins w:id="867" w:author="R4-2017324" w:date="2020-11-16T10:48:00Z"/>
              </w:rPr>
            </w:pPr>
            <w:ins w:id="868" w:author="R4-2017324" w:date="2020-11-16T10:48:00Z">
              <w:r w:rsidRPr="004E396D">
                <w:t>dBm/15 kHz</w:t>
              </w:r>
            </w:ins>
          </w:p>
        </w:tc>
        <w:tc>
          <w:tcPr>
            <w:tcW w:w="2837" w:type="dxa"/>
            <w:tcBorders>
              <w:top w:val="single" w:sz="4" w:space="0" w:color="auto"/>
              <w:left w:val="single" w:sz="4" w:space="0" w:color="auto"/>
              <w:bottom w:val="single" w:sz="4" w:space="0" w:color="auto"/>
              <w:right w:val="single" w:sz="4" w:space="0" w:color="auto"/>
            </w:tcBorders>
            <w:vAlign w:val="center"/>
            <w:hideMark/>
          </w:tcPr>
          <w:p w14:paraId="7C35B607" w14:textId="77777777" w:rsidR="00825117" w:rsidRPr="004E396D" w:rsidRDefault="00825117" w:rsidP="00CE7324">
            <w:pPr>
              <w:pStyle w:val="TAC"/>
              <w:rPr>
                <w:ins w:id="869" w:author="R4-2017324" w:date="2020-11-16T10:48:00Z"/>
                <w:rFonts w:cs="v4.2.0"/>
                <w:lang w:eastAsia="zh-CN"/>
              </w:rPr>
            </w:pPr>
            <w:ins w:id="870" w:author="R4-2017324" w:date="2020-11-16T10:48:00Z">
              <w:r w:rsidRPr="00BF1D37">
                <w:rPr>
                  <w:rFonts w:cs="Arial"/>
                </w:rPr>
                <w:t>-104</w:t>
              </w:r>
            </w:ins>
          </w:p>
        </w:tc>
        <w:tc>
          <w:tcPr>
            <w:tcW w:w="2835" w:type="dxa"/>
            <w:tcBorders>
              <w:top w:val="single" w:sz="4" w:space="0" w:color="auto"/>
              <w:left w:val="single" w:sz="4" w:space="0" w:color="auto"/>
              <w:bottom w:val="single" w:sz="4" w:space="0" w:color="auto"/>
              <w:right w:val="single" w:sz="4" w:space="0" w:color="auto"/>
            </w:tcBorders>
            <w:vAlign w:val="center"/>
          </w:tcPr>
          <w:p w14:paraId="3395238E" w14:textId="77777777" w:rsidR="00825117" w:rsidRPr="004E396D" w:rsidRDefault="00825117" w:rsidP="00CE7324">
            <w:pPr>
              <w:pStyle w:val="TAC"/>
              <w:rPr>
                <w:ins w:id="871" w:author="R4-2017324" w:date="2020-11-16T10:48:00Z"/>
                <w:rFonts w:cs="v4.2.0"/>
                <w:lang w:eastAsia="zh-CN"/>
              </w:rPr>
            </w:pPr>
            <w:ins w:id="872" w:author="R4-2017324" w:date="2020-11-16T10:48:00Z">
              <w:r w:rsidRPr="00BF1D37">
                <w:rPr>
                  <w:rFonts w:cs="Arial"/>
                </w:rPr>
                <w:t>-104</w:t>
              </w:r>
            </w:ins>
          </w:p>
        </w:tc>
      </w:tr>
      <w:tr w:rsidR="00825117" w:rsidRPr="004E396D" w14:paraId="78913961" w14:textId="77777777" w:rsidTr="00CE7324">
        <w:trPr>
          <w:cantSplit/>
          <w:trHeight w:val="219"/>
          <w:jc w:val="center"/>
          <w:ins w:id="873" w:author="R4-2017324" w:date="2020-11-16T10:48:00Z"/>
        </w:trPr>
        <w:tc>
          <w:tcPr>
            <w:tcW w:w="3681" w:type="dxa"/>
            <w:gridSpan w:val="2"/>
            <w:tcBorders>
              <w:top w:val="single" w:sz="4" w:space="0" w:color="auto"/>
              <w:left w:val="single" w:sz="4" w:space="0" w:color="auto"/>
              <w:bottom w:val="single" w:sz="4" w:space="0" w:color="auto"/>
              <w:right w:val="single" w:sz="4" w:space="0" w:color="auto"/>
            </w:tcBorders>
          </w:tcPr>
          <w:p w14:paraId="3B9E4A35" w14:textId="77777777" w:rsidR="00825117" w:rsidRPr="004E396D" w:rsidRDefault="00825117" w:rsidP="00CE7324">
            <w:pPr>
              <w:pStyle w:val="TAL"/>
              <w:rPr>
                <w:ins w:id="874" w:author="R4-2017324" w:date="2020-11-16T10:48:00Z"/>
                <w:rFonts w:cs="v4.2.0"/>
              </w:rPr>
            </w:pPr>
            <w:ins w:id="875" w:author="R4-2017324" w:date="2020-11-16T10:48:00Z">
              <w:r w:rsidRPr="004E396D">
                <w:rPr>
                  <w:rFonts w:cs="v4.2.0"/>
                </w:rPr>
                <w:t>SS-RSRP</w:t>
              </w:r>
              <w:r w:rsidRPr="004E396D">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42919FE8" w14:textId="77777777" w:rsidR="00825117" w:rsidRPr="004E396D" w:rsidRDefault="00825117" w:rsidP="00CE7324">
            <w:pPr>
              <w:pStyle w:val="TAC"/>
              <w:rPr>
                <w:ins w:id="876" w:author="R4-2017324" w:date="2020-11-16T10:48:00Z"/>
                <w:rFonts w:cs="v4.2.0"/>
              </w:rPr>
            </w:pPr>
            <w:ins w:id="877" w:author="R4-2017324" w:date="2020-11-16T10:48:00Z">
              <w:r w:rsidRPr="004E396D">
                <w:rPr>
                  <w:rFonts w:cs="v4.2.0"/>
                </w:rPr>
                <w:t>dBm/15 kHz</w:t>
              </w:r>
            </w:ins>
          </w:p>
        </w:tc>
        <w:tc>
          <w:tcPr>
            <w:tcW w:w="2837" w:type="dxa"/>
            <w:tcBorders>
              <w:top w:val="single" w:sz="4" w:space="0" w:color="auto"/>
              <w:left w:val="single" w:sz="4" w:space="0" w:color="auto"/>
              <w:bottom w:val="single" w:sz="4" w:space="0" w:color="auto"/>
              <w:right w:val="single" w:sz="4" w:space="0" w:color="auto"/>
            </w:tcBorders>
            <w:vAlign w:val="center"/>
          </w:tcPr>
          <w:p w14:paraId="67B05A26" w14:textId="77777777" w:rsidR="00825117" w:rsidRPr="004E396D" w:rsidRDefault="00825117" w:rsidP="00CE7324">
            <w:pPr>
              <w:pStyle w:val="TAC"/>
              <w:rPr>
                <w:ins w:id="878" w:author="R4-2017324" w:date="2020-11-16T10:48:00Z"/>
                <w:rFonts w:cs="v4.2.0"/>
                <w:lang w:eastAsia="zh-CN"/>
              </w:rPr>
            </w:pPr>
            <w:ins w:id="879" w:author="R4-2017324" w:date="2020-11-16T10:48:00Z">
              <w:r w:rsidRPr="00BF1D37">
                <w:rPr>
                  <w:rFonts w:cs="v4.2.0"/>
                </w:rPr>
                <w:t>-87</w:t>
              </w:r>
            </w:ins>
          </w:p>
        </w:tc>
        <w:tc>
          <w:tcPr>
            <w:tcW w:w="2835" w:type="dxa"/>
            <w:tcBorders>
              <w:top w:val="single" w:sz="4" w:space="0" w:color="auto"/>
              <w:left w:val="single" w:sz="4" w:space="0" w:color="auto"/>
              <w:bottom w:val="single" w:sz="4" w:space="0" w:color="auto"/>
              <w:right w:val="single" w:sz="4" w:space="0" w:color="auto"/>
            </w:tcBorders>
            <w:vAlign w:val="center"/>
          </w:tcPr>
          <w:p w14:paraId="737F5FF5" w14:textId="77777777" w:rsidR="00825117" w:rsidRPr="004E396D" w:rsidRDefault="00825117" w:rsidP="00CE7324">
            <w:pPr>
              <w:pStyle w:val="TAC"/>
              <w:rPr>
                <w:ins w:id="880" w:author="R4-2017324" w:date="2020-11-16T10:48:00Z"/>
                <w:rFonts w:cs="v4.2.0"/>
                <w:lang w:eastAsia="zh-CN"/>
              </w:rPr>
            </w:pPr>
            <w:ins w:id="881" w:author="R4-2017324" w:date="2020-11-16T10:48:00Z">
              <w:r w:rsidRPr="00BF1D37">
                <w:rPr>
                  <w:rFonts w:cs="v4.2.0"/>
                </w:rPr>
                <w:t>-87</w:t>
              </w:r>
            </w:ins>
          </w:p>
        </w:tc>
      </w:tr>
      <w:tr w:rsidR="00825117" w:rsidRPr="004E396D" w14:paraId="7CC47E23" w14:textId="77777777" w:rsidTr="00CE7324">
        <w:trPr>
          <w:cantSplit/>
          <w:trHeight w:val="219"/>
          <w:jc w:val="center"/>
          <w:ins w:id="882" w:author="R4-2017324" w:date="2020-11-16T10:48:00Z"/>
        </w:trPr>
        <w:tc>
          <w:tcPr>
            <w:tcW w:w="3681" w:type="dxa"/>
            <w:gridSpan w:val="2"/>
            <w:tcBorders>
              <w:top w:val="single" w:sz="4" w:space="0" w:color="auto"/>
              <w:left w:val="single" w:sz="4" w:space="0" w:color="auto"/>
              <w:bottom w:val="single" w:sz="4" w:space="0" w:color="auto"/>
              <w:right w:val="single" w:sz="4" w:space="0" w:color="auto"/>
            </w:tcBorders>
            <w:hideMark/>
          </w:tcPr>
          <w:p w14:paraId="76533658" w14:textId="77777777" w:rsidR="00825117" w:rsidRPr="004E396D" w:rsidRDefault="00825117" w:rsidP="00CE7324">
            <w:pPr>
              <w:pStyle w:val="TAL"/>
              <w:rPr>
                <w:ins w:id="883" w:author="R4-2017324" w:date="2020-11-16T10:48:00Z"/>
              </w:rPr>
            </w:pPr>
            <w:ins w:id="884" w:author="R4-2017324" w:date="2020-11-16T10:48:00Z">
              <w:r w:rsidRPr="004E396D">
                <w:t>Ê</w:t>
              </w:r>
              <w:r w:rsidRPr="004E396D">
                <w:rPr>
                  <w:vertAlign w:val="subscript"/>
                </w:rPr>
                <w:t>s</w:t>
              </w:r>
              <w:r w:rsidRPr="004E396D">
                <w:t>/I</w:t>
              </w:r>
              <w:r w:rsidRPr="004E396D">
                <w:rPr>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7158D4C3" w14:textId="77777777" w:rsidR="00825117" w:rsidRPr="004E396D" w:rsidRDefault="00825117" w:rsidP="00CE7324">
            <w:pPr>
              <w:pStyle w:val="TAC"/>
              <w:rPr>
                <w:ins w:id="885" w:author="R4-2017324" w:date="2020-11-16T10:48:00Z"/>
              </w:rPr>
            </w:pPr>
            <w:ins w:id="886" w:author="R4-2017324" w:date="2020-11-16T10:48:00Z">
              <w:r w:rsidRPr="004E396D">
                <w:t>dB</w:t>
              </w:r>
            </w:ins>
          </w:p>
        </w:tc>
        <w:tc>
          <w:tcPr>
            <w:tcW w:w="2837" w:type="dxa"/>
            <w:tcBorders>
              <w:top w:val="single" w:sz="4" w:space="0" w:color="auto"/>
              <w:left w:val="single" w:sz="4" w:space="0" w:color="auto"/>
              <w:bottom w:val="single" w:sz="4" w:space="0" w:color="auto"/>
              <w:right w:val="single" w:sz="4" w:space="0" w:color="auto"/>
            </w:tcBorders>
            <w:hideMark/>
          </w:tcPr>
          <w:p w14:paraId="77E73459" w14:textId="77777777" w:rsidR="00825117" w:rsidRPr="004E396D" w:rsidRDefault="00825117" w:rsidP="00CE7324">
            <w:pPr>
              <w:pStyle w:val="TAC"/>
              <w:rPr>
                <w:ins w:id="887" w:author="R4-2017324" w:date="2020-11-16T10:48:00Z"/>
                <w:rFonts w:cs="v4.2.0"/>
                <w:lang w:eastAsia="zh-CN"/>
              </w:rPr>
            </w:pPr>
            <w:ins w:id="888" w:author="R4-2017324" w:date="2020-11-16T10:48:00Z">
              <w:r w:rsidRPr="004E396D">
                <w:t>17</w:t>
              </w:r>
            </w:ins>
          </w:p>
        </w:tc>
        <w:tc>
          <w:tcPr>
            <w:tcW w:w="2835" w:type="dxa"/>
            <w:tcBorders>
              <w:top w:val="single" w:sz="4" w:space="0" w:color="auto"/>
              <w:left w:val="single" w:sz="4" w:space="0" w:color="auto"/>
              <w:bottom w:val="single" w:sz="4" w:space="0" w:color="auto"/>
              <w:right w:val="single" w:sz="4" w:space="0" w:color="auto"/>
            </w:tcBorders>
          </w:tcPr>
          <w:p w14:paraId="7BD02FBE" w14:textId="77777777" w:rsidR="00825117" w:rsidRPr="004E396D" w:rsidRDefault="00825117" w:rsidP="00CE7324">
            <w:pPr>
              <w:pStyle w:val="TAC"/>
              <w:rPr>
                <w:ins w:id="889" w:author="R4-2017324" w:date="2020-11-16T10:48:00Z"/>
                <w:rFonts w:cs="v4.2.0"/>
                <w:lang w:eastAsia="zh-CN"/>
              </w:rPr>
            </w:pPr>
            <w:ins w:id="890" w:author="R4-2017324" w:date="2020-11-16T10:48:00Z">
              <w:r w:rsidRPr="004E396D">
                <w:t>17</w:t>
              </w:r>
            </w:ins>
          </w:p>
        </w:tc>
      </w:tr>
      <w:tr w:rsidR="00825117" w:rsidRPr="004E396D" w14:paraId="1E8C63DD" w14:textId="77777777" w:rsidTr="00CE7324">
        <w:trPr>
          <w:cantSplit/>
          <w:trHeight w:val="197"/>
          <w:jc w:val="center"/>
          <w:ins w:id="891" w:author="R4-2017324" w:date="2020-11-16T10:48:00Z"/>
        </w:trPr>
        <w:tc>
          <w:tcPr>
            <w:tcW w:w="3681" w:type="dxa"/>
            <w:gridSpan w:val="2"/>
            <w:tcBorders>
              <w:top w:val="single" w:sz="4" w:space="0" w:color="auto"/>
              <w:left w:val="single" w:sz="4" w:space="0" w:color="auto"/>
              <w:bottom w:val="single" w:sz="4" w:space="0" w:color="auto"/>
              <w:right w:val="single" w:sz="4" w:space="0" w:color="auto"/>
            </w:tcBorders>
          </w:tcPr>
          <w:p w14:paraId="1927F722" w14:textId="77777777" w:rsidR="00825117" w:rsidRPr="004E396D" w:rsidRDefault="00825117" w:rsidP="00CE7324">
            <w:pPr>
              <w:pStyle w:val="TAL"/>
              <w:rPr>
                <w:ins w:id="892" w:author="R4-2017324" w:date="2020-11-16T10:48:00Z"/>
              </w:rPr>
            </w:pPr>
            <w:ins w:id="893" w:author="R4-2017324" w:date="2020-11-16T10:48:00Z">
              <w:r w:rsidRPr="004E396D">
                <w:t>Ê</w:t>
              </w:r>
              <w:r w:rsidRPr="004E396D">
                <w:rPr>
                  <w:vertAlign w:val="subscript"/>
                </w:rPr>
                <w:t>s</w:t>
              </w:r>
              <w:r w:rsidRPr="004E396D">
                <w:t>/N</w:t>
              </w:r>
              <w:r w:rsidRPr="004E396D">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2D4094EA" w14:textId="77777777" w:rsidR="00825117" w:rsidRPr="004E396D" w:rsidRDefault="00825117" w:rsidP="00CE7324">
            <w:pPr>
              <w:pStyle w:val="TAC"/>
              <w:rPr>
                <w:ins w:id="894" w:author="R4-2017324" w:date="2020-11-16T10:48:00Z"/>
              </w:rPr>
            </w:pPr>
            <w:ins w:id="895" w:author="R4-2017324" w:date="2020-11-16T10:48:00Z">
              <w:r w:rsidRPr="004E396D">
                <w:t>dB</w:t>
              </w:r>
            </w:ins>
          </w:p>
        </w:tc>
        <w:tc>
          <w:tcPr>
            <w:tcW w:w="2837" w:type="dxa"/>
            <w:tcBorders>
              <w:top w:val="single" w:sz="4" w:space="0" w:color="auto"/>
              <w:left w:val="single" w:sz="4" w:space="0" w:color="auto"/>
              <w:bottom w:val="single" w:sz="4" w:space="0" w:color="auto"/>
              <w:right w:val="single" w:sz="4" w:space="0" w:color="auto"/>
            </w:tcBorders>
          </w:tcPr>
          <w:p w14:paraId="219DAC60" w14:textId="77777777" w:rsidR="00825117" w:rsidRPr="004E396D" w:rsidRDefault="00825117" w:rsidP="00CE7324">
            <w:pPr>
              <w:pStyle w:val="TAC"/>
              <w:rPr>
                <w:ins w:id="896" w:author="R4-2017324" w:date="2020-11-16T10:48:00Z"/>
                <w:rFonts w:cs="v4.2.0"/>
                <w:lang w:eastAsia="zh-CN"/>
              </w:rPr>
            </w:pPr>
            <w:ins w:id="897" w:author="R4-2017324" w:date="2020-11-16T10:48:00Z">
              <w:r w:rsidRPr="004E396D">
                <w:t>17</w:t>
              </w:r>
            </w:ins>
          </w:p>
        </w:tc>
        <w:tc>
          <w:tcPr>
            <w:tcW w:w="2835" w:type="dxa"/>
            <w:tcBorders>
              <w:top w:val="single" w:sz="4" w:space="0" w:color="auto"/>
              <w:left w:val="single" w:sz="4" w:space="0" w:color="auto"/>
              <w:bottom w:val="single" w:sz="4" w:space="0" w:color="auto"/>
              <w:right w:val="single" w:sz="4" w:space="0" w:color="auto"/>
            </w:tcBorders>
          </w:tcPr>
          <w:p w14:paraId="38EAB0C6" w14:textId="77777777" w:rsidR="00825117" w:rsidRPr="004E396D" w:rsidRDefault="00825117" w:rsidP="00CE7324">
            <w:pPr>
              <w:pStyle w:val="TAC"/>
              <w:rPr>
                <w:ins w:id="898" w:author="R4-2017324" w:date="2020-11-16T10:48:00Z"/>
                <w:rFonts w:cs="v4.2.0"/>
                <w:lang w:eastAsia="zh-CN"/>
              </w:rPr>
            </w:pPr>
            <w:ins w:id="899" w:author="R4-2017324" w:date="2020-11-16T10:48:00Z">
              <w:r w:rsidRPr="004E396D">
                <w:t>17</w:t>
              </w:r>
            </w:ins>
          </w:p>
        </w:tc>
      </w:tr>
      <w:tr w:rsidR="00825117" w:rsidRPr="004E396D" w14:paraId="0A3433A6" w14:textId="77777777" w:rsidTr="00CE7324">
        <w:trPr>
          <w:cantSplit/>
          <w:trHeight w:val="424"/>
          <w:jc w:val="center"/>
          <w:ins w:id="900" w:author="R4-2017324" w:date="2020-11-16T10:48:00Z"/>
        </w:trPr>
        <w:tc>
          <w:tcPr>
            <w:tcW w:w="2122" w:type="dxa"/>
            <w:tcBorders>
              <w:top w:val="single" w:sz="4" w:space="0" w:color="auto"/>
              <w:left w:val="single" w:sz="4" w:space="0" w:color="auto"/>
              <w:right w:val="single" w:sz="4" w:space="0" w:color="auto"/>
            </w:tcBorders>
          </w:tcPr>
          <w:p w14:paraId="0ADFD727" w14:textId="77777777" w:rsidR="00825117" w:rsidRPr="004E396D" w:rsidRDefault="00825117" w:rsidP="00CE7324">
            <w:pPr>
              <w:pStyle w:val="TAL"/>
              <w:rPr>
                <w:ins w:id="901" w:author="R4-2017324" w:date="2020-11-16T10:48:00Z"/>
              </w:rPr>
            </w:pPr>
            <w:ins w:id="902" w:author="R4-2017324" w:date="2020-11-16T10:48:00Z">
              <w:r w:rsidRPr="004E396D">
                <w:t>N</w:t>
              </w:r>
              <w:r w:rsidRPr="004E396D">
                <w:rPr>
                  <w:vertAlign w:val="subscript"/>
                </w:rPr>
                <w:t>oc</w:t>
              </w:r>
              <w:r w:rsidRPr="004E396D">
                <w:rPr>
                  <w:vertAlign w:val="superscript"/>
                </w:rPr>
                <w:t>Note 2</w:t>
              </w:r>
            </w:ins>
          </w:p>
        </w:tc>
        <w:tc>
          <w:tcPr>
            <w:tcW w:w="1559" w:type="dxa"/>
            <w:tcBorders>
              <w:top w:val="single" w:sz="4" w:space="0" w:color="auto"/>
              <w:left w:val="single" w:sz="4" w:space="0" w:color="auto"/>
              <w:right w:val="single" w:sz="4" w:space="0" w:color="auto"/>
            </w:tcBorders>
            <w:vAlign w:val="center"/>
          </w:tcPr>
          <w:p w14:paraId="484D99AE" w14:textId="77777777" w:rsidR="00825117" w:rsidRPr="004E396D" w:rsidRDefault="00825117" w:rsidP="00CE7324">
            <w:pPr>
              <w:pStyle w:val="TAL"/>
              <w:rPr>
                <w:ins w:id="903" w:author="R4-2017324" w:date="2020-11-16T10:48:00Z"/>
              </w:rPr>
            </w:pPr>
            <w:ins w:id="904" w:author="R4-2017324" w:date="2020-11-16T10:48:00Z">
              <w:r w:rsidRPr="004E396D">
                <w:t>Config</w:t>
              </w:r>
              <w:r w:rsidRPr="004E396D">
                <w:rPr>
                  <w:rFonts w:eastAsia="Malgun Gothic"/>
                  <w:szCs w:val="18"/>
                </w:rPr>
                <w:t xml:space="preserve"> </w:t>
              </w:r>
              <w:r>
                <w:t>1</w:t>
              </w:r>
            </w:ins>
          </w:p>
        </w:tc>
        <w:tc>
          <w:tcPr>
            <w:tcW w:w="1134" w:type="dxa"/>
            <w:tcBorders>
              <w:top w:val="single" w:sz="4" w:space="0" w:color="auto"/>
              <w:left w:val="single" w:sz="4" w:space="0" w:color="auto"/>
              <w:right w:val="single" w:sz="4" w:space="0" w:color="auto"/>
            </w:tcBorders>
          </w:tcPr>
          <w:p w14:paraId="640D8FFC" w14:textId="77777777" w:rsidR="00825117" w:rsidRPr="004E396D" w:rsidRDefault="00825117" w:rsidP="00CE7324">
            <w:pPr>
              <w:pStyle w:val="TAC"/>
              <w:rPr>
                <w:ins w:id="905" w:author="R4-2017324" w:date="2020-11-16T10:48:00Z"/>
                <w:lang w:eastAsia="zh-CN"/>
              </w:rPr>
            </w:pPr>
            <w:ins w:id="906" w:author="R4-2017324" w:date="2020-11-16T10:48:00Z">
              <w:r w:rsidRPr="004E396D">
                <w:t>dBm/</w:t>
              </w:r>
              <w:r w:rsidRPr="004E396D">
                <w:rPr>
                  <w:lang w:eastAsia="zh-CN"/>
                </w:rPr>
                <w:t>SCS</w:t>
              </w:r>
            </w:ins>
          </w:p>
        </w:tc>
        <w:tc>
          <w:tcPr>
            <w:tcW w:w="2837" w:type="dxa"/>
            <w:tcBorders>
              <w:top w:val="single" w:sz="4" w:space="0" w:color="auto"/>
              <w:left w:val="single" w:sz="4" w:space="0" w:color="auto"/>
              <w:right w:val="single" w:sz="4" w:space="0" w:color="auto"/>
            </w:tcBorders>
          </w:tcPr>
          <w:p w14:paraId="7759A656" w14:textId="77777777" w:rsidR="00825117" w:rsidRPr="004E396D" w:rsidRDefault="00825117" w:rsidP="00CE7324">
            <w:pPr>
              <w:pStyle w:val="TAC"/>
              <w:rPr>
                <w:ins w:id="907" w:author="R4-2017324" w:date="2020-11-16T10:48:00Z"/>
                <w:rFonts w:cs="v4.2.0"/>
                <w:lang w:eastAsia="zh-CN"/>
              </w:rPr>
            </w:pPr>
            <w:ins w:id="908" w:author="R4-2017324" w:date="2020-11-16T10:48:00Z">
              <w:r w:rsidRPr="00BF1D37">
                <w:rPr>
                  <w:rFonts w:cs="Arial"/>
                </w:rPr>
                <w:t>-104</w:t>
              </w:r>
            </w:ins>
          </w:p>
        </w:tc>
        <w:tc>
          <w:tcPr>
            <w:tcW w:w="2835" w:type="dxa"/>
            <w:tcBorders>
              <w:top w:val="single" w:sz="4" w:space="0" w:color="auto"/>
              <w:left w:val="single" w:sz="4" w:space="0" w:color="auto"/>
              <w:right w:val="single" w:sz="4" w:space="0" w:color="auto"/>
            </w:tcBorders>
          </w:tcPr>
          <w:p w14:paraId="454F31BF" w14:textId="77777777" w:rsidR="00825117" w:rsidRPr="00BF1D37" w:rsidRDefault="00825117" w:rsidP="00CE7324">
            <w:pPr>
              <w:pStyle w:val="TAC"/>
              <w:rPr>
                <w:ins w:id="909" w:author="R4-2017324" w:date="2020-11-16T10:48:00Z"/>
                <w:rFonts w:cs="Arial"/>
              </w:rPr>
            </w:pPr>
            <w:ins w:id="910" w:author="R4-2017324" w:date="2020-11-16T10:48:00Z">
              <w:r w:rsidRPr="000961AE">
                <w:rPr>
                  <w:rFonts w:cs="Arial"/>
                </w:rPr>
                <w:t>-10</w:t>
              </w:r>
              <w:r w:rsidRPr="000961AE">
                <w:rPr>
                  <w:rFonts w:cs="Arial"/>
                  <w:lang w:eastAsia="zh-CN"/>
                </w:rPr>
                <w:t>1</w:t>
              </w:r>
            </w:ins>
          </w:p>
        </w:tc>
      </w:tr>
      <w:tr w:rsidR="00825117" w:rsidRPr="004E396D" w14:paraId="1C04DD9B" w14:textId="77777777" w:rsidTr="00CE7324">
        <w:trPr>
          <w:cantSplit/>
          <w:trHeight w:val="424"/>
          <w:jc w:val="center"/>
          <w:ins w:id="911" w:author="R4-2017324" w:date="2020-11-16T10:48:00Z"/>
        </w:trPr>
        <w:tc>
          <w:tcPr>
            <w:tcW w:w="2122" w:type="dxa"/>
            <w:vMerge w:val="restart"/>
            <w:tcBorders>
              <w:top w:val="single" w:sz="4" w:space="0" w:color="auto"/>
              <w:left w:val="single" w:sz="4" w:space="0" w:color="auto"/>
              <w:right w:val="single" w:sz="4" w:space="0" w:color="auto"/>
            </w:tcBorders>
          </w:tcPr>
          <w:p w14:paraId="0FAE10D1" w14:textId="77777777" w:rsidR="00825117" w:rsidRPr="00A91969" w:rsidRDefault="00825117" w:rsidP="00CE7324">
            <w:pPr>
              <w:pStyle w:val="TAL"/>
              <w:rPr>
                <w:ins w:id="912" w:author="R4-2017324" w:date="2020-11-16T10:48:00Z"/>
              </w:rPr>
            </w:pPr>
            <w:ins w:id="913" w:author="R4-2017324" w:date="2020-11-16T10:48:00Z">
              <w:r w:rsidRPr="00A91969">
                <w:t>Io</w:t>
              </w:r>
              <w:r w:rsidRPr="00A91969">
                <w:rPr>
                  <w:vertAlign w:val="superscript"/>
                </w:rPr>
                <w:t>Note3</w:t>
              </w:r>
            </w:ins>
          </w:p>
        </w:tc>
        <w:tc>
          <w:tcPr>
            <w:tcW w:w="1559" w:type="dxa"/>
            <w:vMerge w:val="restart"/>
            <w:tcBorders>
              <w:top w:val="single" w:sz="4" w:space="0" w:color="auto"/>
              <w:left w:val="single" w:sz="4" w:space="0" w:color="auto"/>
              <w:right w:val="single" w:sz="4" w:space="0" w:color="auto"/>
            </w:tcBorders>
          </w:tcPr>
          <w:p w14:paraId="23C7ED88" w14:textId="77777777" w:rsidR="00825117" w:rsidRPr="00A91969" w:rsidRDefault="00825117" w:rsidP="00CE7324">
            <w:pPr>
              <w:pStyle w:val="TAL"/>
              <w:rPr>
                <w:ins w:id="914" w:author="R4-2017324" w:date="2020-11-16T10:48:00Z"/>
              </w:rPr>
            </w:pPr>
            <w:ins w:id="915" w:author="R4-2017324" w:date="2020-11-16T10:48:00Z">
              <w:r w:rsidRPr="00A91969">
                <w:t>Config 1</w:t>
              </w:r>
            </w:ins>
          </w:p>
        </w:tc>
        <w:tc>
          <w:tcPr>
            <w:tcW w:w="1134" w:type="dxa"/>
            <w:tcBorders>
              <w:top w:val="single" w:sz="4" w:space="0" w:color="auto"/>
              <w:left w:val="single" w:sz="4" w:space="0" w:color="auto"/>
              <w:right w:val="single" w:sz="4" w:space="0" w:color="auto"/>
            </w:tcBorders>
          </w:tcPr>
          <w:p w14:paraId="47F03872" w14:textId="77777777" w:rsidR="00825117" w:rsidRPr="00A91969" w:rsidRDefault="00825117" w:rsidP="00CE7324">
            <w:pPr>
              <w:pStyle w:val="TAC"/>
              <w:rPr>
                <w:ins w:id="916" w:author="R4-2017324" w:date="2020-11-16T10:48:00Z"/>
              </w:rPr>
            </w:pPr>
            <w:ins w:id="917" w:author="R4-2017324" w:date="2020-11-16T10:48:00Z">
              <w:r w:rsidRPr="00A91969">
                <w:t>dBm/9.36 MHz</w:t>
              </w:r>
            </w:ins>
          </w:p>
        </w:tc>
        <w:tc>
          <w:tcPr>
            <w:tcW w:w="2837" w:type="dxa"/>
            <w:tcBorders>
              <w:top w:val="single" w:sz="4" w:space="0" w:color="auto"/>
              <w:left w:val="single" w:sz="4" w:space="0" w:color="auto"/>
              <w:right w:val="single" w:sz="4" w:space="0" w:color="auto"/>
            </w:tcBorders>
          </w:tcPr>
          <w:p w14:paraId="65B25689" w14:textId="77777777" w:rsidR="00825117" w:rsidRPr="00A91969" w:rsidRDefault="00825117" w:rsidP="00CE7324">
            <w:pPr>
              <w:pStyle w:val="TAC"/>
              <w:rPr>
                <w:ins w:id="918" w:author="R4-2017324" w:date="2020-11-16T10:48:00Z"/>
                <w:rFonts w:cs="v4.2.0"/>
                <w:lang w:eastAsia="zh-CN"/>
              </w:rPr>
            </w:pPr>
            <w:ins w:id="919" w:author="R4-2017324" w:date="2020-11-16T10:48:00Z">
              <w:r w:rsidRPr="00A91969">
                <w:t>-58.96</w:t>
              </w:r>
            </w:ins>
          </w:p>
        </w:tc>
        <w:tc>
          <w:tcPr>
            <w:tcW w:w="2835" w:type="dxa"/>
            <w:tcBorders>
              <w:top w:val="single" w:sz="4" w:space="0" w:color="auto"/>
              <w:left w:val="single" w:sz="4" w:space="0" w:color="auto"/>
              <w:right w:val="single" w:sz="4" w:space="0" w:color="auto"/>
            </w:tcBorders>
          </w:tcPr>
          <w:p w14:paraId="05AEBFE8" w14:textId="77777777" w:rsidR="00825117" w:rsidRPr="00A91969" w:rsidRDefault="00825117" w:rsidP="00CE7324">
            <w:pPr>
              <w:pStyle w:val="TAC"/>
              <w:rPr>
                <w:ins w:id="920" w:author="R4-2017324" w:date="2020-11-16T10:48:00Z"/>
                <w:rFonts w:cs="v4.2.0"/>
                <w:lang w:eastAsia="zh-CN"/>
              </w:rPr>
            </w:pPr>
            <w:ins w:id="921" w:author="R4-2017324" w:date="2020-11-16T10:48:00Z">
              <w:r w:rsidRPr="00A91969">
                <w:t>-</w:t>
              </w:r>
            </w:ins>
          </w:p>
        </w:tc>
      </w:tr>
      <w:tr w:rsidR="00825117" w:rsidRPr="004E396D" w14:paraId="31AFD6A6" w14:textId="77777777" w:rsidTr="00CE7324">
        <w:trPr>
          <w:cantSplit/>
          <w:trHeight w:val="424"/>
          <w:jc w:val="center"/>
          <w:ins w:id="922" w:author="R4-2017324" w:date="2020-11-16T10:48:00Z"/>
        </w:trPr>
        <w:tc>
          <w:tcPr>
            <w:tcW w:w="2122" w:type="dxa"/>
            <w:vMerge/>
            <w:tcBorders>
              <w:left w:val="single" w:sz="4" w:space="0" w:color="auto"/>
              <w:right w:val="single" w:sz="4" w:space="0" w:color="auto"/>
            </w:tcBorders>
          </w:tcPr>
          <w:p w14:paraId="01B6513D" w14:textId="77777777" w:rsidR="00825117" w:rsidRPr="00A91969" w:rsidRDefault="00825117" w:rsidP="00CE7324">
            <w:pPr>
              <w:pStyle w:val="TAL"/>
              <w:rPr>
                <w:ins w:id="923" w:author="R4-2017324" w:date="2020-11-16T10:48:00Z"/>
              </w:rPr>
            </w:pPr>
          </w:p>
        </w:tc>
        <w:tc>
          <w:tcPr>
            <w:tcW w:w="1559" w:type="dxa"/>
            <w:vMerge/>
            <w:tcBorders>
              <w:left w:val="single" w:sz="4" w:space="0" w:color="auto"/>
              <w:right w:val="single" w:sz="4" w:space="0" w:color="auto"/>
            </w:tcBorders>
            <w:vAlign w:val="center"/>
          </w:tcPr>
          <w:p w14:paraId="4A57410A" w14:textId="77777777" w:rsidR="00825117" w:rsidRPr="00A91969" w:rsidRDefault="00825117" w:rsidP="00CE7324">
            <w:pPr>
              <w:pStyle w:val="TAL"/>
              <w:rPr>
                <w:ins w:id="924" w:author="R4-2017324" w:date="2020-11-16T10:48:00Z"/>
                <w:lang w:val="da-DK"/>
              </w:rPr>
            </w:pPr>
          </w:p>
        </w:tc>
        <w:tc>
          <w:tcPr>
            <w:tcW w:w="1134" w:type="dxa"/>
            <w:tcBorders>
              <w:top w:val="single" w:sz="4" w:space="0" w:color="auto"/>
              <w:left w:val="single" w:sz="4" w:space="0" w:color="auto"/>
              <w:right w:val="single" w:sz="4" w:space="0" w:color="auto"/>
            </w:tcBorders>
          </w:tcPr>
          <w:p w14:paraId="1066F91A" w14:textId="77777777" w:rsidR="00825117" w:rsidRPr="00A91969" w:rsidRDefault="00825117" w:rsidP="00CE7324">
            <w:pPr>
              <w:pStyle w:val="TAC"/>
              <w:rPr>
                <w:ins w:id="925" w:author="R4-2017324" w:date="2020-11-16T10:48:00Z"/>
              </w:rPr>
            </w:pPr>
            <w:ins w:id="926" w:author="R4-2017324" w:date="2020-11-16T10:48:00Z">
              <w:r w:rsidRPr="00A91969">
                <w:t>dBm/</w:t>
              </w:r>
            </w:ins>
          </w:p>
          <w:p w14:paraId="596F041B" w14:textId="77777777" w:rsidR="00825117" w:rsidRPr="00A91969" w:rsidRDefault="00825117" w:rsidP="00CE7324">
            <w:pPr>
              <w:pStyle w:val="TAC"/>
              <w:rPr>
                <w:ins w:id="927" w:author="R4-2017324" w:date="2020-11-16T10:48:00Z"/>
              </w:rPr>
            </w:pPr>
            <w:ins w:id="928" w:author="R4-2017324" w:date="2020-11-16T10:48:00Z">
              <w:r w:rsidRPr="00A91969">
                <w:t>38.16MHz</w:t>
              </w:r>
            </w:ins>
          </w:p>
        </w:tc>
        <w:tc>
          <w:tcPr>
            <w:tcW w:w="2837" w:type="dxa"/>
            <w:tcBorders>
              <w:top w:val="single" w:sz="4" w:space="0" w:color="auto"/>
              <w:left w:val="single" w:sz="4" w:space="0" w:color="auto"/>
              <w:right w:val="single" w:sz="4" w:space="0" w:color="auto"/>
            </w:tcBorders>
          </w:tcPr>
          <w:p w14:paraId="12FD595A" w14:textId="77777777" w:rsidR="00825117" w:rsidRPr="00A91969" w:rsidRDefault="00825117" w:rsidP="00CE7324">
            <w:pPr>
              <w:pStyle w:val="TAC"/>
              <w:rPr>
                <w:ins w:id="929" w:author="R4-2017324" w:date="2020-11-16T10:48:00Z"/>
                <w:rFonts w:cs="v4.2.0"/>
                <w:lang w:eastAsia="zh-CN"/>
              </w:rPr>
            </w:pPr>
            <w:ins w:id="930" w:author="R4-2017324" w:date="2020-11-16T10:48:00Z">
              <w:r w:rsidRPr="00A91969">
                <w:t>-</w:t>
              </w:r>
            </w:ins>
          </w:p>
        </w:tc>
        <w:tc>
          <w:tcPr>
            <w:tcW w:w="2835" w:type="dxa"/>
            <w:tcBorders>
              <w:top w:val="single" w:sz="4" w:space="0" w:color="auto"/>
              <w:left w:val="single" w:sz="4" w:space="0" w:color="auto"/>
              <w:right w:val="single" w:sz="4" w:space="0" w:color="auto"/>
            </w:tcBorders>
          </w:tcPr>
          <w:p w14:paraId="1C59877F" w14:textId="77777777" w:rsidR="00825117" w:rsidRPr="00A91969" w:rsidRDefault="00825117" w:rsidP="00CE7324">
            <w:pPr>
              <w:pStyle w:val="TAC"/>
              <w:rPr>
                <w:ins w:id="931" w:author="R4-2017324" w:date="2020-11-16T10:48:00Z"/>
                <w:rFonts w:cs="v4.2.0"/>
                <w:lang w:eastAsia="zh-CN"/>
              </w:rPr>
            </w:pPr>
            <w:ins w:id="932" w:author="R4-2017324" w:date="2020-11-16T10:48:00Z">
              <w:r w:rsidRPr="00A91969">
                <w:rPr>
                  <w:rFonts w:cs="v4.2.0"/>
                  <w:lang w:eastAsia="zh-CN"/>
                </w:rPr>
                <w:t>-52.86</w:t>
              </w:r>
            </w:ins>
          </w:p>
        </w:tc>
      </w:tr>
      <w:tr w:rsidR="00825117" w:rsidRPr="004E396D" w14:paraId="54240E68" w14:textId="77777777" w:rsidTr="00CE7324">
        <w:trPr>
          <w:cantSplit/>
          <w:jc w:val="center"/>
          <w:ins w:id="933" w:author="R4-2017324" w:date="2020-11-16T10:48:00Z"/>
        </w:trPr>
        <w:tc>
          <w:tcPr>
            <w:tcW w:w="3681" w:type="dxa"/>
            <w:gridSpan w:val="2"/>
            <w:tcBorders>
              <w:top w:val="single" w:sz="4" w:space="0" w:color="auto"/>
              <w:left w:val="single" w:sz="4" w:space="0" w:color="auto"/>
              <w:bottom w:val="single" w:sz="4" w:space="0" w:color="auto"/>
              <w:right w:val="single" w:sz="4" w:space="0" w:color="auto"/>
            </w:tcBorders>
          </w:tcPr>
          <w:p w14:paraId="41CA6B08" w14:textId="77777777" w:rsidR="00825117" w:rsidRPr="004E396D" w:rsidRDefault="00825117" w:rsidP="00CE7324">
            <w:pPr>
              <w:pStyle w:val="TAL"/>
              <w:rPr>
                <w:ins w:id="934" w:author="R4-2017324" w:date="2020-11-16T10:48:00Z"/>
                <w:bCs/>
                <w:lang w:eastAsia="zh-CN"/>
              </w:rPr>
            </w:pPr>
            <w:ins w:id="935" w:author="R4-2017324" w:date="2020-11-16T10:48:00Z">
              <w:r w:rsidRPr="004E396D">
                <w:rPr>
                  <w:szCs w:val="16"/>
                  <w:lang w:eastAsia="zh-CN"/>
                </w:rPr>
                <w:t xml:space="preserve">Time offset to Cell1 </w:t>
              </w:r>
              <w:r w:rsidRPr="004E396D">
                <w:rPr>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0D78EBC0" w14:textId="77777777" w:rsidR="00825117" w:rsidRPr="004E396D" w:rsidRDefault="00825117" w:rsidP="00CE7324">
            <w:pPr>
              <w:pStyle w:val="TAC"/>
              <w:rPr>
                <w:ins w:id="936" w:author="R4-2017324" w:date="2020-11-16T10:48:00Z"/>
              </w:rPr>
            </w:pPr>
            <w:ins w:id="937" w:author="R4-2017324" w:date="2020-11-16T10:48:00Z">
              <w:r w:rsidRPr="004E396D">
                <w:rPr>
                  <w:bCs/>
                  <w:szCs w:val="16"/>
                </w:rPr>
                <w:sym w:font="Symbol" w:char="F06D"/>
              </w:r>
              <w:r w:rsidRPr="004E396D">
                <w:rPr>
                  <w:bCs/>
                  <w:szCs w:val="16"/>
                </w:rPr>
                <w:t>s</w:t>
              </w:r>
            </w:ins>
          </w:p>
        </w:tc>
        <w:tc>
          <w:tcPr>
            <w:tcW w:w="2837" w:type="dxa"/>
            <w:tcBorders>
              <w:top w:val="single" w:sz="4" w:space="0" w:color="auto"/>
              <w:left w:val="single" w:sz="4" w:space="0" w:color="auto"/>
              <w:bottom w:val="single" w:sz="4" w:space="0" w:color="auto"/>
              <w:right w:val="single" w:sz="4" w:space="0" w:color="auto"/>
            </w:tcBorders>
            <w:vAlign w:val="center"/>
          </w:tcPr>
          <w:p w14:paraId="72F8D00E" w14:textId="77777777" w:rsidR="00825117" w:rsidRPr="004E396D" w:rsidRDefault="00825117" w:rsidP="00CE7324">
            <w:pPr>
              <w:pStyle w:val="TAC"/>
              <w:rPr>
                <w:ins w:id="938" w:author="R4-2017324" w:date="2020-11-16T10:48:00Z"/>
                <w:lang w:eastAsia="zh-CN"/>
              </w:rPr>
            </w:pPr>
            <w:ins w:id="939" w:author="R4-2017324" w:date="2020-11-16T10:48:00Z">
              <w:r w:rsidRPr="004E396D">
                <w:rPr>
                  <w:lang w:eastAsia="zh-CN"/>
                </w:rPr>
                <w:t>-</w:t>
              </w:r>
            </w:ins>
          </w:p>
        </w:tc>
        <w:tc>
          <w:tcPr>
            <w:tcW w:w="2835" w:type="dxa"/>
            <w:tcBorders>
              <w:top w:val="single" w:sz="4" w:space="0" w:color="auto"/>
              <w:left w:val="single" w:sz="4" w:space="0" w:color="auto"/>
              <w:bottom w:val="single" w:sz="4" w:space="0" w:color="auto"/>
              <w:right w:val="single" w:sz="4" w:space="0" w:color="auto"/>
            </w:tcBorders>
            <w:vAlign w:val="center"/>
          </w:tcPr>
          <w:p w14:paraId="4E52A8D7" w14:textId="77777777" w:rsidR="00825117" w:rsidRPr="004E396D" w:rsidRDefault="00825117" w:rsidP="00CE7324">
            <w:pPr>
              <w:pStyle w:val="TAC"/>
              <w:rPr>
                <w:ins w:id="940" w:author="R4-2017324" w:date="2020-11-16T10:48:00Z"/>
                <w:lang w:eastAsia="zh-CN"/>
              </w:rPr>
            </w:pPr>
            <w:ins w:id="941" w:author="R4-2017324" w:date="2020-11-16T10:48:00Z">
              <w:r>
                <w:rPr>
                  <w:rFonts w:hint="eastAsia"/>
                  <w:lang w:eastAsia="zh-CN"/>
                </w:rPr>
                <w:t>0</w:t>
              </w:r>
            </w:ins>
          </w:p>
        </w:tc>
      </w:tr>
      <w:tr w:rsidR="00825117" w:rsidRPr="004E396D" w14:paraId="4CCD7287" w14:textId="77777777" w:rsidTr="00CE7324">
        <w:trPr>
          <w:cantSplit/>
          <w:jc w:val="center"/>
          <w:ins w:id="942" w:author="R4-2017324" w:date="2020-11-16T10:48:00Z"/>
        </w:trPr>
        <w:tc>
          <w:tcPr>
            <w:tcW w:w="3681" w:type="dxa"/>
            <w:gridSpan w:val="2"/>
            <w:tcBorders>
              <w:top w:val="single" w:sz="4" w:space="0" w:color="auto"/>
              <w:left w:val="single" w:sz="4" w:space="0" w:color="auto"/>
              <w:bottom w:val="single" w:sz="4" w:space="0" w:color="auto"/>
              <w:right w:val="single" w:sz="4" w:space="0" w:color="auto"/>
            </w:tcBorders>
            <w:hideMark/>
          </w:tcPr>
          <w:p w14:paraId="06497E82" w14:textId="77777777" w:rsidR="00825117" w:rsidRPr="004E396D" w:rsidRDefault="00825117" w:rsidP="00CE7324">
            <w:pPr>
              <w:pStyle w:val="TAL"/>
              <w:rPr>
                <w:ins w:id="943" w:author="R4-2017324" w:date="2020-11-16T10:48:00Z"/>
              </w:rPr>
            </w:pPr>
            <w:ins w:id="944" w:author="R4-2017324" w:date="2020-11-16T10:48:00Z">
              <w:r w:rsidRPr="004E396D">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4C86E2B8" w14:textId="77777777" w:rsidR="00825117" w:rsidRPr="004E396D" w:rsidRDefault="00825117" w:rsidP="00CE7324">
            <w:pPr>
              <w:pStyle w:val="TAC"/>
              <w:rPr>
                <w:ins w:id="945" w:author="R4-2017324" w:date="2020-11-16T10:48:00Z"/>
              </w:rPr>
            </w:pPr>
          </w:p>
        </w:tc>
        <w:tc>
          <w:tcPr>
            <w:tcW w:w="2837" w:type="dxa"/>
            <w:tcBorders>
              <w:top w:val="single" w:sz="4" w:space="0" w:color="auto"/>
              <w:left w:val="single" w:sz="4" w:space="0" w:color="auto"/>
              <w:bottom w:val="single" w:sz="4" w:space="0" w:color="auto"/>
              <w:right w:val="single" w:sz="4" w:space="0" w:color="auto"/>
            </w:tcBorders>
          </w:tcPr>
          <w:p w14:paraId="6DB48E19" w14:textId="77777777" w:rsidR="00825117" w:rsidRPr="004E396D" w:rsidRDefault="00825117" w:rsidP="00CE7324">
            <w:pPr>
              <w:pStyle w:val="TAC"/>
              <w:rPr>
                <w:ins w:id="946" w:author="R4-2017324" w:date="2020-11-16T10:48:00Z"/>
                <w:rFonts w:cs="v4.2.0"/>
              </w:rPr>
            </w:pPr>
            <w:ins w:id="947" w:author="R4-2017324" w:date="2020-11-16T10:48:00Z">
              <w:r w:rsidRPr="004E396D">
                <w:rPr>
                  <w:rFonts w:cs="v4.2.0"/>
                </w:rPr>
                <w:t>AWGN</w:t>
              </w:r>
            </w:ins>
          </w:p>
        </w:tc>
        <w:tc>
          <w:tcPr>
            <w:tcW w:w="2835" w:type="dxa"/>
            <w:tcBorders>
              <w:top w:val="single" w:sz="4" w:space="0" w:color="auto"/>
              <w:left w:val="single" w:sz="4" w:space="0" w:color="auto"/>
              <w:bottom w:val="single" w:sz="4" w:space="0" w:color="auto"/>
              <w:right w:val="single" w:sz="4" w:space="0" w:color="auto"/>
            </w:tcBorders>
          </w:tcPr>
          <w:p w14:paraId="42BC4C71" w14:textId="77777777" w:rsidR="00825117" w:rsidRPr="004E396D" w:rsidRDefault="00825117" w:rsidP="00CE7324">
            <w:pPr>
              <w:pStyle w:val="TAC"/>
              <w:rPr>
                <w:ins w:id="948" w:author="R4-2017324" w:date="2020-11-16T10:48:00Z"/>
                <w:rFonts w:cs="v4.2.0"/>
              </w:rPr>
            </w:pPr>
            <w:ins w:id="949" w:author="R4-2017324" w:date="2020-11-16T10:48:00Z">
              <w:r w:rsidRPr="004E396D">
                <w:rPr>
                  <w:rFonts w:cs="v4.2.0"/>
                </w:rPr>
                <w:t>AWGN</w:t>
              </w:r>
            </w:ins>
          </w:p>
        </w:tc>
      </w:tr>
      <w:tr w:rsidR="00825117" w:rsidRPr="004E396D" w14:paraId="112AC7A3" w14:textId="77777777" w:rsidTr="00CE7324">
        <w:trPr>
          <w:cantSplit/>
          <w:jc w:val="center"/>
          <w:ins w:id="950" w:author="R4-2017324" w:date="2020-11-16T10:48:00Z"/>
        </w:trPr>
        <w:tc>
          <w:tcPr>
            <w:tcW w:w="10487" w:type="dxa"/>
            <w:gridSpan w:val="5"/>
            <w:tcBorders>
              <w:top w:val="single" w:sz="4" w:space="0" w:color="auto"/>
              <w:left w:val="single" w:sz="4" w:space="0" w:color="auto"/>
              <w:bottom w:val="single" w:sz="4" w:space="0" w:color="auto"/>
              <w:right w:val="single" w:sz="4" w:space="0" w:color="auto"/>
            </w:tcBorders>
          </w:tcPr>
          <w:p w14:paraId="00AF78F8" w14:textId="77777777" w:rsidR="00825117" w:rsidRPr="004E396D" w:rsidRDefault="00825117" w:rsidP="00CE7324">
            <w:pPr>
              <w:pStyle w:val="TAN"/>
              <w:rPr>
                <w:ins w:id="951" w:author="R4-2017324" w:date="2020-11-16T10:48:00Z"/>
                <w:szCs w:val="18"/>
              </w:rPr>
            </w:pPr>
            <w:ins w:id="952" w:author="R4-2017324" w:date="2020-11-16T10:48:00Z">
              <w:r w:rsidRPr="004E396D">
                <w:rPr>
                  <w:szCs w:val="18"/>
                </w:rPr>
                <w:t>Note 1:</w:t>
              </w:r>
              <w:r w:rsidRPr="004E396D">
                <w:rPr>
                  <w:szCs w:val="18"/>
                  <w:lang w:eastAsia="zh-CN"/>
                </w:rPr>
                <w:tab/>
              </w:r>
              <w:r w:rsidRPr="004E396D">
                <w:t>OCNG shall be used such that both cells are fully allocated and a constant total transmitted power spectral density is achieved for all OFDM symbols.</w:t>
              </w:r>
            </w:ins>
          </w:p>
          <w:p w14:paraId="66C05FFD" w14:textId="77777777" w:rsidR="00825117" w:rsidRPr="004E396D" w:rsidRDefault="00825117" w:rsidP="00CE7324">
            <w:pPr>
              <w:pStyle w:val="TAN"/>
              <w:rPr>
                <w:ins w:id="953" w:author="R4-2017324" w:date="2020-11-16T10:48:00Z"/>
                <w:szCs w:val="18"/>
              </w:rPr>
            </w:pPr>
            <w:ins w:id="954" w:author="R4-2017324" w:date="2020-11-16T10:48:00Z">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ins>
          </w:p>
          <w:p w14:paraId="7D2F58F4" w14:textId="77777777" w:rsidR="00825117" w:rsidRPr="004E396D" w:rsidRDefault="00825117" w:rsidP="00CE7324">
            <w:pPr>
              <w:pStyle w:val="TAN"/>
              <w:rPr>
                <w:ins w:id="955" w:author="R4-2017324" w:date="2020-11-16T10:48:00Z"/>
                <w:lang w:eastAsia="zh-CN"/>
              </w:rPr>
            </w:pPr>
            <w:ins w:id="956" w:author="R4-2017324" w:date="2020-11-16T10:48:00Z">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ins>
          </w:p>
          <w:p w14:paraId="1C749176" w14:textId="77777777" w:rsidR="00825117" w:rsidRPr="004E396D" w:rsidRDefault="00825117" w:rsidP="00CE7324">
            <w:pPr>
              <w:pStyle w:val="TAN"/>
              <w:rPr>
                <w:ins w:id="957" w:author="R4-2017324" w:date="2020-11-16T10:48:00Z"/>
                <w:lang w:eastAsia="zh-CN"/>
              </w:rPr>
            </w:pPr>
            <w:ins w:id="958" w:author="R4-2017324" w:date="2020-11-16T10:48:00Z">
              <w:r w:rsidRPr="004E396D">
                <w:rPr>
                  <w:lang w:eastAsia="ja-JP"/>
                </w:rPr>
                <w:t>Note 4:</w:t>
              </w:r>
              <w:r w:rsidRPr="004E396D">
                <w:rPr>
                  <w:lang w:eastAsia="ja-JP"/>
                </w:rPr>
                <w:tab/>
              </w:r>
              <w:r w:rsidRPr="004E396D">
                <w:rPr>
                  <w:lang w:eastAsia="zh-CN"/>
                </w:rPr>
                <w:t>Void</w:t>
              </w:r>
            </w:ins>
          </w:p>
          <w:p w14:paraId="3EFD296B" w14:textId="77777777" w:rsidR="00825117" w:rsidRPr="000961AE" w:rsidRDefault="00825117" w:rsidP="00CE7324">
            <w:pPr>
              <w:pStyle w:val="TAN"/>
              <w:rPr>
                <w:ins w:id="959" w:author="R4-2017324" w:date="2020-11-16T10:48:00Z"/>
                <w:lang w:eastAsia="zh-CN"/>
              </w:rPr>
            </w:pPr>
            <w:ins w:id="960" w:author="R4-2017324" w:date="2020-11-16T10:48:00Z">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ins>
          </w:p>
        </w:tc>
      </w:tr>
    </w:tbl>
    <w:p w14:paraId="313982EB" w14:textId="77777777" w:rsidR="00825117" w:rsidRPr="00A936E5" w:rsidRDefault="00825117" w:rsidP="00825117">
      <w:pPr>
        <w:rPr>
          <w:ins w:id="961" w:author="R4-2017324" w:date="2020-11-16T10:48:00Z"/>
        </w:rPr>
      </w:pPr>
    </w:p>
    <w:p w14:paraId="06604EE3" w14:textId="77777777" w:rsidR="00825117" w:rsidRPr="006F4D85" w:rsidRDefault="00825117" w:rsidP="00825117">
      <w:pPr>
        <w:pStyle w:val="5"/>
        <w:rPr>
          <w:ins w:id="962" w:author="R4-2017324" w:date="2020-11-16T10:48:00Z"/>
          <w:snapToGrid w:val="0"/>
        </w:rPr>
      </w:pPr>
      <w:bookmarkStart w:id="963" w:name="_Toc535476214"/>
      <w:ins w:id="964" w:author="R4-2017324" w:date="2020-11-16T10:48:00Z">
        <w:r w:rsidRPr="00A279A5">
          <w:rPr>
            <w:snapToGrid w:val="0"/>
          </w:rPr>
          <w:t>A.6.5.</w:t>
        </w:r>
        <w:r>
          <w:rPr>
            <w:rFonts w:hint="eastAsia"/>
            <w:snapToGrid w:val="0"/>
            <w:lang w:eastAsia="zh-CN"/>
          </w:rPr>
          <w:t>X</w:t>
        </w:r>
        <w:r w:rsidRPr="00A279A5">
          <w:rPr>
            <w:snapToGrid w:val="0"/>
          </w:rPr>
          <w:t>.</w:t>
        </w:r>
        <w:r>
          <w:rPr>
            <w:rFonts w:hint="eastAsia"/>
            <w:snapToGrid w:val="0"/>
            <w:lang w:eastAsia="zh-CN"/>
          </w:rPr>
          <w:t>1.2</w:t>
        </w:r>
        <w:r w:rsidRPr="006F4D85">
          <w:rPr>
            <w:snapToGrid w:val="0"/>
          </w:rPr>
          <w:tab/>
          <w:t>Test Requirements</w:t>
        </w:r>
        <w:bookmarkEnd w:id="963"/>
      </w:ins>
    </w:p>
    <w:p w14:paraId="37BF01F4" w14:textId="77777777" w:rsidR="00825117" w:rsidRDefault="00825117" w:rsidP="00825117">
      <w:pPr>
        <w:rPr>
          <w:ins w:id="965" w:author="R4-2017324" w:date="2020-11-16T10:48:00Z"/>
          <w:rFonts w:cs="v4.2.0"/>
          <w:lang w:eastAsia="zh-CN"/>
        </w:rPr>
      </w:pPr>
      <w:ins w:id="966" w:author="R4-2017324" w:date="2020-11-16T10:48:00Z">
        <w:r w:rsidRPr="004E396D">
          <w:rPr>
            <w:rFonts w:cs="v4.2.0"/>
          </w:rPr>
          <w:t xml:space="preserve">The UE behaviour follows the requirements defined in clause </w:t>
        </w:r>
        <w:r>
          <w:rPr>
            <w:lang w:eastAsia="zh-CN"/>
          </w:rPr>
          <w:t>8.2.2.2.10</w:t>
        </w:r>
        <w:r w:rsidRPr="004E396D">
          <w:rPr>
            <w:rFonts w:cs="v4.2.0"/>
          </w:rPr>
          <w:t>.</w:t>
        </w:r>
      </w:ins>
    </w:p>
    <w:p w14:paraId="35BABCEA" w14:textId="77777777" w:rsidR="00825117" w:rsidRPr="001F188A" w:rsidRDefault="00825117" w:rsidP="00825117">
      <w:pPr>
        <w:rPr>
          <w:ins w:id="967" w:author="R4-2017324" w:date="2020-11-16T10:48:00Z"/>
          <w:rFonts w:cs="v4.2.0"/>
        </w:rPr>
      </w:pPr>
      <w:ins w:id="968" w:author="R4-2017324" w:date="2020-11-16T10:48:00Z">
        <w:r w:rsidRPr="001F188A">
          <w:rPr>
            <w:rFonts w:cs="v4.2.0"/>
          </w:rPr>
          <w:t>UE shall send L1-RSRP report while meeting the accuracy requirements defined in clause 10.1.19.1.</w:t>
        </w:r>
      </w:ins>
    </w:p>
    <w:p w14:paraId="57EE3D97" w14:textId="77777777" w:rsidR="00825117" w:rsidRPr="006847BC" w:rsidRDefault="00825117" w:rsidP="00825117">
      <w:pPr>
        <w:rPr>
          <w:ins w:id="969" w:author="R4-2017324" w:date="2020-11-16T10:48:00Z"/>
          <w:rFonts w:cs="v4.2.0"/>
        </w:rPr>
      </w:pPr>
      <w:ins w:id="970" w:author="R4-2017324" w:date="2020-11-16T10:48:00Z">
        <w:r w:rsidRPr="001F188A">
          <w:rPr>
            <w:rFonts w:cs="v4.2.0"/>
          </w:rPr>
          <w:t>The rate of correct events observed during repeated tests shall be at least 90%.</w:t>
        </w:r>
      </w:ins>
    </w:p>
    <w:p w14:paraId="1EDA92DA" w14:textId="6D913608" w:rsidR="000076EC" w:rsidRDefault="000076EC" w:rsidP="000076E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CE7324">
        <w:rPr>
          <w:highlight w:val="yellow"/>
          <w:lang w:val="en-US"/>
        </w:rPr>
        <w:t>4</w:t>
      </w:r>
      <w:r>
        <w:rPr>
          <w:highlight w:val="yellow"/>
          <w:lang w:val="en-US"/>
        </w:rPr>
        <w:t xml:space="preserve"> --------------------------------------------------------</w:t>
      </w:r>
      <w:r>
        <w:rPr>
          <w:highlight w:val="yellow"/>
          <w:lang w:val="en-US" w:eastAsia="ko-KR"/>
        </w:rPr>
        <w:t>--</w:t>
      </w:r>
      <w:r>
        <w:rPr>
          <w:highlight w:val="yellow"/>
          <w:lang w:val="en-US"/>
        </w:rPr>
        <w:t>--</w:t>
      </w:r>
    </w:p>
    <w:p w14:paraId="1D59634C" w14:textId="0D6596AF" w:rsidR="00713C26" w:rsidRPr="00CD7E60" w:rsidRDefault="00713C26" w:rsidP="00713C26">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sidR="00CE7324">
        <w:rPr>
          <w:highlight w:val="yellow"/>
          <w:lang w:val="en-US"/>
        </w:rPr>
        <w:t>5</w:t>
      </w:r>
      <w:r>
        <w:rPr>
          <w:highlight w:val="yellow"/>
          <w:lang w:val="en-US"/>
        </w:rPr>
        <w:t xml:space="preserve"> ------------------------------------------------------------</w:t>
      </w:r>
    </w:p>
    <w:p w14:paraId="5E54E161" w14:textId="59FDFF6A" w:rsidR="00825117" w:rsidRPr="00B73991" w:rsidDel="00825117" w:rsidRDefault="00825117" w:rsidP="00825117">
      <w:pPr>
        <w:keepNext/>
        <w:keepLines/>
        <w:spacing w:before="120"/>
        <w:ind w:left="1134" w:hanging="1134"/>
        <w:outlineLvl w:val="2"/>
        <w:rPr>
          <w:ins w:id="971" w:author="R4-2017346" w:date="2020-11-16T10:51:00Z"/>
          <w:del w:id="972" w:author="Huawei" w:date="2020-11-16T10:56:00Z"/>
          <w:rFonts w:ascii="Arial" w:hAnsi="Arial"/>
          <w:sz w:val="28"/>
        </w:rPr>
      </w:pPr>
      <w:ins w:id="973" w:author="R4-2017346" w:date="2020-11-16T10:51:00Z">
        <w:del w:id="974" w:author="Huawei" w:date="2020-11-16T10:56:00Z">
          <w:r w:rsidRPr="00B73991" w:rsidDel="00825117">
            <w:rPr>
              <w:rFonts w:ascii="Arial" w:hAnsi="Arial"/>
              <w:sz w:val="28"/>
            </w:rPr>
            <w:delText>A.6.5.</w:delText>
          </w:r>
          <w:r w:rsidRPr="00120409" w:rsidDel="00825117">
            <w:rPr>
              <w:rFonts w:ascii="Arial" w:hAnsi="Arial"/>
              <w:sz w:val="28"/>
              <w:lang w:eastAsia="zh-CN"/>
            </w:rPr>
            <w:delText>X</w:delText>
          </w:r>
          <w:r w:rsidRPr="00B73991" w:rsidDel="00825117">
            <w:rPr>
              <w:rFonts w:ascii="Arial" w:hAnsi="Arial"/>
              <w:sz w:val="28"/>
            </w:rPr>
            <w:tab/>
            <w:delText xml:space="preserve">DL </w:delText>
          </w:r>
          <w:r w:rsidRPr="00B73991" w:rsidDel="00825117">
            <w:rPr>
              <w:rFonts w:ascii="Arial" w:hAnsi="Arial" w:hint="eastAsia"/>
              <w:sz w:val="28"/>
              <w:lang w:eastAsia="zh-CN"/>
            </w:rPr>
            <w:delText>i</w:delText>
          </w:r>
          <w:r w:rsidRPr="00B73991" w:rsidDel="00825117">
            <w:rPr>
              <w:rFonts w:ascii="Arial" w:hAnsi="Arial"/>
              <w:sz w:val="28"/>
            </w:rPr>
            <w:delText>nterruptions at switching between two uplink carriers</w:delText>
          </w:r>
        </w:del>
      </w:ins>
    </w:p>
    <w:p w14:paraId="7957234C" w14:textId="28B23908" w:rsidR="00825117" w:rsidRPr="00120409" w:rsidRDefault="00825117" w:rsidP="00825117">
      <w:pPr>
        <w:keepNext/>
        <w:keepLines/>
        <w:spacing w:before="120"/>
        <w:ind w:left="1418" w:hanging="1418"/>
        <w:outlineLvl w:val="3"/>
        <w:rPr>
          <w:ins w:id="975" w:author="R4-2017346" w:date="2020-11-16T10:51:00Z"/>
          <w:rFonts w:ascii="Arial" w:hAnsi="Arial"/>
          <w:sz w:val="24"/>
          <w:lang w:eastAsia="zh-CN"/>
        </w:rPr>
      </w:pPr>
      <w:ins w:id="976" w:author="R4-2017346" w:date="2020-11-16T10:51:00Z">
        <w:r w:rsidRPr="00B73991">
          <w:rPr>
            <w:rFonts w:ascii="Arial" w:hAnsi="Arial"/>
            <w:sz w:val="24"/>
          </w:rPr>
          <w:t>A</w:t>
        </w:r>
        <w:r w:rsidRPr="00120409">
          <w:rPr>
            <w:rFonts w:ascii="Arial" w:hAnsi="Arial"/>
            <w:sz w:val="24"/>
          </w:rPr>
          <w:t>.6.5.</w:t>
        </w:r>
        <w:r w:rsidRPr="00120409">
          <w:rPr>
            <w:rFonts w:ascii="Arial" w:hAnsi="Arial"/>
            <w:sz w:val="24"/>
            <w:lang w:eastAsia="zh-CN"/>
          </w:rPr>
          <w:t>X</w:t>
        </w:r>
        <w:r w:rsidRPr="00120409">
          <w:rPr>
            <w:rFonts w:ascii="Arial" w:hAnsi="Arial"/>
            <w:sz w:val="24"/>
          </w:rPr>
          <w:t>.</w:t>
        </w:r>
        <w:del w:id="977" w:author="Huawei" w:date="2020-11-16T10:56:00Z">
          <w:r w:rsidRPr="00120409" w:rsidDel="00825117">
            <w:rPr>
              <w:rFonts w:ascii="Arial" w:hAnsi="Arial"/>
              <w:sz w:val="24"/>
            </w:rPr>
            <w:delText>1</w:delText>
          </w:r>
        </w:del>
      </w:ins>
      <w:ins w:id="978" w:author="Huawei" w:date="2020-11-16T10:56:00Z">
        <w:r>
          <w:rPr>
            <w:rFonts w:ascii="Arial" w:hAnsi="Arial"/>
            <w:sz w:val="24"/>
          </w:rPr>
          <w:t>2</w:t>
        </w:r>
      </w:ins>
      <w:ins w:id="979" w:author="R4-2017346" w:date="2020-11-16T10:51:00Z">
        <w:r w:rsidRPr="00120409">
          <w:rPr>
            <w:rFonts w:ascii="Arial" w:hAnsi="Arial"/>
            <w:sz w:val="24"/>
          </w:rPr>
          <w:tab/>
          <w:t xml:space="preserve">DL </w:t>
        </w:r>
        <w:r w:rsidRPr="00120409">
          <w:rPr>
            <w:rFonts w:ascii="Arial" w:hAnsi="Arial" w:hint="eastAsia"/>
            <w:sz w:val="24"/>
            <w:lang w:eastAsia="zh-CN"/>
          </w:rPr>
          <w:t>i</w:t>
        </w:r>
        <w:r w:rsidRPr="00120409">
          <w:rPr>
            <w:rFonts w:ascii="Arial" w:hAnsi="Arial"/>
            <w:sz w:val="24"/>
          </w:rPr>
          <w:t xml:space="preserve">nterruptions at switching between </w:t>
        </w:r>
        <w:r w:rsidRPr="00120409">
          <w:rPr>
            <w:rFonts w:ascii="Arial" w:hAnsi="Arial"/>
            <w:sz w:val="24"/>
            <w:lang w:eastAsia="zh-CN"/>
          </w:rPr>
          <w:t>two uplink carriers</w:t>
        </w:r>
        <w:r w:rsidRPr="00120409">
          <w:rPr>
            <w:rFonts w:ascii="Arial" w:hAnsi="Arial" w:hint="eastAsia"/>
            <w:sz w:val="24"/>
            <w:lang w:eastAsia="zh-CN"/>
          </w:rPr>
          <w:t xml:space="preserve"> in TDD-TDD CA</w:t>
        </w:r>
      </w:ins>
    </w:p>
    <w:p w14:paraId="1EF20B61" w14:textId="0EA33AEA" w:rsidR="00825117" w:rsidRPr="00120409" w:rsidRDefault="00825117" w:rsidP="00825117">
      <w:pPr>
        <w:keepNext/>
        <w:keepLines/>
        <w:spacing w:before="120"/>
        <w:ind w:left="1701" w:hanging="1701"/>
        <w:outlineLvl w:val="4"/>
        <w:rPr>
          <w:ins w:id="980" w:author="R4-2017346" w:date="2020-11-16T10:51:00Z"/>
          <w:rFonts w:ascii="Arial" w:hAnsi="Arial"/>
          <w:sz w:val="22"/>
        </w:rPr>
      </w:pPr>
      <w:ins w:id="981" w:author="R4-2017346" w:date="2020-11-16T10:51:00Z">
        <w:r w:rsidRPr="00120409">
          <w:rPr>
            <w:rFonts w:ascii="Arial" w:hAnsi="Arial"/>
            <w:sz w:val="22"/>
          </w:rPr>
          <w:t>A.6.5.</w:t>
        </w:r>
        <w:r w:rsidRPr="00120409">
          <w:rPr>
            <w:rFonts w:ascii="Arial" w:hAnsi="Arial"/>
            <w:sz w:val="22"/>
            <w:lang w:eastAsia="zh-CN"/>
          </w:rPr>
          <w:t>X</w:t>
        </w:r>
        <w:r w:rsidRPr="00120409">
          <w:rPr>
            <w:rFonts w:ascii="Arial" w:hAnsi="Arial"/>
            <w:sz w:val="22"/>
          </w:rPr>
          <w:t>.</w:t>
        </w:r>
        <w:del w:id="982" w:author="Huawei" w:date="2020-11-16T10:56:00Z">
          <w:r w:rsidRPr="00120409" w:rsidDel="00825117">
            <w:rPr>
              <w:rFonts w:ascii="Arial" w:hAnsi="Arial"/>
              <w:sz w:val="22"/>
            </w:rPr>
            <w:delText>1</w:delText>
          </w:r>
        </w:del>
      </w:ins>
      <w:ins w:id="983" w:author="Huawei" w:date="2020-11-16T10:56:00Z">
        <w:r>
          <w:rPr>
            <w:rFonts w:ascii="Arial" w:hAnsi="Arial"/>
            <w:sz w:val="22"/>
          </w:rPr>
          <w:t>2</w:t>
        </w:r>
      </w:ins>
      <w:ins w:id="984" w:author="R4-2017346" w:date="2020-11-16T10:51:00Z">
        <w:r w:rsidRPr="00120409">
          <w:rPr>
            <w:rFonts w:ascii="Arial" w:hAnsi="Arial" w:hint="eastAsia"/>
            <w:sz w:val="22"/>
            <w:lang w:eastAsia="zh-CN"/>
          </w:rPr>
          <w:t>.1</w:t>
        </w:r>
        <w:r w:rsidRPr="00120409">
          <w:rPr>
            <w:rFonts w:ascii="Arial" w:hAnsi="Arial"/>
            <w:sz w:val="22"/>
          </w:rPr>
          <w:tab/>
          <w:t>Test Purpose and Environment</w:t>
        </w:r>
      </w:ins>
    </w:p>
    <w:p w14:paraId="46AB49F3" w14:textId="77777777" w:rsidR="00825117" w:rsidRPr="00120409" w:rsidRDefault="00825117" w:rsidP="00825117">
      <w:pPr>
        <w:rPr>
          <w:ins w:id="985" w:author="R4-2017346" w:date="2020-11-16T10:51:00Z"/>
          <w:lang w:eastAsia="zh-CN"/>
        </w:rPr>
      </w:pPr>
      <w:ins w:id="986" w:author="R4-2017346" w:date="2020-11-16T10:51:00Z">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lang w:eastAsia="zh-CN"/>
          </w:rPr>
          <w:t>TDD</w:t>
        </w:r>
        <w:r w:rsidRPr="00120409">
          <w:rPr>
            <w:rFonts w:hint="eastAsia"/>
          </w:rPr>
          <w:t xml:space="preserve">-TDD </w:t>
        </w:r>
        <w:r w:rsidRPr="00120409">
          <w:t xml:space="preserve">CA configuration when the capability </w:t>
        </w:r>
        <w:r w:rsidRPr="00120409">
          <w:rPr>
            <w:i/>
          </w:rPr>
          <w:t>uplinkTxSwitchingPeriod</w:t>
        </w:r>
        <w:r w:rsidRPr="00120409">
          <w:t xml:space="preserve"> is present.</w:t>
        </w:r>
      </w:ins>
    </w:p>
    <w:p w14:paraId="3440D495" w14:textId="58B0F5DF" w:rsidR="00825117" w:rsidRPr="00120409" w:rsidRDefault="00825117" w:rsidP="00825117">
      <w:pPr>
        <w:rPr>
          <w:ins w:id="987" w:author="R4-2017346" w:date="2020-11-16T10:51:00Z"/>
          <w:rFonts w:cs="v4.2.0"/>
          <w:lang w:eastAsia="zh-CN"/>
        </w:rPr>
      </w:pPr>
      <w:ins w:id="988" w:author="R4-2017346" w:date="2020-11-16T10:51:00Z">
        <w:r w:rsidRPr="00120409">
          <w:t xml:space="preserve">There are two cells: </w:t>
        </w:r>
        <w:r w:rsidRPr="00120409">
          <w:rPr>
            <w:rFonts w:hint="eastAsia"/>
            <w:lang w:eastAsia="zh-CN"/>
          </w:rPr>
          <w:t>FR1</w:t>
        </w:r>
        <w:r w:rsidRPr="00120409">
          <w:t xml:space="preserve"> </w:t>
        </w:r>
        <w:r w:rsidRPr="00120409">
          <w:rPr>
            <w:rFonts w:hint="eastAsia"/>
            <w:lang w:eastAsia="zh-CN"/>
          </w:rPr>
          <w:t xml:space="preserve">TDD </w:t>
        </w:r>
        <w:r w:rsidRPr="00120409">
          <w:t xml:space="preserve">PCell (Cell 1), FR1 </w:t>
        </w:r>
        <w:r w:rsidRPr="00120409">
          <w:rPr>
            <w:rFonts w:hint="eastAsia"/>
            <w:lang w:eastAsia="zh-CN"/>
          </w:rPr>
          <w:t xml:space="preserve">TDD </w:t>
        </w:r>
        <w:r w:rsidRPr="00120409">
          <w:t>SCell (Cell 2).</w:t>
        </w:r>
        <w:r w:rsidRPr="00120409">
          <w:rPr>
            <w:rFonts w:hint="eastAsia"/>
            <w:lang w:eastAsia="zh-CN"/>
          </w:rPr>
          <w:t xml:space="preserve"> </w:t>
        </w:r>
        <w:r w:rsidRPr="00120409">
          <w:rPr>
            <w:rFonts w:cs="v4.2.0"/>
          </w:rPr>
          <w:t xml:space="preserve">The test parameters for </w:t>
        </w:r>
        <w:r w:rsidRPr="00120409">
          <w:rPr>
            <w:rFonts w:hint="eastAsia"/>
            <w:lang w:eastAsia="zh-CN"/>
          </w:rPr>
          <w:t>the two cells</w:t>
        </w:r>
        <w:r w:rsidRPr="00120409">
          <w:rPr>
            <w:rFonts w:cs="v4.2.0"/>
          </w:rPr>
          <w:t xml:space="preserve"> are given in </w:t>
        </w:r>
        <w:r w:rsidRPr="00120409">
          <w:t>Table A.6.5.</w:t>
        </w:r>
        <w:r w:rsidRPr="00120409">
          <w:rPr>
            <w:lang w:eastAsia="zh-CN"/>
          </w:rPr>
          <w:t>X</w:t>
        </w:r>
        <w:r w:rsidRPr="00120409">
          <w:t>.</w:t>
        </w:r>
        <w:del w:id="989" w:author="Huawei" w:date="2020-11-16T10:56:00Z">
          <w:r w:rsidRPr="00120409" w:rsidDel="00825117">
            <w:delText>1</w:delText>
          </w:r>
        </w:del>
      </w:ins>
      <w:ins w:id="990" w:author="Huawei" w:date="2020-11-16T10:56:00Z">
        <w:r>
          <w:t>2</w:t>
        </w:r>
      </w:ins>
      <w:ins w:id="991" w:author="R4-2017346" w:date="2020-11-16T10:51:00Z">
        <w:r w:rsidRPr="00120409">
          <w:rPr>
            <w:rFonts w:hint="eastAsia"/>
            <w:lang w:eastAsia="zh-CN"/>
          </w:rPr>
          <w:t>.1</w:t>
        </w:r>
        <w:r w:rsidRPr="00120409">
          <w:t>-1, Table A.6.5.</w:t>
        </w:r>
        <w:r w:rsidRPr="00120409">
          <w:rPr>
            <w:rFonts w:hint="eastAsia"/>
            <w:lang w:eastAsia="zh-CN"/>
          </w:rPr>
          <w:t>X</w:t>
        </w:r>
        <w:r w:rsidRPr="00120409">
          <w:t>.</w:t>
        </w:r>
        <w:del w:id="992" w:author="Huawei" w:date="2020-11-16T10:56:00Z">
          <w:r w:rsidRPr="00120409" w:rsidDel="00825117">
            <w:delText>1</w:delText>
          </w:r>
        </w:del>
      </w:ins>
      <w:ins w:id="993" w:author="Huawei" w:date="2020-11-16T10:56:00Z">
        <w:r>
          <w:t>2</w:t>
        </w:r>
      </w:ins>
      <w:ins w:id="994" w:author="R4-2017346" w:date="2020-11-16T10:51:00Z">
        <w:r w:rsidRPr="00120409">
          <w:rPr>
            <w:rFonts w:hint="eastAsia"/>
            <w:lang w:eastAsia="zh-CN"/>
          </w:rPr>
          <w:t>.1</w:t>
        </w:r>
        <w:r w:rsidRPr="00120409">
          <w:t xml:space="preserve">-2 </w:t>
        </w:r>
        <w:r w:rsidRPr="00120409">
          <w:rPr>
            <w:rFonts w:cs="v4.2.0"/>
          </w:rPr>
          <w:t xml:space="preserve">and </w:t>
        </w:r>
        <w:r w:rsidRPr="00120409">
          <w:t>Table A.6.5.</w:t>
        </w:r>
        <w:r w:rsidRPr="00120409">
          <w:rPr>
            <w:rFonts w:hint="eastAsia"/>
            <w:lang w:eastAsia="zh-CN"/>
          </w:rPr>
          <w:t>X</w:t>
        </w:r>
        <w:r w:rsidRPr="00120409">
          <w:t>.</w:t>
        </w:r>
        <w:del w:id="995" w:author="Huawei" w:date="2020-11-16T10:57:00Z">
          <w:r w:rsidRPr="00120409" w:rsidDel="00825117">
            <w:delText>1</w:delText>
          </w:r>
        </w:del>
      </w:ins>
      <w:ins w:id="996" w:author="Huawei" w:date="2020-11-16T10:57:00Z">
        <w:r>
          <w:t>2</w:t>
        </w:r>
      </w:ins>
      <w:ins w:id="997" w:author="R4-2017346" w:date="2020-11-16T10:51:00Z">
        <w:r w:rsidRPr="00120409">
          <w:rPr>
            <w:rFonts w:hint="eastAsia"/>
            <w:lang w:eastAsia="zh-CN"/>
          </w:rPr>
          <w:t>.1</w:t>
        </w:r>
        <w:r w:rsidRPr="00120409">
          <w:t>-3</w:t>
        </w:r>
        <w:r w:rsidRPr="00120409">
          <w:rPr>
            <w:rFonts w:cs="v4.2.0"/>
          </w:rPr>
          <w:t xml:space="preserve"> below.</w:t>
        </w:r>
      </w:ins>
    </w:p>
    <w:p w14:paraId="362821C9" w14:textId="77777777" w:rsidR="00825117" w:rsidRPr="00C7348E" w:rsidRDefault="00825117" w:rsidP="00825117">
      <w:pPr>
        <w:rPr>
          <w:ins w:id="998" w:author="R4-2017346" w:date="2020-11-16T10:51:00Z"/>
          <w:rFonts w:cs="v4.2.0"/>
          <w:lang w:eastAsia="zh-CN"/>
        </w:rPr>
      </w:pPr>
      <w:ins w:id="999" w:author="R4-2017346" w:date="2020-11-16T10:51:00Z">
        <w:r w:rsidRPr="00120409">
          <w:rPr>
            <w:lang w:eastAsia="zh-CN"/>
          </w:rPr>
          <w:t xml:space="preserve">For </w:t>
        </w:r>
        <w:r w:rsidRPr="00120409">
          <w:rPr>
            <w:rFonts w:cs="v4.2.0"/>
            <w:lang w:eastAsia="zh-CN"/>
          </w:rPr>
          <w:t>NR TDD PCell (Cell 1), a</w:t>
        </w:r>
        <w:r w:rsidRPr="00120409">
          <w:rPr>
            <w:rFonts w:cs="v4.2.0"/>
          </w:rPr>
          <w:t xml:space="preserve">periodic CSI-RS for L1-RSRP reporting is </w:t>
        </w:r>
        <w:r>
          <w:rPr>
            <w:rFonts w:cs="v4.2.0" w:hint="eastAsia"/>
            <w:lang w:eastAsia="zh-CN"/>
          </w:rPr>
          <w:t xml:space="preserve">triggered </w:t>
        </w:r>
        <w:r w:rsidRPr="00120409">
          <w:rPr>
            <w:rFonts w:cs="v4.2.0"/>
          </w:rPr>
          <w:t>with power boosting [6dB] on the symb</w:t>
        </w:r>
        <w:r w:rsidRPr="00DC23FB">
          <w:rPr>
            <w:rFonts w:cs="v4.2.0"/>
          </w:rPr>
          <w:t>ol</w:t>
        </w:r>
        <w:r w:rsidRPr="00DC23FB">
          <w:rPr>
            <w:rFonts w:cs="v4.2.0"/>
            <w:lang w:eastAsia="zh-CN"/>
          </w:rPr>
          <w:t xml:space="preserve"> </w:t>
        </w:r>
        <w:r w:rsidRPr="00DC23FB">
          <w:rPr>
            <w:rFonts w:cs="v4.2.0"/>
          </w:rPr>
          <w:t>#</w:t>
        </w:r>
        <w:r w:rsidRPr="00DC23FB">
          <w:rPr>
            <w:rFonts w:cs="v4.2.0"/>
            <w:lang w:eastAsia="zh-CN"/>
          </w:rPr>
          <w:t>4</w:t>
        </w:r>
        <w:r w:rsidRPr="00DC23FB">
          <w:rPr>
            <w:rFonts w:cs="v4.2.0"/>
          </w:rPr>
          <w:t xml:space="preserve"> if UE capability</w:t>
        </w:r>
        <w:r w:rsidRPr="00DC23FB">
          <w:t xml:space="preserve"> </w:t>
        </w:r>
        <w:r w:rsidRPr="00DC23FB">
          <w:rPr>
            <w:rFonts w:cs="v4.2.0"/>
            <w:i/>
          </w:rPr>
          <w:t xml:space="preserve">uplinkTxSwitchingPeriod </w:t>
        </w:r>
        <w:r w:rsidRPr="00DC23FB">
          <w:rPr>
            <w:rFonts w:cs="v4.2.0"/>
          </w:rPr>
          <w:t xml:space="preserve">is </w:t>
        </w:r>
        <w:r w:rsidRPr="00DC23FB">
          <w:rPr>
            <w:rFonts w:cs="v4.2.0"/>
            <w:lang w:eastAsia="zh-CN"/>
          </w:rPr>
          <w:t>21</w:t>
        </w:r>
        <w:r w:rsidRPr="00DC23FB">
          <w:rPr>
            <w:rFonts w:cs="v4.2.0"/>
          </w:rPr>
          <w:t xml:space="preserve">0us </w:t>
        </w:r>
        <w:r w:rsidRPr="00DC23FB">
          <w:rPr>
            <w:rFonts w:cs="v4.2.0"/>
            <w:lang w:eastAsia="zh-CN"/>
          </w:rPr>
          <w:t xml:space="preserve">or </w:t>
        </w:r>
        <w:r w:rsidRPr="00DC23FB">
          <w:rPr>
            <w:rFonts w:cs="v4.2.0"/>
          </w:rPr>
          <w:t>symbol</w:t>
        </w:r>
        <w:r w:rsidRPr="00DC23FB">
          <w:rPr>
            <w:rFonts w:cs="v4.2.0"/>
            <w:lang w:eastAsia="zh-CN"/>
          </w:rPr>
          <w:t xml:space="preserve"> </w:t>
        </w:r>
        <w:r w:rsidRPr="00DC23FB">
          <w:rPr>
            <w:rFonts w:cs="v4.2.0"/>
          </w:rPr>
          <w:t>#</w:t>
        </w:r>
        <w:r w:rsidRPr="00DC23FB">
          <w:rPr>
            <w:rFonts w:cs="v4.2.0"/>
            <w:lang w:eastAsia="zh-CN"/>
          </w:rPr>
          <w:t>5</w:t>
        </w:r>
        <w:r w:rsidRPr="00DC23FB">
          <w:rPr>
            <w:rFonts w:cs="v4.2.0"/>
          </w:rPr>
          <w:t xml:space="preserve"> if UE capability</w:t>
        </w:r>
        <w:r w:rsidRPr="00DC23FB">
          <w:t xml:space="preserve"> </w:t>
        </w:r>
        <w:r w:rsidRPr="00DC23FB">
          <w:rPr>
            <w:rFonts w:cs="v4.2.0"/>
            <w:i/>
          </w:rPr>
          <w:t xml:space="preserve">uplinkTxSwitchingPeriod </w:t>
        </w:r>
        <w:r w:rsidRPr="00DC23FB">
          <w:rPr>
            <w:rFonts w:cs="v4.2.0"/>
          </w:rPr>
          <w:t>is 140us or symbol #</w:t>
        </w:r>
        <w:r w:rsidRPr="00DC23FB">
          <w:rPr>
            <w:rFonts w:cs="v4.2.0"/>
            <w:lang w:eastAsia="zh-CN"/>
          </w:rPr>
          <w:t>8</w:t>
        </w:r>
        <w:r w:rsidRPr="00DC23FB">
          <w:rPr>
            <w:rFonts w:cs="v4.2.0"/>
          </w:rPr>
          <w:t xml:space="preserve"> if UE capability</w:t>
        </w:r>
        <w:r w:rsidRPr="00DC23FB">
          <w:t xml:space="preserve"> </w:t>
        </w:r>
        <w:r w:rsidRPr="00DC23FB">
          <w:rPr>
            <w:rFonts w:cs="v4.2.0"/>
            <w:i/>
          </w:rPr>
          <w:t xml:space="preserve">uplinkTxSwitchingPeriod </w:t>
        </w:r>
        <w:r w:rsidRPr="00DC23FB">
          <w:rPr>
            <w:rFonts w:cs="v4.2.0"/>
          </w:rPr>
          <w:t xml:space="preserve">is 35us </w:t>
        </w:r>
        <w:r w:rsidRPr="00DC23FB">
          <w:rPr>
            <w:rFonts w:cs="v4.2.0"/>
            <w:lang w:eastAsia="zh-CN"/>
          </w:rPr>
          <w:t>on the special slot. For NR TDD SCell (Cell 2), a</w:t>
        </w:r>
        <w:r w:rsidRPr="00DC23FB">
          <w:rPr>
            <w:rFonts w:cs="v4.2.0"/>
          </w:rPr>
          <w:t>periodic CSI-RS for L1-RSRP reporting is configured with power boosting [6dB] on the symbol</w:t>
        </w:r>
        <w:r w:rsidRPr="00DC23FB">
          <w:rPr>
            <w:rFonts w:cs="v4.2.0"/>
            <w:lang w:eastAsia="zh-CN"/>
          </w:rPr>
          <w:t xml:space="preserve"> </w:t>
        </w:r>
        <w:r w:rsidRPr="00DC23FB">
          <w:rPr>
            <w:rFonts w:cs="v4.2.0"/>
          </w:rPr>
          <w:t>#</w:t>
        </w:r>
        <w:r w:rsidRPr="00DC23FB">
          <w:rPr>
            <w:rFonts w:cs="v4.2.0"/>
            <w:lang w:eastAsia="zh-CN"/>
          </w:rPr>
          <w:t>4</w:t>
        </w:r>
        <w:r w:rsidRPr="00DC23FB">
          <w:rPr>
            <w:rFonts w:cs="v4.2.0"/>
          </w:rPr>
          <w:t xml:space="preserve"> if UE capability</w:t>
        </w:r>
        <w:r w:rsidRPr="00DC23FB">
          <w:t xml:space="preserve"> </w:t>
        </w:r>
        <w:r w:rsidRPr="00DC23FB">
          <w:rPr>
            <w:rFonts w:cs="v4.2.0"/>
            <w:i/>
          </w:rPr>
          <w:t xml:space="preserve">uplinkTxSwitchingPeriod </w:t>
        </w:r>
        <w:r w:rsidRPr="00DC23FB">
          <w:rPr>
            <w:rFonts w:cs="v4.2.0"/>
          </w:rPr>
          <w:t xml:space="preserve">is </w:t>
        </w:r>
        <w:r w:rsidRPr="00DC23FB">
          <w:rPr>
            <w:rFonts w:cs="v4.2.0"/>
            <w:lang w:eastAsia="zh-CN"/>
          </w:rPr>
          <w:t>21</w:t>
        </w:r>
        <w:r w:rsidRPr="00DC23FB">
          <w:rPr>
            <w:rFonts w:cs="v4.2.0"/>
          </w:rPr>
          <w:t xml:space="preserve">0us </w:t>
        </w:r>
        <w:r w:rsidRPr="00DC23FB">
          <w:rPr>
            <w:rFonts w:cs="v4.2.0"/>
            <w:lang w:eastAsia="zh-CN"/>
          </w:rPr>
          <w:t xml:space="preserve">or </w:t>
        </w:r>
        <w:r w:rsidRPr="00DC23FB">
          <w:rPr>
            <w:rFonts w:cs="v4.2.0"/>
          </w:rPr>
          <w:t>symbol</w:t>
        </w:r>
        <w:r w:rsidRPr="00DC23FB">
          <w:rPr>
            <w:rFonts w:cs="v4.2.0"/>
            <w:lang w:eastAsia="zh-CN"/>
          </w:rPr>
          <w:t xml:space="preserve"> </w:t>
        </w:r>
        <w:r w:rsidRPr="00DC23FB">
          <w:rPr>
            <w:rFonts w:cs="v4.2.0"/>
          </w:rPr>
          <w:t>#</w:t>
        </w:r>
        <w:r w:rsidRPr="00DC23FB">
          <w:rPr>
            <w:rFonts w:cs="v4.2.0"/>
            <w:lang w:eastAsia="zh-CN"/>
          </w:rPr>
          <w:t>5</w:t>
        </w:r>
        <w:r w:rsidRPr="00DC23FB">
          <w:rPr>
            <w:rFonts w:cs="v4.2.0" w:hint="eastAsia"/>
            <w:lang w:eastAsia="zh-CN"/>
          </w:rPr>
          <w:t xml:space="preserve"> </w:t>
        </w:r>
        <w:r w:rsidRPr="00DC23FB">
          <w:rPr>
            <w:rFonts w:cs="v4.2.0"/>
          </w:rPr>
          <w:t>if UE capability</w:t>
        </w:r>
        <w:r w:rsidRPr="00DC23FB">
          <w:t xml:space="preserve"> </w:t>
        </w:r>
        <w:r w:rsidRPr="00DC23FB">
          <w:rPr>
            <w:rFonts w:cs="v4.2.0"/>
            <w:i/>
          </w:rPr>
          <w:t xml:space="preserve">uplinkTxSwitchingPeriod </w:t>
        </w:r>
        <w:r w:rsidRPr="00DC23FB">
          <w:rPr>
            <w:rFonts w:cs="v4.2.0"/>
          </w:rPr>
          <w:t>is 140us or symbol #</w:t>
        </w:r>
        <w:r w:rsidRPr="00DC23FB">
          <w:rPr>
            <w:rFonts w:cs="v4.2.0"/>
            <w:lang w:eastAsia="zh-CN"/>
          </w:rPr>
          <w:t>8</w:t>
        </w:r>
        <w:r w:rsidRPr="00DC23FB">
          <w:rPr>
            <w:rFonts w:cs="v4.2.0"/>
          </w:rPr>
          <w:t xml:space="preserve"> if</w:t>
        </w:r>
        <w:r w:rsidRPr="00120409">
          <w:rPr>
            <w:rFonts w:cs="v4.2.0"/>
          </w:rPr>
          <w:t xml:space="preserve"> UE capability</w:t>
        </w:r>
        <w:r w:rsidRPr="00120409">
          <w:t xml:space="preserve"> </w:t>
        </w:r>
        <w:r w:rsidRPr="00120409">
          <w:rPr>
            <w:rFonts w:cs="v4.2.0"/>
            <w:i/>
          </w:rPr>
          <w:t xml:space="preserve">uplinkTxSwitchingPeriod </w:t>
        </w:r>
        <w:r w:rsidRPr="00120409">
          <w:rPr>
            <w:rFonts w:cs="v4.2.0"/>
          </w:rPr>
          <w:t xml:space="preserve">is 35us on the </w:t>
        </w:r>
        <w:r w:rsidRPr="00120409">
          <w:rPr>
            <w:rFonts w:cs="v4.2.0"/>
            <w:lang w:eastAsia="zh-CN"/>
          </w:rPr>
          <w:t>2</w:t>
        </w:r>
        <w:r w:rsidRPr="00120409">
          <w:rPr>
            <w:rFonts w:cs="v4.2.0"/>
            <w:vertAlign w:val="superscript"/>
            <w:lang w:eastAsia="zh-CN"/>
          </w:rPr>
          <w:t>nd</w:t>
        </w:r>
        <w:r w:rsidRPr="00120409">
          <w:rPr>
            <w:rFonts w:cs="v4.2.0"/>
            <w:lang w:eastAsia="zh-CN"/>
          </w:rPr>
          <w:t xml:space="preserve"> </w:t>
        </w:r>
        <w:r w:rsidRPr="00120409">
          <w:rPr>
            <w:rFonts w:cs="v4.2.0"/>
          </w:rPr>
          <w:t>special slot</w:t>
        </w:r>
        <w:r w:rsidRPr="00120409">
          <w:rPr>
            <w:rFonts w:cs="v4.2.0"/>
            <w:lang w:eastAsia="zh-CN"/>
          </w:rPr>
          <w:t xml:space="preserve"> of every 8 slots. </w:t>
        </w:r>
        <w:r w:rsidRPr="00120409">
          <w:rPr>
            <w:rFonts w:cs="v4.2.0"/>
          </w:rPr>
          <w:t>This test verifies that the UE correctly report the L1-RSRP reporting</w:t>
        </w:r>
        <w:r w:rsidRPr="00120409">
          <w:rPr>
            <w:rFonts w:cs="v4.2.0"/>
            <w:lang w:eastAsia="zh-CN"/>
          </w:rPr>
          <w:t xml:space="preserve">. </w:t>
        </w:r>
        <w:r w:rsidRPr="00120409">
          <w:rPr>
            <w:rFonts w:cs="v4.2.0"/>
          </w:rPr>
          <w:t>The test case is only applicable to UE which supports</w:t>
        </w:r>
        <w:r w:rsidRPr="00120409">
          <w:rPr>
            <w:rFonts w:cs="v4.2.0"/>
            <w:lang w:eastAsia="zh-CN"/>
          </w:rPr>
          <w:t xml:space="preserve"> </w:t>
        </w:r>
        <w:r w:rsidRPr="00120409">
          <w:rPr>
            <w:rFonts w:cs="v4.2.0"/>
            <w:i/>
            <w:lang w:eastAsia="zh-CN"/>
          </w:rPr>
          <w:t>simultaneousRxTxInterBandCA.</w:t>
        </w:r>
      </w:ins>
    </w:p>
    <w:p w14:paraId="3CA4E4B3" w14:textId="77777777" w:rsidR="00825117" w:rsidRPr="00B73991" w:rsidRDefault="00825117" w:rsidP="00825117">
      <w:pPr>
        <w:rPr>
          <w:ins w:id="1000" w:author="R4-2017346" w:date="2020-11-16T10:51:00Z"/>
          <w:lang w:eastAsia="zh-CN"/>
        </w:rPr>
      </w:pPr>
      <w:ins w:id="1001" w:author="R4-2017346" w:date="2020-11-16T10:51:00Z">
        <w:r w:rsidRPr="00B73991">
          <w:rPr>
            <w:lang w:eastAsia="zh-CN"/>
          </w:rPr>
          <w:t xml:space="preserve">The test consists of one time period, with duration of T1. </w:t>
        </w:r>
        <w:r w:rsidRPr="00B73991">
          <w:t xml:space="preserve">Prior to the start of the time duration T1, </w:t>
        </w:r>
        <w:r w:rsidRPr="00B73991">
          <w:rPr>
            <w:i/>
          </w:rPr>
          <w:t>uplinkTxSwitching</w:t>
        </w:r>
        <w:r w:rsidRPr="00B73991">
          <w:t xml:space="preserve"> is indicated to UE. </w:t>
        </w:r>
      </w:ins>
    </w:p>
    <w:p w14:paraId="1CE68836" w14:textId="6F9FE2EE" w:rsidR="00825117" w:rsidRPr="00120409" w:rsidRDefault="00825117" w:rsidP="00825117">
      <w:pPr>
        <w:keepNext/>
        <w:keepLines/>
        <w:spacing w:before="60"/>
        <w:jc w:val="center"/>
        <w:rPr>
          <w:ins w:id="1002" w:author="R4-2017346" w:date="2020-11-16T10:51:00Z"/>
          <w:rFonts w:ascii="Arial" w:hAnsi="Arial"/>
          <w:b/>
        </w:rPr>
      </w:pPr>
      <w:ins w:id="1003" w:author="R4-2017346" w:date="2020-11-16T10:51:00Z">
        <w:r w:rsidRPr="00120409">
          <w:rPr>
            <w:rFonts w:ascii="Arial" w:hAnsi="Arial"/>
            <w:b/>
          </w:rPr>
          <w:t>Table A.6.5.</w:t>
        </w:r>
        <w:r w:rsidRPr="00120409">
          <w:rPr>
            <w:rFonts w:ascii="Arial" w:hAnsi="Arial"/>
            <w:b/>
            <w:lang w:eastAsia="zh-CN"/>
          </w:rPr>
          <w:t>X</w:t>
        </w:r>
        <w:r w:rsidRPr="00120409">
          <w:rPr>
            <w:rFonts w:ascii="Arial" w:hAnsi="Arial"/>
            <w:b/>
          </w:rPr>
          <w:t>.</w:t>
        </w:r>
        <w:del w:id="1004" w:author="Huawei" w:date="2020-11-16T10:57:00Z">
          <w:r w:rsidRPr="00120409" w:rsidDel="00825117">
            <w:rPr>
              <w:rFonts w:ascii="Arial" w:hAnsi="Arial"/>
              <w:b/>
            </w:rPr>
            <w:delText>1</w:delText>
          </w:r>
        </w:del>
      </w:ins>
      <w:ins w:id="1005" w:author="Huawei" w:date="2020-11-16T10:57:00Z">
        <w:r>
          <w:rPr>
            <w:rFonts w:ascii="Arial" w:hAnsi="Arial"/>
            <w:b/>
          </w:rPr>
          <w:t>2</w:t>
        </w:r>
      </w:ins>
      <w:ins w:id="1006" w:author="R4-2017346" w:date="2020-11-16T10:51:00Z">
        <w:r w:rsidRPr="00120409">
          <w:rPr>
            <w:rFonts w:ascii="Arial" w:hAnsi="Arial" w:hint="eastAsia"/>
            <w:b/>
            <w:lang w:eastAsia="zh-CN"/>
          </w:rPr>
          <w:t>.1</w:t>
        </w:r>
        <w:r w:rsidRPr="00120409">
          <w:rPr>
            <w:rFonts w:ascii="Arial" w:hAnsi="Arial"/>
            <w:b/>
          </w:rPr>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825117" w:rsidRPr="00120409" w14:paraId="5D8BE3CE" w14:textId="77777777" w:rsidTr="00CE7324">
        <w:trPr>
          <w:jc w:val="center"/>
          <w:ins w:id="1007" w:author="R4-2017346" w:date="2020-11-16T10:51:00Z"/>
        </w:trPr>
        <w:tc>
          <w:tcPr>
            <w:tcW w:w="1526" w:type="dxa"/>
            <w:tcBorders>
              <w:top w:val="single" w:sz="4" w:space="0" w:color="auto"/>
              <w:left w:val="single" w:sz="4" w:space="0" w:color="auto"/>
              <w:bottom w:val="single" w:sz="4" w:space="0" w:color="auto"/>
              <w:right w:val="single" w:sz="4" w:space="0" w:color="auto"/>
            </w:tcBorders>
            <w:hideMark/>
          </w:tcPr>
          <w:p w14:paraId="530449A5" w14:textId="77777777" w:rsidR="00825117" w:rsidRPr="00120409" w:rsidRDefault="00825117" w:rsidP="00CE7324">
            <w:pPr>
              <w:keepNext/>
              <w:keepLines/>
              <w:spacing w:after="0"/>
              <w:jc w:val="center"/>
              <w:rPr>
                <w:ins w:id="1008" w:author="R4-2017346" w:date="2020-11-16T10:51:00Z"/>
                <w:rFonts w:ascii="Arial" w:hAnsi="Arial" w:cs="Arial"/>
                <w:b/>
                <w:sz w:val="18"/>
              </w:rPr>
            </w:pPr>
            <w:ins w:id="1009" w:author="R4-2017346" w:date="2020-11-16T10:51:00Z">
              <w:r w:rsidRPr="00120409">
                <w:rPr>
                  <w:rFonts w:ascii="Arial" w:hAnsi="Arial" w:cs="Arial"/>
                  <w:b/>
                  <w:sz w:val="18"/>
                </w:rPr>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668A2A76" w14:textId="77777777" w:rsidR="00825117" w:rsidRPr="00120409" w:rsidRDefault="00825117" w:rsidP="00CE7324">
            <w:pPr>
              <w:keepNext/>
              <w:keepLines/>
              <w:spacing w:after="0"/>
              <w:jc w:val="center"/>
              <w:rPr>
                <w:ins w:id="1010" w:author="R4-2017346" w:date="2020-11-16T10:51:00Z"/>
                <w:rFonts w:ascii="Arial" w:hAnsi="Arial" w:cs="Arial"/>
                <w:b/>
                <w:sz w:val="18"/>
                <w:lang w:eastAsia="zh-CN"/>
              </w:rPr>
            </w:pPr>
            <w:ins w:id="1011" w:author="R4-2017346" w:date="2020-11-16T10:51:00Z">
              <w:r w:rsidRPr="00120409">
                <w:rPr>
                  <w:rFonts w:ascii="Arial" w:hAnsi="Arial" w:cs="Arial"/>
                  <w:b/>
                  <w:sz w:val="18"/>
                </w:rPr>
                <w:t>Description</w:t>
              </w:r>
            </w:ins>
          </w:p>
        </w:tc>
      </w:tr>
      <w:tr w:rsidR="00825117" w:rsidRPr="00120409" w14:paraId="139D7415" w14:textId="77777777" w:rsidTr="00CE7324">
        <w:trPr>
          <w:jc w:val="center"/>
          <w:ins w:id="1012" w:author="R4-2017346" w:date="2020-11-16T10:51:00Z"/>
        </w:trPr>
        <w:tc>
          <w:tcPr>
            <w:tcW w:w="1526" w:type="dxa"/>
            <w:tcBorders>
              <w:top w:val="single" w:sz="4" w:space="0" w:color="auto"/>
              <w:left w:val="single" w:sz="4" w:space="0" w:color="auto"/>
              <w:bottom w:val="single" w:sz="4" w:space="0" w:color="auto"/>
              <w:right w:val="single" w:sz="4" w:space="0" w:color="auto"/>
            </w:tcBorders>
            <w:vAlign w:val="center"/>
            <w:hideMark/>
          </w:tcPr>
          <w:p w14:paraId="5AAF481A" w14:textId="77777777" w:rsidR="00825117" w:rsidRPr="00120409" w:rsidRDefault="00825117" w:rsidP="00CE7324">
            <w:pPr>
              <w:keepNext/>
              <w:keepLines/>
              <w:spacing w:after="0"/>
              <w:rPr>
                <w:ins w:id="1013" w:author="R4-2017346" w:date="2020-11-16T10:51:00Z"/>
                <w:rFonts w:ascii="Arial" w:hAnsi="Arial"/>
                <w:sz w:val="18"/>
                <w:lang w:eastAsia="zh-CN"/>
              </w:rPr>
            </w:pPr>
            <w:ins w:id="1014" w:author="R4-2017346" w:date="2020-11-16T10:51:00Z">
              <w:r w:rsidRPr="00120409">
                <w:rPr>
                  <w:rFonts w:ascii="Arial" w:hAnsi="Arial"/>
                  <w:sz w:val="18"/>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116DE75D" w14:textId="77777777" w:rsidR="00825117" w:rsidRPr="00120409" w:rsidRDefault="00825117" w:rsidP="00CE7324">
            <w:pPr>
              <w:keepNext/>
              <w:keepLines/>
              <w:spacing w:after="0"/>
              <w:rPr>
                <w:ins w:id="1015" w:author="R4-2017346" w:date="2020-11-16T10:51:00Z"/>
                <w:rFonts w:ascii="Arial" w:hAnsi="Arial"/>
                <w:sz w:val="18"/>
                <w:lang w:eastAsia="zh-CN"/>
              </w:rPr>
            </w:pPr>
            <w:ins w:id="1016" w:author="R4-2017346" w:date="2020-11-16T10:51:00Z">
              <w:r w:rsidRPr="00120409">
                <w:rPr>
                  <w:rFonts w:ascii="Arial" w:hAnsi="Arial"/>
                  <w:sz w:val="18"/>
                </w:rPr>
                <w:t xml:space="preserve">NR </w:t>
              </w:r>
              <w:r w:rsidRPr="00120409">
                <w:rPr>
                  <w:rFonts w:ascii="Arial" w:hAnsi="Arial" w:hint="eastAsia"/>
                  <w:sz w:val="18"/>
                  <w:lang w:eastAsia="zh-CN"/>
                </w:rPr>
                <w:t>Cell</w:t>
              </w:r>
              <w:r w:rsidRPr="00120409">
                <w:rPr>
                  <w:rFonts w:ascii="Arial" w:hAnsi="Arial"/>
                  <w:sz w:val="18"/>
                </w:rPr>
                <w:t xml:space="preserve"> 1: </w:t>
              </w:r>
              <w:r w:rsidRPr="00120409">
                <w:rPr>
                  <w:rFonts w:ascii="Arial" w:hAnsi="Arial" w:hint="eastAsia"/>
                  <w:sz w:val="18"/>
                  <w:lang w:eastAsia="zh-CN"/>
                </w:rPr>
                <w:t>30</w:t>
              </w:r>
              <w:r w:rsidRPr="00120409">
                <w:rPr>
                  <w:rFonts w:ascii="Arial" w:hAnsi="Arial"/>
                  <w:sz w:val="18"/>
                </w:rPr>
                <w:t xml:space="preserve"> kHz SSB SCS, </w:t>
              </w:r>
              <w:r w:rsidRPr="00120409">
                <w:rPr>
                  <w:rFonts w:ascii="Arial" w:hAnsi="Arial" w:hint="eastAsia"/>
                  <w:sz w:val="18"/>
                  <w:lang w:eastAsia="zh-CN"/>
                </w:rPr>
                <w:t>4</w:t>
              </w:r>
              <w:r w:rsidRPr="00120409">
                <w:rPr>
                  <w:rFonts w:ascii="Arial" w:hAnsi="Arial"/>
                  <w:sz w:val="18"/>
                </w:rPr>
                <w:t xml:space="preserve">0 MHz bandwidth, </w:t>
              </w:r>
              <w:r w:rsidRPr="00120409">
                <w:rPr>
                  <w:rFonts w:ascii="Arial" w:hAnsi="Arial" w:hint="eastAsia"/>
                  <w:sz w:val="18"/>
                  <w:lang w:eastAsia="zh-CN"/>
                </w:rPr>
                <w:t>TDD</w:t>
              </w:r>
              <w:r w:rsidRPr="00120409">
                <w:rPr>
                  <w:rFonts w:ascii="Arial" w:hAnsi="Arial"/>
                  <w:sz w:val="18"/>
                </w:rPr>
                <w:t xml:space="preserve"> duplex mode</w:t>
              </w:r>
            </w:ins>
          </w:p>
          <w:p w14:paraId="40518D10" w14:textId="77777777" w:rsidR="00825117" w:rsidRPr="00120409" w:rsidRDefault="00825117" w:rsidP="00CE7324">
            <w:pPr>
              <w:keepNext/>
              <w:keepLines/>
              <w:spacing w:after="0"/>
              <w:rPr>
                <w:ins w:id="1017" w:author="R4-2017346" w:date="2020-11-16T10:51:00Z"/>
                <w:rFonts w:ascii="Arial" w:hAnsi="Arial"/>
                <w:sz w:val="18"/>
                <w:lang w:eastAsia="zh-CN"/>
              </w:rPr>
            </w:pPr>
            <w:ins w:id="1018" w:author="R4-2017346" w:date="2020-11-16T10:51:00Z">
              <w:r w:rsidRPr="00120409">
                <w:rPr>
                  <w:rFonts w:ascii="Arial" w:hAnsi="Arial"/>
                  <w:sz w:val="18"/>
                </w:rPr>
                <w:t xml:space="preserve">NR </w:t>
              </w:r>
              <w:r w:rsidRPr="00120409">
                <w:rPr>
                  <w:rFonts w:ascii="Arial" w:hAnsi="Arial" w:hint="eastAsia"/>
                  <w:sz w:val="18"/>
                  <w:lang w:eastAsia="zh-CN"/>
                </w:rPr>
                <w:t>Cell</w:t>
              </w:r>
              <w:r w:rsidRPr="00120409">
                <w:rPr>
                  <w:rFonts w:ascii="Arial" w:hAnsi="Arial"/>
                  <w:sz w:val="18"/>
                </w:rPr>
                <w:t xml:space="preserve"> 2: 30 kHz SSB SCS, 40 MHz bandwidth, TDD duplex mode</w:t>
              </w:r>
            </w:ins>
          </w:p>
        </w:tc>
      </w:tr>
    </w:tbl>
    <w:p w14:paraId="1A7B183B" w14:textId="77777777" w:rsidR="00825117" w:rsidRPr="00120409" w:rsidRDefault="00825117" w:rsidP="00825117">
      <w:pPr>
        <w:rPr>
          <w:ins w:id="1019" w:author="R4-2017346" w:date="2020-11-16T10:51:00Z"/>
          <w:lang w:val="en-US" w:eastAsia="zh-CN"/>
        </w:rPr>
      </w:pPr>
    </w:p>
    <w:p w14:paraId="7F5D57A9" w14:textId="006F6285" w:rsidR="00825117" w:rsidRPr="00120409" w:rsidRDefault="00825117" w:rsidP="00825117">
      <w:pPr>
        <w:keepNext/>
        <w:keepLines/>
        <w:spacing w:before="60"/>
        <w:jc w:val="center"/>
        <w:rPr>
          <w:ins w:id="1020" w:author="R4-2017346" w:date="2020-11-16T10:51:00Z"/>
          <w:rFonts w:ascii="Arial" w:hAnsi="Arial"/>
          <w:b/>
          <w:lang w:eastAsia="zh-CN"/>
        </w:rPr>
      </w:pPr>
      <w:ins w:id="1021" w:author="R4-2017346" w:date="2020-11-16T10:51:00Z">
        <w:r w:rsidRPr="00120409">
          <w:rPr>
            <w:rFonts w:ascii="Arial" w:hAnsi="Arial"/>
            <w:b/>
          </w:rPr>
          <w:t>Table A.6.5.</w:t>
        </w:r>
        <w:r w:rsidRPr="00120409">
          <w:rPr>
            <w:rFonts w:ascii="Arial" w:hAnsi="Arial" w:hint="eastAsia"/>
            <w:b/>
            <w:lang w:eastAsia="zh-CN"/>
          </w:rPr>
          <w:t>X</w:t>
        </w:r>
        <w:r w:rsidRPr="00120409">
          <w:rPr>
            <w:rFonts w:ascii="Arial" w:hAnsi="Arial"/>
            <w:b/>
          </w:rPr>
          <w:t>.</w:t>
        </w:r>
        <w:del w:id="1022" w:author="Huawei" w:date="2020-11-16T10:57:00Z">
          <w:r w:rsidRPr="00120409" w:rsidDel="00825117">
            <w:rPr>
              <w:rFonts w:ascii="Arial" w:hAnsi="Arial"/>
              <w:b/>
            </w:rPr>
            <w:delText>1</w:delText>
          </w:r>
        </w:del>
      </w:ins>
      <w:ins w:id="1023" w:author="Huawei" w:date="2020-11-16T10:57:00Z">
        <w:r>
          <w:rPr>
            <w:rFonts w:ascii="Arial" w:hAnsi="Arial"/>
            <w:b/>
          </w:rPr>
          <w:t>2</w:t>
        </w:r>
      </w:ins>
      <w:ins w:id="1024" w:author="R4-2017346" w:date="2020-11-16T10:51:00Z">
        <w:r w:rsidRPr="00120409">
          <w:rPr>
            <w:rFonts w:ascii="Arial" w:hAnsi="Arial" w:hint="eastAsia"/>
            <w:b/>
            <w:lang w:eastAsia="zh-CN"/>
          </w:rPr>
          <w:t>.1</w:t>
        </w:r>
        <w:r w:rsidRPr="00120409">
          <w:rPr>
            <w:rFonts w:ascii="Arial" w:hAnsi="Arial"/>
            <w:b/>
          </w:rPr>
          <w:t>-</w:t>
        </w:r>
        <w:r w:rsidRPr="00120409">
          <w:rPr>
            <w:rFonts w:ascii="Arial" w:hAnsi="Arial"/>
            <w:b/>
            <w:lang w:eastAsia="zh-CN"/>
          </w:rPr>
          <w:t>2</w:t>
        </w:r>
        <w:r w:rsidRPr="00120409">
          <w:rPr>
            <w:rFonts w:ascii="Arial" w:hAnsi="Arial" w:cs="v4.2.0"/>
            <w:b/>
          </w:rPr>
          <w:t xml:space="preserve">: General test parameters for </w:t>
        </w:r>
        <w:r w:rsidRPr="00120409">
          <w:rPr>
            <w:rFonts w:ascii="Arial" w:hAnsi="Arial"/>
            <w:b/>
          </w:rPr>
          <w:t xml:space="preserve">DL </w:t>
        </w:r>
        <w:r w:rsidRPr="00120409">
          <w:rPr>
            <w:rFonts w:ascii="Arial" w:hAnsi="Arial" w:hint="eastAsia"/>
            <w:b/>
            <w:lang w:eastAsia="zh-CN"/>
          </w:rPr>
          <w:t>i</w:t>
        </w:r>
        <w:r w:rsidRPr="00120409">
          <w:rPr>
            <w:rFonts w:ascii="Arial" w:hAnsi="Arial"/>
            <w:b/>
          </w:rPr>
          <w:t>nterruptions at switching between two uplink carriers</w:t>
        </w:r>
        <w:r w:rsidRPr="00120409">
          <w:rPr>
            <w:rFonts w:ascii="Arial" w:hAnsi="Arial" w:cs="v4.2.0"/>
            <w:b/>
          </w:rPr>
          <w:t xml:space="preserve"> in </w:t>
        </w:r>
        <w:del w:id="1025" w:author="Huawei" w:date="2020-11-16T14:44:00Z">
          <w:r w:rsidRPr="00120409" w:rsidDel="006C6839">
            <w:rPr>
              <w:rFonts w:ascii="Arial" w:hAnsi="Arial" w:hint="eastAsia"/>
              <w:b/>
              <w:lang w:eastAsia="zh-CN"/>
            </w:rPr>
            <w:delText>F</w:delText>
          </w:r>
        </w:del>
      </w:ins>
      <w:ins w:id="1026" w:author="Huawei" w:date="2020-11-16T14:44:00Z">
        <w:r w:rsidR="006C6839">
          <w:rPr>
            <w:rFonts w:ascii="Arial" w:hAnsi="Arial"/>
            <w:b/>
            <w:lang w:eastAsia="zh-CN"/>
          </w:rPr>
          <w:t>T</w:t>
        </w:r>
      </w:ins>
      <w:ins w:id="1027" w:author="R4-2017346" w:date="2020-11-16T10:51:00Z">
        <w:r w:rsidRPr="00120409">
          <w:rPr>
            <w:rFonts w:ascii="Arial" w:hAnsi="Arial" w:hint="eastAsia"/>
            <w:b/>
            <w:lang w:eastAsia="zh-CN"/>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825117" w:rsidRPr="00120409" w14:paraId="61FA76EF" w14:textId="77777777" w:rsidTr="00CE7324">
        <w:trPr>
          <w:cantSplit/>
          <w:ins w:id="1028" w:author="R4-2017346" w:date="2020-11-16T10:51:00Z"/>
        </w:trPr>
        <w:tc>
          <w:tcPr>
            <w:tcW w:w="1516" w:type="dxa"/>
            <w:tcBorders>
              <w:top w:val="single" w:sz="4" w:space="0" w:color="auto"/>
              <w:left w:val="single" w:sz="4" w:space="0" w:color="auto"/>
              <w:bottom w:val="single" w:sz="4" w:space="0" w:color="auto"/>
              <w:right w:val="single" w:sz="4" w:space="0" w:color="auto"/>
            </w:tcBorders>
            <w:hideMark/>
          </w:tcPr>
          <w:p w14:paraId="3AF8F27E" w14:textId="77777777" w:rsidR="00825117" w:rsidRPr="00120409" w:rsidRDefault="00825117" w:rsidP="00CE7324">
            <w:pPr>
              <w:keepNext/>
              <w:keepLines/>
              <w:spacing w:after="0"/>
              <w:jc w:val="center"/>
              <w:rPr>
                <w:ins w:id="1029" w:author="R4-2017346" w:date="2020-11-16T10:51:00Z"/>
                <w:rFonts w:ascii="Arial" w:hAnsi="Arial" w:cs="Arial"/>
                <w:b/>
                <w:sz w:val="18"/>
              </w:rPr>
            </w:pPr>
            <w:ins w:id="1030" w:author="R4-2017346" w:date="2020-11-16T10:51:00Z">
              <w:r w:rsidRPr="00120409">
                <w:rPr>
                  <w:rFonts w:ascii="Arial" w:hAnsi="Arial"/>
                  <w:b/>
                  <w:sz w:val="18"/>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7B7BAE9A" w14:textId="77777777" w:rsidR="00825117" w:rsidRPr="00120409" w:rsidRDefault="00825117" w:rsidP="00CE7324">
            <w:pPr>
              <w:keepNext/>
              <w:keepLines/>
              <w:spacing w:after="0"/>
              <w:jc w:val="center"/>
              <w:rPr>
                <w:ins w:id="1031" w:author="R4-2017346" w:date="2020-11-16T10:51:00Z"/>
                <w:rFonts w:ascii="Arial" w:hAnsi="Arial" w:cs="Arial"/>
                <w:b/>
                <w:sz w:val="18"/>
              </w:rPr>
            </w:pPr>
            <w:ins w:id="1032" w:author="R4-2017346" w:date="2020-11-16T10:51:00Z">
              <w:r w:rsidRPr="00120409">
                <w:rPr>
                  <w:rFonts w:ascii="Arial" w:hAnsi="Arial"/>
                  <w:b/>
                  <w:sz w:val="18"/>
                </w:rPr>
                <w:t>Unit</w:t>
              </w:r>
            </w:ins>
          </w:p>
        </w:tc>
        <w:tc>
          <w:tcPr>
            <w:tcW w:w="1550" w:type="dxa"/>
            <w:tcBorders>
              <w:top w:val="single" w:sz="4" w:space="0" w:color="auto"/>
              <w:left w:val="single" w:sz="4" w:space="0" w:color="auto"/>
              <w:bottom w:val="single" w:sz="4" w:space="0" w:color="auto"/>
              <w:right w:val="single" w:sz="4" w:space="0" w:color="auto"/>
            </w:tcBorders>
            <w:hideMark/>
          </w:tcPr>
          <w:p w14:paraId="52E63A30" w14:textId="77777777" w:rsidR="00825117" w:rsidRPr="00120409" w:rsidRDefault="00825117" w:rsidP="00CE7324">
            <w:pPr>
              <w:keepNext/>
              <w:keepLines/>
              <w:spacing w:after="0"/>
              <w:jc w:val="center"/>
              <w:rPr>
                <w:ins w:id="1033" w:author="R4-2017346" w:date="2020-11-16T10:51:00Z"/>
                <w:rFonts w:ascii="Arial" w:hAnsi="Arial"/>
                <w:b/>
                <w:sz w:val="18"/>
                <w:lang w:eastAsia="zh-CN"/>
              </w:rPr>
            </w:pPr>
            <w:ins w:id="1034" w:author="R4-2017346" w:date="2020-11-16T10:51:00Z">
              <w:r w:rsidRPr="00120409">
                <w:rPr>
                  <w:rFonts w:ascii="Arial" w:hAnsi="Arial"/>
                  <w:b/>
                  <w:sz w:val="18"/>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6553212C" w14:textId="77777777" w:rsidR="00825117" w:rsidRPr="00120409" w:rsidRDefault="00825117" w:rsidP="00CE7324">
            <w:pPr>
              <w:keepNext/>
              <w:keepLines/>
              <w:spacing w:after="0"/>
              <w:jc w:val="center"/>
              <w:rPr>
                <w:ins w:id="1035" w:author="R4-2017346" w:date="2020-11-16T10:51:00Z"/>
                <w:rFonts w:ascii="Arial" w:hAnsi="Arial" w:cs="Arial"/>
                <w:b/>
                <w:sz w:val="18"/>
              </w:rPr>
            </w:pPr>
            <w:ins w:id="1036" w:author="R4-2017346" w:date="2020-11-16T10:51:00Z">
              <w:r w:rsidRPr="00120409">
                <w:rPr>
                  <w:rFonts w:ascii="Arial" w:hAnsi="Arial"/>
                  <w:b/>
                  <w:sz w:val="18"/>
                </w:rPr>
                <w:t>Value</w:t>
              </w:r>
            </w:ins>
          </w:p>
        </w:tc>
        <w:tc>
          <w:tcPr>
            <w:tcW w:w="3526" w:type="dxa"/>
            <w:tcBorders>
              <w:top w:val="single" w:sz="4" w:space="0" w:color="auto"/>
              <w:left w:val="single" w:sz="4" w:space="0" w:color="auto"/>
              <w:bottom w:val="single" w:sz="4" w:space="0" w:color="auto"/>
              <w:right w:val="single" w:sz="4" w:space="0" w:color="auto"/>
            </w:tcBorders>
            <w:hideMark/>
          </w:tcPr>
          <w:p w14:paraId="412C77BD" w14:textId="77777777" w:rsidR="00825117" w:rsidRPr="00120409" w:rsidRDefault="00825117" w:rsidP="00CE7324">
            <w:pPr>
              <w:keepNext/>
              <w:keepLines/>
              <w:spacing w:after="0"/>
              <w:jc w:val="center"/>
              <w:rPr>
                <w:ins w:id="1037" w:author="R4-2017346" w:date="2020-11-16T10:51:00Z"/>
                <w:rFonts w:ascii="Arial" w:hAnsi="Arial" w:cs="Arial"/>
                <w:b/>
                <w:sz w:val="18"/>
              </w:rPr>
            </w:pPr>
            <w:ins w:id="1038" w:author="R4-2017346" w:date="2020-11-16T10:51:00Z">
              <w:r w:rsidRPr="00120409">
                <w:rPr>
                  <w:rFonts w:ascii="Arial" w:hAnsi="Arial"/>
                  <w:b/>
                  <w:sz w:val="18"/>
                </w:rPr>
                <w:t>Comment</w:t>
              </w:r>
            </w:ins>
          </w:p>
        </w:tc>
      </w:tr>
      <w:tr w:rsidR="00825117" w:rsidRPr="00120409" w14:paraId="0191C391" w14:textId="77777777" w:rsidTr="00CE7324">
        <w:trPr>
          <w:cantSplit/>
          <w:ins w:id="1039" w:author="R4-2017346" w:date="2020-11-16T10:51:00Z"/>
        </w:trPr>
        <w:tc>
          <w:tcPr>
            <w:tcW w:w="1516" w:type="dxa"/>
            <w:tcBorders>
              <w:top w:val="single" w:sz="4" w:space="0" w:color="auto"/>
              <w:left w:val="single" w:sz="4" w:space="0" w:color="auto"/>
              <w:bottom w:val="single" w:sz="4" w:space="0" w:color="auto"/>
              <w:right w:val="single" w:sz="4" w:space="0" w:color="auto"/>
            </w:tcBorders>
            <w:hideMark/>
          </w:tcPr>
          <w:p w14:paraId="60B19087" w14:textId="77777777" w:rsidR="00825117" w:rsidRPr="00120409" w:rsidRDefault="00825117" w:rsidP="00CE7324">
            <w:pPr>
              <w:keepNext/>
              <w:keepLines/>
              <w:spacing w:after="0"/>
              <w:rPr>
                <w:ins w:id="1040" w:author="R4-2017346" w:date="2020-11-16T10:51:00Z"/>
                <w:rFonts w:ascii="Arial" w:hAnsi="Arial"/>
                <w:sz w:val="18"/>
              </w:rPr>
            </w:pPr>
            <w:ins w:id="1041" w:author="R4-2017346" w:date="2020-11-16T10:51:00Z">
              <w:r w:rsidRPr="00120409">
                <w:rPr>
                  <w:rFonts w:ascii="Arial" w:hAnsi="Arial"/>
                  <w:sz w:val="18"/>
                </w:rPr>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170285DA" w14:textId="77777777" w:rsidR="00825117" w:rsidRPr="00120409" w:rsidRDefault="00825117" w:rsidP="00CE7324">
            <w:pPr>
              <w:keepNext/>
              <w:keepLines/>
              <w:spacing w:after="0"/>
              <w:jc w:val="center"/>
              <w:rPr>
                <w:ins w:id="1042" w:author="R4-2017346" w:date="2020-11-16T10:51:00Z"/>
                <w:rFonts w:ascii="Arial"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56D5CADE" w14:textId="77777777" w:rsidR="00825117" w:rsidRPr="00120409" w:rsidRDefault="00825117" w:rsidP="00CE7324">
            <w:pPr>
              <w:keepNext/>
              <w:keepLines/>
              <w:spacing w:after="0"/>
              <w:rPr>
                <w:ins w:id="1043" w:author="R4-2017346" w:date="2020-11-16T10:51:00Z"/>
                <w:rFonts w:ascii="Arial" w:hAnsi="Arial" w:cs="Arial"/>
                <w:sz w:val="18"/>
              </w:rPr>
            </w:pPr>
            <w:ins w:id="1044" w:author="R4-2017346" w:date="2020-11-16T10:51:00Z">
              <w:r w:rsidRPr="00120409">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2D49C36" w14:textId="77777777" w:rsidR="00825117" w:rsidRPr="00120409" w:rsidRDefault="00825117" w:rsidP="00CE7324">
            <w:pPr>
              <w:keepNext/>
              <w:keepLines/>
              <w:spacing w:after="0"/>
              <w:jc w:val="center"/>
              <w:rPr>
                <w:ins w:id="1045" w:author="R4-2017346" w:date="2020-11-16T10:51:00Z"/>
                <w:rFonts w:ascii="Arial" w:hAnsi="Arial"/>
                <w:sz w:val="18"/>
                <w:lang w:eastAsia="zh-CN"/>
              </w:rPr>
            </w:pPr>
            <w:ins w:id="1046" w:author="R4-2017346" w:date="2020-11-16T10:51:00Z">
              <w:r w:rsidRPr="00120409">
                <w:rPr>
                  <w:rFonts w:ascii="Arial" w:hAnsi="Arial"/>
                  <w:sz w:val="18"/>
                </w:rPr>
                <w:t>1, 2</w:t>
              </w:r>
            </w:ins>
          </w:p>
        </w:tc>
        <w:tc>
          <w:tcPr>
            <w:tcW w:w="3526" w:type="dxa"/>
            <w:tcBorders>
              <w:top w:val="single" w:sz="4" w:space="0" w:color="auto"/>
              <w:left w:val="single" w:sz="4" w:space="0" w:color="auto"/>
              <w:bottom w:val="single" w:sz="4" w:space="0" w:color="auto"/>
              <w:right w:val="single" w:sz="4" w:space="0" w:color="auto"/>
            </w:tcBorders>
            <w:hideMark/>
          </w:tcPr>
          <w:p w14:paraId="11799D3C" w14:textId="77777777" w:rsidR="00825117" w:rsidRPr="00120409" w:rsidRDefault="00825117" w:rsidP="00CE7324">
            <w:pPr>
              <w:keepNext/>
              <w:keepLines/>
              <w:spacing w:after="0"/>
              <w:rPr>
                <w:ins w:id="1047" w:author="R4-2017346" w:date="2020-11-16T10:51:00Z"/>
                <w:rFonts w:ascii="Arial" w:hAnsi="Arial" w:cs="Arial"/>
                <w:sz w:val="18"/>
                <w:lang w:eastAsia="zh-CN"/>
              </w:rPr>
            </w:pPr>
            <w:ins w:id="1048" w:author="R4-2017346" w:date="2020-11-16T10:51:00Z">
              <w:r w:rsidRPr="00120409">
                <w:rPr>
                  <w:rFonts w:ascii="Arial" w:hAnsi="Arial" w:cs="Arial"/>
                  <w:sz w:val="18"/>
                </w:rPr>
                <w:t xml:space="preserve">Two radio channels </w:t>
              </w:r>
              <w:r w:rsidRPr="00120409">
                <w:rPr>
                  <w:rFonts w:ascii="Arial" w:hAnsi="Arial"/>
                  <w:sz w:val="18"/>
                </w:rPr>
                <w:t>are used for this test</w:t>
              </w:r>
              <w:r w:rsidRPr="00120409">
                <w:rPr>
                  <w:rFonts w:ascii="Arial" w:hAnsi="Arial" w:hint="eastAsia"/>
                  <w:sz w:val="18"/>
                  <w:lang w:eastAsia="zh-CN"/>
                </w:rPr>
                <w:t>.</w:t>
              </w:r>
            </w:ins>
          </w:p>
        </w:tc>
      </w:tr>
      <w:tr w:rsidR="00825117" w:rsidRPr="00120409" w14:paraId="2E4F4611" w14:textId="77777777" w:rsidTr="00CE7324">
        <w:trPr>
          <w:cantSplit/>
          <w:ins w:id="1049" w:author="R4-2017346" w:date="2020-11-16T10:51:00Z"/>
        </w:trPr>
        <w:tc>
          <w:tcPr>
            <w:tcW w:w="1516" w:type="dxa"/>
            <w:tcBorders>
              <w:top w:val="single" w:sz="4" w:space="0" w:color="auto"/>
              <w:left w:val="single" w:sz="4" w:space="0" w:color="auto"/>
              <w:bottom w:val="single" w:sz="4" w:space="0" w:color="auto"/>
              <w:right w:val="single" w:sz="4" w:space="0" w:color="auto"/>
            </w:tcBorders>
            <w:hideMark/>
          </w:tcPr>
          <w:p w14:paraId="50085111" w14:textId="77777777" w:rsidR="00825117" w:rsidRPr="00120409" w:rsidRDefault="00825117" w:rsidP="00CE7324">
            <w:pPr>
              <w:keepNext/>
              <w:keepLines/>
              <w:spacing w:after="0"/>
              <w:rPr>
                <w:ins w:id="1050" w:author="R4-2017346" w:date="2020-11-16T10:51:00Z"/>
                <w:rFonts w:ascii="Arial" w:hAnsi="Arial"/>
                <w:sz w:val="18"/>
              </w:rPr>
            </w:pPr>
            <w:ins w:id="1051" w:author="R4-2017346" w:date="2020-11-16T10:51:00Z">
              <w:r w:rsidRPr="00120409">
                <w:rPr>
                  <w:rFonts w:ascii="Arial" w:hAnsi="Arial" w:cs="v4.2.0"/>
                  <w:sz w:val="18"/>
                </w:rPr>
                <w:t>Active cell</w:t>
              </w:r>
            </w:ins>
          </w:p>
        </w:tc>
        <w:tc>
          <w:tcPr>
            <w:tcW w:w="972" w:type="dxa"/>
            <w:tcBorders>
              <w:top w:val="single" w:sz="4" w:space="0" w:color="auto"/>
              <w:left w:val="single" w:sz="4" w:space="0" w:color="auto"/>
              <w:bottom w:val="single" w:sz="4" w:space="0" w:color="auto"/>
              <w:right w:val="single" w:sz="4" w:space="0" w:color="auto"/>
            </w:tcBorders>
          </w:tcPr>
          <w:p w14:paraId="6A1AC647" w14:textId="77777777" w:rsidR="00825117" w:rsidRPr="00120409" w:rsidRDefault="00825117" w:rsidP="00CE7324">
            <w:pPr>
              <w:keepNext/>
              <w:keepLines/>
              <w:spacing w:after="0"/>
              <w:jc w:val="center"/>
              <w:rPr>
                <w:ins w:id="1052" w:author="R4-2017346" w:date="2020-11-16T10:51:00Z"/>
                <w:rFonts w:ascii="Arial"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20357394" w14:textId="77777777" w:rsidR="00825117" w:rsidRPr="00120409" w:rsidRDefault="00825117" w:rsidP="00CE7324">
            <w:pPr>
              <w:keepNext/>
              <w:keepLines/>
              <w:spacing w:after="0"/>
              <w:rPr>
                <w:ins w:id="1053" w:author="R4-2017346" w:date="2020-11-16T10:51:00Z"/>
                <w:rFonts w:ascii="Arial" w:hAnsi="Arial"/>
                <w:sz w:val="18"/>
              </w:rPr>
            </w:pPr>
            <w:ins w:id="1054" w:author="R4-2017346" w:date="2020-11-16T10:51:00Z">
              <w:r w:rsidRPr="00120409">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3D9FA9D1" w14:textId="77777777" w:rsidR="00825117" w:rsidRPr="00120409" w:rsidRDefault="00825117" w:rsidP="00CE7324">
            <w:pPr>
              <w:keepNext/>
              <w:keepLines/>
              <w:spacing w:after="0"/>
              <w:jc w:val="center"/>
              <w:rPr>
                <w:ins w:id="1055" w:author="R4-2017346" w:date="2020-11-16T10:51:00Z"/>
                <w:rFonts w:ascii="Arial" w:hAnsi="Arial"/>
                <w:sz w:val="18"/>
              </w:rPr>
            </w:pPr>
            <w:ins w:id="1056" w:author="R4-2017346" w:date="2020-11-16T10:51:00Z">
              <w:r w:rsidRPr="00120409">
                <w:rPr>
                  <w:rFonts w:ascii="Arial" w:hAnsi="Arial"/>
                  <w:sz w:val="18"/>
                </w:rPr>
                <w:t>Cell 1: FR1 PCell</w:t>
              </w:r>
            </w:ins>
          </w:p>
          <w:p w14:paraId="3142817B" w14:textId="77777777" w:rsidR="00825117" w:rsidRPr="00120409" w:rsidRDefault="00825117" w:rsidP="00CE7324">
            <w:pPr>
              <w:keepNext/>
              <w:keepLines/>
              <w:spacing w:after="0"/>
              <w:jc w:val="center"/>
              <w:rPr>
                <w:ins w:id="1057" w:author="R4-2017346" w:date="2020-11-16T10:51:00Z"/>
                <w:rFonts w:ascii="Arial" w:hAnsi="Arial"/>
                <w:sz w:val="18"/>
                <w:lang w:eastAsia="zh-CN"/>
              </w:rPr>
            </w:pPr>
            <w:ins w:id="1058" w:author="R4-2017346" w:date="2020-11-16T10:51:00Z">
              <w:r w:rsidRPr="00120409">
                <w:rPr>
                  <w:rFonts w:ascii="Arial" w:hAnsi="Arial"/>
                  <w:sz w:val="18"/>
                </w:rPr>
                <w:t>Cell 2: FR1 SCell</w:t>
              </w:r>
            </w:ins>
          </w:p>
        </w:tc>
        <w:tc>
          <w:tcPr>
            <w:tcW w:w="3526" w:type="dxa"/>
            <w:tcBorders>
              <w:top w:val="single" w:sz="4" w:space="0" w:color="auto"/>
              <w:left w:val="single" w:sz="4" w:space="0" w:color="auto"/>
              <w:bottom w:val="single" w:sz="4" w:space="0" w:color="auto"/>
              <w:right w:val="single" w:sz="4" w:space="0" w:color="auto"/>
            </w:tcBorders>
            <w:hideMark/>
          </w:tcPr>
          <w:p w14:paraId="5F6E1B41" w14:textId="77777777" w:rsidR="00825117" w:rsidRPr="00120409" w:rsidRDefault="00825117" w:rsidP="00CE7324">
            <w:pPr>
              <w:keepNext/>
              <w:keepLines/>
              <w:spacing w:after="0"/>
              <w:rPr>
                <w:ins w:id="1059" w:author="R4-2017346" w:date="2020-11-16T10:51:00Z"/>
                <w:rFonts w:ascii="Arial" w:hAnsi="Arial"/>
                <w:sz w:val="18"/>
              </w:rPr>
            </w:pPr>
            <w:ins w:id="1060" w:author="R4-2017346" w:date="2020-11-16T10:51:00Z">
              <w:r w:rsidRPr="00120409">
                <w:rPr>
                  <w:rFonts w:ascii="Arial" w:hAnsi="Arial"/>
                  <w:sz w:val="18"/>
                </w:rPr>
                <w:t>FR1 PCell on RF channel number 1</w:t>
              </w:r>
            </w:ins>
          </w:p>
          <w:p w14:paraId="1E188912" w14:textId="77777777" w:rsidR="00825117" w:rsidRPr="00120409" w:rsidRDefault="00825117" w:rsidP="00CE7324">
            <w:pPr>
              <w:keepNext/>
              <w:keepLines/>
              <w:spacing w:after="0"/>
              <w:rPr>
                <w:ins w:id="1061" w:author="R4-2017346" w:date="2020-11-16T10:51:00Z"/>
                <w:rFonts w:ascii="Arial" w:hAnsi="Arial"/>
                <w:sz w:val="18"/>
                <w:lang w:eastAsia="zh-CN"/>
              </w:rPr>
            </w:pPr>
            <w:ins w:id="1062" w:author="R4-2017346" w:date="2020-11-16T10:51:00Z">
              <w:r w:rsidRPr="00120409">
                <w:rPr>
                  <w:rFonts w:ascii="Arial" w:hAnsi="Arial"/>
                  <w:sz w:val="18"/>
                </w:rPr>
                <w:t>FR1 SCell on RF channel number 2</w:t>
              </w:r>
            </w:ins>
          </w:p>
        </w:tc>
      </w:tr>
      <w:tr w:rsidR="00825117" w:rsidRPr="00120409" w14:paraId="1DD87366" w14:textId="77777777" w:rsidTr="00CE7324">
        <w:trPr>
          <w:cantSplit/>
          <w:ins w:id="1063" w:author="R4-2017346" w:date="2020-11-16T10:51:00Z"/>
        </w:trPr>
        <w:tc>
          <w:tcPr>
            <w:tcW w:w="1516" w:type="dxa"/>
            <w:tcBorders>
              <w:top w:val="single" w:sz="4" w:space="0" w:color="auto"/>
              <w:left w:val="single" w:sz="4" w:space="0" w:color="auto"/>
              <w:bottom w:val="single" w:sz="4" w:space="0" w:color="auto"/>
              <w:right w:val="single" w:sz="4" w:space="0" w:color="auto"/>
            </w:tcBorders>
            <w:hideMark/>
          </w:tcPr>
          <w:p w14:paraId="323FBB71" w14:textId="77777777" w:rsidR="00825117" w:rsidRPr="00120409" w:rsidRDefault="00825117" w:rsidP="00CE7324">
            <w:pPr>
              <w:keepNext/>
              <w:keepLines/>
              <w:spacing w:after="0"/>
              <w:rPr>
                <w:ins w:id="1064" w:author="R4-2017346" w:date="2020-11-16T10:51:00Z"/>
                <w:rFonts w:ascii="Arial" w:hAnsi="Arial"/>
                <w:sz w:val="18"/>
              </w:rPr>
            </w:pPr>
            <w:ins w:id="1065" w:author="R4-2017346" w:date="2020-11-16T10:51:00Z">
              <w:r w:rsidRPr="00120409">
                <w:rPr>
                  <w:rFonts w:ascii="Arial" w:hAnsi="Arial"/>
                  <w:sz w:val="18"/>
                </w:rPr>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5206998B" w14:textId="77777777" w:rsidR="00825117" w:rsidRPr="00120409" w:rsidRDefault="00825117" w:rsidP="00CE7324">
            <w:pPr>
              <w:keepNext/>
              <w:keepLines/>
              <w:spacing w:after="0"/>
              <w:jc w:val="center"/>
              <w:rPr>
                <w:ins w:id="1066" w:author="R4-2017346" w:date="2020-11-16T10:51:00Z"/>
                <w:rFonts w:ascii="Arial"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623D4BE0" w14:textId="77777777" w:rsidR="00825117" w:rsidRPr="00120409" w:rsidRDefault="00825117" w:rsidP="00CE7324">
            <w:pPr>
              <w:keepNext/>
              <w:keepLines/>
              <w:spacing w:after="0"/>
              <w:rPr>
                <w:ins w:id="1067" w:author="R4-2017346" w:date="2020-11-16T10:51:00Z"/>
                <w:rFonts w:ascii="Arial" w:hAnsi="Arial" w:cs="Arial"/>
                <w:sz w:val="18"/>
              </w:rPr>
            </w:pPr>
            <w:ins w:id="1068" w:author="R4-2017346" w:date="2020-11-16T10:51:00Z">
              <w:r w:rsidRPr="00120409">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494BD2B" w14:textId="77777777" w:rsidR="00825117" w:rsidRPr="00120409" w:rsidRDefault="00825117" w:rsidP="00CE7324">
            <w:pPr>
              <w:keepNext/>
              <w:keepLines/>
              <w:spacing w:after="0"/>
              <w:jc w:val="center"/>
              <w:rPr>
                <w:ins w:id="1069" w:author="R4-2017346" w:date="2020-11-16T10:51:00Z"/>
                <w:rFonts w:ascii="Arial" w:hAnsi="Arial"/>
                <w:sz w:val="18"/>
              </w:rPr>
            </w:pPr>
            <w:ins w:id="1070" w:author="R4-2017346" w:date="2020-11-16T10:51:00Z">
              <w:r w:rsidRPr="00120409">
                <w:rPr>
                  <w:rFonts w:ascii="Arial" w:hAnsi="Arial"/>
                  <w:sz w:val="18"/>
                </w:rPr>
                <w:t>Normal</w:t>
              </w:r>
            </w:ins>
          </w:p>
        </w:tc>
        <w:tc>
          <w:tcPr>
            <w:tcW w:w="3526" w:type="dxa"/>
            <w:tcBorders>
              <w:top w:val="single" w:sz="4" w:space="0" w:color="auto"/>
              <w:left w:val="single" w:sz="4" w:space="0" w:color="auto"/>
              <w:bottom w:val="single" w:sz="4" w:space="0" w:color="auto"/>
              <w:right w:val="single" w:sz="4" w:space="0" w:color="auto"/>
            </w:tcBorders>
          </w:tcPr>
          <w:p w14:paraId="392A10EF" w14:textId="77777777" w:rsidR="00825117" w:rsidRPr="00120409" w:rsidRDefault="00825117" w:rsidP="00CE7324">
            <w:pPr>
              <w:keepNext/>
              <w:keepLines/>
              <w:spacing w:after="0"/>
              <w:rPr>
                <w:ins w:id="1071" w:author="R4-2017346" w:date="2020-11-16T10:51:00Z"/>
                <w:rFonts w:ascii="Arial" w:hAnsi="Arial" w:cs="Arial"/>
                <w:sz w:val="18"/>
              </w:rPr>
            </w:pPr>
          </w:p>
        </w:tc>
      </w:tr>
      <w:tr w:rsidR="00825117" w:rsidRPr="00120409" w14:paraId="091653DE" w14:textId="77777777" w:rsidTr="00CE7324">
        <w:trPr>
          <w:cantSplit/>
          <w:ins w:id="1072" w:author="R4-2017346" w:date="2020-11-16T10:51:00Z"/>
        </w:trPr>
        <w:tc>
          <w:tcPr>
            <w:tcW w:w="1516" w:type="dxa"/>
            <w:tcBorders>
              <w:top w:val="single" w:sz="4" w:space="0" w:color="auto"/>
              <w:left w:val="single" w:sz="4" w:space="0" w:color="auto"/>
              <w:bottom w:val="single" w:sz="4" w:space="0" w:color="auto"/>
              <w:right w:val="single" w:sz="4" w:space="0" w:color="auto"/>
            </w:tcBorders>
            <w:hideMark/>
          </w:tcPr>
          <w:p w14:paraId="13CFC9FA" w14:textId="77777777" w:rsidR="00825117" w:rsidRPr="00120409" w:rsidRDefault="00825117" w:rsidP="00CE7324">
            <w:pPr>
              <w:keepNext/>
              <w:keepLines/>
              <w:spacing w:after="0"/>
              <w:rPr>
                <w:ins w:id="1073" w:author="R4-2017346" w:date="2020-11-16T10:51:00Z"/>
                <w:rFonts w:ascii="Arial" w:hAnsi="Arial"/>
                <w:sz w:val="18"/>
              </w:rPr>
            </w:pPr>
            <w:ins w:id="1074" w:author="R4-2017346" w:date="2020-11-16T10:51:00Z">
              <w:r w:rsidRPr="00120409">
                <w:rPr>
                  <w:rFonts w:ascii="Arial" w:hAnsi="Arial"/>
                  <w:sz w:val="18"/>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5843EF5" w14:textId="77777777" w:rsidR="00825117" w:rsidRPr="00120409" w:rsidRDefault="00825117" w:rsidP="00CE7324">
            <w:pPr>
              <w:keepNext/>
              <w:keepLines/>
              <w:spacing w:after="0"/>
              <w:jc w:val="center"/>
              <w:rPr>
                <w:ins w:id="1075" w:author="R4-2017346" w:date="2020-11-16T10:51:00Z"/>
                <w:rFonts w:ascii="Arial"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5D700D40" w14:textId="77777777" w:rsidR="00825117" w:rsidRPr="00120409" w:rsidRDefault="00825117" w:rsidP="00CE7324">
            <w:pPr>
              <w:keepNext/>
              <w:keepLines/>
              <w:spacing w:after="0"/>
              <w:rPr>
                <w:ins w:id="1076" w:author="R4-2017346" w:date="2020-11-16T10:51:00Z"/>
                <w:rFonts w:ascii="Arial" w:hAnsi="Arial" w:cs="Arial"/>
                <w:sz w:val="18"/>
                <w:lang w:eastAsia="ja-JP"/>
              </w:rPr>
            </w:pPr>
            <w:ins w:id="1077" w:author="R4-2017346" w:date="2020-11-16T10:51:00Z">
              <w:r w:rsidRPr="00120409">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2EB93EB2" w14:textId="77777777" w:rsidR="00825117" w:rsidRPr="00120409" w:rsidRDefault="00825117" w:rsidP="00CE7324">
            <w:pPr>
              <w:keepNext/>
              <w:keepLines/>
              <w:spacing w:after="0"/>
              <w:jc w:val="center"/>
              <w:rPr>
                <w:ins w:id="1078" w:author="R4-2017346" w:date="2020-11-16T10:51:00Z"/>
                <w:rFonts w:ascii="Arial" w:hAnsi="Arial"/>
                <w:sz w:val="18"/>
              </w:rPr>
            </w:pPr>
            <w:ins w:id="1079" w:author="R4-2017346" w:date="2020-11-16T10:51:00Z">
              <w:r w:rsidRPr="00120409">
                <w:rPr>
                  <w:rFonts w:ascii="Arial" w:hAnsi="Arial"/>
                  <w:sz w:val="18"/>
                </w:rPr>
                <w:t>OFF</w:t>
              </w:r>
            </w:ins>
          </w:p>
        </w:tc>
        <w:tc>
          <w:tcPr>
            <w:tcW w:w="3526" w:type="dxa"/>
            <w:tcBorders>
              <w:top w:val="single" w:sz="4" w:space="0" w:color="auto"/>
              <w:left w:val="single" w:sz="4" w:space="0" w:color="auto"/>
              <w:bottom w:val="single" w:sz="4" w:space="0" w:color="auto"/>
              <w:right w:val="single" w:sz="4" w:space="0" w:color="auto"/>
            </w:tcBorders>
          </w:tcPr>
          <w:p w14:paraId="13A70277" w14:textId="77777777" w:rsidR="00825117" w:rsidRPr="00120409" w:rsidRDefault="00825117" w:rsidP="00CE7324">
            <w:pPr>
              <w:keepNext/>
              <w:keepLines/>
              <w:spacing w:after="0"/>
              <w:rPr>
                <w:ins w:id="1080" w:author="R4-2017346" w:date="2020-11-16T10:51:00Z"/>
                <w:rFonts w:ascii="Arial" w:hAnsi="Arial" w:cs="Arial"/>
                <w:sz w:val="18"/>
                <w:lang w:eastAsia="ja-JP"/>
              </w:rPr>
            </w:pPr>
          </w:p>
        </w:tc>
      </w:tr>
      <w:tr w:rsidR="00825117" w:rsidRPr="00120409" w14:paraId="22CB7F4B" w14:textId="77777777" w:rsidTr="00CE7324">
        <w:trPr>
          <w:cantSplit/>
          <w:ins w:id="1081" w:author="R4-2017346" w:date="2020-11-16T10:51:00Z"/>
        </w:trPr>
        <w:tc>
          <w:tcPr>
            <w:tcW w:w="1516" w:type="dxa"/>
            <w:tcBorders>
              <w:top w:val="single" w:sz="4" w:space="0" w:color="auto"/>
              <w:left w:val="single" w:sz="4" w:space="0" w:color="auto"/>
              <w:bottom w:val="single" w:sz="4" w:space="0" w:color="auto"/>
              <w:right w:val="single" w:sz="4" w:space="0" w:color="auto"/>
            </w:tcBorders>
            <w:hideMark/>
          </w:tcPr>
          <w:p w14:paraId="389C2DD0" w14:textId="77777777" w:rsidR="00825117" w:rsidRPr="00120409" w:rsidRDefault="00825117" w:rsidP="00CE7324">
            <w:pPr>
              <w:keepNext/>
              <w:keepLines/>
              <w:spacing w:after="0"/>
              <w:rPr>
                <w:ins w:id="1082" w:author="R4-2017346" w:date="2020-11-16T10:51:00Z"/>
                <w:rFonts w:ascii="Arial" w:hAnsi="Arial"/>
                <w:sz w:val="18"/>
                <w:lang w:eastAsia="ja-JP"/>
              </w:rPr>
            </w:pPr>
            <w:ins w:id="1083" w:author="R4-2017346" w:date="2020-11-16T10:51:00Z">
              <w:r w:rsidRPr="00120409">
                <w:rPr>
                  <w:rFonts w:ascii="Arial" w:hAnsi="Arial"/>
                  <w:sz w:val="18"/>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5A9646F3" w14:textId="77777777" w:rsidR="00825117" w:rsidRPr="00120409" w:rsidRDefault="00825117" w:rsidP="00CE7324">
            <w:pPr>
              <w:keepNext/>
              <w:keepLines/>
              <w:spacing w:after="0"/>
              <w:jc w:val="center"/>
              <w:rPr>
                <w:ins w:id="1084" w:author="R4-2017346" w:date="2020-11-16T10:51:00Z"/>
                <w:rFonts w:ascii="Arial"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22CAF91" w14:textId="77777777" w:rsidR="00825117" w:rsidRPr="00120409" w:rsidRDefault="00825117" w:rsidP="00CE7324">
            <w:pPr>
              <w:keepNext/>
              <w:keepLines/>
              <w:spacing w:after="0"/>
              <w:rPr>
                <w:ins w:id="1085" w:author="R4-2017346" w:date="2020-11-16T10:51:00Z"/>
                <w:rFonts w:ascii="Arial" w:hAnsi="Arial" w:cs="Arial"/>
                <w:sz w:val="18"/>
                <w:lang w:eastAsia="ja-JP"/>
              </w:rPr>
            </w:pPr>
            <w:ins w:id="1086" w:author="R4-2017346" w:date="2020-11-16T10:51:00Z">
              <w:r w:rsidRPr="00120409">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7583EF8" w14:textId="77777777" w:rsidR="00825117" w:rsidRPr="00120409" w:rsidRDefault="00825117" w:rsidP="00CE7324">
            <w:pPr>
              <w:keepNext/>
              <w:keepLines/>
              <w:spacing w:after="0"/>
              <w:jc w:val="center"/>
              <w:rPr>
                <w:ins w:id="1087" w:author="R4-2017346" w:date="2020-11-16T10:51:00Z"/>
                <w:rFonts w:ascii="Arial" w:hAnsi="Arial"/>
                <w:sz w:val="18"/>
                <w:lang w:eastAsia="ja-JP"/>
              </w:rPr>
            </w:pPr>
            <w:ins w:id="1088" w:author="R4-2017346" w:date="2020-11-16T10:51:00Z">
              <w:r w:rsidRPr="00120409">
                <w:rPr>
                  <w:rFonts w:ascii="Arial" w:hAnsi="Arial"/>
                  <w:sz w:val="18"/>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2F747C26" w14:textId="77777777" w:rsidR="00825117" w:rsidRPr="00120409" w:rsidRDefault="00825117" w:rsidP="00CE7324">
            <w:pPr>
              <w:keepNext/>
              <w:keepLines/>
              <w:spacing w:after="0"/>
              <w:rPr>
                <w:ins w:id="1089" w:author="R4-2017346" w:date="2020-11-16T10:51:00Z"/>
                <w:rFonts w:ascii="Arial" w:hAnsi="Arial" w:cs="Arial"/>
                <w:sz w:val="18"/>
                <w:lang w:eastAsia="ja-JP"/>
              </w:rPr>
            </w:pPr>
          </w:p>
        </w:tc>
      </w:tr>
      <w:tr w:rsidR="00825117" w:rsidRPr="00120409" w14:paraId="004BF52A" w14:textId="77777777" w:rsidTr="00CE7324">
        <w:trPr>
          <w:cantSplit/>
          <w:ins w:id="1090" w:author="R4-2017346" w:date="2020-11-16T10:51:00Z"/>
        </w:trPr>
        <w:tc>
          <w:tcPr>
            <w:tcW w:w="1516" w:type="dxa"/>
            <w:tcBorders>
              <w:top w:val="single" w:sz="4" w:space="0" w:color="auto"/>
              <w:left w:val="single" w:sz="4" w:space="0" w:color="auto"/>
              <w:bottom w:val="single" w:sz="4" w:space="0" w:color="auto"/>
              <w:right w:val="single" w:sz="4" w:space="0" w:color="auto"/>
            </w:tcBorders>
            <w:hideMark/>
          </w:tcPr>
          <w:p w14:paraId="73DF30A4" w14:textId="77777777" w:rsidR="00825117" w:rsidRPr="00120409" w:rsidRDefault="00825117" w:rsidP="00CE7324">
            <w:pPr>
              <w:keepNext/>
              <w:keepLines/>
              <w:spacing w:after="0"/>
              <w:rPr>
                <w:ins w:id="1091" w:author="R4-2017346" w:date="2020-11-16T10:51:00Z"/>
                <w:rFonts w:ascii="Arial" w:hAnsi="Arial"/>
                <w:sz w:val="18"/>
                <w:lang w:eastAsia="ja-JP"/>
              </w:rPr>
            </w:pPr>
            <w:ins w:id="1092" w:author="R4-2017346" w:date="2020-11-16T10:51:00Z">
              <w:r w:rsidRPr="00120409">
                <w:rPr>
                  <w:rFonts w:ascii="Arial" w:hAnsi="Arial"/>
                  <w:sz w:val="18"/>
                </w:rPr>
                <w:t>Filter coefficient</w:t>
              </w:r>
            </w:ins>
          </w:p>
        </w:tc>
        <w:tc>
          <w:tcPr>
            <w:tcW w:w="972" w:type="dxa"/>
            <w:tcBorders>
              <w:top w:val="single" w:sz="4" w:space="0" w:color="auto"/>
              <w:left w:val="single" w:sz="4" w:space="0" w:color="auto"/>
              <w:bottom w:val="single" w:sz="4" w:space="0" w:color="auto"/>
              <w:right w:val="single" w:sz="4" w:space="0" w:color="auto"/>
            </w:tcBorders>
          </w:tcPr>
          <w:p w14:paraId="5459FFF5" w14:textId="77777777" w:rsidR="00825117" w:rsidRPr="00120409" w:rsidRDefault="00825117" w:rsidP="00CE7324">
            <w:pPr>
              <w:keepNext/>
              <w:keepLines/>
              <w:spacing w:after="0"/>
              <w:jc w:val="center"/>
              <w:rPr>
                <w:ins w:id="1093" w:author="R4-2017346" w:date="2020-11-16T10:51:00Z"/>
                <w:rFonts w:ascii="Arial"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BBD47ED" w14:textId="77777777" w:rsidR="00825117" w:rsidRPr="00120409" w:rsidRDefault="00825117" w:rsidP="00CE7324">
            <w:pPr>
              <w:keepNext/>
              <w:keepLines/>
              <w:spacing w:after="0"/>
              <w:rPr>
                <w:ins w:id="1094" w:author="R4-2017346" w:date="2020-11-16T10:51:00Z"/>
                <w:rFonts w:ascii="Arial" w:hAnsi="Arial" w:cs="Arial"/>
                <w:sz w:val="18"/>
              </w:rPr>
            </w:pPr>
            <w:ins w:id="1095" w:author="R4-2017346" w:date="2020-11-16T10:51:00Z">
              <w:r w:rsidRPr="00120409">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477D147B" w14:textId="77777777" w:rsidR="00825117" w:rsidRPr="00120409" w:rsidRDefault="00825117" w:rsidP="00CE7324">
            <w:pPr>
              <w:keepNext/>
              <w:keepLines/>
              <w:spacing w:after="0"/>
              <w:jc w:val="center"/>
              <w:rPr>
                <w:ins w:id="1096" w:author="R4-2017346" w:date="2020-11-16T10:51:00Z"/>
                <w:rFonts w:ascii="Arial" w:hAnsi="Arial"/>
                <w:sz w:val="18"/>
                <w:lang w:eastAsia="ja-JP"/>
              </w:rPr>
            </w:pPr>
            <w:ins w:id="1097" w:author="R4-2017346" w:date="2020-11-16T10:51:00Z">
              <w:r w:rsidRPr="00120409">
                <w:rPr>
                  <w:rFonts w:ascii="Arial" w:hAnsi="Arial"/>
                  <w:sz w:val="18"/>
                </w:rPr>
                <w:t>0</w:t>
              </w:r>
            </w:ins>
          </w:p>
        </w:tc>
        <w:tc>
          <w:tcPr>
            <w:tcW w:w="3526" w:type="dxa"/>
            <w:tcBorders>
              <w:top w:val="single" w:sz="4" w:space="0" w:color="auto"/>
              <w:left w:val="single" w:sz="4" w:space="0" w:color="auto"/>
              <w:bottom w:val="single" w:sz="4" w:space="0" w:color="auto"/>
              <w:right w:val="single" w:sz="4" w:space="0" w:color="auto"/>
            </w:tcBorders>
            <w:hideMark/>
          </w:tcPr>
          <w:p w14:paraId="2487942B" w14:textId="77777777" w:rsidR="00825117" w:rsidRPr="00120409" w:rsidRDefault="00825117" w:rsidP="00CE7324">
            <w:pPr>
              <w:keepNext/>
              <w:keepLines/>
              <w:spacing w:after="0"/>
              <w:rPr>
                <w:ins w:id="1098" w:author="R4-2017346" w:date="2020-11-16T10:51:00Z"/>
                <w:rFonts w:ascii="Arial" w:hAnsi="Arial" w:cs="Arial"/>
                <w:sz w:val="18"/>
                <w:lang w:eastAsia="ja-JP"/>
              </w:rPr>
            </w:pPr>
            <w:ins w:id="1099" w:author="R4-2017346" w:date="2020-11-16T10:51:00Z">
              <w:r w:rsidRPr="00120409">
                <w:rPr>
                  <w:rFonts w:ascii="Arial" w:hAnsi="Arial" w:cs="Arial"/>
                  <w:sz w:val="18"/>
                </w:rPr>
                <w:t>L3 filtering is not used</w:t>
              </w:r>
            </w:ins>
          </w:p>
        </w:tc>
      </w:tr>
      <w:tr w:rsidR="00825117" w:rsidRPr="00120409" w14:paraId="08164AED" w14:textId="77777777" w:rsidTr="00CE7324">
        <w:trPr>
          <w:cantSplit/>
          <w:ins w:id="1100" w:author="R4-2017346" w:date="2020-11-16T10:51:00Z"/>
        </w:trPr>
        <w:tc>
          <w:tcPr>
            <w:tcW w:w="1516" w:type="dxa"/>
            <w:tcBorders>
              <w:top w:val="single" w:sz="4" w:space="0" w:color="auto"/>
              <w:left w:val="single" w:sz="4" w:space="0" w:color="auto"/>
              <w:bottom w:val="single" w:sz="4" w:space="0" w:color="auto"/>
              <w:right w:val="single" w:sz="4" w:space="0" w:color="auto"/>
            </w:tcBorders>
            <w:hideMark/>
          </w:tcPr>
          <w:p w14:paraId="7D0900EE" w14:textId="77777777" w:rsidR="00825117" w:rsidRPr="00120409" w:rsidRDefault="00825117" w:rsidP="00CE7324">
            <w:pPr>
              <w:keepNext/>
              <w:keepLines/>
              <w:spacing w:after="0"/>
              <w:rPr>
                <w:ins w:id="1101" w:author="R4-2017346" w:date="2020-11-16T10:51:00Z"/>
                <w:rFonts w:ascii="Arial" w:hAnsi="Arial" w:cs="Arial"/>
                <w:sz w:val="18"/>
              </w:rPr>
            </w:pPr>
            <w:ins w:id="1102" w:author="R4-2017346" w:date="2020-11-16T10:51:00Z">
              <w:r w:rsidRPr="00120409">
                <w:rPr>
                  <w:rFonts w:ascii="Arial" w:hAnsi="Arial" w:cs="Arial"/>
                  <w:sz w:val="18"/>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5D759EE6" w14:textId="77777777" w:rsidR="00825117" w:rsidRPr="00120409" w:rsidRDefault="00825117" w:rsidP="00CE7324">
            <w:pPr>
              <w:keepNext/>
              <w:keepLines/>
              <w:spacing w:after="0"/>
              <w:jc w:val="center"/>
              <w:rPr>
                <w:ins w:id="1103" w:author="R4-2017346" w:date="2020-11-16T10:51:00Z"/>
                <w:rFonts w:ascii="Arial" w:hAnsi="Arial" w:cs="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045DD020" w14:textId="77777777" w:rsidR="00825117" w:rsidRPr="00120409" w:rsidRDefault="00825117" w:rsidP="00CE7324">
            <w:pPr>
              <w:keepNext/>
              <w:keepLines/>
              <w:spacing w:after="0"/>
              <w:rPr>
                <w:ins w:id="1104" w:author="R4-2017346" w:date="2020-11-16T10:51:00Z"/>
                <w:rFonts w:ascii="Arial" w:hAnsi="Arial" w:cs="Arial"/>
                <w:sz w:val="18"/>
              </w:rPr>
            </w:pPr>
            <w:ins w:id="1105" w:author="R4-2017346" w:date="2020-11-16T10:51:00Z">
              <w:r w:rsidRPr="00120409">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E0604B0" w14:textId="77777777" w:rsidR="00825117" w:rsidRPr="00120409" w:rsidRDefault="00825117" w:rsidP="00CE7324">
            <w:pPr>
              <w:pStyle w:val="TAC"/>
              <w:rPr>
                <w:ins w:id="1106" w:author="R4-2017346" w:date="2020-11-16T10:51:00Z"/>
                <w:rFonts w:cs="Arial"/>
              </w:rPr>
            </w:pPr>
            <w:ins w:id="1107" w:author="R4-2017346" w:date="2020-11-16T10:51:00Z">
              <w:r w:rsidRPr="00120409">
                <w:rPr>
                  <w:rFonts w:cs="Arial"/>
                </w:rPr>
                <w:t>Cell 1: CSI-RS.</w:t>
              </w:r>
              <w:r w:rsidRPr="00120409">
                <w:rPr>
                  <w:rFonts w:cs="Arial" w:hint="eastAsia"/>
                  <w:lang w:eastAsia="zh-CN"/>
                </w:rPr>
                <w:t>2</w:t>
              </w:r>
              <w:r w:rsidRPr="00120409">
                <w:rPr>
                  <w:rFonts w:cs="Arial"/>
                </w:rPr>
                <w:t xml:space="preserve">.5 </w:t>
              </w:r>
              <w:r w:rsidRPr="00120409">
                <w:rPr>
                  <w:rFonts w:cs="Arial" w:hint="eastAsia"/>
                  <w:lang w:eastAsia="zh-CN"/>
                </w:rPr>
                <w:t>T</w:t>
              </w:r>
              <w:r w:rsidRPr="00120409">
                <w:rPr>
                  <w:rFonts w:cs="Arial"/>
                </w:rPr>
                <w:t>DD</w:t>
              </w:r>
            </w:ins>
          </w:p>
          <w:p w14:paraId="67EE9C17" w14:textId="77777777" w:rsidR="00825117" w:rsidRPr="00120409" w:rsidRDefault="00825117" w:rsidP="00CE7324">
            <w:pPr>
              <w:keepNext/>
              <w:keepLines/>
              <w:spacing w:after="0"/>
              <w:jc w:val="center"/>
              <w:rPr>
                <w:ins w:id="1108" w:author="R4-2017346" w:date="2020-11-16T10:51:00Z"/>
                <w:rFonts w:ascii="Arial" w:hAnsi="Arial" w:cs="Arial"/>
                <w:sz w:val="18"/>
              </w:rPr>
            </w:pPr>
            <w:ins w:id="1109" w:author="R4-2017346" w:date="2020-11-16T10:51:00Z">
              <w:r w:rsidRPr="00120409">
                <w:rPr>
                  <w:rFonts w:ascii="Arial" w:hAnsi="Arial" w:cs="Arial"/>
                  <w:sz w:val="18"/>
                </w:rPr>
                <w:t>Cell 2: CSI-RS.2.5 TDD</w:t>
              </w:r>
            </w:ins>
          </w:p>
        </w:tc>
        <w:tc>
          <w:tcPr>
            <w:tcW w:w="3526" w:type="dxa"/>
            <w:tcBorders>
              <w:top w:val="single" w:sz="4" w:space="0" w:color="auto"/>
              <w:left w:val="single" w:sz="4" w:space="0" w:color="auto"/>
              <w:bottom w:val="single" w:sz="4" w:space="0" w:color="auto"/>
              <w:right w:val="single" w:sz="4" w:space="0" w:color="auto"/>
            </w:tcBorders>
            <w:hideMark/>
          </w:tcPr>
          <w:p w14:paraId="47E71B7C" w14:textId="77777777" w:rsidR="00825117" w:rsidRPr="00120409" w:rsidRDefault="00825117" w:rsidP="00CE7324">
            <w:pPr>
              <w:keepNext/>
              <w:keepLines/>
              <w:spacing w:after="0"/>
              <w:rPr>
                <w:ins w:id="1110" w:author="R4-2017346" w:date="2020-11-16T10:51:00Z"/>
                <w:rFonts w:ascii="Arial" w:hAnsi="Arial" w:cs="Arial"/>
                <w:sz w:val="18"/>
              </w:rPr>
            </w:pPr>
          </w:p>
        </w:tc>
      </w:tr>
      <w:tr w:rsidR="00825117" w:rsidRPr="00B73991" w14:paraId="3B511E4A" w14:textId="77777777" w:rsidTr="00CE7324">
        <w:trPr>
          <w:cantSplit/>
          <w:ins w:id="1111" w:author="R4-2017346" w:date="2020-11-16T10:51:00Z"/>
        </w:trPr>
        <w:tc>
          <w:tcPr>
            <w:tcW w:w="1516" w:type="dxa"/>
            <w:tcBorders>
              <w:top w:val="single" w:sz="4" w:space="0" w:color="auto"/>
              <w:left w:val="single" w:sz="4" w:space="0" w:color="auto"/>
              <w:bottom w:val="single" w:sz="4" w:space="0" w:color="auto"/>
              <w:right w:val="single" w:sz="4" w:space="0" w:color="auto"/>
            </w:tcBorders>
            <w:hideMark/>
          </w:tcPr>
          <w:p w14:paraId="5A4528A2" w14:textId="77777777" w:rsidR="00825117" w:rsidRPr="00120409" w:rsidRDefault="00825117" w:rsidP="00CE7324">
            <w:pPr>
              <w:keepNext/>
              <w:keepLines/>
              <w:spacing w:after="0"/>
              <w:rPr>
                <w:ins w:id="1112" w:author="R4-2017346" w:date="2020-11-16T10:51:00Z"/>
                <w:rFonts w:ascii="Arial" w:hAnsi="Arial"/>
                <w:sz w:val="18"/>
              </w:rPr>
            </w:pPr>
            <w:ins w:id="1113" w:author="R4-2017346" w:date="2020-11-16T10:51:00Z">
              <w:r w:rsidRPr="00120409">
                <w:rPr>
                  <w:rFonts w:ascii="Arial" w:hAnsi="Arial"/>
                  <w:sz w:val="18"/>
                </w:rPr>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A34B415" w14:textId="77777777" w:rsidR="00825117" w:rsidRPr="00120409" w:rsidRDefault="00825117" w:rsidP="00CE7324">
            <w:pPr>
              <w:keepNext/>
              <w:keepLines/>
              <w:spacing w:after="0"/>
              <w:jc w:val="center"/>
              <w:rPr>
                <w:ins w:id="1114" w:author="R4-2017346" w:date="2020-11-16T10:51:00Z"/>
                <w:rFonts w:ascii="Arial" w:hAnsi="Arial"/>
                <w:sz w:val="18"/>
              </w:rPr>
            </w:pPr>
            <w:ins w:id="1115" w:author="R4-2017346" w:date="2020-11-16T10:51:00Z">
              <w:r w:rsidRPr="00120409">
                <w:rPr>
                  <w:rFonts w:ascii="Arial" w:hAnsi="Arial"/>
                  <w:sz w:val="18"/>
                </w:rPr>
                <w:t>s</w:t>
              </w:r>
            </w:ins>
          </w:p>
        </w:tc>
        <w:tc>
          <w:tcPr>
            <w:tcW w:w="1550" w:type="dxa"/>
            <w:tcBorders>
              <w:top w:val="single" w:sz="4" w:space="0" w:color="auto"/>
              <w:left w:val="single" w:sz="4" w:space="0" w:color="auto"/>
              <w:bottom w:val="single" w:sz="4" w:space="0" w:color="auto"/>
              <w:right w:val="single" w:sz="4" w:space="0" w:color="auto"/>
            </w:tcBorders>
            <w:hideMark/>
          </w:tcPr>
          <w:p w14:paraId="42ED4C51" w14:textId="77777777" w:rsidR="00825117" w:rsidRPr="00120409" w:rsidRDefault="00825117" w:rsidP="00CE7324">
            <w:pPr>
              <w:keepNext/>
              <w:keepLines/>
              <w:spacing w:after="0"/>
              <w:rPr>
                <w:ins w:id="1116" w:author="R4-2017346" w:date="2020-11-16T10:51:00Z"/>
                <w:rFonts w:ascii="Arial" w:hAnsi="Arial" w:cs="Arial"/>
                <w:sz w:val="18"/>
              </w:rPr>
            </w:pPr>
            <w:ins w:id="1117" w:author="R4-2017346" w:date="2020-11-16T10:51:00Z">
              <w:r w:rsidRPr="00120409">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4958C3B" w14:textId="77777777" w:rsidR="00825117" w:rsidRPr="00B73991" w:rsidRDefault="00825117" w:rsidP="00CE7324">
            <w:pPr>
              <w:keepNext/>
              <w:keepLines/>
              <w:spacing w:after="0"/>
              <w:jc w:val="center"/>
              <w:rPr>
                <w:ins w:id="1118" w:author="R4-2017346" w:date="2020-11-16T10:51:00Z"/>
                <w:rFonts w:ascii="Arial" w:hAnsi="Arial"/>
                <w:sz w:val="18"/>
                <w:lang w:eastAsia="ja-JP"/>
              </w:rPr>
            </w:pPr>
            <w:ins w:id="1119" w:author="R4-2017346" w:date="2020-11-16T10:51:00Z">
              <w:r w:rsidRPr="00120409">
                <w:rPr>
                  <w:rFonts w:ascii="Arial" w:hAnsi="Arial"/>
                  <w:sz w:val="18"/>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18316DE1" w14:textId="77777777" w:rsidR="00825117" w:rsidRPr="00B73991" w:rsidRDefault="00825117" w:rsidP="00CE7324">
            <w:pPr>
              <w:keepNext/>
              <w:keepLines/>
              <w:spacing w:after="0"/>
              <w:rPr>
                <w:ins w:id="1120" w:author="R4-2017346" w:date="2020-11-16T10:51:00Z"/>
                <w:rFonts w:ascii="Arial" w:hAnsi="Arial" w:cs="Arial"/>
                <w:sz w:val="18"/>
              </w:rPr>
            </w:pPr>
          </w:p>
        </w:tc>
      </w:tr>
    </w:tbl>
    <w:p w14:paraId="3203D6A6" w14:textId="77777777" w:rsidR="00825117" w:rsidRPr="00B73991" w:rsidRDefault="00825117" w:rsidP="00825117">
      <w:pPr>
        <w:rPr>
          <w:ins w:id="1121" w:author="R4-2017346" w:date="2020-11-16T10:51:00Z"/>
        </w:rPr>
      </w:pPr>
    </w:p>
    <w:p w14:paraId="584E6902" w14:textId="3F3C100A" w:rsidR="00825117" w:rsidRPr="00B73991" w:rsidRDefault="00825117" w:rsidP="00825117">
      <w:pPr>
        <w:keepNext/>
        <w:keepLines/>
        <w:spacing w:before="60"/>
        <w:jc w:val="center"/>
        <w:rPr>
          <w:ins w:id="1122" w:author="R4-2017346" w:date="2020-11-16T10:51:00Z"/>
          <w:rFonts w:ascii="Arial" w:hAnsi="Arial" w:cs="v4.2.0"/>
          <w:b/>
        </w:rPr>
      </w:pPr>
      <w:ins w:id="1123" w:author="R4-2017346" w:date="2020-11-16T10:51:00Z">
        <w:r w:rsidRPr="00B73991">
          <w:rPr>
            <w:rFonts w:ascii="Arial" w:hAnsi="Arial" w:cs="v4.2.0"/>
            <w:b/>
          </w:rPr>
          <w:lastRenderedPageBreak/>
          <w:t xml:space="preserve">Table </w:t>
        </w:r>
        <w:r w:rsidRPr="00B73991">
          <w:rPr>
            <w:rFonts w:ascii="Arial" w:hAnsi="Arial"/>
            <w:b/>
          </w:rPr>
          <w:t>A.6.</w:t>
        </w:r>
        <w:r w:rsidRPr="00120409">
          <w:rPr>
            <w:rFonts w:ascii="Arial" w:hAnsi="Arial"/>
            <w:b/>
          </w:rPr>
          <w:t>5.</w:t>
        </w:r>
        <w:r w:rsidRPr="00120409">
          <w:rPr>
            <w:rFonts w:ascii="Arial" w:hAnsi="Arial" w:hint="eastAsia"/>
            <w:b/>
            <w:lang w:eastAsia="zh-CN"/>
          </w:rPr>
          <w:t>X</w:t>
        </w:r>
        <w:r w:rsidRPr="00B73991">
          <w:rPr>
            <w:rFonts w:ascii="Arial" w:hAnsi="Arial"/>
            <w:b/>
          </w:rPr>
          <w:t>.</w:t>
        </w:r>
        <w:del w:id="1124" w:author="Huawei" w:date="2020-11-16T10:57:00Z">
          <w:r w:rsidRPr="00B73991" w:rsidDel="00825117">
            <w:rPr>
              <w:rFonts w:ascii="Arial" w:hAnsi="Arial"/>
              <w:b/>
            </w:rPr>
            <w:delText>1</w:delText>
          </w:r>
        </w:del>
      </w:ins>
      <w:ins w:id="1125" w:author="Huawei" w:date="2020-11-16T10:57:00Z">
        <w:r>
          <w:rPr>
            <w:rFonts w:ascii="Arial" w:hAnsi="Arial"/>
            <w:b/>
          </w:rPr>
          <w:t>2</w:t>
        </w:r>
      </w:ins>
      <w:ins w:id="1126" w:author="R4-2017346" w:date="2020-11-16T10:51:00Z">
        <w:r w:rsidRPr="00B73991">
          <w:rPr>
            <w:rFonts w:ascii="Arial" w:hAnsi="Arial" w:hint="eastAsia"/>
            <w:b/>
            <w:lang w:eastAsia="zh-CN"/>
          </w:rPr>
          <w:t>.1</w:t>
        </w:r>
        <w:r w:rsidRPr="00B73991">
          <w:rPr>
            <w:rFonts w:ascii="Arial" w:hAnsi="Arial"/>
            <w:b/>
          </w:rPr>
          <w:t>-</w:t>
        </w:r>
        <w:r w:rsidRPr="00B73991">
          <w:rPr>
            <w:rFonts w:ascii="Arial" w:hAnsi="Arial"/>
            <w:b/>
            <w:lang w:eastAsia="zh-CN"/>
          </w:rPr>
          <w:t>3</w:t>
        </w:r>
        <w:r w:rsidRPr="00B73991">
          <w:rPr>
            <w:rFonts w:ascii="Arial" w:hAnsi="Arial" w:cs="v4.2.0"/>
            <w:b/>
          </w:rPr>
          <w:t xml:space="preserve">: Cell specific test parameters for </w:t>
        </w:r>
        <w:r w:rsidRPr="00B73991">
          <w:rPr>
            <w:rFonts w:ascii="Arial" w:hAnsi="Arial"/>
            <w:b/>
          </w:rPr>
          <w:t xml:space="preserve">DL </w:t>
        </w:r>
        <w:r w:rsidRPr="00B73991">
          <w:rPr>
            <w:rFonts w:ascii="Arial" w:hAnsi="Arial" w:hint="eastAsia"/>
            <w:b/>
            <w:lang w:eastAsia="zh-CN"/>
          </w:rPr>
          <w:t>i</w:t>
        </w:r>
        <w:r w:rsidRPr="00B73991">
          <w:rPr>
            <w:rFonts w:ascii="Arial" w:hAnsi="Arial"/>
            <w:b/>
          </w:rPr>
          <w:t>nterruptions at switching between two uplink carriers</w:t>
        </w:r>
        <w:r w:rsidRPr="00B73991">
          <w:rPr>
            <w:rFonts w:ascii="Arial" w:hAnsi="Arial" w:cs="v4.2.0"/>
            <w:b/>
          </w:rPr>
          <w:t xml:space="preserve"> in </w:t>
        </w:r>
        <w:del w:id="1127" w:author="Huawei" w:date="2020-11-16T14:44:00Z">
          <w:r w:rsidRPr="00B73991" w:rsidDel="006C6839">
            <w:rPr>
              <w:rFonts w:ascii="Arial" w:hAnsi="Arial" w:hint="eastAsia"/>
              <w:b/>
              <w:lang w:eastAsia="zh-CN"/>
            </w:rPr>
            <w:delText>F</w:delText>
          </w:r>
        </w:del>
      </w:ins>
      <w:ins w:id="1128" w:author="Huawei" w:date="2020-11-16T14:44:00Z">
        <w:r w:rsidR="006C6839">
          <w:rPr>
            <w:rFonts w:ascii="Arial" w:hAnsi="Arial"/>
            <w:b/>
            <w:lang w:eastAsia="zh-CN"/>
          </w:rPr>
          <w:t>T</w:t>
        </w:r>
      </w:ins>
      <w:ins w:id="1129" w:author="R4-2017346" w:date="2020-11-16T10:51:00Z">
        <w:r w:rsidRPr="00B73991">
          <w:rPr>
            <w:rFonts w:ascii="Arial" w:hAnsi="Arial" w:hint="eastAsia"/>
            <w:b/>
            <w:lang w:eastAsia="zh-CN"/>
          </w:rPr>
          <w:t>DD-TDD CA</w:t>
        </w:r>
      </w:ins>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825117" w:rsidRPr="00B73991" w14:paraId="2BB74FE7" w14:textId="77777777" w:rsidTr="00CE7324">
        <w:trPr>
          <w:cantSplit/>
          <w:jc w:val="center"/>
          <w:ins w:id="1130" w:author="R4-2017346" w:date="2020-11-16T10:51:00Z"/>
        </w:trPr>
        <w:tc>
          <w:tcPr>
            <w:tcW w:w="3681" w:type="dxa"/>
            <w:gridSpan w:val="2"/>
            <w:tcBorders>
              <w:top w:val="single" w:sz="4" w:space="0" w:color="auto"/>
              <w:left w:val="single" w:sz="4" w:space="0" w:color="auto"/>
              <w:bottom w:val="single" w:sz="4" w:space="0" w:color="auto"/>
              <w:right w:val="single" w:sz="4" w:space="0" w:color="auto"/>
            </w:tcBorders>
            <w:hideMark/>
          </w:tcPr>
          <w:p w14:paraId="531F4F3C" w14:textId="77777777" w:rsidR="00825117" w:rsidRPr="00B73991" w:rsidRDefault="00825117" w:rsidP="00CE7324">
            <w:pPr>
              <w:keepNext/>
              <w:keepLines/>
              <w:spacing w:after="0"/>
              <w:jc w:val="center"/>
              <w:rPr>
                <w:ins w:id="1131" w:author="R4-2017346" w:date="2020-11-16T10:51:00Z"/>
                <w:rFonts w:ascii="Arial" w:hAnsi="Arial"/>
                <w:b/>
                <w:sz w:val="18"/>
              </w:rPr>
            </w:pPr>
            <w:ins w:id="1132" w:author="R4-2017346" w:date="2020-11-16T10:51:00Z">
              <w:r w:rsidRPr="00B73991">
                <w:rPr>
                  <w:rFonts w:ascii="Arial" w:hAnsi="Arial"/>
                  <w:b/>
                  <w:sz w:val="18"/>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732FA502" w14:textId="77777777" w:rsidR="00825117" w:rsidRPr="00B73991" w:rsidRDefault="00825117" w:rsidP="00CE7324">
            <w:pPr>
              <w:keepNext/>
              <w:keepLines/>
              <w:spacing w:after="0"/>
              <w:jc w:val="center"/>
              <w:rPr>
                <w:ins w:id="1133" w:author="R4-2017346" w:date="2020-11-16T10:51:00Z"/>
                <w:rFonts w:ascii="Arial" w:hAnsi="Arial"/>
                <w:b/>
                <w:sz w:val="18"/>
              </w:rPr>
            </w:pPr>
            <w:ins w:id="1134" w:author="R4-2017346" w:date="2020-11-16T10:51:00Z">
              <w:r w:rsidRPr="00B73991">
                <w:rPr>
                  <w:rFonts w:ascii="Arial" w:hAnsi="Arial"/>
                  <w:b/>
                  <w:sz w:val="18"/>
                </w:rPr>
                <w:t>Unit</w:t>
              </w:r>
            </w:ins>
          </w:p>
        </w:tc>
        <w:tc>
          <w:tcPr>
            <w:tcW w:w="2837" w:type="dxa"/>
            <w:tcBorders>
              <w:top w:val="single" w:sz="4" w:space="0" w:color="auto"/>
              <w:left w:val="single" w:sz="4" w:space="0" w:color="auto"/>
              <w:bottom w:val="single" w:sz="4" w:space="0" w:color="auto"/>
              <w:right w:val="single" w:sz="4" w:space="0" w:color="auto"/>
            </w:tcBorders>
          </w:tcPr>
          <w:p w14:paraId="05DA335E" w14:textId="77777777" w:rsidR="00825117" w:rsidRPr="00B73991" w:rsidRDefault="00825117" w:rsidP="00CE7324">
            <w:pPr>
              <w:keepNext/>
              <w:keepLines/>
              <w:spacing w:after="0"/>
              <w:jc w:val="center"/>
              <w:rPr>
                <w:ins w:id="1135" w:author="R4-2017346" w:date="2020-11-16T10:51:00Z"/>
                <w:rFonts w:ascii="Arial" w:hAnsi="Arial"/>
                <w:b/>
                <w:sz w:val="18"/>
                <w:lang w:eastAsia="zh-CN"/>
              </w:rPr>
            </w:pPr>
            <w:ins w:id="1136" w:author="R4-2017346" w:date="2020-11-16T10:51:00Z">
              <w:r w:rsidRPr="00B73991">
                <w:rPr>
                  <w:rFonts w:ascii="Arial" w:hAnsi="Arial"/>
                  <w:b/>
                  <w:sz w:val="18"/>
                </w:rPr>
                <w:t>Cell</w:t>
              </w:r>
              <w:r w:rsidRPr="00B73991">
                <w:rPr>
                  <w:rFonts w:ascii="Arial" w:hAnsi="Arial" w:hint="eastAsia"/>
                  <w:b/>
                  <w:sz w:val="18"/>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1EF15785" w14:textId="77777777" w:rsidR="00825117" w:rsidRPr="00B73991" w:rsidRDefault="00825117" w:rsidP="00CE7324">
            <w:pPr>
              <w:keepNext/>
              <w:keepLines/>
              <w:spacing w:after="0"/>
              <w:jc w:val="center"/>
              <w:rPr>
                <w:ins w:id="1137" w:author="R4-2017346" w:date="2020-11-16T10:51:00Z"/>
                <w:rFonts w:ascii="Arial" w:hAnsi="Arial"/>
                <w:b/>
                <w:sz w:val="18"/>
                <w:lang w:eastAsia="zh-CN"/>
              </w:rPr>
            </w:pPr>
            <w:ins w:id="1138" w:author="R4-2017346" w:date="2020-11-16T10:51:00Z">
              <w:r w:rsidRPr="00B73991">
                <w:rPr>
                  <w:rFonts w:ascii="Arial" w:hAnsi="Arial"/>
                  <w:b/>
                  <w:sz w:val="18"/>
                </w:rPr>
                <w:t>Cell</w:t>
              </w:r>
              <w:r w:rsidRPr="00B73991">
                <w:rPr>
                  <w:rFonts w:ascii="Arial" w:hAnsi="Arial" w:hint="eastAsia"/>
                  <w:b/>
                  <w:sz w:val="18"/>
                  <w:lang w:eastAsia="zh-CN"/>
                </w:rPr>
                <w:t>2</w:t>
              </w:r>
            </w:ins>
          </w:p>
        </w:tc>
      </w:tr>
      <w:tr w:rsidR="00825117" w:rsidRPr="00B73991" w14:paraId="617AF614" w14:textId="77777777" w:rsidTr="00CE7324">
        <w:trPr>
          <w:cantSplit/>
          <w:jc w:val="center"/>
          <w:ins w:id="1139" w:author="R4-2017346" w:date="2020-11-16T10:51:00Z"/>
        </w:trPr>
        <w:tc>
          <w:tcPr>
            <w:tcW w:w="3681" w:type="dxa"/>
            <w:gridSpan w:val="2"/>
            <w:tcBorders>
              <w:top w:val="single" w:sz="4" w:space="0" w:color="auto"/>
              <w:left w:val="single" w:sz="4" w:space="0" w:color="auto"/>
              <w:bottom w:val="single" w:sz="4" w:space="0" w:color="auto"/>
              <w:right w:val="single" w:sz="4" w:space="0" w:color="auto"/>
            </w:tcBorders>
          </w:tcPr>
          <w:p w14:paraId="32810871" w14:textId="77777777" w:rsidR="00825117" w:rsidRPr="00B73991" w:rsidRDefault="00825117" w:rsidP="00CE7324">
            <w:pPr>
              <w:keepNext/>
              <w:keepLines/>
              <w:spacing w:after="0"/>
              <w:rPr>
                <w:ins w:id="1140" w:author="R4-2017346" w:date="2020-11-16T10:51:00Z"/>
                <w:rFonts w:ascii="Arial" w:hAnsi="Arial"/>
                <w:sz w:val="18"/>
                <w:lang w:val="it-IT"/>
              </w:rPr>
            </w:pPr>
            <w:ins w:id="1141" w:author="R4-2017346" w:date="2020-11-16T10:51:00Z">
              <w:r w:rsidRPr="00B73991">
                <w:rPr>
                  <w:rFonts w:ascii="Arial" w:hAnsi="Arial"/>
                  <w:sz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1B2DA162" w14:textId="77777777" w:rsidR="00825117" w:rsidRPr="00B73991" w:rsidRDefault="00825117" w:rsidP="00CE7324">
            <w:pPr>
              <w:keepNext/>
              <w:keepLines/>
              <w:spacing w:after="0"/>
              <w:jc w:val="center"/>
              <w:rPr>
                <w:ins w:id="1142" w:author="R4-2017346" w:date="2020-11-16T10:51:00Z"/>
                <w:rFonts w:ascii="Arial" w:hAnsi="Arial"/>
                <w:sz w:val="18"/>
                <w:lang w:val="it-IT"/>
              </w:rPr>
            </w:pPr>
          </w:p>
        </w:tc>
        <w:tc>
          <w:tcPr>
            <w:tcW w:w="2837" w:type="dxa"/>
            <w:tcBorders>
              <w:top w:val="single" w:sz="4" w:space="0" w:color="auto"/>
              <w:left w:val="single" w:sz="4" w:space="0" w:color="auto"/>
              <w:bottom w:val="single" w:sz="4" w:space="0" w:color="auto"/>
              <w:right w:val="single" w:sz="4" w:space="0" w:color="auto"/>
            </w:tcBorders>
          </w:tcPr>
          <w:p w14:paraId="4094E745" w14:textId="77777777" w:rsidR="00825117" w:rsidRPr="00B73991" w:rsidRDefault="00825117" w:rsidP="00CE7324">
            <w:pPr>
              <w:keepNext/>
              <w:keepLines/>
              <w:spacing w:after="0"/>
              <w:jc w:val="center"/>
              <w:rPr>
                <w:ins w:id="1143" w:author="R4-2017346" w:date="2020-11-16T10:51:00Z"/>
                <w:rFonts w:ascii="Arial" w:hAnsi="Arial" w:cs="v4.2.0"/>
                <w:sz w:val="18"/>
                <w:lang w:eastAsia="zh-CN"/>
              </w:rPr>
            </w:pPr>
            <w:ins w:id="1144" w:author="R4-2017346" w:date="2020-11-16T10:51:00Z">
              <w:r w:rsidRPr="00B73991">
                <w:rPr>
                  <w:rFonts w:ascii="Arial" w:hAnsi="Arial" w:cs="v4.2.0"/>
                  <w:sz w:val="18"/>
                  <w:lang w:eastAsia="zh-CN"/>
                </w:rPr>
                <w:t>FR1</w:t>
              </w:r>
            </w:ins>
          </w:p>
        </w:tc>
        <w:tc>
          <w:tcPr>
            <w:tcW w:w="2835" w:type="dxa"/>
            <w:tcBorders>
              <w:top w:val="single" w:sz="4" w:space="0" w:color="auto"/>
              <w:left w:val="single" w:sz="4" w:space="0" w:color="auto"/>
              <w:bottom w:val="single" w:sz="4" w:space="0" w:color="auto"/>
              <w:right w:val="single" w:sz="4" w:space="0" w:color="auto"/>
            </w:tcBorders>
          </w:tcPr>
          <w:p w14:paraId="2B792486" w14:textId="77777777" w:rsidR="00825117" w:rsidRPr="00B73991" w:rsidRDefault="00825117" w:rsidP="00CE7324">
            <w:pPr>
              <w:keepNext/>
              <w:keepLines/>
              <w:spacing w:after="0"/>
              <w:jc w:val="center"/>
              <w:rPr>
                <w:ins w:id="1145" w:author="R4-2017346" w:date="2020-11-16T10:51:00Z"/>
                <w:rFonts w:ascii="Arial" w:hAnsi="Arial" w:cs="v4.2.0"/>
                <w:sz w:val="18"/>
                <w:lang w:eastAsia="zh-CN"/>
              </w:rPr>
            </w:pPr>
            <w:ins w:id="1146" w:author="R4-2017346" w:date="2020-11-16T10:51:00Z">
              <w:r w:rsidRPr="00B73991">
                <w:rPr>
                  <w:rFonts w:ascii="Arial" w:hAnsi="Arial" w:cs="v4.2.0"/>
                  <w:sz w:val="18"/>
                  <w:lang w:eastAsia="zh-CN"/>
                </w:rPr>
                <w:t>FR1</w:t>
              </w:r>
            </w:ins>
          </w:p>
        </w:tc>
      </w:tr>
      <w:tr w:rsidR="00825117" w:rsidRPr="00B73991" w14:paraId="1E86BD99" w14:textId="77777777" w:rsidTr="00CE7324">
        <w:trPr>
          <w:cantSplit/>
          <w:trHeight w:val="181"/>
          <w:jc w:val="center"/>
          <w:ins w:id="1147" w:author="R4-2017346" w:date="2020-11-16T10:51:00Z"/>
        </w:trPr>
        <w:tc>
          <w:tcPr>
            <w:tcW w:w="2122" w:type="dxa"/>
            <w:tcBorders>
              <w:top w:val="single" w:sz="4" w:space="0" w:color="auto"/>
              <w:left w:val="single" w:sz="4" w:space="0" w:color="auto"/>
              <w:right w:val="single" w:sz="4" w:space="0" w:color="auto"/>
            </w:tcBorders>
          </w:tcPr>
          <w:p w14:paraId="453F4F75" w14:textId="77777777" w:rsidR="00825117" w:rsidRPr="00B73991" w:rsidRDefault="00825117" w:rsidP="00CE7324">
            <w:pPr>
              <w:keepNext/>
              <w:keepLines/>
              <w:spacing w:after="0"/>
              <w:rPr>
                <w:ins w:id="1148" w:author="R4-2017346" w:date="2020-11-16T10:51:00Z"/>
                <w:rFonts w:ascii="Arial" w:hAnsi="Arial"/>
                <w:sz w:val="18"/>
                <w:lang w:eastAsia="ja-JP"/>
              </w:rPr>
            </w:pPr>
            <w:ins w:id="1149" w:author="R4-2017346" w:date="2020-11-16T10:51:00Z">
              <w:r w:rsidRPr="00B73991">
                <w:rPr>
                  <w:rFonts w:ascii="Arial" w:hAnsi="Arial"/>
                  <w:sz w:val="18"/>
                </w:rPr>
                <w:t>Duplex mode</w:t>
              </w:r>
            </w:ins>
          </w:p>
        </w:tc>
        <w:tc>
          <w:tcPr>
            <w:tcW w:w="1559" w:type="dxa"/>
            <w:tcBorders>
              <w:top w:val="single" w:sz="4" w:space="0" w:color="auto"/>
              <w:left w:val="single" w:sz="4" w:space="0" w:color="auto"/>
              <w:right w:val="single" w:sz="4" w:space="0" w:color="auto"/>
            </w:tcBorders>
            <w:vAlign w:val="center"/>
          </w:tcPr>
          <w:p w14:paraId="28D80E74" w14:textId="77777777" w:rsidR="00825117" w:rsidRPr="00B73991" w:rsidRDefault="00825117" w:rsidP="00CE7324">
            <w:pPr>
              <w:keepNext/>
              <w:keepLines/>
              <w:spacing w:after="0"/>
              <w:rPr>
                <w:ins w:id="1150" w:author="R4-2017346" w:date="2020-11-16T10:51:00Z"/>
                <w:rFonts w:ascii="Arial" w:hAnsi="Arial"/>
                <w:sz w:val="18"/>
              </w:rPr>
            </w:pPr>
            <w:ins w:id="1151" w:author="R4-2017346" w:date="2020-11-16T10:51:00Z">
              <w:r w:rsidRPr="00B73991">
                <w:rPr>
                  <w:rFonts w:ascii="Arial" w:hAnsi="Arial"/>
                  <w:sz w:val="18"/>
                </w:rPr>
                <w:t>Config 1</w:t>
              </w:r>
            </w:ins>
          </w:p>
        </w:tc>
        <w:tc>
          <w:tcPr>
            <w:tcW w:w="1134" w:type="dxa"/>
            <w:tcBorders>
              <w:top w:val="single" w:sz="4" w:space="0" w:color="auto"/>
              <w:left w:val="single" w:sz="4" w:space="0" w:color="auto"/>
              <w:right w:val="single" w:sz="4" w:space="0" w:color="auto"/>
            </w:tcBorders>
          </w:tcPr>
          <w:p w14:paraId="03AF2E8B" w14:textId="77777777" w:rsidR="00825117" w:rsidRPr="00B73991" w:rsidRDefault="00825117" w:rsidP="00CE7324">
            <w:pPr>
              <w:keepNext/>
              <w:keepLines/>
              <w:spacing w:after="0"/>
              <w:jc w:val="center"/>
              <w:rPr>
                <w:ins w:id="1152" w:author="R4-2017346" w:date="2020-11-16T10:51:00Z"/>
                <w:rFonts w:ascii="Arial" w:hAnsi="Arial"/>
                <w:sz w:val="18"/>
              </w:rPr>
            </w:pPr>
          </w:p>
        </w:tc>
        <w:tc>
          <w:tcPr>
            <w:tcW w:w="2837" w:type="dxa"/>
            <w:tcBorders>
              <w:top w:val="single" w:sz="4" w:space="0" w:color="auto"/>
              <w:left w:val="single" w:sz="4" w:space="0" w:color="auto"/>
              <w:right w:val="single" w:sz="4" w:space="0" w:color="auto"/>
            </w:tcBorders>
          </w:tcPr>
          <w:p w14:paraId="72993906" w14:textId="77777777" w:rsidR="00825117" w:rsidRPr="00B73991" w:rsidRDefault="00825117" w:rsidP="00CE7324">
            <w:pPr>
              <w:keepNext/>
              <w:keepLines/>
              <w:spacing w:after="0"/>
              <w:jc w:val="center"/>
              <w:rPr>
                <w:ins w:id="1153" w:author="R4-2017346" w:date="2020-11-16T10:51:00Z"/>
                <w:rFonts w:ascii="Arial" w:hAnsi="Arial"/>
                <w:sz w:val="18"/>
              </w:rPr>
            </w:pPr>
            <w:ins w:id="1154" w:author="R4-2017346" w:date="2020-11-16T10:51:00Z">
              <w:r w:rsidRPr="00B73991">
                <w:rPr>
                  <w:rFonts w:ascii="Arial" w:hAnsi="Arial" w:hint="eastAsia"/>
                  <w:sz w:val="18"/>
                  <w:lang w:eastAsia="zh-CN"/>
                </w:rPr>
                <w:t>TDD</w:t>
              </w:r>
            </w:ins>
          </w:p>
        </w:tc>
        <w:tc>
          <w:tcPr>
            <w:tcW w:w="2835" w:type="dxa"/>
            <w:tcBorders>
              <w:top w:val="single" w:sz="4" w:space="0" w:color="auto"/>
              <w:left w:val="single" w:sz="4" w:space="0" w:color="auto"/>
              <w:right w:val="single" w:sz="4" w:space="0" w:color="auto"/>
            </w:tcBorders>
          </w:tcPr>
          <w:p w14:paraId="7B2D93A9" w14:textId="77777777" w:rsidR="00825117" w:rsidRPr="00B73991" w:rsidRDefault="00825117" w:rsidP="00CE7324">
            <w:pPr>
              <w:keepNext/>
              <w:keepLines/>
              <w:spacing w:after="0"/>
              <w:jc w:val="center"/>
              <w:rPr>
                <w:ins w:id="1155" w:author="R4-2017346" w:date="2020-11-16T10:51:00Z"/>
                <w:rFonts w:ascii="Arial" w:hAnsi="Arial"/>
                <w:sz w:val="18"/>
              </w:rPr>
            </w:pPr>
            <w:ins w:id="1156" w:author="R4-2017346" w:date="2020-11-16T10:51:00Z">
              <w:r w:rsidRPr="00B73991">
                <w:rPr>
                  <w:rFonts w:ascii="Arial" w:hAnsi="Arial"/>
                  <w:sz w:val="18"/>
                </w:rPr>
                <w:t>TDD</w:t>
              </w:r>
            </w:ins>
          </w:p>
        </w:tc>
      </w:tr>
      <w:tr w:rsidR="00825117" w:rsidRPr="00B73991" w14:paraId="21080D13" w14:textId="77777777" w:rsidTr="00CE7324">
        <w:trPr>
          <w:cantSplit/>
          <w:trHeight w:val="256"/>
          <w:jc w:val="center"/>
          <w:ins w:id="1157" w:author="R4-2017346" w:date="2020-11-16T10:51:00Z"/>
        </w:trPr>
        <w:tc>
          <w:tcPr>
            <w:tcW w:w="2122" w:type="dxa"/>
            <w:tcBorders>
              <w:top w:val="single" w:sz="4" w:space="0" w:color="auto"/>
              <w:left w:val="single" w:sz="4" w:space="0" w:color="auto"/>
              <w:right w:val="single" w:sz="4" w:space="0" w:color="auto"/>
            </w:tcBorders>
          </w:tcPr>
          <w:p w14:paraId="32244C28" w14:textId="77777777" w:rsidR="00825117" w:rsidRPr="00B73991" w:rsidRDefault="00825117" w:rsidP="00CE7324">
            <w:pPr>
              <w:keepNext/>
              <w:keepLines/>
              <w:spacing w:after="0"/>
              <w:rPr>
                <w:ins w:id="1158" w:author="R4-2017346" w:date="2020-11-16T10:51:00Z"/>
                <w:rFonts w:ascii="Arial" w:hAnsi="Arial"/>
                <w:sz w:val="18"/>
              </w:rPr>
            </w:pPr>
            <w:ins w:id="1159" w:author="R4-2017346" w:date="2020-11-16T10:51:00Z">
              <w:r w:rsidRPr="00B73991">
                <w:rPr>
                  <w:rFonts w:ascii="Arial" w:hAnsi="Arial"/>
                  <w:sz w:val="18"/>
                </w:rPr>
                <w:t>TDD configuration</w:t>
              </w:r>
            </w:ins>
          </w:p>
        </w:tc>
        <w:tc>
          <w:tcPr>
            <w:tcW w:w="1559" w:type="dxa"/>
            <w:tcBorders>
              <w:top w:val="single" w:sz="4" w:space="0" w:color="auto"/>
              <w:left w:val="single" w:sz="4" w:space="0" w:color="auto"/>
              <w:right w:val="single" w:sz="4" w:space="0" w:color="auto"/>
            </w:tcBorders>
          </w:tcPr>
          <w:p w14:paraId="358A6F80" w14:textId="77777777" w:rsidR="00825117" w:rsidRPr="00B73991" w:rsidRDefault="00825117" w:rsidP="00CE7324">
            <w:pPr>
              <w:keepNext/>
              <w:keepLines/>
              <w:spacing w:after="0"/>
              <w:jc w:val="both"/>
              <w:rPr>
                <w:ins w:id="1160" w:author="R4-2017346" w:date="2020-11-16T10:51:00Z"/>
                <w:rFonts w:ascii="Arial" w:hAnsi="Arial"/>
                <w:sz w:val="18"/>
              </w:rPr>
            </w:pPr>
            <w:ins w:id="1161" w:author="R4-2017346" w:date="2020-11-16T10:51:00Z">
              <w:r w:rsidRPr="00B73991">
                <w:rPr>
                  <w:rFonts w:ascii="Arial" w:hAnsi="Arial"/>
                  <w:sz w:val="18"/>
                </w:rPr>
                <w:t>Config</w:t>
              </w:r>
              <w:r w:rsidRPr="00B73991">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tcPr>
          <w:p w14:paraId="1AE45A98" w14:textId="77777777" w:rsidR="00825117" w:rsidRPr="00B73991" w:rsidRDefault="00825117" w:rsidP="00CE7324">
            <w:pPr>
              <w:keepNext/>
              <w:keepLines/>
              <w:spacing w:after="0"/>
              <w:jc w:val="both"/>
              <w:rPr>
                <w:ins w:id="1162" w:author="R4-2017346" w:date="2020-11-16T10:51:00Z"/>
                <w:rFonts w:ascii="Arial" w:hAnsi="Arial"/>
                <w:sz w:val="18"/>
              </w:rPr>
            </w:pPr>
          </w:p>
        </w:tc>
        <w:tc>
          <w:tcPr>
            <w:tcW w:w="2837" w:type="dxa"/>
            <w:tcBorders>
              <w:top w:val="single" w:sz="4" w:space="0" w:color="auto"/>
              <w:left w:val="single" w:sz="4" w:space="0" w:color="auto"/>
              <w:right w:val="single" w:sz="4" w:space="0" w:color="auto"/>
            </w:tcBorders>
          </w:tcPr>
          <w:p w14:paraId="45742B92" w14:textId="77777777" w:rsidR="00825117" w:rsidRPr="00B73991" w:rsidRDefault="00825117" w:rsidP="00CE7324">
            <w:pPr>
              <w:keepNext/>
              <w:keepLines/>
              <w:spacing w:after="0"/>
              <w:jc w:val="center"/>
              <w:rPr>
                <w:ins w:id="1163" w:author="R4-2017346" w:date="2020-11-16T10:51:00Z"/>
                <w:rFonts w:ascii="Arial" w:hAnsi="Arial"/>
                <w:sz w:val="18"/>
                <w:lang w:eastAsia="zh-CN"/>
              </w:rPr>
            </w:pPr>
            <w:ins w:id="1164" w:author="R4-2017346" w:date="2020-11-16T10:51:00Z">
              <w:r w:rsidRPr="00B73991">
                <w:rPr>
                  <w:rFonts w:ascii="Arial" w:hAnsi="Arial"/>
                  <w:sz w:val="18"/>
                </w:rPr>
                <w:t>TDDConf.2.</w:t>
              </w:r>
              <w:r w:rsidRPr="00B73991">
                <w:rPr>
                  <w:rFonts w:ascii="Arial" w:hAnsi="Arial"/>
                  <w:sz w:val="18"/>
                  <w:lang w:eastAsia="zh-CN"/>
                </w:rPr>
                <w:t>1</w:t>
              </w:r>
              <w:r w:rsidRPr="00B73991">
                <w:rPr>
                  <w:rFonts w:ascii="Arial" w:hAnsi="Arial" w:hint="eastAsia"/>
                  <w:sz w:val="18"/>
                  <w:lang w:eastAsia="zh-CN"/>
                </w:rPr>
                <w:t xml:space="preserve"> except that</w:t>
              </w:r>
            </w:ins>
          </w:p>
          <w:p w14:paraId="14B85C47" w14:textId="77777777" w:rsidR="00825117" w:rsidRPr="00B73991" w:rsidRDefault="00825117" w:rsidP="00CE7324">
            <w:pPr>
              <w:keepNext/>
              <w:keepLines/>
              <w:spacing w:after="0"/>
              <w:jc w:val="center"/>
              <w:rPr>
                <w:ins w:id="1165" w:author="R4-2017346" w:date="2020-11-16T10:51:00Z"/>
                <w:rFonts w:ascii="Arial" w:hAnsi="Arial" w:cs="Arial"/>
                <w:sz w:val="18"/>
              </w:rPr>
            </w:pPr>
            <w:ins w:id="1166" w:author="R4-2017346" w:date="2020-11-16T10:51:00Z">
              <w:r w:rsidRPr="00B73991">
                <w:rPr>
                  <w:rFonts w:ascii="Arial" w:hAnsi="Arial" w:cs="Arial"/>
                  <w:sz w:val="18"/>
                </w:rPr>
                <w:t>S=’10DL:2GP:2UL’;</w:t>
              </w:r>
            </w:ins>
          </w:p>
          <w:p w14:paraId="7FB8DA45" w14:textId="77777777" w:rsidR="00825117" w:rsidRPr="00B73991" w:rsidRDefault="00825117" w:rsidP="00CE7324">
            <w:pPr>
              <w:keepNext/>
              <w:keepLines/>
              <w:spacing w:after="0"/>
              <w:jc w:val="center"/>
              <w:rPr>
                <w:ins w:id="1167" w:author="R4-2017346" w:date="2020-11-16T10:51:00Z"/>
                <w:rFonts w:ascii="Arial" w:hAnsi="Arial"/>
                <w:i/>
                <w:sz w:val="18"/>
              </w:rPr>
            </w:pPr>
            <w:ins w:id="1168" w:author="R4-2017346" w:date="2020-11-16T10:51:00Z">
              <w:r w:rsidRPr="00B73991">
                <w:rPr>
                  <w:rFonts w:ascii="Arial" w:hAnsi="Arial"/>
                  <w:i/>
                  <w:sz w:val="18"/>
                </w:rPr>
                <w:t>nrofDownlinkSymbols:10</w:t>
              </w:r>
            </w:ins>
          </w:p>
          <w:p w14:paraId="719A7808" w14:textId="77777777" w:rsidR="00825117" w:rsidRPr="00B73991" w:rsidRDefault="00825117" w:rsidP="00CE7324">
            <w:pPr>
              <w:keepNext/>
              <w:keepLines/>
              <w:spacing w:after="0"/>
              <w:jc w:val="center"/>
              <w:rPr>
                <w:ins w:id="1169" w:author="R4-2017346" w:date="2020-11-16T10:51:00Z"/>
                <w:rFonts w:ascii="Arial" w:hAnsi="Arial"/>
                <w:sz w:val="18"/>
                <w:lang w:eastAsia="zh-CN"/>
              </w:rPr>
            </w:pPr>
            <w:ins w:id="1170" w:author="R4-2017346" w:date="2020-11-16T10:51:00Z">
              <w:r w:rsidRPr="00B73991">
                <w:rPr>
                  <w:rFonts w:ascii="Arial" w:hAnsi="Arial"/>
                  <w:i/>
                  <w:sz w:val="18"/>
                </w:rPr>
                <w:t>nrofUplinkSymbols: 2</w:t>
              </w:r>
            </w:ins>
          </w:p>
        </w:tc>
        <w:tc>
          <w:tcPr>
            <w:tcW w:w="2835" w:type="dxa"/>
            <w:tcBorders>
              <w:top w:val="single" w:sz="4" w:space="0" w:color="auto"/>
              <w:left w:val="single" w:sz="4" w:space="0" w:color="auto"/>
              <w:right w:val="single" w:sz="4" w:space="0" w:color="auto"/>
            </w:tcBorders>
            <w:vAlign w:val="center"/>
          </w:tcPr>
          <w:p w14:paraId="4DFBCB8F" w14:textId="77777777" w:rsidR="00825117" w:rsidRPr="00B73991" w:rsidRDefault="00825117" w:rsidP="00CE7324">
            <w:pPr>
              <w:keepNext/>
              <w:keepLines/>
              <w:spacing w:after="0"/>
              <w:jc w:val="center"/>
              <w:rPr>
                <w:ins w:id="1171" w:author="R4-2017346" w:date="2020-11-16T10:51:00Z"/>
                <w:rFonts w:ascii="Arial" w:hAnsi="Arial"/>
                <w:sz w:val="18"/>
              </w:rPr>
            </w:pPr>
            <w:ins w:id="1172" w:author="R4-2017346" w:date="2020-11-16T10:51:00Z">
              <w:r w:rsidRPr="00B73991">
                <w:rPr>
                  <w:rFonts w:ascii="Arial" w:hAnsi="Arial"/>
                  <w:sz w:val="18"/>
                </w:rPr>
                <w:t>TDDConf.2.</w:t>
              </w:r>
              <w:r w:rsidRPr="00B73991">
                <w:rPr>
                  <w:rFonts w:ascii="Arial" w:hAnsi="Arial" w:hint="eastAsia"/>
                  <w:sz w:val="18"/>
                  <w:lang w:eastAsia="zh-CN"/>
                </w:rPr>
                <w:t>2</w:t>
              </w:r>
            </w:ins>
          </w:p>
          <w:p w14:paraId="4FBD0224" w14:textId="77777777" w:rsidR="00825117" w:rsidRPr="00B73991" w:rsidRDefault="00825117" w:rsidP="00CE7324">
            <w:pPr>
              <w:keepNext/>
              <w:keepLines/>
              <w:spacing w:after="0"/>
              <w:jc w:val="center"/>
              <w:rPr>
                <w:ins w:id="1173" w:author="R4-2017346" w:date="2020-11-16T10:51:00Z"/>
                <w:rFonts w:ascii="Arial" w:hAnsi="Arial"/>
                <w:sz w:val="18"/>
              </w:rPr>
            </w:pPr>
          </w:p>
        </w:tc>
      </w:tr>
      <w:tr w:rsidR="00825117" w:rsidRPr="00B73991" w14:paraId="4ABE30BE" w14:textId="77777777" w:rsidTr="00CE7324">
        <w:trPr>
          <w:cantSplit/>
          <w:trHeight w:val="273"/>
          <w:jc w:val="center"/>
          <w:ins w:id="1174" w:author="R4-2017346" w:date="2020-11-16T10:51:00Z"/>
        </w:trPr>
        <w:tc>
          <w:tcPr>
            <w:tcW w:w="2122" w:type="dxa"/>
            <w:tcBorders>
              <w:top w:val="single" w:sz="4" w:space="0" w:color="auto"/>
              <w:left w:val="single" w:sz="4" w:space="0" w:color="auto"/>
              <w:right w:val="single" w:sz="4" w:space="0" w:color="auto"/>
            </w:tcBorders>
          </w:tcPr>
          <w:p w14:paraId="4CEA5E41" w14:textId="77777777" w:rsidR="00825117" w:rsidRPr="00B73991" w:rsidRDefault="00825117" w:rsidP="00CE7324">
            <w:pPr>
              <w:keepNext/>
              <w:keepLines/>
              <w:spacing w:after="0"/>
              <w:rPr>
                <w:ins w:id="1175" w:author="R4-2017346" w:date="2020-11-16T10:51:00Z"/>
                <w:rFonts w:ascii="Arial" w:hAnsi="Arial"/>
                <w:sz w:val="18"/>
              </w:rPr>
            </w:pPr>
            <w:ins w:id="1176" w:author="R4-2017346" w:date="2020-11-16T10:51:00Z">
              <w:r w:rsidRPr="00B73991">
                <w:rPr>
                  <w:rFonts w:ascii="Arial" w:hAnsi="Arial"/>
                  <w:sz w:val="18"/>
                </w:rPr>
                <w:t>BW</w:t>
              </w:r>
              <w:r w:rsidRPr="00B73991">
                <w:rPr>
                  <w:rFonts w:ascii="Arial" w:hAnsi="Arial"/>
                  <w:sz w:val="18"/>
                  <w:vertAlign w:val="subscript"/>
                </w:rPr>
                <w:t>channel</w:t>
              </w:r>
            </w:ins>
          </w:p>
        </w:tc>
        <w:tc>
          <w:tcPr>
            <w:tcW w:w="1559" w:type="dxa"/>
            <w:tcBorders>
              <w:top w:val="single" w:sz="4" w:space="0" w:color="auto"/>
              <w:left w:val="single" w:sz="4" w:space="0" w:color="auto"/>
              <w:right w:val="single" w:sz="4" w:space="0" w:color="auto"/>
            </w:tcBorders>
            <w:vAlign w:val="center"/>
          </w:tcPr>
          <w:p w14:paraId="562EC0F9" w14:textId="77777777" w:rsidR="00825117" w:rsidRPr="00B73991" w:rsidRDefault="00825117" w:rsidP="00CE7324">
            <w:pPr>
              <w:keepNext/>
              <w:keepLines/>
              <w:spacing w:after="0"/>
              <w:rPr>
                <w:ins w:id="1177" w:author="R4-2017346" w:date="2020-11-16T10:51:00Z"/>
                <w:rFonts w:ascii="Arial" w:hAnsi="Arial"/>
                <w:sz w:val="18"/>
              </w:rPr>
            </w:pPr>
            <w:ins w:id="1178" w:author="R4-2017346" w:date="2020-11-16T10:51:00Z">
              <w:r w:rsidRPr="00B73991">
                <w:rPr>
                  <w:rFonts w:ascii="Arial" w:hAnsi="Arial"/>
                  <w:sz w:val="18"/>
                </w:rPr>
                <w:t>Config</w:t>
              </w:r>
              <w:r w:rsidRPr="00B73991">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tcPr>
          <w:p w14:paraId="5AADF6BC" w14:textId="77777777" w:rsidR="00825117" w:rsidRPr="00B73991" w:rsidRDefault="00825117" w:rsidP="00CE7324">
            <w:pPr>
              <w:keepNext/>
              <w:keepLines/>
              <w:spacing w:after="0"/>
              <w:jc w:val="center"/>
              <w:rPr>
                <w:ins w:id="1179" w:author="R4-2017346" w:date="2020-11-16T10:51:00Z"/>
                <w:rFonts w:ascii="Arial" w:hAnsi="Arial"/>
                <w:sz w:val="18"/>
              </w:rPr>
            </w:pPr>
          </w:p>
        </w:tc>
        <w:tc>
          <w:tcPr>
            <w:tcW w:w="2837" w:type="dxa"/>
            <w:tcBorders>
              <w:top w:val="single" w:sz="4" w:space="0" w:color="auto"/>
              <w:left w:val="single" w:sz="4" w:space="0" w:color="auto"/>
              <w:right w:val="single" w:sz="4" w:space="0" w:color="auto"/>
            </w:tcBorders>
            <w:vAlign w:val="center"/>
          </w:tcPr>
          <w:p w14:paraId="5EDF61D0" w14:textId="77777777" w:rsidR="00825117" w:rsidRPr="00B73991" w:rsidRDefault="00825117" w:rsidP="00CE7324">
            <w:pPr>
              <w:keepNext/>
              <w:keepLines/>
              <w:spacing w:after="0"/>
              <w:jc w:val="center"/>
              <w:rPr>
                <w:ins w:id="1180" w:author="R4-2017346" w:date="2020-11-16T10:51:00Z"/>
                <w:rFonts w:ascii="Arial" w:eastAsia="Malgun Gothic" w:hAnsi="Arial"/>
                <w:sz w:val="18"/>
                <w:szCs w:val="18"/>
                <w:lang w:val="de-DE" w:eastAsia="zh-CN"/>
              </w:rPr>
            </w:pPr>
            <w:ins w:id="1181" w:author="R4-2017346" w:date="2020-11-16T10:51:00Z">
              <w:r w:rsidRPr="00B73991">
                <w:rPr>
                  <w:rFonts w:ascii="Arial" w:hAnsi="Arial" w:hint="eastAsia"/>
                  <w:sz w:val="18"/>
                  <w:szCs w:val="18"/>
                  <w:lang w:eastAsia="zh-CN"/>
                </w:rPr>
                <w:t>40</w:t>
              </w:r>
              <w:r w:rsidRPr="00B73991">
                <w:rPr>
                  <w:rFonts w:ascii="Arial" w:eastAsia="Malgun Gothic" w:hAnsi="Arial"/>
                  <w:sz w:val="18"/>
                  <w:szCs w:val="18"/>
                </w:rPr>
                <w:t xml:space="preserve"> MHz</w:t>
              </w:r>
              <w:r w:rsidRPr="00B73991">
                <w:rPr>
                  <w:rFonts w:ascii="Arial" w:hAnsi="Arial"/>
                  <w:sz w:val="18"/>
                  <w:szCs w:val="18"/>
                </w:rPr>
                <w:t xml:space="preserve">: </w:t>
              </w:r>
              <w:r w:rsidRPr="00B73991">
                <w:rPr>
                  <w:rFonts w:ascii="Arial" w:hAnsi="Arial"/>
                  <w:sz w:val="18"/>
                  <w:szCs w:val="18"/>
                  <w:lang w:val="de-DE"/>
                </w:rPr>
                <w:t>N</w:t>
              </w:r>
              <w:r w:rsidRPr="00B73991">
                <w:rPr>
                  <w:rFonts w:ascii="Arial" w:hAnsi="Arial"/>
                  <w:sz w:val="18"/>
                  <w:szCs w:val="18"/>
                  <w:vertAlign w:val="subscript"/>
                  <w:lang w:val="de-DE"/>
                </w:rPr>
                <w:t>RB,c</w:t>
              </w:r>
              <w:r w:rsidRPr="00B73991">
                <w:rPr>
                  <w:rFonts w:ascii="Arial" w:hAnsi="Arial"/>
                  <w:sz w:val="18"/>
                  <w:szCs w:val="18"/>
                  <w:lang w:val="de-DE"/>
                </w:rPr>
                <w:t xml:space="preserve"> = </w:t>
              </w:r>
              <w:r w:rsidRPr="00B73991">
                <w:rPr>
                  <w:rFonts w:ascii="Arial" w:hAnsi="Arial" w:hint="eastAsia"/>
                  <w:sz w:val="18"/>
                  <w:szCs w:val="18"/>
                  <w:lang w:val="de-DE" w:eastAsia="zh-CN"/>
                </w:rPr>
                <w:t>106</w:t>
              </w:r>
            </w:ins>
          </w:p>
        </w:tc>
        <w:tc>
          <w:tcPr>
            <w:tcW w:w="2835" w:type="dxa"/>
            <w:tcBorders>
              <w:top w:val="single" w:sz="4" w:space="0" w:color="auto"/>
              <w:left w:val="single" w:sz="4" w:space="0" w:color="auto"/>
              <w:right w:val="single" w:sz="4" w:space="0" w:color="auto"/>
            </w:tcBorders>
            <w:vAlign w:val="center"/>
          </w:tcPr>
          <w:p w14:paraId="3AB84865" w14:textId="77777777" w:rsidR="00825117" w:rsidRPr="00B73991" w:rsidRDefault="00825117" w:rsidP="00CE7324">
            <w:pPr>
              <w:keepNext/>
              <w:keepLines/>
              <w:spacing w:after="0"/>
              <w:jc w:val="center"/>
              <w:rPr>
                <w:ins w:id="1182" w:author="R4-2017346" w:date="2020-11-16T10:51:00Z"/>
                <w:rFonts w:ascii="Arial" w:eastAsia="Malgun Gothic" w:hAnsi="Arial"/>
                <w:sz w:val="18"/>
                <w:szCs w:val="18"/>
                <w:lang w:val="de-DE"/>
              </w:rPr>
            </w:pPr>
            <w:ins w:id="1183" w:author="R4-2017346" w:date="2020-11-16T10:51:00Z">
              <w:r w:rsidRPr="00B73991">
                <w:rPr>
                  <w:rFonts w:ascii="Arial" w:eastAsia="Malgun Gothic" w:hAnsi="Arial"/>
                  <w:sz w:val="18"/>
                  <w:szCs w:val="18"/>
                </w:rPr>
                <w:t xml:space="preserve">40 MHz: </w:t>
              </w:r>
              <w:r w:rsidRPr="00B73991">
                <w:rPr>
                  <w:rFonts w:ascii="Arial" w:eastAsia="Malgun Gothic" w:hAnsi="Arial"/>
                  <w:sz w:val="18"/>
                  <w:szCs w:val="18"/>
                  <w:lang w:val="de-DE"/>
                </w:rPr>
                <w:t>N</w:t>
              </w:r>
              <w:r w:rsidRPr="00B73991">
                <w:rPr>
                  <w:rFonts w:ascii="Arial" w:eastAsia="Malgun Gothic" w:hAnsi="Arial"/>
                  <w:sz w:val="18"/>
                  <w:szCs w:val="18"/>
                  <w:vertAlign w:val="subscript"/>
                  <w:lang w:val="de-DE"/>
                </w:rPr>
                <w:t>RB,c</w:t>
              </w:r>
              <w:r w:rsidRPr="00B73991">
                <w:rPr>
                  <w:rFonts w:ascii="Arial" w:eastAsia="Malgun Gothic" w:hAnsi="Arial"/>
                  <w:sz w:val="18"/>
                  <w:szCs w:val="18"/>
                  <w:lang w:val="de-DE"/>
                </w:rPr>
                <w:t xml:space="preserve"> = 106</w:t>
              </w:r>
            </w:ins>
          </w:p>
        </w:tc>
      </w:tr>
      <w:tr w:rsidR="00825117" w:rsidRPr="00B73991" w14:paraId="2EF73285" w14:textId="77777777" w:rsidTr="00CE7324">
        <w:trPr>
          <w:cantSplit/>
          <w:jc w:val="center"/>
          <w:ins w:id="1184" w:author="R4-2017346" w:date="2020-11-16T10:51:00Z"/>
        </w:trPr>
        <w:tc>
          <w:tcPr>
            <w:tcW w:w="2122" w:type="dxa"/>
            <w:tcBorders>
              <w:top w:val="single" w:sz="4" w:space="0" w:color="auto"/>
              <w:left w:val="single" w:sz="4" w:space="0" w:color="auto"/>
              <w:right w:val="single" w:sz="4" w:space="0" w:color="auto"/>
            </w:tcBorders>
          </w:tcPr>
          <w:p w14:paraId="7D60D1FF" w14:textId="77777777" w:rsidR="00825117" w:rsidRPr="00B73991" w:rsidRDefault="00825117" w:rsidP="00CE7324">
            <w:pPr>
              <w:keepNext/>
              <w:keepLines/>
              <w:spacing w:after="0"/>
              <w:rPr>
                <w:ins w:id="1185" w:author="R4-2017346" w:date="2020-11-16T10:51:00Z"/>
                <w:rFonts w:ascii="Arial" w:hAnsi="Arial"/>
                <w:sz w:val="18"/>
              </w:rPr>
            </w:pPr>
            <w:ins w:id="1186" w:author="R4-2017346" w:date="2020-11-16T10:51:00Z">
              <w:r w:rsidRPr="00B73991">
                <w:rPr>
                  <w:rFonts w:ascii="Arial" w:hAnsi="Arial"/>
                  <w:sz w:val="18"/>
                </w:rPr>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06650FD6" w14:textId="77777777" w:rsidR="00825117" w:rsidRPr="00B73991" w:rsidRDefault="00825117" w:rsidP="00CE7324">
            <w:pPr>
              <w:keepNext/>
              <w:keepLines/>
              <w:spacing w:after="0"/>
              <w:rPr>
                <w:ins w:id="1187" w:author="R4-2017346" w:date="2020-11-16T10:51:00Z"/>
                <w:rFonts w:ascii="Arial" w:hAnsi="Arial"/>
                <w:sz w:val="18"/>
              </w:rPr>
            </w:pPr>
            <w:ins w:id="1188" w:author="R4-2017346" w:date="2020-11-16T10:51:00Z">
              <w:r w:rsidRPr="00B73991">
                <w:rPr>
                  <w:rFonts w:ascii="Arial" w:hAnsi="Arial"/>
                  <w:sz w:val="18"/>
                </w:rPr>
                <w:t>Config</w:t>
              </w:r>
              <w:r w:rsidRPr="00B73991">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tcPr>
          <w:p w14:paraId="6E1D434E" w14:textId="77777777" w:rsidR="00825117" w:rsidRPr="00B73991" w:rsidRDefault="00825117" w:rsidP="00CE7324">
            <w:pPr>
              <w:keepNext/>
              <w:keepLines/>
              <w:spacing w:after="0"/>
              <w:jc w:val="center"/>
              <w:rPr>
                <w:ins w:id="1189" w:author="R4-2017346" w:date="2020-11-16T10:51: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73ABFADF" w14:textId="77777777" w:rsidR="00825117" w:rsidRPr="00B73991" w:rsidRDefault="00825117" w:rsidP="00CE7324">
            <w:pPr>
              <w:keepNext/>
              <w:keepLines/>
              <w:spacing w:after="0"/>
              <w:jc w:val="center"/>
              <w:rPr>
                <w:ins w:id="1190" w:author="R4-2017346" w:date="2020-11-16T10:51:00Z"/>
                <w:rFonts w:ascii="Arial" w:hAnsi="Arial" w:cs="v4.2.0"/>
                <w:sz w:val="18"/>
                <w:lang w:eastAsia="zh-CN"/>
              </w:rPr>
            </w:pPr>
            <w:ins w:id="1191" w:author="R4-2017346" w:date="2020-11-16T10:51:00Z">
              <w:r w:rsidRPr="00B73991">
                <w:rPr>
                  <w:rFonts w:ascii="Arial" w:hAnsi="Arial"/>
                  <w:sz w:val="18"/>
                </w:rPr>
                <w:t>DLBWP.0</w:t>
              </w:r>
              <w:r w:rsidRPr="00B73991">
                <w:rPr>
                  <w:rFonts w:ascii="Arial" w:hAnsi="Arial"/>
                  <w:sz w:val="18"/>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27C440D0" w14:textId="77777777" w:rsidR="00825117" w:rsidRPr="00B73991" w:rsidRDefault="00825117" w:rsidP="00CE7324">
            <w:pPr>
              <w:keepNext/>
              <w:keepLines/>
              <w:spacing w:after="0"/>
              <w:jc w:val="center"/>
              <w:rPr>
                <w:ins w:id="1192" w:author="R4-2017346" w:date="2020-11-16T10:51:00Z"/>
                <w:rFonts w:ascii="Arial" w:hAnsi="Arial" w:cs="v4.2.0"/>
                <w:sz w:val="18"/>
                <w:lang w:eastAsia="zh-CN"/>
              </w:rPr>
            </w:pPr>
            <w:ins w:id="1193" w:author="R4-2017346" w:date="2020-11-16T10:51:00Z">
              <w:r w:rsidRPr="00B73991">
                <w:rPr>
                  <w:rFonts w:ascii="Arial" w:hAnsi="Arial"/>
                  <w:sz w:val="18"/>
                </w:rPr>
                <w:t>DLBWP.0</w:t>
              </w:r>
              <w:r w:rsidRPr="00B73991">
                <w:rPr>
                  <w:rFonts w:ascii="Arial" w:hAnsi="Arial"/>
                  <w:sz w:val="18"/>
                  <w:lang w:eastAsia="zh-CN"/>
                </w:rPr>
                <w:t>.1</w:t>
              </w:r>
            </w:ins>
          </w:p>
        </w:tc>
      </w:tr>
      <w:tr w:rsidR="00825117" w:rsidRPr="00B73991" w14:paraId="27E4D0C1" w14:textId="77777777" w:rsidTr="00CE7324">
        <w:trPr>
          <w:cantSplit/>
          <w:jc w:val="center"/>
          <w:ins w:id="1194" w:author="R4-2017346" w:date="2020-11-16T10:51:00Z"/>
        </w:trPr>
        <w:tc>
          <w:tcPr>
            <w:tcW w:w="2122" w:type="dxa"/>
            <w:tcBorders>
              <w:top w:val="single" w:sz="4" w:space="0" w:color="auto"/>
              <w:left w:val="single" w:sz="4" w:space="0" w:color="auto"/>
              <w:right w:val="single" w:sz="4" w:space="0" w:color="auto"/>
            </w:tcBorders>
          </w:tcPr>
          <w:p w14:paraId="5C59F2AE" w14:textId="77777777" w:rsidR="00825117" w:rsidRPr="00B73991" w:rsidRDefault="00825117" w:rsidP="00CE7324">
            <w:pPr>
              <w:keepNext/>
              <w:keepLines/>
              <w:spacing w:after="0"/>
              <w:rPr>
                <w:ins w:id="1195" w:author="R4-2017346" w:date="2020-11-16T10:51:00Z"/>
                <w:rFonts w:ascii="Arial" w:hAnsi="Arial"/>
                <w:sz w:val="18"/>
              </w:rPr>
            </w:pPr>
            <w:ins w:id="1196" w:author="R4-2017346" w:date="2020-11-16T10:51:00Z">
              <w:r w:rsidRPr="00B73991">
                <w:rPr>
                  <w:rFonts w:ascii="Arial" w:hAnsi="Arial"/>
                  <w:bCs/>
                  <w:sz w:val="18"/>
                </w:rPr>
                <w:t>DL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01BFD94D" w14:textId="77777777" w:rsidR="00825117" w:rsidRPr="00B73991" w:rsidRDefault="00825117" w:rsidP="00CE7324">
            <w:pPr>
              <w:keepNext/>
              <w:keepLines/>
              <w:spacing w:after="0"/>
              <w:rPr>
                <w:ins w:id="1197" w:author="R4-2017346" w:date="2020-11-16T10:51:00Z"/>
                <w:rFonts w:ascii="Arial" w:hAnsi="Arial"/>
                <w:sz w:val="18"/>
              </w:rPr>
            </w:pPr>
            <w:ins w:id="1198" w:author="R4-2017346" w:date="2020-11-16T10:51:00Z">
              <w:r w:rsidRPr="00B73991">
                <w:rPr>
                  <w:rFonts w:ascii="Arial" w:hAnsi="Arial"/>
                  <w:sz w:val="18"/>
                </w:rPr>
                <w:t>Config</w:t>
              </w:r>
              <w:r w:rsidRPr="00B73991">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tcPr>
          <w:p w14:paraId="38001B84" w14:textId="77777777" w:rsidR="00825117" w:rsidRPr="00B73991" w:rsidRDefault="00825117" w:rsidP="00CE7324">
            <w:pPr>
              <w:keepNext/>
              <w:keepLines/>
              <w:spacing w:after="0"/>
              <w:jc w:val="center"/>
              <w:rPr>
                <w:ins w:id="1199" w:author="R4-2017346" w:date="2020-11-16T10:51: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772C67CD" w14:textId="77777777" w:rsidR="00825117" w:rsidRPr="00B73991" w:rsidRDefault="00825117" w:rsidP="00CE7324">
            <w:pPr>
              <w:keepNext/>
              <w:keepLines/>
              <w:spacing w:after="0"/>
              <w:jc w:val="center"/>
              <w:rPr>
                <w:ins w:id="1200" w:author="R4-2017346" w:date="2020-11-16T10:51:00Z"/>
                <w:rFonts w:ascii="Arial" w:hAnsi="Arial"/>
                <w:sz w:val="18"/>
              </w:rPr>
            </w:pPr>
            <w:ins w:id="1201" w:author="R4-2017346" w:date="2020-11-16T10:51:00Z">
              <w:r w:rsidRPr="00B73991">
                <w:rPr>
                  <w:rFonts w:ascii="Arial" w:hAnsi="Arial"/>
                  <w:sz w:val="18"/>
                  <w:szCs w:val="16"/>
                </w:rPr>
                <w:t>DLBWP.1.1</w:t>
              </w:r>
            </w:ins>
          </w:p>
        </w:tc>
        <w:tc>
          <w:tcPr>
            <w:tcW w:w="2835" w:type="dxa"/>
            <w:tcBorders>
              <w:top w:val="single" w:sz="4" w:space="0" w:color="auto"/>
              <w:left w:val="single" w:sz="4" w:space="0" w:color="auto"/>
              <w:bottom w:val="single" w:sz="4" w:space="0" w:color="auto"/>
              <w:right w:val="single" w:sz="4" w:space="0" w:color="auto"/>
            </w:tcBorders>
          </w:tcPr>
          <w:p w14:paraId="7D9713F0" w14:textId="77777777" w:rsidR="00825117" w:rsidRPr="00B73991" w:rsidRDefault="00825117" w:rsidP="00CE7324">
            <w:pPr>
              <w:keepNext/>
              <w:keepLines/>
              <w:spacing w:after="0"/>
              <w:jc w:val="center"/>
              <w:rPr>
                <w:ins w:id="1202" w:author="R4-2017346" w:date="2020-11-16T10:51:00Z"/>
                <w:rFonts w:ascii="Arial" w:hAnsi="Arial"/>
                <w:sz w:val="18"/>
              </w:rPr>
            </w:pPr>
            <w:ins w:id="1203" w:author="R4-2017346" w:date="2020-11-16T10:51:00Z">
              <w:r w:rsidRPr="00B73991">
                <w:rPr>
                  <w:rFonts w:ascii="Arial" w:hAnsi="Arial"/>
                  <w:sz w:val="18"/>
                  <w:szCs w:val="16"/>
                </w:rPr>
                <w:t>DLBWP.1.1</w:t>
              </w:r>
            </w:ins>
          </w:p>
        </w:tc>
      </w:tr>
      <w:tr w:rsidR="00825117" w:rsidRPr="00B73991" w14:paraId="077D66A0" w14:textId="77777777" w:rsidTr="00CE7324">
        <w:trPr>
          <w:cantSplit/>
          <w:jc w:val="center"/>
          <w:ins w:id="1204" w:author="R4-2017346" w:date="2020-11-16T10:51:00Z"/>
        </w:trPr>
        <w:tc>
          <w:tcPr>
            <w:tcW w:w="2122" w:type="dxa"/>
            <w:tcBorders>
              <w:top w:val="single" w:sz="4" w:space="0" w:color="auto"/>
              <w:left w:val="single" w:sz="4" w:space="0" w:color="auto"/>
              <w:right w:val="single" w:sz="4" w:space="0" w:color="auto"/>
            </w:tcBorders>
          </w:tcPr>
          <w:p w14:paraId="10294B9E" w14:textId="77777777" w:rsidR="00825117" w:rsidRPr="00B73991" w:rsidRDefault="00825117" w:rsidP="00CE7324">
            <w:pPr>
              <w:keepNext/>
              <w:keepLines/>
              <w:spacing w:after="0"/>
              <w:rPr>
                <w:ins w:id="1205" w:author="R4-2017346" w:date="2020-11-16T10:51:00Z"/>
                <w:rFonts w:ascii="Arial" w:hAnsi="Arial"/>
                <w:sz w:val="18"/>
              </w:rPr>
            </w:pPr>
            <w:ins w:id="1206" w:author="R4-2017346" w:date="2020-11-16T10:51:00Z">
              <w:r w:rsidRPr="00B73991">
                <w:rPr>
                  <w:rFonts w:ascii="Arial" w:hAnsi="Arial"/>
                  <w:bCs/>
                  <w:sz w:val="18"/>
                </w:rPr>
                <w:t>UL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1B469529" w14:textId="77777777" w:rsidR="00825117" w:rsidRPr="00B73991" w:rsidRDefault="00825117" w:rsidP="00CE7324">
            <w:pPr>
              <w:keepNext/>
              <w:keepLines/>
              <w:spacing w:after="0"/>
              <w:rPr>
                <w:ins w:id="1207" w:author="R4-2017346" w:date="2020-11-16T10:51:00Z"/>
                <w:rFonts w:ascii="Arial" w:hAnsi="Arial"/>
                <w:sz w:val="18"/>
              </w:rPr>
            </w:pPr>
            <w:ins w:id="1208" w:author="R4-2017346" w:date="2020-11-16T10:51:00Z">
              <w:r w:rsidRPr="00B73991">
                <w:rPr>
                  <w:rFonts w:ascii="Arial" w:hAnsi="Arial"/>
                  <w:sz w:val="18"/>
                </w:rPr>
                <w:t>Config</w:t>
              </w:r>
              <w:r w:rsidRPr="00B73991">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tcPr>
          <w:p w14:paraId="7DD51889" w14:textId="77777777" w:rsidR="00825117" w:rsidRPr="00B73991" w:rsidRDefault="00825117" w:rsidP="00CE7324">
            <w:pPr>
              <w:keepNext/>
              <w:keepLines/>
              <w:spacing w:after="0"/>
              <w:jc w:val="center"/>
              <w:rPr>
                <w:ins w:id="1209" w:author="R4-2017346" w:date="2020-11-16T10:51: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731B4D62" w14:textId="77777777" w:rsidR="00825117" w:rsidRPr="00B73991" w:rsidRDefault="00825117" w:rsidP="00CE7324">
            <w:pPr>
              <w:keepNext/>
              <w:keepLines/>
              <w:spacing w:after="0"/>
              <w:jc w:val="center"/>
              <w:rPr>
                <w:ins w:id="1210" w:author="R4-2017346" w:date="2020-11-16T10:51:00Z"/>
                <w:rFonts w:ascii="Arial" w:hAnsi="Arial"/>
                <w:sz w:val="18"/>
              </w:rPr>
            </w:pPr>
            <w:ins w:id="1211" w:author="R4-2017346" w:date="2020-11-16T10:51:00Z">
              <w:r w:rsidRPr="00B73991">
                <w:rPr>
                  <w:rFonts w:ascii="Arial" w:hAnsi="Arial"/>
                  <w:sz w:val="18"/>
                  <w:szCs w:val="16"/>
                </w:rPr>
                <w:t>ULBWP.1.1</w:t>
              </w:r>
            </w:ins>
          </w:p>
        </w:tc>
        <w:tc>
          <w:tcPr>
            <w:tcW w:w="2835" w:type="dxa"/>
            <w:tcBorders>
              <w:top w:val="single" w:sz="4" w:space="0" w:color="auto"/>
              <w:left w:val="single" w:sz="4" w:space="0" w:color="auto"/>
              <w:bottom w:val="single" w:sz="4" w:space="0" w:color="auto"/>
              <w:right w:val="single" w:sz="4" w:space="0" w:color="auto"/>
            </w:tcBorders>
          </w:tcPr>
          <w:p w14:paraId="79748E20" w14:textId="77777777" w:rsidR="00825117" w:rsidRPr="00B73991" w:rsidRDefault="00825117" w:rsidP="00CE7324">
            <w:pPr>
              <w:keepNext/>
              <w:keepLines/>
              <w:spacing w:after="0"/>
              <w:jc w:val="center"/>
              <w:rPr>
                <w:ins w:id="1212" w:author="R4-2017346" w:date="2020-11-16T10:51:00Z"/>
                <w:rFonts w:ascii="Arial" w:hAnsi="Arial"/>
                <w:sz w:val="18"/>
              </w:rPr>
            </w:pPr>
            <w:ins w:id="1213" w:author="R4-2017346" w:date="2020-11-16T10:51:00Z">
              <w:r w:rsidRPr="00B73991">
                <w:rPr>
                  <w:rFonts w:ascii="Arial" w:hAnsi="Arial"/>
                  <w:sz w:val="18"/>
                  <w:szCs w:val="16"/>
                </w:rPr>
                <w:t>ULBWP.1.1</w:t>
              </w:r>
            </w:ins>
          </w:p>
        </w:tc>
      </w:tr>
      <w:tr w:rsidR="00825117" w:rsidRPr="00B73991" w14:paraId="16B2CDA9" w14:textId="77777777" w:rsidTr="00CE7324">
        <w:trPr>
          <w:cantSplit/>
          <w:trHeight w:val="208"/>
          <w:jc w:val="center"/>
          <w:ins w:id="1214" w:author="R4-2017346" w:date="2020-11-16T10:51:00Z"/>
        </w:trPr>
        <w:tc>
          <w:tcPr>
            <w:tcW w:w="2122" w:type="dxa"/>
            <w:tcBorders>
              <w:top w:val="single" w:sz="4" w:space="0" w:color="auto"/>
              <w:left w:val="single" w:sz="4" w:space="0" w:color="auto"/>
              <w:right w:val="single" w:sz="4" w:space="0" w:color="auto"/>
            </w:tcBorders>
          </w:tcPr>
          <w:p w14:paraId="70D6CB7C" w14:textId="77777777" w:rsidR="00825117" w:rsidRPr="00B73991" w:rsidRDefault="00825117" w:rsidP="00CE7324">
            <w:pPr>
              <w:keepNext/>
              <w:keepLines/>
              <w:spacing w:after="0"/>
              <w:rPr>
                <w:ins w:id="1215" w:author="R4-2017346" w:date="2020-11-16T10:51:00Z"/>
                <w:rFonts w:ascii="Arial" w:hAnsi="Arial"/>
                <w:sz w:val="18"/>
                <w:lang w:eastAsia="zh-CN"/>
              </w:rPr>
            </w:pPr>
            <w:ins w:id="1216" w:author="R4-2017346" w:date="2020-11-16T10:51:00Z">
              <w:r w:rsidRPr="00B73991">
                <w:rPr>
                  <w:rFonts w:ascii="Arial" w:hAnsi="Arial" w:hint="eastAsia"/>
                  <w:sz w:val="18"/>
                  <w:lang w:eastAsia="zh-CN"/>
                </w:rPr>
                <w:t>S</w:t>
              </w:r>
              <w:r w:rsidRPr="00B73991">
                <w:rPr>
                  <w:rFonts w:ascii="Arial" w:hAnsi="Arial"/>
                  <w:sz w:val="18"/>
                  <w:lang w:eastAsia="zh-CN"/>
                </w:rPr>
                <w:t>RS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7B493932" w14:textId="77777777" w:rsidR="00825117" w:rsidRPr="00B73991" w:rsidRDefault="00825117" w:rsidP="00CE7324">
            <w:pPr>
              <w:keepNext/>
              <w:keepLines/>
              <w:spacing w:after="0"/>
              <w:rPr>
                <w:ins w:id="1217" w:author="R4-2017346" w:date="2020-11-16T10:51:00Z"/>
                <w:rFonts w:ascii="Arial" w:hAnsi="Arial"/>
                <w:sz w:val="18"/>
              </w:rPr>
            </w:pPr>
            <w:ins w:id="1218" w:author="R4-2017346" w:date="2020-11-16T10:51:00Z">
              <w:r w:rsidRPr="00B73991">
                <w:rPr>
                  <w:rFonts w:ascii="Arial" w:hAnsi="Arial"/>
                  <w:sz w:val="18"/>
                </w:rPr>
                <w:t>Config</w:t>
              </w:r>
              <w:r w:rsidRPr="00B73991">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tcPr>
          <w:p w14:paraId="43243BC2" w14:textId="77777777" w:rsidR="00825117" w:rsidRPr="00B73991" w:rsidRDefault="00825117" w:rsidP="00CE7324">
            <w:pPr>
              <w:keepNext/>
              <w:keepLines/>
              <w:spacing w:after="0"/>
              <w:jc w:val="center"/>
              <w:rPr>
                <w:ins w:id="1219" w:author="R4-2017346" w:date="2020-11-16T10:51: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0156069" w14:textId="77777777" w:rsidR="00825117" w:rsidRPr="00B73991" w:rsidRDefault="00825117" w:rsidP="00CE7324">
            <w:pPr>
              <w:keepNext/>
              <w:keepLines/>
              <w:spacing w:after="0"/>
              <w:rPr>
                <w:ins w:id="1220" w:author="R4-2017346" w:date="2020-11-16T10:51:00Z"/>
                <w:rFonts w:ascii="Arial" w:hAnsi="Arial"/>
                <w:sz w:val="18"/>
              </w:rPr>
            </w:pPr>
            <w:ins w:id="1221" w:author="R4-2017346" w:date="2020-11-16T10:51:00Z">
              <w:r w:rsidRPr="00B73991">
                <w:rPr>
                  <w:rFonts w:ascii="Arial" w:hAnsi="Arial"/>
                  <w:sz w:val="18"/>
                </w:rPr>
                <w:t>SRS configuration in Table A.4.4.1.1.1-3 is applied except that:</w:t>
              </w:r>
            </w:ins>
          </w:p>
          <w:p w14:paraId="2F207B4E" w14:textId="77777777" w:rsidR="00825117" w:rsidRPr="00B73991" w:rsidRDefault="00825117" w:rsidP="00825117">
            <w:pPr>
              <w:keepNext/>
              <w:keepLines/>
              <w:numPr>
                <w:ilvl w:val="0"/>
                <w:numId w:val="1"/>
              </w:numPr>
              <w:spacing w:after="0"/>
              <w:rPr>
                <w:ins w:id="1222" w:author="R4-2017346" w:date="2020-11-16T10:51:00Z"/>
                <w:rFonts w:ascii="Arial" w:hAnsi="Arial"/>
                <w:sz w:val="18"/>
                <w:szCs w:val="16"/>
              </w:rPr>
            </w:pPr>
            <w:ins w:id="1223" w:author="R4-2017346" w:date="2020-11-16T10:51:00Z">
              <w:r w:rsidRPr="00B73991">
                <w:rPr>
                  <w:rFonts w:ascii="Arial" w:hAnsi="Arial"/>
                  <w:sz w:val="18"/>
                  <w:szCs w:val="16"/>
                </w:rPr>
                <w:t>resourceMappingstartPosition: 0</w:t>
              </w:r>
            </w:ins>
          </w:p>
          <w:p w14:paraId="0C272D0A" w14:textId="77777777" w:rsidR="00825117" w:rsidRPr="00B73991" w:rsidRDefault="00825117" w:rsidP="00825117">
            <w:pPr>
              <w:keepNext/>
              <w:keepLines/>
              <w:numPr>
                <w:ilvl w:val="0"/>
                <w:numId w:val="1"/>
              </w:numPr>
              <w:spacing w:after="0"/>
              <w:rPr>
                <w:ins w:id="1224" w:author="R4-2017346" w:date="2020-11-16T10:51:00Z"/>
                <w:rFonts w:ascii="Arial" w:hAnsi="Arial"/>
                <w:sz w:val="18"/>
                <w:szCs w:val="16"/>
              </w:rPr>
            </w:pPr>
            <w:ins w:id="1225" w:author="R4-2017346" w:date="2020-11-16T10:51:00Z">
              <w:r w:rsidRPr="00B73991">
                <w:rPr>
                  <w:rFonts w:ascii="Arial" w:hAnsi="Arial"/>
                  <w:sz w:val="18"/>
                  <w:szCs w:val="16"/>
                </w:rPr>
                <w:t>resourceMappingnrofSymbols: n2</w:t>
              </w:r>
            </w:ins>
          </w:p>
        </w:tc>
        <w:tc>
          <w:tcPr>
            <w:tcW w:w="2835" w:type="dxa"/>
            <w:tcBorders>
              <w:top w:val="single" w:sz="4" w:space="0" w:color="auto"/>
              <w:left w:val="single" w:sz="4" w:space="0" w:color="auto"/>
              <w:bottom w:val="single" w:sz="4" w:space="0" w:color="auto"/>
              <w:right w:val="single" w:sz="4" w:space="0" w:color="auto"/>
            </w:tcBorders>
          </w:tcPr>
          <w:p w14:paraId="55F799F8" w14:textId="77777777" w:rsidR="00825117" w:rsidRPr="00B73991" w:rsidRDefault="00825117" w:rsidP="00CE7324">
            <w:pPr>
              <w:keepNext/>
              <w:keepLines/>
              <w:spacing w:after="0"/>
              <w:rPr>
                <w:ins w:id="1226" w:author="R4-2017346" w:date="2020-11-16T10:51:00Z"/>
                <w:rFonts w:ascii="Arial" w:hAnsi="Arial"/>
                <w:sz w:val="18"/>
              </w:rPr>
            </w:pPr>
            <w:ins w:id="1227" w:author="R4-2017346" w:date="2020-11-16T10:51:00Z">
              <w:r w:rsidRPr="00B73991">
                <w:rPr>
                  <w:rFonts w:ascii="Arial" w:hAnsi="Arial"/>
                  <w:sz w:val="18"/>
                </w:rPr>
                <w:t>SRS configuration in Table A.4.4.1.1.1-3 is applied except that:</w:t>
              </w:r>
            </w:ins>
          </w:p>
          <w:p w14:paraId="16DAA7EC" w14:textId="77777777" w:rsidR="00825117" w:rsidRPr="00B73991" w:rsidRDefault="00825117" w:rsidP="00825117">
            <w:pPr>
              <w:keepNext/>
              <w:keepLines/>
              <w:numPr>
                <w:ilvl w:val="0"/>
                <w:numId w:val="1"/>
              </w:numPr>
              <w:spacing w:after="0"/>
              <w:rPr>
                <w:ins w:id="1228" w:author="R4-2017346" w:date="2020-11-16T10:51:00Z"/>
                <w:rFonts w:ascii="Arial" w:hAnsi="Arial"/>
                <w:sz w:val="18"/>
                <w:szCs w:val="16"/>
              </w:rPr>
            </w:pPr>
            <w:ins w:id="1229" w:author="R4-2017346" w:date="2020-11-16T10:51:00Z">
              <w:r w:rsidRPr="00B73991">
                <w:rPr>
                  <w:rFonts w:ascii="Arial" w:hAnsi="Arial"/>
                  <w:sz w:val="18"/>
                  <w:szCs w:val="16"/>
                </w:rPr>
                <w:t>resourceMappingstartPosition: 0</w:t>
              </w:r>
            </w:ins>
          </w:p>
          <w:p w14:paraId="5D68C0A1" w14:textId="77777777" w:rsidR="00825117" w:rsidRPr="00B73991" w:rsidRDefault="00825117" w:rsidP="00825117">
            <w:pPr>
              <w:keepNext/>
              <w:keepLines/>
              <w:numPr>
                <w:ilvl w:val="0"/>
                <w:numId w:val="1"/>
              </w:numPr>
              <w:spacing w:after="0"/>
              <w:rPr>
                <w:ins w:id="1230" w:author="R4-2017346" w:date="2020-11-16T10:51:00Z"/>
                <w:rFonts w:ascii="Arial" w:hAnsi="Arial"/>
                <w:sz w:val="18"/>
                <w:szCs w:val="16"/>
              </w:rPr>
            </w:pPr>
            <w:ins w:id="1231" w:author="R4-2017346" w:date="2020-11-16T10:51:00Z">
              <w:r w:rsidRPr="00B73991">
                <w:rPr>
                  <w:rFonts w:ascii="Arial" w:hAnsi="Arial"/>
                  <w:sz w:val="18"/>
                  <w:szCs w:val="16"/>
                </w:rPr>
                <w:t>resourceMappingnrofSymbols: n2</w:t>
              </w:r>
            </w:ins>
          </w:p>
        </w:tc>
      </w:tr>
      <w:tr w:rsidR="00825117" w:rsidRPr="00B73991" w14:paraId="6339224C" w14:textId="77777777" w:rsidTr="00CE7324">
        <w:trPr>
          <w:cantSplit/>
          <w:trHeight w:val="438"/>
          <w:jc w:val="center"/>
          <w:ins w:id="1232" w:author="R4-2017346" w:date="2020-11-16T10:51:00Z"/>
        </w:trPr>
        <w:tc>
          <w:tcPr>
            <w:tcW w:w="2122" w:type="dxa"/>
            <w:tcBorders>
              <w:top w:val="single" w:sz="4" w:space="0" w:color="auto"/>
              <w:left w:val="single" w:sz="4" w:space="0" w:color="auto"/>
              <w:right w:val="single" w:sz="4" w:space="0" w:color="auto"/>
            </w:tcBorders>
          </w:tcPr>
          <w:p w14:paraId="648898D2" w14:textId="77777777" w:rsidR="00825117" w:rsidRPr="00B73991" w:rsidRDefault="00825117" w:rsidP="00CE7324">
            <w:pPr>
              <w:keepNext/>
              <w:keepLines/>
              <w:spacing w:after="0"/>
              <w:rPr>
                <w:ins w:id="1233" w:author="R4-2017346" w:date="2020-11-16T10:51:00Z"/>
                <w:rFonts w:ascii="Arial" w:hAnsi="Arial"/>
                <w:sz w:val="18"/>
                <w:lang w:val="it-IT" w:eastAsia="zh-CN"/>
              </w:rPr>
            </w:pPr>
            <w:ins w:id="1234" w:author="R4-2017346" w:date="2020-11-16T10:51:00Z">
              <w:r w:rsidRPr="00B73991">
                <w:rPr>
                  <w:rFonts w:ascii="Arial" w:hAnsi="Arial"/>
                  <w:sz w:val="18"/>
                </w:rPr>
                <w:t>PDSCH Reference measurement channel</w:t>
              </w:r>
            </w:ins>
          </w:p>
        </w:tc>
        <w:tc>
          <w:tcPr>
            <w:tcW w:w="1559" w:type="dxa"/>
            <w:tcBorders>
              <w:top w:val="single" w:sz="4" w:space="0" w:color="auto"/>
              <w:left w:val="single" w:sz="4" w:space="0" w:color="auto"/>
              <w:right w:val="single" w:sz="4" w:space="0" w:color="auto"/>
            </w:tcBorders>
            <w:vAlign w:val="center"/>
          </w:tcPr>
          <w:p w14:paraId="675B949E" w14:textId="77777777" w:rsidR="00825117" w:rsidRPr="00B73991" w:rsidRDefault="00825117" w:rsidP="00CE7324">
            <w:pPr>
              <w:keepNext/>
              <w:keepLines/>
              <w:spacing w:after="0"/>
              <w:rPr>
                <w:ins w:id="1235" w:author="R4-2017346" w:date="2020-11-16T10:51:00Z"/>
                <w:rFonts w:ascii="Arial" w:hAnsi="Arial"/>
                <w:sz w:val="18"/>
              </w:rPr>
            </w:pPr>
            <w:ins w:id="1236" w:author="R4-2017346" w:date="2020-11-16T10:51:00Z">
              <w:r w:rsidRPr="00B73991">
                <w:rPr>
                  <w:rFonts w:ascii="Arial" w:hAnsi="Arial"/>
                  <w:sz w:val="18"/>
                </w:rPr>
                <w:t>Confi</w:t>
              </w:r>
              <w:r w:rsidRPr="00B73991">
                <w:rPr>
                  <w:rFonts w:ascii="Arial" w:hAnsi="Arial" w:hint="eastAsia"/>
                  <w:sz w:val="18"/>
                  <w:lang w:eastAsia="zh-CN"/>
                </w:rPr>
                <w:t>g</w:t>
              </w:r>
              <w:r w:rsidRPr="00B73991">
                <w:rPr>
                  <w:rFonts w:ascii="Arial" w:hAnsi="Arial"/>
                  <w:sz w:val="18"/>
                </w:rPr>
                <w:t xml:space="preserve"> 1</w:t>
              </w:r>
            </w:ins>
          </w:p>
        </w:tc>
        <w:tc>
          <w:tcPr>
            <w:tcW w:w="1134" w:type="dxa"/>
            <w:tcBorders>
              <w:top w:val="single" w:sz="4" w:space="0" w:color="auto"/>
              <w:left w:val="single" w:sz="4" w:space="0" w:color="auto"/>
              <w:right w:val="single" w:sz="4" w:space="0" w:color="auto"/>
            </w:tcBorders>
          </w:tcPr>
          <w:p w14:paraId="3F61538E" w14:textId="77777777" w:rsidR="00825117" w:rsidRPr="00B73991" w:rsidRDefault="00825117" w:rsidP="00CE7324">
            <w:pPr>
              <w:keepNext/>
              <w:keepLines/>
              <w:spacing w:after="0"/>
              <w:jc w:val="center"/>
              <w:rPr>
                <w:ins w:id="1237" w:author="R4-2017346" w:date="2020-11-16T10:51:00Z"/>
                <w:rFonts w:ascii="Arial" w:hAnsi="Arial"/>
                <w:sz w:val="18"/>
                <w:lang w:val="it-IT"/>
              </w:rPr>
            </w:pPr>
          </w:p>
        </w:tc>
        <w:tc>
          <w:tcPr>
            <w:tcW w:w="2837" w:type="dxa"/>
            <w:tcBorders>
              <w:top w:val="single" w:sz="4" w:space="0" w:color="auto"/>
              <w:left w:val="single" w:sz="4" w:space="0" w:color="auto"/>
              <w:right w:val="single" w:sz="4" w:space="0" w:color="auto"/>
            </w:tcBorders>
          </w:tcPr>
          <w:p w14:paraId="13CF467B" w14:textId="77777777" w:rsidR="00825117" w:rsidRPr="00B73991" w:rsidRDefault="00825117" w:rsidP="00CE7324">
            <w:pPr>
              <w:keepNext/>
              <w:keepLines/>
              <w:spacing w:after="0"/>
              <w:jc w:val="center"/>
              <w:rPr>
                <w:ins w:id="1238" w:author="R4-2017346" w:date="2020-11-16T10:51:00Z"/>
                <w:rFonts w:ascii="Arial" w:hAnsi="Arial"/>
                <w:sz w:val="18"/>
                <w:szCs w:val="16"/>
                <w:lang w:eastAsia="zh-CN"/>
              </w:rPr>
            </w:pPr>
            <w:ins w:id="1239" w:author="R4-2017346" w:date="2020-11-16T10:51:00Z">
              <w:r w:rsidRPr="00B73991">
                <w:rPr>
                  <w:rFonts w:ascii="Arial" w:hAnsi="Arial"/>
                  <w:sz w:val="18"/>
                  <w:szCs w:val="16"/>
                  <w:lang w:eastAsia="zh-CN"/>
                </w:rPr>
                <w:t>SR.2.1 TDD</w:t>
              </w:r>
            </w:ins>
          </w:p>
        </w:tc>
        <w:tc>
          <w:tcPr>
            <w:tcW w:w="2835" w:type="dxa"/>
            <w:tcBorders>
              <w:top w:val="single" w:sz="4" w:space="0" w:color="auto"/>
              <w:left w:val="single" w:sz="4" w:space="0" w:color="auto"/>
              <w:right w:val="single" w:sz="4" w:space="0" w:color="auto"/>
            </w:tcBorders>
          </w:tcPr>
          <w:p w14:paraId="11CF92A3" w14:textId="77777777" w:rsidR="00825117" w:rsidRPr="00B73991" w:rsidRDefault="00825117" w:rsidP="00CE7324">
            <w:pPr>
              <w:keepNext/>
              <w:keepLines/>
              <w:spacing w:after="0"/>
              <w:jc w:val="center"/>
              <w:rPr>
                <w:ins w:id="1240" w:author="R4-2017346" w:date="2020-11-16T10:51:00Z"/>
                <w:rFonts w:ascii="Arial" w:hAnsi="Arial"/>
                <w:sz w:val="18"/>
                <w:szCs w:val="16"/>
                <w:lang w:eastAsia="zh-CN"/>
              </w:rPr>
            </w:pPr>
            <w:ins w:id="1241" w:author="R4-2017346" w:date="2020-11-16T10:51:00Z">
              <w:r w:rsidRPr="00B73991">
                <w:rPr>
                  <w:rFonts w:ascii="Arial" w:hAnsi="Arial"/>
                  <w:sz w:val="18"/>
                  <w:szCs w:val="16"/>
                  <w:lang w:eastAsia="zh-CN"/>
                </w:rPr>
                <w:t>SR.2.1 TDD</w:t>
              </w:r>
            </w:ins>
          </w:p>
        </w:tc>
      </w:tr>
      <w:tr w:rsidR="00825117" w:rsidRPr="00B73991" w14:paraId="336B6A88" w14:textId="77777777" w:rsidTr="00CE7324">
        <w:trPr>
          <w:cantSplit/>
          <w:trHeight w:val="417"/>
          <w:jc w:val="center"/>
          <w:ins w:id="1242" w:author="R4-2017346" w:date="2020-11-16T10:51:00Z"/>
        </w:trPr>
        <w:tc>
          <w:tcPr>
            <w:tcW w:w="2122" w:type="dxa"/>
            <w:tcBorders>
              <w:left w:val="single" w:sz="4" w:space="0" w:color="auto"/>
              <w:right w:val="single" w:sz="4" w:space="0" w:color="auto"/>
            </w:tcBorders>
          </w:tcPr>
          <w:p w14:paraId="21E5A876" w14:textId="77777777" w:rsidR="00825117" w:rsidRPr="00B73991" w:rsidRDefault="00825117" w:rsidP="00CE7324">
            <w:pPr>
              <w:keepNext/>
              <w:keepLines/>
              <w:spacing w:after="0"/>
              <w:rPr>
                <w:ins w:id="1243" w:author="R4-2017346" w:date="2020-11-16T10:51:00Z"/>
                <w:rFonts w:ascii="Arial" w:hAnsi="Arial"/>
                <w:sz w:val="18"/>
              </w:rPr>
            </w:pPr>
            <w:ins w:id="1244" w:author="R4-2017346" w:date="2020-11-16T10:51:00Z">
              <w:r w:rsidRPr="00B73991">
                <w:rPr>
                  <w:rFonts w:ascii="Arial" w:hAnsi="Arial"/>
                  <w:sz w:val="18"/>
                </w:rPr>
                <w:t>RMSI CORESET parameters</w:t>
              </w:r>
            </w:ins>
          </w:p>
        </w:tc>
        <w:tc>
          <w:tcPr>
            <w:tcW w:w="1559" w:type="dxa"/>
            <w:tcBorders>
              <w:top w:val="single" w:sz="4" w:space="0" w:color="auto"/>
              <w:left w:val="single" w:sz="4" w:space="0" w:color="auto"/>
              <w:right w:val="single" w:sz="4" w:space="0" w:color="auto"/>
            </w:tcBorders>
            <w:vAlign w:val="center"/>
          </w:tcPr>
          <w:p w14:paraId="027C6B19" w14:textId="77777777" w:rsidR="00825117" w:rsidRPr="00B73991" w:rsidRDefault="00825117" w:rsidP="00CE7324">
            <w:pPr>
              <w:keepNext/>
              <w:keepLines/>
              <w:spacing w:after="0"/>
              <w:rPr>
                <w:ins w:id="1245" w:author="R4-2017346" w:date="2020-11-16T10:51:00Z"/>
                <w:rFonts w:ascii="Arial" w:hAnsi="Arial"/>
                <w:sz w:val="18"/>
              </w:rPr>
            </w:pPr>
            <w:ins w:id="1246" w:author="R4-2017346" w:date="2020-11-16T10:51:00Z">
              <w:r w:rsidRPr="00B73991">
                <w:rPr>
                  <w:rFonts w:ascii="Arial" w:hAnsi="Arial"/>
                  <w:sz w:val="18"/>
                </w:rPr>
                <w:t>Confi</w:t>
              </w:r>
              <w:r w:rsidRPr="00B73991">
                <w:rPr>
                  <w:rFonts w:ascii="Arial" w:hAnsi="Arial" w:hint="eastAsia"/>
                  <w:sz w:val="18"/>
                  <w:lang w:eastAsia="zh-CN"/>
                </w:rPr>
                <w:t>g</w:t>
              </w:r>
              <w:r w:rsidRPr="00B73991">
                <w:rPr>
                  <w:rFonts w:ascii="Arial" w:hAnsi="Arial"/>
                  <w:sz w:val="18"/>
                </w:rPr>
                <w:t xml:space="preserve"> 1</w:t>
              </w:r>
            </w:ins>
          </w:p>
        </w:tc>
        <w:tc>
          <w:tcPr>
            <w:tcW w:w="1134" w:type="dxa"/>
            <w:tcBorders>
              <w:top w:val="single" w:sz="4" w:space="0" w:color="auto"/>
              <w:left w:val="single" w:sz="4" w:space="0" w:color="auto"/>
              <w:right w:val="single" w:sz="4" w:space="0" w:color="auto"/>
            </w:tcBorders>
          </w:tcPr>
          <w:p w14:paraId="7A254258" w14:textId="77777777" w:rsidR="00825117" w:rsidRPr="00B73991" w:rsidRDefault="00825117" w:rsidP="00CE7324">
            <w:pPr>
              <w:keepNext/>
              <w:keepLines/>
              <w:spacing w:after="0"/>
              <w:jc w:val="center"/>
              <w:rPr>
                <w:ins w:id="1247" w:author="R4-2017346" w:date="2020-11-16T10:51:00Z"/>
                <w:rFonts w:ascii="Arial" w:hAnsi="Arial"/>
                <w:sz w:val="18"/>
                <w:lang w:val="it-IT"/>
              </w:rPr>
            </w:pPr>
          </w:p>
        </w:tc>
        <w:tc>
          <w:tcPr>
            <w:tcW w:w="2837" w:type="dxa"/>
            <w:tcBorders>
              <w:top w:val="single" w:sz="4" w:space="0" w:color="auto"/>
              <w:left w:val="single" w:sz="4" w:space="0" w:color="auto"/>
              <w:right w:val="single" w:sz="4" w:space="0" w:color="auto"/>
            </w:tcBorders>
          </w:tcPr>
          <w:p w14:paraId="026F26E1" w14:textId="77777777" w:rsidR="00825117" w:rsidRPr="00B73991" w:rsidRDefault="00825117" w:rsidP="00CE7324">
            <w:pPr>
              <w:keepNext/>
              <w:keepLines/>
              <w:spacing w:after="0"/>
              <w:jc w:val="center"/>
              <w:rPr>
                <w:ins w:id="1248" w:author="R4-2017346" w:date="2020-11-16T10:51:00Z"/>
                <w:rFonts w:ascii="Arial" w:hAnsi="Arial"/>
                <w:sz w:val="18"/>
                <w:szCs w:val="16"/>
                <w:lang w:eastAsia="zh-CN"/>
              </w:rPr>
            </w:pPr>
            <w:ins w:id="1249" w:author="R4-2017346" w:date="2020-11-16T10:51:00Z">
              <w:r w:rsidRPr="00B73991">
                <w:rPr>
                  <w:rFonts w:ascii="Arial" w:hAnsi="Arial"/>
                  <w:sz w:val="18"/>
                  <w:szCs w:val="16"/>
                  <w:lang w:eastAsia="zh-CN"/>
                </w:rPr>
                <w:t>CR.2.1 TDD</w:t>
              </w:r>
            </w:ins>
          </w:p>
        </w:tc>
        <w:tc>
          <w:tcPr>
            <w:tcW w:w="2835" w:type="dxa"/>
            <w:tcBorders>
              <w:top w:val="single" w:sz="4" w:space="0" w:color="auto"/>
              <w:left w:val="single" w:sz="4" w:space="0" w:color="auto"/>
              <w:right w:val="single" w:sz="4" w:space="0" w:color="auto"/>
            </w:tcBorders>
          </w:tcPr>
          <w:p w14:paraId="7D334859" w14:textId="77777777" w:rsidR="00825117" w:rsidRPr="00B73991" w:rsidRDefault="00825117" w:rsidP="00CE7324">
            <w:pPr>
              <w:keepNext/>
              <w:keepLines/>
              <w:spacing w:after="0"/>
              <w:jc w:val="center"/>
              <w:rPr>
                <w:ins w:id="1250" w:author="R4-2017346" w:date="2020-11-16T10:51:00Z"/>
                <w:rFonts w:ascii="Arial" w:hAnsi="Arial"/>
                <w:sz w:val="18"/>
                <w:szCs w:val="16"/>
                <w:lang w:eastAsia="zh-CN"/>
              </w:rPr>
            </w:pPr>
            <w:ins w:id="1251" w:author="R4-2017346" w:date="2020-11-16T10:51:00Z">
              <w:r w:rsidRPr="00B73991">
                <w:rPr>
                  <w:rFonts w:ascii="Arial" w:hAnsi="Arial"/>
                  <w:sz w:val="18"/>
                  <w:szCs w:val="16"/>
                  <w:lang w:eastAsia="zh-CN"/>
                </w:rPr>
                <w:t>CR.2.1 TDD</w:t>
              </w:r>
            </w:ins>
          </w:p>
        </w:tc>
      </w:tr>
      <w:tr w:rsidR="00825117" w:rsidRPr="00B73991" w14:paraId="2DB2C992" w14:textId="77777777" w:rsidTr="00CE7324">
        <w:trPr>
          <w:cantSplit/>
          <w:trHeight w:val="409"/>
          <w:jc w:val="center"/>
          <w:ins w:id="1252" w:author="R4-2017346" w:date="2020-11-16T10:51:00Z"/>
        </w:trPr>
        <w:tc>
          <w:tcPr>
            <w:tcW w:w="2122" w:type="dxa"/>
            <w:tcBorders>
              <w:left w:val="single" w:sz="4" w:space="0" w:color="auto"/>
              <w:right w:val="single" w:sz="4" w:space="0" w:color="auto"/>
            </w:tcBorders>
          </w:tcPr>
          <w:p w14:paraId="3AE2B90D" w14:textId="77777777" w:rsidR="00825117" w:rsidRPr="00B73991" w:rsidRDefault="00825117" w:rsidP="00CE7324">
            <w:pPr>
              <w:keepNext/>
              <w:keepLines/>
              <w:spacing w:after="0"/>
              <w:rPr>
                <w:ins w:id="1253" w:author="R4-2017346" w:date="2020-11-16T10:51:00Z"/>
                <w:rFonts w:ascii="Arial" w:hAnsi="Arial"/>
                <w:sz w:val="18"/>
              </w:rPr>
            </w:pPr>
            <w:ins w:id="1254" w:author="R4-2017346" w:date="2020-11-16T10:51:00Z">
              <w:r w:rsidRPr="00B73991">
                <w:rPr>
                  <w:rFonts w:ascii="Arial" w:hAnsi="Arial"/>
                  <w:sz w:val="18"/>
                  <w:lang w:eastAsia="zh-CN"/>
                </w:rPr>
                <w:t xml:space="preserve">Dedicated </w:t>
              </w:r>
              <w:r w:rsidRPr="00B73991">
                <w:rPr>
                  <w:rFonts w:ascii="Arial" w:hAnsi="Arial"/>
                  <w:sz w:val="18"/>
                </w:rPr>
                <w:t>CORESET parameters</w:t>
              </w:r>
            </w:ins>
          </w:p>
        </w:tc>
        <w:tc>
          <w:tcPr>
            <w:tcW w:w="1559" w:type="dxa"/>
            <w:tcBorders>
              <w:top w:val="single" w:sz="4" w:space="0" w:color="auto"/>
              <w:left w:val="single" w:sz="4" w:space="0" w:color="auto"/>
              <w:right w:val="single" w:sz="4" w:space="0" w:color="auto"/>
            </w:tcBorders>
            <w:vAlign w:val="center"/>
          </w:tcPr>
          <w:p w14:paraId="26E1F2CD" w14:textId="77777777" w:rsidR="00825117" w:rsidRPr="00B73991" w:rsidRDefault="00825117" w:rsidP="00CE7324">
            <w:pPr>
              <w:keepNext/>
              <w:keepLines/>
              <w:spacing w:after="0"/>
              <w:rPr>
                <w:ins w:id="1255" w:author="R4-2017346" w:date="2020-11-16T10:51:00Z"/>
                <w:rFonts w:ascii="Arial" w:hAnsi="Arial"/>
                <w:sz w:val="18"/>
                <w:lang w:eastAsia="zh-CN"/>
              </w:rPr>
            </w:pPr>
            <w:ins w:id="1256" w:author="R4-2017346" w:date="2020-11-16T10:51:00Z">
              <w:r w:rsidRPr="00B73991">
                <w:rPr>
                  <w:rFonts w:ascii="Arial" w:hAnsi="Arial"/>
                  <w:sz w:val="18"/>
                </w:rPr>
                <w:t xml:space="preserve">Config </w:t>
              </w:r>
              <w:r w:rsidRPr="00B73991">
                <w:rPr>
                  <w:rFonts w:ascii="Arial" w:hAnsi="Arial" w:hint="eastAsia"/>
                  <w:sz w:val="18"/>
                  <w:lang w:eastAsia="zh-CN"/>
                </w:rPr>
                <w:t>1</w:t>
              </w:r>
            </w:ins>
          </w:p>
        </w:tc>
        <w:tc>
          <w:tcPr>
            <w:tcW w:w="1134" w:type="dxa"/>
            <w:tcBorders>
              <w:top w:val="single" w:sz="4" w:space="0" w:color="auto"/>
              <w:left w:val="single" w:sz="4" w:space="0" w:color="auto"/>
              <w:right w:val="single" w:sz="4" w:space="0" w:color="auto"/>
            </w:tcBorders>
          </w:tcPr>
          <w:p w14:paraId="452C7C76" w14:textId="77777777" w:rsidR="00825117" w:rsidRPr="00B73991" w:rsidRDefault="00825117" w:rsidP="00CE7324">
            <w:pPr>
              <w:keepNext/>
              <w:keepLines/>
              <w:spacing w:after="0"/>
              <w:jc w:val="center"/>
              <w:rPr>
                <w:ins w:id="1257" w:author="R4-2017346" w:date="2020-11-16T10:51:00Z"/>
                <w:rFonts w:ascii="Arial" w:hAnsi="Arial"/>
                <w:sz w:val="18"/>
                <w:lang w:val="it-IT"/>
              </w:rPr>
            </w:pPr>
          </w:p>
        </w:tc>
        <w:tc>
          <w:tcPr>
            <w:tcW w:w="2837" w:type="dxa"/>
            <w:tcBorders>
              <w:top w:val="single" w:sz="4" w:space="0" w:color="auto"/>
              <w:left w:val="single" w:sz="4" w:space="0" w:color="auto"/>
              <w:right w:val="single" w:sz="4" w:space="0" w:color="auto"/>
            </w:tcBorders>
          </w:tcPr>
          <w:p w14:paraId="56AF9A7A" w14:textId="77777777" w:rsidR="00825117" w:rsidRPr="00B73991" w:rsidRDefault="00825117" w:rsidP="00CE7324">
            <w:pPr>
              <w:keepNext/>
              <w:keepLines/>
              <w:spacing w:after="0"/>
              <w:jc w:val="center"/>
              <w:rPr>
                <w:ins w:id="1258" w:author="R4-2017346" w:date="2020-11-16T10:51:00Z"/>
                <w:rFonts w:ascii="Arial" w:hAnsi="Arial"/>
                <w:sz w:val="18"/>
                <w:szCs w:val="16"/>
                <w:lang w:eastAsia="zh-CN"/>
              </w:rPr>
            </w:pPr>
            <w:ins w:id="1259" w:author="R4-2017346" w:date="2020-11-16T10:51:00Z">
              <w:r w:rsidRPr="00B73991">
                <w:rPr>
                  <w:rFonts w:ascii="Arial" w:hAnsi="Arial"/>
                  <w:sz w:val="18"/>
                  <w:szCs w:val="16"/>
                  <w:lang w:eastAsia="zh-CN"/>
                </w:rPr>
                <w:t>CCR.2.1 TDD</w:t>
              </w:r>
            </w:ins>
          </w:p>
        </w:tc>
        <w:tc>
          <w:tcPr>
            <w:tcW w:w="2835" w:type="dxa"/>
            <w:tcBorders>
              <w:top w:val="single" w:sz="4" w:space="0" w:color="auto"/>
              <w:left w:val="single" w:sz="4" w:space="0" w:color="auto"/>
              <w:right w:val="single" w:sz="4" w:space="0" w:color="auto"/>
            </w:tcBorders>
          </w:tcPr>
          <w:p w14:paraId="29C60B78" w14:textId="77777777" w:rsidR="00825117" w:rsidRPr="00B73991" w:rsidRDefault="00825117" w:rsidP="00CE7324">
            <w:pPr>
              <w:keepNext/>
              <w:keepLines/>
              <w:spacing w:after="0"/>
              <w:jc w:val="center"/>
              <w:rPr>
                <w:ins w:id="1260" w:author="R4-2017346" w:date="2020-11-16T10:51:00Z"/>
                <w:rFonts w:ascii="Arial" w:hAnsi="Arial"/>
                <w:sz w:val="18"/>
                <w:szCs w:val="16"/>
                <w:lang w:eastAsia="zh-CN"/>
              </w:rPr>
            </w:pPr>
            <w:ins w:id="1261" w:author="R4-2017346" w:date="2020-11-16T10:51:00Z">
              <w:r w:rsidRPr="00B73991">
                <w:rPr>
                  <w:rFonts w:ascii="Arial" w:hAnsi="Arial"/>
                  <w:sz w:val="18"/>
                  <w:szCs w:val="16"/>
                  <w:lang w:eastAsia="zh-CN"/>
                </w:rPr>
                <w:t>CCR.2.1 TDD</w:t>
              </w:r>
            </w:ins>
          </w:p>
        </w:tc>
      </w:tr>
      <w:tr w:rsidR="00825117" w:rsidRPr="00B73991" w14:paraId="10751E35" w14:textId="77777777" w:rsidTr="00CE7324">
        <w:trPr>
          <w:cantSplit/>
          <w:jc w:val="center"/>
          <w:ins w:id="1262" w:author="R4-2017346" w:date="2020-11-16T10:51:00Z"/>
        </w:trPr>
        <w:tc>
          <w:tcPr>
            <w:tcW w:w="3681" w:type="dxa"/>
            <w:gridSpan w:val="2"/>
            <w:tcBorders>
              <w:left w:val="single" w:sz="4" w:space="0" w:color="auto"/>
              <w:bottom w:val="single" w:sz="4" w:space="0" w:color="auto"/>
              <w:right w:val="single" w:sz="4" w:space="0" w:color="auto"/>
            </w:tcBorders>
          </w:tcPr>
          <w:p w14:paraId="3EEBAAC0" w14:textId="77777777" w:rsidR="00825117" w:rsidRPr="00B73991" w:rsidRDefault="00825117" w:rsidP="00CE7324">
            <w:pPr>
              <w:keepNext/>
              <w:keepLines/>
              <w:spacing w:after="0"/>
              <w:rPr>
                <w:ins w:id="1263" w:author="R4-2017346" w:date="2020-11-16T10:51:00Z"/>
                <w:rFonts w:ascii="Arial" w:hAnsi="Arial"/>
                <w:sz w:val="18"/>
              </w:rPr>
            </w:pPr>
            <w:ins w:id="1264" w:author="R4-2017346" w:date="2020-11-16T10:51:00Z">
              <w:r w:rsidRPr="00B73991">
                <w:rPr>
                  <w:rFonts w:ascii="Arial" w:hAnsi="Arial"/>
                  <w:bCs/>
                  <w:sz w:val="18"/>
                </w:rPr>
                <w:t>OCNG Patterns</w:t>
              </w:r>
            </w:ins>
          </w:p>
        </w:tc>
        <w:tc>
          <w:tcPr>
            <w:tcW w:w="1134" w:type="dxa"/>
            <w:tcBorders>
              <w:left w:val="single" w:sz="4" w:space="0" w:color="auto"/>
              <w:bottom w:val="single" w:sz="4" w:space="0" w:color="auto"/>
              <w:right w:val="single" w:sz="4" w:space="0" w:color="auto"/>
            </w:tcBorders>
          </w:tcPr>
          <w:p w14:paraId="720250E1" w14:textId="77777777" w:rsidR="00825117" w:rsidRPr="00B73991" w:rsidRDefault="00825117" w:rsidP="00CE7324">
            <w:pPr>
              <w:keepNext/>
              <w:keepLines/>
              <w:spacing w:after="0"/>
              <w:jc w:val="center"/>
              <w:rPr>
                <w:ins w:id="1265" w:author="R4-2017346" w:date="2020-11-16T10:51:00Z"/>
                <w:rFonts w:ascii="Arial" w:hAnsi="Arial"/>
                <w:sz w:val="18"/>
                <w:lang w:val="it-IT"/>
              </w:rPr>
            </w:pPr>
          </w:p>
        </w:tc>
        <w:tc>
          <w:tcPr>
            <w:tcW w:w="2837" w:type="dxa"/>
            <w:tcBorders>
              <w:top w:val="single" w:sz="4" w:space="0" w:color="auto"/>
              <w:left w:val="single" w:sz="4" w:space="0" w:color="auto"/>
              <w:bottom w:val="single" w:sz="4" w:space="0" w:color="auto"/>
              <w:right w:val="single" w:sz="4" w:space="0" w:color="auto"/>
            </w:tcBorders>
          </w:tcPr>
          <w:p w14:paraId="5DE5AC5E" w14:textId="77777777" w:rsidR="00825117" w:rsidRPr="00B73991" w:rsidRDefault="00825117" w:rsidP="00CE7324">
            <w:pPr>
              <w:keepNext/>
              <w:keepLines/>
              <w:spacing w:after="0"/>
              <w:jc w:val="center"/>
              <w:rPr>
                <w:ins w:id="1266" w:author="R4-2017346" w:date="2020-11-16T10:51:00Z"/>
                <w:rFonts w:ascii="Arial" w:hAnsi="Arial"/>
                <w:sz w:val="18"/>
              </w:rPr>
            </w:pPr>
            <w:ins w:id="1267" w:author="R4-2017346" w:date="2020-11-16T10:51:00Z">
              <w:r w:rsidRPr="00B73991">
                <w:rPr>
                  <w:rFonts w:ascii="Arial" w:hAnsi="Arial"/>
                  <w:sz w:val="18"/>
                  <w:szCs w:val="16"/>
                  <w:lang w:eastAsia="zh-CN"/>
                </w:rPr>
                <w:t>OP.1</w:t>
              </w:r>
            </w:ins>
          </w:p>
        </w:tc>
        <w:tc>
          <w:tcPr>
            <w:tcW w:w="2835" w:type="dxa"/>
            <w:tcBorders>
              <w:top w:val="single" w:sz="4" w:space="0" w:color="auto"/>
              <w:left w:val="single" w:sz="4" w:space="0" w:color="auto"/>
              <w:bottom w:val="single" w:sz="4" w:space="0" w:color="auto"/>
              <w:right w:val="single" w:sz="4" w:space="0" w:color="auto"/>
            </w:tcBorders>
          </w:tcPr>
          <w:p w14:paraId="4F1269E4" w14:textId="77777777" w:rsidR="00825117" w:rsidRPr="00B73991" w:rsidRDefault="00825117" w:rsidP="00CE7324">
            <w:pPr>
              <w:keepNext/>
              <w:keepLines/>
              <w:spacing w:after="0"/>
              <w:jc w:val="center"/>
              <w:rPr>
                <w:ins w:id="1268" w:author="R4-2017346" w:date="2020-11-16T10:51:00Z"/>
                <w:rFonts w:ascii="Arial" w:hAnsi="Arial"/>
                <w:sz w:val="18"/>
              </w:rPr>
            </w:pPr>
            <w:ins w:id="1269" w:author="R4-2017346" w:date="2020-11-16T10:51:00Z">
              <w:r w:rsidRPr="00B73991">
                <w:rPr>
                  <w:rFonts w:ascii="Arial" w:hAnsi="Arial"/>
                  <w:sz w:val="18"/>
                  <w:szCs w:val="16"/>
                  <w:lang w:eastAsia="zh-CN"/>
                </w:rPr>
                <w:t>OP.1</w:t>
              </w:r>
            </w:ins>
          </w:p>
        </w:tc>
      </w:tr>
      <w:tr w:rsidR="00825117" w:rsidRPr="00B73991" w14:paraId="1C891FA1" w14:textId="77777777" w:rsidTr="00CE7324">
        <w:trPr>
          <w:cantSplit/>
          <w:jc w:val="center"/>
          <w:ins w:id="1270" w:author="R4-2017346" w:date="2020-11-16T10:51:00Z"/>
        </w:trPr>
        <w:tc>
          <w:tcPr>
            <w:tcW w:w="3681" w:type="dxa"/>
            <w:gridSpan w:val="2"/>
            <w:tcBorders>
              <w:left w:val="single" w:sz="4" w:space="0" w:color="auto"/>
              <w:bottom w:val="single" w:sz="4" w:space="0" w:color="auto"/>
              <w:right w:val="single" w:sz="4" w:space="0" w:color="auto"/>
            </w:tcBorders>
          </w:tcPr>
          <w:p w14:paraId="78148A94" w14:textId="77777777" w:rsidR="00825117" w:rsidRPr="00B73991" w:rsidRDefault="00825117" w:rsidP="00CE7324">
            <w:pPr>
              <w:keepNext/>
              <w:keepLines/>
              <w:spacing w:after="0"/>
              <w:rPr>
                <w:ins w:id="1271" w:author="R4-2017346" w:date="2020-11-16T10:51:00Z"/>
                <w:rFonts w:ascii="Arial" w:hAnsi="Arial"/>
                <w:bCs/>
                <w:sz w:val="18"/>
                <w:lang w:eastAsia="zh-CN"/>
              </w:rPr>
            </w:pPr>
            <w:ins w:id="1272" w:author="R4-2017346" w:date="2020-11-16T10:51:00Z">
              <w:r w:rsidRPr="00B73991">
                <w:rPr>
                  <w:rFonts w:ascii="Arial" w:hAnsi="Arial"/>
                  <w:bCs/>
                  <w:sz w:val="18"/>
                  <w:lang w:eastAsia="zh-CN"/>
                </w:rPr>
                <w:t>SMTC Configuration</w:t>
              </w:r>
            </w:ins>
          </w:p>
        </w:tc>
        <w:tc>
          <w:tcPr>
            <w:tcW w:w="1134" w:type="dxa"/>
            <w:tcBorders>
              <w:left w:val="single" w:sz="4" w:space="0" w:color="auto"/>
              <w:bottom w:val="single" w:sz="4" w:space="0" w:color="auto"/>
              <w:right w:val="single" w:sz="4" w:space="0" w:color="auto"/>
            </w:tcBorders>
          </w:tcPr>
          <w:p w14:paraId="471539DD" w14:textId="77777777" w:rsidR="00825117" w:rsidRPr="00B73991" w:rsidRDefault="00825117" w:rsidP="00CE7324">
            <w:pPr>
              <w:keepNext/>
              <w:keepLines/>
              <w:spacing w:after="0"/>
              <w:jc w:val="center"/>
              <w:rPr>
                <w:ins w:id="1273" w:author="R4-2017346" w:date="2020-11-16T10:51:00Z"/>
                <w:rFonts w:ascii="Arial" w:hAnsi="Arial"/>
                <w:sz w:val="18"/>
                <w:lang w:val="it-IT"/>
              </w:rPr>
            </w:pPr>
          </w:p>
        </w:tc>
        <w:tc>
          <w:tcPr>
            <w:tcW w:w="2837" w:type="dxa"/>
            <w:tcBorders>
              <w:top w:val="single" w:sz="4" w:space="0" w:color="auto"/>
              <w:left w:val="single" w:sz="4" w:space="0" w:color="auto"/>
              <w:bottom w:val="single" w:sz="4" w:space="0" w:color="auto"/>
              <w:right w:val="single" w:sz="4" w:space="0" w:color="auto"/>
            </w:tcBorders>
          </w:tcPr>
          <w:p w14:paraId="1459B4EB" w14:textId="77777777" w:rsidR="00825117" w:rsidRPr="00B73991" w:rsidRDefault="00825117" w:rsidP="00CE7324">
            <w:pPr>
              <w:keepNext/>
              <w:keepLines/>
              <w:spacing w:after="0"/>
              <w:jc w:val="center"/>
              <w:rPr>
                <w:ins w:id="1274" w:author="R4-2017346" w:date="2020-11-16T10:51:00Z"/>
                <w:rFonts w:ascii="Arial" w:hAnsi="Arial"/>
                <w:sz w:val="18"/>
                <w:szCs w:val="16"/>
                <w:lang w:eastAsia="zh-CN"/>
              </w:rPr>
            </w:pPr>
            <w:ins w:id="1275" w:author="R4-2017346" w:date="2020-11-16T10:51:00Z">
              <w:r w:rsidRPr="00B73991">
                <w:rPr>
                  <w:rFonts w:ascii="Arial" w:hAnsi="Arial"/>
                  <w:sz w:val="18"/>
                  <w:szCs w:val="16"/>
                  <w:lang w:eastAsia="zh-CN"/>
                </w:rPr>
                <w:t>SMTC.1</w:t>
              </w:r>
            </w:ins>
          </w:p>
        </w:tc>
        <w:tc>
          <w:tcPr>
            <w:tcW w:w="2835" w:type="dxa"/>
            <w:tcBorders>
              <w:top w:val="single" w:sz="4" w:space="0" w:color="auto"/>
              <w:left w:val="single" w:sz="4" w:space="0" w:color="auto"/>
              <w:bottom w:val="single" w:sz="4" w:space="0" w:color="auto"/>
              <w:right w:val="single" w:sz="4" w:space="0" w:color="auto"/>
            </w:tcBorders>
          </w:tcPr>
          <w:p w14:paraId="507E68D9" w14:textId="77777777" w:rsidR="00825117" w:rsidRPr="00B73991" w:rsidRDefault="00825117" w:rsidP="00CE7324">
            <w:pPr>
              <w:keepNext/>
              <w:keepLines/>
              <w:spacing w:after="0"/>
              <w:jc w:val="center"/>
              <w:rPr>
                <w:ins w:id="1276" w:author="R4-2017346" w:date="2020-11-16T10:51:00Z"/>
                <w:rFonts w:ascii="Arial" w:hAnsi="Arial"/>
                <w:sz w:val="18"/>
                <w:szCs w:val="16"/>
                <w:lang w:eastAsia="zh-CN"/>
              </w:rPr>
            </w:pPr>
            <w:ins w:id="1277" w:author="R4-2017346" w:date="2020-11-16T10:51:00Z">
              <w:r w:rsidRPr="00B73991">
                <w:rPr>
                  <w:rFonts w:ascii="Arial" w:hAnsi="Arial"/>
                  <w:sz w:val="18"/>
                  <w:szCs w:val="16"/>
                  <w:lang w:eastAsia="zh-CN"/>
                </w:rPr>
                <w:t>SMTC.1</w:t>
              </w:r>
            </w:ins>
          </w:p>
        </w:tc>
      </w:tr>
      <w:tr w:rsidR="00825117" w:rsidRPr="00B73991" w14:paraId="5A610086" w14:textId="77777777" w:rsidTr="00CE7324">
        <w:trPr>
          <w:cantSplit/>
          <w:trHeight w:val="204"/>
          <w:jc w:val="center"/>
          <w:ins w:id="1278" w:author="R4-2017346" w:date="2020-11-16T10:51:00Z"/>
        </w:trPr>
        <w:tc>
          <w:tcPr>
            <w:tcW w:w="2122" w:type="dxa"/>
            <w:tcBorders>
              <w:left w:val="single" w:sz="4" w:space="0" w:color="auto"/>
              <w:right w:val="single" w:sz="4" w:space="0" w:color="auto"/>
            </w:tcBorders>
          </w:tcPr>
          <w:p w14:paraId="538F3250" w14:textId="77777777" w:rsidR="00825117" w:rsidRPr="00B73991" w:rsidRDefault="00825117" w:rsidP="00CE7324">
            <w:pPr>
              <w:keepNext/>
              <w:keepLines/>
              <w:spacing w:after="0"/>
              <w:rPr>
                <w:ins w:id="1279" w:author="R4-2017346" w:date="2020-11-16T10:51:00Z"/>
                <w:rFonts w:ascii="Arial" w:hAnsi="Arial"/>
                <w:bCs/>
                <w:sz w:val="18"/>
                <w:lang w:eastAsia="zh-CN"/>
              </w:rPr>
            </w:pPr>
            <w:ins w:id="1280" w:author="R4-2017346" w:date="2020-11-16T10:51:00Z">
              <w:r w:rsidRPr="00B73991">
                <w:rPr>
                  <w:rFonts w:ascii="Arial" w:hAnsi="Arial"/>
                  <w:bCs/>
                  <w:sz w:val="18"/>
                  <w:lang w:eastAsia="zh-CN"/>
                </w:rPr>
                <w:t>SSB Configuration</w:t>
              </w:r>
            </w:ins>
          </w:p>
        </w:tc>
        <w:tc>
          <w:tcPr>
            <w:tcW w:w="1559" w:type="dxa"/>
            <w:tcBorders>
              <w:top w:val="single" w:sz="4" w:space="0" w:color="auto"/>
              <w:left w:val="single" w:sz="4" w:space="0" w:color="auto"/>
              <w:right w:val="single" w:sz="4" w:space="0" w:color="auto"/>
            </w:tcBorders>
            <w:vAlign w:val="center"/>
          </w:tcPr>
          <w:p w14:paraId="378A0433" w14:textId="77777777" w:rsidR="00825117" w:rsidRPr="00B73991" w:rsidRDefault="00825117" w:rsidP="00CE7324">
            <w:pPr>
              <w:keepNext/>
              <w:keepLines/>
              <w:spacing w:after="0"/>
              <w:rPr>
                <w:ins w:id="1281" w:author="R4-2017346" w:date="2020-11-16T10:51:00Z"/>
                <w:rFonts w:ascii="Arial" w:hAnsi="Arial"/>
                <w:sz w:val="18"/>
                <w:lang w:val="da-DK"/>
              </w:rPr>
            </w:pPr>
            <w:ins w:id="1282" w:author="R4-2017346" w:date="2020-11-16T10:51:00Z">
              <w:r w:rsidRPr="00B73991">
                <w:rPr>
                  <w:rFonts w:ascii="Arial" w:hAnsi="Arial"/>
                  <w:sz w:val="18"/>
                </w:rPr>
                <w:t>Config</w:t>
              </w:r>
              <w:r w:rsidRPr="00B73991">
                <w:rPr>
                  <w:rFonts w:ascii="Arial" w:eastAsia="Malgun Gothic" w:hAnsi="Arial"/>
                  <w:sz w:val="18"/>
                  <w:szCs w:val="18"/>
                </w:rPr>
                <w:t xml:space="preserve"> </w:t>
              </w:r>
              <w:r w:rsidRPr="00B73991">
                <w:rPr>
                  <w:rFonts w:ascii="Arial" w:hAnsi="Arial"/>
                  <w:sz w:val="18"/>
                </w:rPr>
                <w:t>1</w:t>
              </w:r>
            </w:ins>
          </w:p>
        </w:tc>
        <w:tc>
          <w:tcPr>
            <w:tcW w:w="1134" w:type="dxa"/>
            <w:tcBorders>
              <w:left w:val="single" w:sz="4" w:space="0" w:color="auto"/>
              <w:right w:val="single" w:sz="4" w:space="0" w:color="auto"/>
            </w:tcBorders>
          </w:tcPr>
          <w:p w14:paraId="44CFE9E6" w14:textId="77777777" w:rsidR="00825117" w:rsidRPr="00B73991" w:rsidRDefault="00825117" w:rsidP="00CE7324">
            <w:pPr>
              <w:keepNext/>
              <w:keepLines/>
              <w:spacing w:after="0"/>
              <w:jc w:val="center"/>
              <w:rPr>
                <w:ins w:id="1283" w:author="R4-2017346" w:date="2020-11-16T10:51:00Z"/>
                <w:rFonts w:ascii="Arial" w:hAnsi="Arial"/>
                <w:sz w:val="18"/>
                <w:lang w:eastAsia="zh-CN"/>
              </w:rPr>
            </w:pPr>
          </w:p>
        </w:tc>
        <w:tc>
          <w:tcPr>
            <w:tcW w:w="2837" w:type="dxa"/>
            <w:tcBorders>
              <w:top w:val="single" w:sz="4" w:space="0" w:color="auto"/>
              <w:left w:val="single" w:sz="4" w:space="0" w:color="auto"/>
              <w:right w:val="single" w:sz="4" w:space="0" w:color="auto"/>
            </w:tcBorders>
          </w:tcPr>
          <w:p w14:paraId="774D006E" w14:textId="77777777" w:rsidR="00825117" w:rsidRPr="00B73991" w:rsidRDefault="00825117" w:rsidP="00CE7324">
            <w:pPr>
              <w:keepNext/>
              <w:keepLines/>
              <w:spacing w:after="0"/>
              <w:jc w:val="center"/>
              <w:rPr>
                <w:ins w:id="1284" w:author="R4-2017346" w:date="2020-11-16T10:51:00Z"/>
                <w:rFonts w:ascii="Arial" w:hAnsi="Arial"/>
                <w:sz w:val="18"/>
                <w:szCs w:val="16"/>
                <w:lang w:eastAsia="zh-CN"/>
              </w:rPr>
            </w:pPr>
            <w:ins w:id="1285" w:author="R4-2017346" w:date="2020-11-16T10:51:00Z">
              <w:r w:rsidRPr="00B73991">
                <w:rPr>
                  <w:rFonts w:ascii="Arial" w:hAnsi="Arial"/>
                  <w:sz w:val="18"/>
                  <w:szCs w:val="16"/>
                  <w:lang w:eastAsia="zh-CN"/>
                </w:rPr>
                <w:t>SSB.</w:t>
              </w:r>
              <w:r w:rsidRPr="00B73991">
                <w:rPr>
                  <w:rFonts w:ascii="Arial" w:hAnsi="Arial" w:hint="eastAsia"/>
                  <w:sz w:val="18"/>
                  <w:szCs w:val="16"/>
                  <w:lang w:eastAsia="zh-CN"/>
                </w:rPr>
                <w:t>2</w:t>
              </w:r>
              <w:r w:rsidRPr="00B73991">
                <w:rPr>
                  <w:rFonts w:ascii="Arial" w:hAnsi="Arial"/>
                  <w:sz w:val="18"/>
                  <w:szCs w:val="16"/>
                  <w:lang w:eastAsia="zh-CN"/>
                </w:rPr>
                <w:t xml:space="preserve"> FR</w:t>
              </w:r>
              <w:r w:rsidRPr="00B73991">
                <w:rPr>
                  <w:rFonts w:ascii="Arial" w:hAnsi="Arial" w:hint="eastAsia"/>
                  <w:sz w:val="18"/>
                  <w:szCs w:val="16"/>
                  <w:lang w:eastAsia="zh-CN"/>
                </w:rPr>
                <w:t>1</w:t>
              </w:r>
            </w:ins>
          </w:p>
        </w:tc>
        <w:tc>
          <w:tcPr>
            <w:tcW w:w="2835" w:type="dxa"/>
            <w:tcBorders>
              <w:top w:val="single" w:sz="4" w:space="0" w:color="auto"/>
              <w:left w:val="single" w:sz="4" w:space="0" w:color="auto"/>
              <w:right w:val="single" w:sz="4" w:space="0" w:color="auto"/>
            </w:tcBorders>
          </w:tcPr>
          <w:p w14:paraId="60168108" w14:textId="77777777" w:rsidR="00825117" w:rsidRPr="00B73991" w:rsidRDefault="00825117" w:rsidP="00CE7324">
            <w:pPr>
              <w:keepNext/>
              <w:keepLines/>
              <w:spacing w:after="0"/>
              <w:jc w:val="center"/>
              <w:rPr>
                <w:ins w:id="1286" w:author="R4-2017346" w:date="2020-11-16T10:51:00Z"/>
                <w:rFonts w:ascii="Arial" w:hAnsi="Arial"/>
                <w:sz w:val="18"/>
                <w:szCs w:val="16"/>
                <w:lang w:eastAsia="zh-CN"/>
              </w:rPr>
            </w:pPr>
            <w:ins w:id="1287" w:author="R4-2017346" w:date="2020-11-16T10:51:00Z">
              <w:r w:rsidRPr="00B73991">
                <w:rPr>
                  <w:rFonts w:ascii="Arial" w:hAnsi="Arial"/>
                  <w:sz w:val="18"/>
                  <w:szCs w:val="16"/>
                  <w:lang w:eastAsia="zh-CN"/>
                </w:rPr>
                <w:t>SSB.</w:t>
              </w:r>
              <w:r w:rsidRPr="00B73991">
                <w:rPr>
                  <w:rFonts w:ascii="Arial" w:hAnsi="Arial" w:hint="eastAsia"/>
                  <w:sz w:val="18"/>
                  <w:szCs w:val="16"/>
                  <w:lang w:eastAsia="zh-CN"/>
                </w:rPr>
                <w:t>2</w:t>
              </w:r>
              <w:r w:rsidRPr="00B73991">
                <w:rPr>
                  <w:rFonts w:ascii="Arial" w:hAnsi="Arial"/>
                  <w:sz w:val="18"/>
                  <w:szCs w:val="16"/>
                  <w:lang w:eastAsia="zh-CN"/>
                </w:rPr>
                <w:t xml:space="preserve"> FR</w:t>
              </w:r>
              <w:r w:rsidRPr="00B73991">
                <w:rPr>
                  <w:rFonts w:ascii="Arial" w:hAnsi="Arial" w:hint="eastAsia"/>
                  <w:sz w:val="18"/>
                  <w:szCs w:val="16"/>
                  <w:lang w:eastAsia="zh-CN"/>
                </w:rPr>
                <w:t>1</w:t>
              </w:r>
            </w:ins>
          </w:p>
        </w:tc>
      </w:tr>
      <w:tr w:rsidR="00825117" w:rsidRPr="00B73991" w14:paraId="0CFE1264" w14:textId="77777777" w:rsidTr="00CE7324">
        <w:trPr>
          <w:cantSplit/>
          <w:jc w:val="center"/>
          <w:ins w:id="1288" w:author="R4-2017346" w:date="2020-11-16T10:51:00Z"/>
        </w:trPr>
        <w:tc>
          <w:tcPr>
            <w:tcW w:w="3681" w:type="dxa"/>
            <w:gridSpan w:val="2"/>
            <w:tcBorders>
              <w:top w:val="single" w:sz="4" w:space="0" w:color="auto"/>
              <w:left w:val="single" w:sz="4" w:space="0" w:color="auto"/>
              <w:bottom w:val="single" w:sz="4" w:space="0" w:color="auto"/>
              <w:right w:val="single" w:sz="4" w:space="0" w:color="auto"/>
            </w:tcBorders>
            <w:hideMark/>
          </w:tcPr>
          <w:p w14:paraId="565DEEBE" w14:textId="77777777" w:rsidR="00825117" w:rsidRPr="00B73991" w:rsidRDefault="00825117" w:rsidP="00CE7324">
            <w:pPr>
              <w:keepNext/>
              <w:keepLines/>
              <w:spacing w:after="0"/>
              <w:rPr>
                <w:ins w:id="1289" w:author="R4-2017346" w:date="2020-11-16T10:51:00Z"/>
                <w:rFonts w:ascii="Arial" w:hAnsi="Arial"/>
                <w:sz w:val="18"/>
              </w:rPr>
            </w:pPr>
            <w:ins w:id="1290" w:author="R4-2017346" w:date="2020-11-16T10:51:00Z">
              <w:r w:rsidRPr="00B73991">
                <w:rPr>
                  <w:rFonts w:ascii="Arial" w:hAnsi="Arial"/>
                  <w:bCs/>
                  <w:sz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6C9CD599" w14:textId="77777777" w:rsidR="00825117" w:rsidRPr="00B73991" w:rsidRDefault="00825117" w:rsidP="00CE7324">
            <w:pPr>
              <w:keepNext/>
              <w:keepLines/>
              <w:spacing w:after="0"/>
              <w:jc w:val="center"/>
              <w:rPr>
                <w:ins w:id="1291" w:author="R4-2017346" w:date="2020-11-16T10:51: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57BB41F8" w14:textId="77777777" w:rsidR="00825117" w:rsidRPr="00B73991" w:rsidRDefault="00825117" w:rsidP="00CE7324">
            <w:pPr>
              <w:keepNext/>
              <w:keepLines/>
              <w:spacing w:after="0"/>
              <w:jc w:val="center"/>
              <w:rPr>
                <w:ins w:id="1292" w:author="R4-2017346" w:date="2020-11-16T10:51:00Z"/>
                <w:rFonts w:ascii="Arial" w:hAnsi="Arial"/>
                <w:sz w:val="18"/>
                <w:lang w:eastAsia="zh-CN"/>
              </w:rPr>
            </w:pPr>
            <w:ins w:id="1293" w:author="R4-2017346" w:date="2020-11-16T10:51:00Z">
              <w:r w:rsidRPr="00B73991">
                <w:rPr>
                  <w:rFonts w:ascii="Arial" w:hAnsi="Arial" w:hint="eastAsia"/>
                  <w:sz w:val="18"/>
                  <w:lang w:eastAsia="zh-CN"/>
                </w:rPr>
                <w:t>1</w:t>
              </w:r>
              <w:r w:rsidRPr="00B73991">
                <w:rPr>
                  <w:rFonts w:ascii="Arial" w:hAnsi="Arial"/>
                  <w:sz w:val="18"/>
                </w:rPr>
                <w:t>x2</w:t>
              </w:r>
              <w:r w:rsidRPr="00B73991">
                <w:rPr>
                  <w:rFonts w:ascii="Arial" w:hAnsi="Arial" w:hint="eastAsia"/>
                  <w:sz w:val="18"/>
                  <w:lang w:eastAsia="zh-CN"/>
                </w:rPr>
                <w:t xml:space="preserve"> Low</w:t>
              </w:r>
            </w:ins>
          </w:p>
        </w:tc>
        <w:tc>
          <w:tcPr>
            <w:tcW w:w="2835" w:type="dxa"/>
            <w:tcBorders>
              <w:top w:val="single" w:sz="4" w:space="0" w:color="auto"/>
              <w:left w:val="single" w:sz="4" w:space="0" w:color="auto"/>
              <w:bottom w:val="single" w:sz="4" w:space="0" w:color="auto"/>
              <w:right w:val="single" w:sz="4" w:space="0" w:color="auto"/>
            </w:tcBorders>
          </w:tcPr>
          <w:p w14:paraId="45DEBCCE" w14:textId="77777777" w:rsidR="00825117" w:rsidRPr="00B73991" w:rsidRDefault="00825117" w:rsidP="00CE7324">
            <w:pPr>
              <w:keepNext/>
              <w:keepLines/>
              <w:spacing w:after="0"/>
              <w:jc w:val="center"/>
              <w:rPr>
                <w:ins w:id="1294" w:author="R4-2017346" w:date="2020-11-16T10:51:00Z"/>
                <w:rFonts w:ascii="Arial" w:hAnsi="Arial"/>
                <w:sz w:val="18"/>
              </w:rPr>
            </w:pPr>
            <w:ins w:id="1295" w:author="R4-2017346" w:date="2020-11-16T10:51:00Z">
              <w:r>
                <w:rPr>
                  <w:rFonts w:ascii="Arial" w:hAnsi="Arial" w:hint="eastAsia"/>
                  <w:sz w:val="18"/>
                  <w:lang w:eastAsia="zh-CN"/>
                </w:rPr>
                <w:t>2</w:t>
              </w:r>
              <w:r w:rsidRPr="00B73991">
                <w:rPr>
                  <w:rFonts w:ascii="Arial" w:hAnsi="Arial"/>
                  <w:sz w:val="18"/>
                </w:rPr>
                <w:t>x2</w:t>
              </w:r>
              <w:r w:rsidRPr="00B73991">
                <w:rPr>
                  <w:rFonts w:ascii="Arial" w:hAnsi="Arial" w:hint="eastAsia"/>
                  <w:sz w:val="18"/>
                  <w:lang w:eastAsia="zh-CN"/>
                </w:rPr>
                <w:t xml:space="preserve"> Low</w:t>
              </w:r>
            </w:ins>
          </w:p>
        </w:tc>
      </w:tr>
      <w:tr w:rsidR="00825117" w:rsidRPr="00B73991" w14:paraId="4BA5290B" w14:textId="77777777" w:rsidTr="00CE7324">
        <w:trPr>
          <w:cantSplit/>
          <w:jc w:val="center"/>
          <w:ins w:id="1296" w:author="R4-2017346" w:date="2020-11-16T10:51:00Z"/>
        </w:trPr>
        <w:tc>
          <w:tcPr>
            <w:tcW w:w="3681" w:type="dxa"/>
            <w:gridSpan w:val="2"/>
            <w:tcBorders>
              <w:top w:val="single" w:sz="4" w:space="0" w:color="auto"/>
              <w:left w:val="single" w:sz="4" w:space="0" w:color="auto"/>
              <w:bottom w:val="single" w:sz="4" w:space="0" w:color="auto"/>
              <w:right w:val="single" w:sz="4" w:space="0" w:color="auto"/>
            </w:tcBorders>
          </w:tcPr>
          <w:p w14:paraId="0A143ADB" w14:textId="77777777" w:rsidR="00825117" w:rsidRPr="00B73991" w:rsidRDefault="00825117" w:rsidP="00CE7324">
            <w:pPr>
              <w:keepNext/>
              <w:keepLines/>
              <w:spacing w:after="0"/>
              <w:rPr>
                <w:ins w:id="1297" w:author="R4-2017346" w:date="2020-11-16T10:51:00Z"/>
                <w:rFonts w:ascii="Arial" w:hAnsi="Arial"/>
                <w:sz w:val="18"/>
                <w:szCs w:val="18"/>
              </w:rPr>
            </w:pPr>
            <w:ins w:id="1298" w:author="R4-2017346" w:date="2020-11-16T10:51:00Z">
              <w:r w:rsidRPr="00B73991">
                <w:rPr>
                  <w:rFonts w:ascii="Arial" w:hAnsi="Arial"/>
                  <w:sz w:val="18"/>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4522A3B2" w14:textId="77777777" w:rsidR="00825117" w:rsidRPr="00B73991" w:rsidRDefault="00825117" w:rsidP="00CE7324">
            <w:pPr>
              <w:keepNext/>
              <w:keepLines/>
              <w:spacing w:after="0"/>
              <w:jc w:val="center"/>
              <w:rPr>
                <w:ins w:id="1299" w:author="R4-2017346" w:date="2020-11-16T10:51:00Z"/>
                <w:rFonts w:ascii="Arial" w:hAnsi="Arial"/>
                <w:sz w:val="18"/>
              </w:rPr>
            </w:pPr>
            <w:ins w:id="1300" w:author="R4-2017346" w:date="2020-11-16T10:51:00Z">
              <w:r w:rsidRPr="00B73991">
                <w:rPr>
                  <w:rFonts w:ascii="Arial" w:hAnsi="Arial"/>
                  <w:sz w:val="18"/>
                </w:rPr>
                <w:t>dB</w:t>
              </w:r>
            </w:ins>
          </w:p>
        </w:tc>
        <w:tc>
          <w:tcPr>
            <w:tcW w:w="2837" w:type="dxa"/>
            <w:vMerge w:val="restart"/>
            <w:tcBorders>
              <w:top w:val="single" w:sz="4" w:space="0" w:color="auto"/>
              <w:left w:val="single" w:sz="4" w:space="0" w:color="auto"/>
              <w:right w:val="single" w:sz="4" w:space="0" w:color="auto"/>
            </w:tcBorders>
            <w:vAlign w:val="center"/>
          </w:tcPr>
          <w:p w14:paraId="5CEED015" w14:textId="77777777" w:rsidR="00825117" w:rsidRPr="00B73991" w:rsidRDefault="00825117" w:rsidP="00CE7324">
            <w:pPr>
              <w:keepNext/>
              <w:keepLines/>
              <w:spacing w:after="0"/>
              <w:jc w:val="center"/>
              <w:rPr>
                <w:ins w:id="1301" w:author="R4-2017346" w:date="2020-11-16T10:51:00Z"/>
                <w:rFonts w:ascii="Arial" w:hAnsi="Arial" w:cs="v4.2.0"/>
                <w:sz w:val="18"/>
                <w:lang w:eastAsia="zh-CN"/>
              </w:rPr>
            </w:pPr>
            <w:ins w:id="1302" w:author="R4-2017346" w:date="2020-11-16T10:51:00Z">
              <w:r w:rsidRPr="00B73991">
                <w:rPr>
                  <w:rFonts w:ascii="Arial" w:hAnsi="Arial" w:cs="v4.2.0"/>
                  <w:sz w:val="18"/>
                  <w:lang w:eastAsia="zh-CN"/>
                </w:rPr>
                <w:t>0</w:t>
              </w:r>
            </w:ins>
          </w:p>
        </w:tc>
        <w:tc>
          <w:tcPr>
            <w:tcW w:w="2835" w:type="dxa"/>
            <w:vMerge w:val="restart"/>
            <w:tcBorders>
              <w:top w:val="single" w:sz="4" w:space="0" w:color="auto"/>
              <w:left w:val="single" w:sz="4" w:space="0" w:color="auto"/>
              <w:right w:val="single" w:sz="4" w:space="0" w:color="auto"/>
            </w:tcBorders>
            <w:vAlign w:val="center"/>
          </w:tcPr>
          <w:p w14:paraId="50B1AF76" w14:textId="77777777" w:rsidR="00825117" w:rsidRPr="00B73991" w:rsidRDefault="00825117" w:rsidP="00CE7324">
            <w:pPr>
              <w:keepNext/>
              <w:keepLines/>
              <w:spacing w:after="0"/>
              <w:jc w:val="center"/>
              <w:rPr>
                <w:ins w:id="1303" w:author="R4-2017346" w:date="2020-11-16T10:51:00Z"/>
                <w:rFonts w:ascii="Arial" w:hAnsi="Arial" w:cs="v4.2.0"/>
                <w:sz w:val="18"/>
                <w:lang w:eastAsia="zh-CN"/>
              </w:rPr>
            </w:pPr>
            <w:ins w:id="1304" w:author="R4-2017346" w:date="2020-11-16T10:51:00Z">
              <w:r w:rsidRPr="00B73991">
                <w:rPr>
                  <w:rFonts w:ascii="Arial" w:hAnsi="Arial" w:cs="v4.2.0"/>
                  <w:sz w:val="18"/>
                  <w:lang w:eastAsia="zh-CN"/>
                </w:rPr>
                <w:t>0</w:t>
              </w:r>
            </w:ins>
          </w:p>
        </w:tc>
      </w:tr>
      <w:tr w:rsidR="00825117" w:rsidRPr="00B73991" w14:paraId="46B023EC" w14:textId="77777777" w:rsidTr="00CE7324">
        <w:trPr>
          <w:cantSplit/>
          <w:jc w:val="center"/>
          <w:ins w:id="1305" w:author="R4-2017346" w:date="2020-11-16T10:51:00Z"/>
        </w:trPr>
        <w:tc>
          <w:tcPr>
            <w:tcW w:w="3681" w:type="dxa"/>
            <w:gridSpan w:val="2"/>
            <w:tcBorders>
              <w:top w:val="single" w:sz="4" w:space="0" w:color="auto"/>
              <w:left w:val="single" w:sz="4" w:space="0" w:color="auto"/>
              <w:bottom w:val="single" w:sz="4" w:space="0" w:color="auto"/>
              <w:right w:val="single" w:sz="4" w:space="0" w:color="auto"/>
            </w:tcBorders>
          </w:tcPr>
          <w:p w14:paraId="1A246969" w14:textId="77777777" w:rsidR="00825117" w:rsidRPr="00B73991" w:rsidRDefault="00825117" w:rsidP="00CE7324">
            <w:pPr>
              <w:keepNext/>
              <w:keepLines/>
              <w:spacing w:after="0"/>
              <w:rPr>
                <w:ins w:id="1306" w:author="R4-2017346" w:date="2020-11-16T10:51:00Z"/>
                <w:rFonts w:ascii="Arial" w:hAnsi="Arial"/>
                <w:sz w:val="18"/>
                <w:szCs w:val="18"/>
              </w:rPr>
            </w:pPr>
            <w:ins w:id="1307" w:author="R4-2017346" w:date="2020-11-16T10:51:00Z">
              <w:r w:rsidRPr="00B73991">
                <w:rPr>
                  <w:rFonts w:ascii="Arial" w:hAnsi="Arial"/>
                  <w:sz w:val="18"/>
                  <w:szCs w:val="18"/>
                  <w:lang w:eastAsia="ja-JP"/>
                </w:rPr>
                <w:t>EPRE ratio of PBCH DMRS to SSS</w:t>
              </w:r>
            </w:ins>
          </w:p>
        </w:tc>
        <w:tc>
          <w:tcPr>
            <w:tcW w:w="1134" w:type="dxa"/>
            <w:vMerge/>
            <w:tcBorders>
              <w:left w:val="single" w:sz="4" w:space="0" w:color="auto"/>
              <w:right w:val="single" w:sz="4" w:space="0" w:color="auto"/>
            </w:tcBorders>
          </w:tcPr>
          <w:p w14:paraId="01EC8F87" w14:textId="77777777" w:rsidR="00825117" w:rsidRPr="00B73991" w:rsidRDefault="00825117" w:rsidP="00CE7324">
            <w:pPr>
              <w:keepNext/>
              <w:keepLines/>
              <w:spacing w:after="0"/>
              <w:jc w:val="center"/>
              <w:rPr>
                <w:ins w:id="1308" w:author="R4-2017346" w:date="2020-11-16T10:51:00Z"/>
                <w:rFonts w:ascii="Arial" w:hAnsi="Arial"/>
                <w:sz w:val="18"/>
              </w:rPr>
            </w:pPr>
          </w:p>
        </w:tc>
        <w:tc>
          <w:tcPr>
            <w:tcW w:w="2837" w:type="dxa"/>
            <w:vMerge/>
            <w:tcBorders>
              <w:left w:val="single" w:sz="4" w:space="0" w:color="auto"/>
              <w:right w:val="single" w:sz="4" w:space="0" w:color="auto"/>
            </w:tcBorders>
          </w:tcPr>
          <w:p w14:paraId="6B4AF23A" w14:textId="77777777" w:rsidR="00825117" w:rsidRPr="00B73991" w:rsidRDefault="00825117" w:rsidP="00CE7324">
            <w:pPr>
              <w:keepNext/>
              <w:keepLines/>
              <w:spacing w:after="0"/>
              <w:jc w:val="center"/>
              <w:rPr>
                <w:ins w:id="1309" w:author="R4-2017346" w:date="2020-11-16T10:51:00Z"/>
                <w:rFonts w:ascii="Arial" w:hAnsi="Arial" w:cs="v4.2.0"/>
                <w:sz w:val="18"/>
                <w:lang w:eastAsia="zh-CN"/>
              </w:rPr>
            </w:pPr>
          </w:p>
        </w:tc>
        <w:tc>
          <w:tcPr>
            <w:tcW w:w="2835" w:type="dxa"/>
            <w:vMerge/>
            <w:tcBorders>
              <w:left w:val="single" w:sz="4" w:space="0" w:color="auto"/>
              <w:right w:val="single" w:sz="4" w:space="0" w:color="auto"/>
            </w:tcBorders>
          </w:tcPr>
          <w:p w14:paraId="353B8027" w14:textId="77777777" w:rsidR="00825117" w:rsidRPr="00B73991" w:rsidRDefault="00825117" w:rsidP="00CE7324">
            <w:pPr>
              <w:keepNext/>
              <w:keepLines/>
              <w:spacing w:after="0"/>
              <w:jc w:val="center"/>
              <w:rPr>
                <w:ins w:id="1310" w:author="R4-2017346" w:date="2020-11-16T10:51:00Z"/>
                <w:rFonts w:ascii="Arial" w:hAnsi="Arial" w:cs="v4.2.0"/>
                <w:sz w:val="18"/>
                <w:lang w:eastAsia="zh-CN"/>
              </w:rPr>
            </w:pPr>
          </w:p>
        </w:tc>
      </w:tr>
      <w:tr w:rsidR="00825117" w:rsidRPr="00B73991" w14:paraId="75BD0055" w14:textId="77777777" w:rsidTr="00CE7324">
        <w:trPr>
          <w:cantSplit/>
          <w:jc w:val="center"/>
          <w:ins w:id="1311" w:author="R4-2017346" w:date="2020-11-16T10:51:00Z"/>
        </w:trPr>
        <w:tc>
          <w:tcPr>
            <w:tcW w:w="3681" w:type="dxa"/>
            <w:gridSpan w:val="2"/>
            <w:tcBorders>
              <w:top w:val="single" w:sz="4" w:space="0" w:color="auto"/>
              <w:left w:val="single" w:sz="4" w:space="0" w:color="auto"/>
              <w:bottom w:val="single" w:sz="4" w:space="0" w:color="auto"/>
              <w:right w:val="single" w:sz="4" w:space="0" w:color="auto"/>
            </w:tcBorders>
          </w:tcPr>
          <w:p w14:paraId="6E5EE0B6" w14:textId="77777777" w:rsidR="00825117" w:rsidRPr="00B73991" w:rsidRDefault="00825117" w:rsidP="00CE7324">
            <w:pPr>
              <w:keepNext/>
              <w:keepLines/>
              <w:spacing w:after="0"/>
              <w:rPr>
                <w:ins w:id="1312" w:author="R4-2017346" w:date="2020-11-16T10:51:00Z"/>
                <w:rFonts w:ascii="Arial" w:hAnsi="Arial"/>
                <w:sz w:val="18"/>
                <w:szCs w:val="18"/>
              </w:rPr>
            </w:pPr>
            <w:ins w:id="1313" w:author="R4-2017346" w:date="2020-11-16T10:51:00Z">
              <w:r w:rsidRPr="00B73991">
                <w:rPr>
                  <w:rFonts w:ascii="Arial" w:hAnsi="Arial"/>
                  <w:sz w:val="18"/>
                  <w:szCs w:val="18"/>
                  <w:lang w:eastAsia="ja-JP"/>
                </w:rPr>
                <w:t>EPRE ratio of PBCH to PBCH DMRS</w:t>
              </w:r>
            </w:ins>
          </w:p>
        </w:tc>
        <w:tc>
          <w:tcPr>
            <w:tcW w:w="1134" w:type="dxa"/>
            <w:vMerge/>
            <w:tcBorders>
              <w:left w:val="single" w:sz="4" w:space="0" w:color="auto"/>
              <w:right w:val="single" w:sz="4" w:space="0" w:color="auto"/>
            </w:tcBorders>
          </w:tcPr>
          <w:p w14:paraId="48DF8700" w14:textId="77777777" w:rsidR="00825117" w:rsidRPr="00B73991" w:rsidRDefault="00825117" w:rsidP="00CE7324">
            <w:pPr>
              <w:keepNext/>
              <w:keepLines/>
              <w:spacing w:after="0"/>
              <w:jc w:val="center"/>
              <w:rPr>
                <w:ins w:id="1314" w:author="R4-2017346" w:date="2020-11-16T10:51:00Z"/>
                <w:rFonts w:ascii="Arial" w:hAnsi="Arial"/>
                <w:sz w:val="18"/>
              </w:rPr>
            </w:pPr>
          </w:p>
        </w:tc>
        <w:tc>
          <w:tcPr>
            <w:tcW w:w="2837" w:type="dxa"/>
            <w:vMerge/>
            <w:tcBorders>
              <w:left w:val="single" w:sz="4" w:space="0" w:color="auto"/>
              <w:right w:val="single" w:sz="4" w:space="0" w:color="auto"/>
            </w:tcBorders>
          </w:tcPr>
          <w:p w14:paraId="424ADF98" w14:textId="77777777" w:rsidR="00825117" w:rsidRPr="00B73991" w:rsidRDefault="00825117" w:rsidP="00CE7324">
            <w:pPr>
              <w:keepNext/>
              <w:keepLines/>
              <w:spacing w:after="0"/>
              <w:jc w:val="center"/>
              <w:rPr>
                <w:ins w:id="1315" w:author="R4-2017346" w:date="2020-11-16T10:51:00Z"/>
                <w:rFonts w:ascii="Arial" w:hAnsi="Arial" w:cs="v4.2.0"/>
                <w:sz w:val="18"/>
                <w:lang w:eastAsia="zh-CN"/>
              </w:rPr>
            </w:pPr>
          </w:p>
        </w:tc>
        <w:tc>
          <w:tcPr>
            <w:tcW w:w="2835" w:type="dxa"/>
            <w:vMerge/>
            <w:tcBorders>
              <w:left w:val="single" w:sz="4" w:space="0" w:color="auto"/>
              <w:right w:val="single" w:sz="4" w:space="0" w:color="auto"/>
            </w:tcBorders>
          </w:tcPr>
          <w:p w14:paraId="4D70A6D4" w14:textId="77777777" w:rsidR="00825117" w:rsidRPr="00B73991" w:rsidRDefault="00825117" w:rsidP="00CE7324">
            <w:pPr>
              <w:keepNext/>
              <w:keepLines/>
              <w:spacing w:after="0"/>
              <w:jc w:val="center"/>
              <w:rPr>
                <w:ins w:id="1316" w:author="R4-2017346" w:date="2020-11-16T10:51:00Z"/>
                <w:rFonts w:ascii="Arial" w:hAnsi="Arial" w:cs="v4.2.0"/>
                <w:sz w:val="18"/>
                <w:lang w:eastAsia="zh-CN"/>
              </w:rPr>
            </w:pPr>
          </w:p>
        </w:tc>
      </w:tr>
      <w:tr w:rsidR="00825117" w:rsidRPr="00B73991" w14:paraId="2FC90DB9" w14:textId="77777777" w:rsidTr="00CE7324">
        <w:trPr>
          <w:cantSplit/>
          <w:jc w:val="center"/>
          <w:ins w:id="1317" w:author="R4-2017346" w:date="2020-11-16T10:51:00Z"/>
        </w:trPr>
        <w:tc>
          <w:tcPr>
            <w:tcW w:w="3681" w:type="dxa"/>
            <w:gridSpan w:val="2"/>
            <w:tcBorders>
              <w:top w:val="single" w:sz="4" w:space="0" w:color="auto"/>
              <w:left w:val="single" w:sz="4" w:space="0" w:color="auto"/>
              <w:bottom w:val="single" w:sz="4" w:space="0" w:color="auto"/>
              <w:right w:val="single" w:sz="4" w:space="0" w:color="auto"/>
            </w:tcBorders>
          </w:tcPr>
          <w:p w14:paraId="6EC2BD9A" w14:textId="77777777" w:rsidR="00825117" w:rsidRPr="00B73991" w:rsidRDefault="00825117" w:rsidP="00CE7324">
            <w:pPr>
              <w:keepNext/>
              <w:keepLines/>
              <w:spacing w:after="0"/>
              <w:rPr>
                <w:ins w:id="1318" w:author="R4-2017346" w:date="2020-11-16T10:51:00Z"/>
                <w:rFonts w:ascii="Arial" w:hAnsi="Arial"/>
                <w:sz w:val="18"/>
                <w:szCs w:val="18"/>
              </w:rPr>
            </w:pPr>
            <w:ins w:id="1319" w:author="R4-2017346" w:date="2020-11-16T10:51:00Z">
              <w:r w:rsidRPr="00B73991">
                <w:rPr>
                  <w:rFonts w:ascii="Arial" w:hAnsi="Arial"/>
                  <w:sz w:val="18"/>
                  <w:szCs w:val="18"/>
                  <w:lang w:eastAsia="ja-JP"/>
                </w:rPr>
                <w:t>EPRE ratio of PDCCH DMRS to SSS</w:t>
              </w:r>
            </w:ins>
          </w:p>
        </w:tc>
        <w:tc>
          <w:tcPr>
            <w:tcW w:w="1134" w:type="dxa"/>
            <w:vMerge/>
            <w:tcBorders>
              <w:left w:val="single" w:sz="4" w:space="0" w:color="auto"/>
              <w:right w:val="single" w:sz="4" w:space="0" w:color="auto"/>
            </w:tcBorders>
          </w:tcPr>
          <w:p w14:paraId="3FF0BF8C" w14:textId="77777777" w:rsidR="00825117" w:rsidRPr="00B73991" w:rsidRDefault="00825117" w:rsidP="00CE7324">
            <w:pPr>
              <w:keepNext/>
              <w:keepLines/>
              <w:spacing w:after="0"/>
              <w:jc w:val="center"/>
              <w:rPr>
                <w:ins w:id="1320" w:author="R4-2017346" w:date="2020-11-16T10:51:00Z"/>
                <w:rFonts w:ascii="Arial" w:hAnsi="Arial"/>
                <w:sz w:val="18"/>
              </w:rPr>
            </w:pPr>
          </w:p>
        </w:tc>
        <w:tc>
          <w:tcPr>
            <w:tcW w:w="2837" w:type="dxa"/>
            <w:vMerge/>
            <w:tcBorders>
              <w:left w:val="single" w:sz="4" w:space="0" w:color="auto"/>
              <w:right w:val="single" w:sz="4" w:space="0" w:color="auto"/>
            </w:tcBorders>
          </w:tcPr>
          <w:p w14:paraId="11F1286B" w14:textId="77777777" w:rsidR="00825117" w:rsidRPr="00B73991" w:rsidRDefault="00825117" w:rsidP="00CE7324">
            <w:pPr>
              <w:keepNext/>
              <w:keepLines/>
              <w:spacing w:after="0"/>
              <w:jc w:val="center"/>
              <w:rPr>
                <w:ins w:id="1321" w:author="R4-2017346" w:date="2020-11-16T10:51:00Z"/>
                <w:rFonts w:ascii="Arial" w:hAnsi="Arial" w:cs="v4.2.0"/>
                <w:sz w:val="18"/>
                <w:lang w:eastAsia="zh-CN"/>
              </w:rPr>
            </w:pPr>
          </w:p>
        </w:tc>
        <w:tc>
          <w:tcPr>
            <w:tcW w:w="2835" w:type="dxa"/>
            <w:vMerge/>
            <w:tcBorders>
              <w:left w:val="single" w:sz="4" w:space="0" w:color="auto"/>
              <w:right w:val="single" w:sz="4" w:space="0" w:color="auto"/>
            </w:tcBorders>
          </w:tcPr>
          <w:p w14:paraId="6BA83A14" w14:textId="77777777" w:rsidR="00825117" w:rsidRPr="00B73991" w:rsidRDefault="00825117" w:rsidP="00CE7324">
            <w:pPr>
              <w:keepNext/>
              <w:keepLines/>
              <w:spacing w:after="0"/>
              <w:jc w:val="center"/>
              <w:rPr>
                <w:ins w:id="1322" w:author="R4-2017346" w:date="2020-11-16T10:51:00Z"/>
                <w:rFonts w:ascii="Arial" w:hAnsi="Arial" w:cs="v4.2.0"/>
                <w:sz w:val="18"/>
                <w:lang w:eastAsia="zh-CN"/>
              </w:rPr>
            </w:pPr>
          </w:p>
        </w:tc>
      </w:tr>
      <w:tr w:rsidR="00825117" w:rsidRPr="00B73991" w14:paraId="7D8D0724" w14:textId="77777777" w:rsidTr="00CE7324">
        <w:trPr>
          <w:cantSplit/>
          <w:jc w:val="center"/>
          <w:ins w:id="1323" w:author="R4-2017346" w:date="2020-11-16T10:51:00Z"/>
        </w:trPr>
        <w:tc>
          <w:tcPr>
            <w:tcW w:w="3681" w:type="dxa"/>
            <w:gridSpan w:val="2"/>
            <w:tcBorders>
              <w:top w:val="single" w:sz="4" w:space="0" w:color="auto"/>
              <w:left w:val="single" w:sz="4" w:space="0" w:color="auto"/>
              <w:bottom w:val="single" w:sz="4" w:space="0" w:color="auto"/>
              <w:right w:val="single" w:sz="4" w:space="0" w:color="auto"/>
            </w:tcBorders>
          </w:tcPr>
          <w:p w14:paraId="4F2040CE" w14:textId="77777777" w:rsidR="00825117" w:rsidRPr="00B73991" w:rsidRDefault="00825117" w:rsidP="00CE7324">
            <w:pPr>
              <w:keepNext/>
              <w:keepLines/>
              <w:spacing w:after="0"/>
              <w:rPr>
                <w:ins w:id="1324" w:author="R4-2017346" w:date="2020-11-16T10:51:00Z"/>
                <w:rFonts w:ascii="Arial" w:hAnsi="Arial"/>
                <w:sz w:val="18"/>
                <w:szCs w:val="18"/>
              </w:rPr>
            </w:pPr>
            <w:ins w:id="1325" w:author="R4-2017346" w:date="2020-11-16T10:51:00Z">
              <w:r w:rsidRPr="00B73991">
                <w:rPr>
                  <w:rFonts w:ascii="Arial" w:hAnsi="Arial"/>
                  <w:sz w:val="18"/>
                  <w:szCs w:val="18"/>
                  <w:lang w:eastAsia="ja-JP"/>
                </w:rPr>
                <w:t>EPRE ratio of PDCCH to PDCCH DMRS</w:t>
              </w:r>
            </w:ins>
          </w:p>
        </w:tc>
        <w:tc>
          <w:tcPr>
            <w:tcW w:w="1134" w:type="dxa"/>
            <w:vMerge/>
            <w:tcBorders>
              <w:left w:val="single" w:sz="4" w:space="0" w:color="auto"/>
              <w:right w:val="single" w:sz="4" w:space="0" w:color="auto"/>
            </w:tcBorders>
          </w:tcPr>
          <w:p w14:paraId="23630D6F" w14:textId="77777777" w:rsidR="00825117" w:rsidRPr="00B73991" w:rsidRDefault="00825117" w:rsidP="00CE7324">
            <w:pPr>
              <w:keepNext/>
              <w:keepLines/>
              <w:spacing w:after="0"/>
              <w:jc w:val="center"/>
              <w:rPr>
                <w:ins w:id="1326" w:author="R4-2017346" w:date="2020-11-16T10:51:00Z"/>
                <w:rFonts w:ascii="Arial" w:hAnsi="Arial"/>
                <w:sz w:val="18"/>
              </w:rPr>
            </w:pPr>
          </w:p>
        </w:tc>
        <w:tc>
          <w:tcPr>
            <w:tcW w:w="2837" w:type="dxa"/>
            <w:vMerge/>
            <w:tcBorders>
              <w:left w:val="single" w:sz="4" w:space="0" w:color="auto"/>
              <w:right w:val="single" w:sz="4" w:space="0" w:color="auto"/>
            </w:tcBorders>
          </w:tcPr>
          <w:p w14:paraId="2A0712B3" w14:textId="77777777" w:rsidR="00825117" w:rsidRPr="00B73991" w:rsidRDefault="00825117" w:rsidP="00CE7324">
            <w:pPr>
              <w:keepNext/>
              <w:keepLines/>
              <w:spacing w:after="0"/>
              <w:jc w:val="center"/>
              <w:rPr>
                <w:ins w:id="1327" w:author="R4-2017346" w:date="2020-11-16T10:51:00Z"/>
                <w:rFonts w:ascii="Arial" w:hAnsi="Arial" w:cs="v4.2.0"/>
                <w:sz w:val="18"/>
                <w:lang w:eastAsia="zh-CN"/>
              </w:rPr>
            </w:pPr>
          </w:p>
        </w:tc>
        <w:tc>
          <w:tcPr>
            <w:tcW w:w="2835" w:type="dxa"/>
            <w:vMerge/>
            <w:tcBorders>
              <w:left w:val="single" w:sz="4" w:space="0" w:color="auto"/>
              <w:right w:val="single" w:sz="4" w:space="0" w:color="auto"/>
            </w:tcBorders>
          </w:tcPr>
          <w:p w14:paraId="6C65196B" w14:textId="77777777" w:rsidR="00825117" w:rsidRPr="00B73991" w:rsidRDefault="00825117" w:rsidP="00CE7324">
            <w:pPr>
              <w:keepNext/>
              <w:keepLines/>
              <w:spacing w:after="0"/>
              <w:jc w:val="center"/>
              <w:rPr>
                <w:ins w:id="1328" w:author="R4-2017346" w:date="2020-11-16T10:51:00Z"/>
                <w:rFonts w:ascii="Arial" w:hAnsi="Arial" w:cs="v4.2.0"/>
                <w:sz w:val="18"/>
                <w:lang w:eastAsia="zh-CN"/>
              </w:rPr>
            </w:pPr>
          </w:p>
        </w:tc>
      </w:tr>
      <w:tr w:rsidR="00825117" w:rsidRPr="00B73991" w14:paraId="7EB1EECB" w14:textId="77777777" w:rsidTr="00CE7324">
        <w:trPr>
          <w:cantSplit/>
          <w:jc w:val="center"/>
          <w:ins w:id="1329" w:author="R4-2017346" w:date="2020-11-16T10:51:00Z"/>
        </w:trPr>
        <w:tc>
          <w:tcPr>
            <w:tcW w:w="3681" w:type="dxa"/>
            <w:gridSpan w:val="2"/>
            <w:tcBorders>
              <w:top w:val="single" w:sz="4" w:space="0" w:color="auto"/>
              <w:left w:val="single" w:sz="4" w:space="0" w:color="auto"/>
              <w:bottom w:val="single" w:sz="4" w:space="0" w:color="auto"/>
              <w:right w:val="single" w:sz="4" w:space="0" w:color="auto"/>
            </w:tcBorders>
          </w:tcPr>
          <w:p w14:paraId="2657F83A" w14:textId="77777777" w:rsidR="00825117" w:rsidRPr="00B73991" w:rsidRDefault="00825117" w:rsidP="00CE7324">
            <w:pPr>
              <w:keepNext/>
              <w:keepLines/>
              <w:spacing w:after="0"/>
              <w:rPr>
                <w:ins w:id="1330" w:author="R4-2017346" w:date="2020-11-16T10:51:00Z"/>
                <w:rFonts w:ascii="Arial" w:hAnsi="Arial"/>
                <w:sz w:val="18"/>
                <w:szCs w:val="18"/>
              </w:rPr>
            </w:pPr>
            <w:ins w:id="1331" w:author="R4-2017346" w:date="2020-11-16T10:51:00Z">
              <w:r w:rsidRPr="00B73991">
                <w:rPr>
                  <w:rFonts w:ascii="Arial" w:hAnsi="Arial"/>
                  <w:sz w:val="18"/>
                  <w:szCs w:val="18"/>
                  <w:lang w:eastAsia="ja-JP"/>
                </w:rPr>
                <w:t xml:space="preserve">EPRE ratio of PDSCH DMRS to SSS </w:t>
              </w:r>
            </w:ins>
          </w:p>
        </w:tc>
        <w:tc>
          <w:tcPr>
            <w:tcW w:w="1134" w:type="dxa"/>
            <w:vMerge/>
            <w:tcBorders>
              <w:left w:val="single" w:sz="4" w:space="0" w:color="auto"/>
              <w:right w:val="single" w:sz="4" w:space="0" w:color="auto"/>
            </w:tcBorders>
          </w:tcPr>
          <w:p w14:paraId="17DA7E32" w14:textId="77777777" w:rsidR="00825117" w:rsidRPr="00B73991" w:rsidRDefault="00825117" w:rsidP="00CE7324">
            <w:pPr>
              <w:keepNext/>
              <w:keepLines/>
              <w:spacing w:after="0"/>
              <w:jc w:val="center"/>
              <w:rPr>
                <w:ins w:id="1332" w:author="R4-2017346" w:date="2020-11-16T10:51:00Z"/>
                <w:rFonts w:ascii="Arial" w:hAnsi="Arial"/>
                <w:sz w:val="18"/>
              </w:rPr>
            </w:pPr>
          </w:p>
        </w:tc>
        <w:tc>
          <w:tcPr>
            <w:tcW w:w="2837" w:type="dxa"/>
            <w:vMerge/>
            <w:tcBorders>
              <w:left w:val="single" w:sz="4" w:space="0" w:color="auto"/>
              <w:right w:val="single" w:sz="4" w:space="0" w:color="auto"/>
            </w:tcBorders>
          </w:tcPr>
          <w:p w14:paraId="342815B0" w14:textId="77777777" w:rsidR="00825117" w:rsidRPr="00B73991" w:rsidRDefault="00825117" w:rsidP="00CE7324">
            <w:pPr>
              <w:keepNext/>
              <w:keepLines/>
              <w:spacing w:after="0"/>
              <w:jc w:val="center"/>
              <w:rPr>
                <w:ins w:id="1333" w:author="R4-2017346" w:date="2020-11-16T10:51:00Z"/>
                <w:rFonts w:ascii="Arial" w:hAnsi="Arial" w:cs="v4.2.0"/>
                <w:sz w:val="18"/>
                <w:lang w:eastAsia="zh-CN"/>
              </w:rPr>
            </w:pPr>
          </w:p>
        </w:tc>
        <w:tc>
          <w:tcPr>
            <w:tcW w:w="2835" w:type="dxa"/>
            <w:vMerge/>
            <w:tcBorders>
              <w:left w:val="single" w:sz="4" w:space="0" w:color="auto"/>
              <w:right w:val="single" w:sz="4" w:space="0" w:color="auto"/>
            </w:tcBorders>
          </w:tcPr>
          <w:p w14:paraId="00D4CC65" w14:textId="77777777" w:rsidR="00825117" w:rsidRPr="00B73991" w:rsidRDefault="00825117" w:rsidP="00CE7324">
            <w:pPr>
              <w:keepNext/>
              <w:keepLines/>
              <w:spacing w:after="0"/>
              <w:jc w:val="center"/>
              <w:rPr>
                <w:ins w:id="1334" w:author="R4-2017346" w:date="2020-11-16T10:51:00Z"/>
                <w:rFonts w:ascii="Arial" w:hAnsi="Arial" w:cs="v4.2.0"/>
                <w:sz w:val="18"/>
                <w:lang w:eastAsia="zh-CN"/>
              </w:rPr>
            </w:pPr>
          </w:p>
        </w:tc>
      </w:tr>
      <w:tr w:rsidR="00825117" w:rsidRPr="00B73991" w14:paraId="1F658774" w14:textId="77777777" w:rsidTr="00CE7324">
        <w:trPr>
          <w:cantSplit/>
          <w:jc w:val="center"/>
          <w:ins w:id="1335" w:author="R4-2017346" w:date="2020-11-16T10:51:00Z"/>
        </w:trPr>
        <w:tc>
          <w:tcPr>
            <w:tcW w:w="3681" w:type="dxa"/>
            <w:gridSpan w:val="2"/>
            <w:tcBorders>
              <w:top w:val="single" w:sz="4" w:space="0" w:color="auto"/>
              <w:left w:val="single" w:sz="4" w:space="0" w:color="auto"/>
              <w:bottom w:val="single" w:sz="4" w:space="0" w:color="auto"/>
              <w:right w:val="single" w:sz="4" w:space="0" w:color="auto"/>
            </w:tcBorders>
          </w:tcPr>
          <w:p w14:paraId="0B22D31E" w14:textId="77777777" w:rsidR="00825117" w:rsidRPr="00B73991" w:rsidRDefault="00825117" w:rsidP="00CE7324">
            <w:pPr>
              <w:keepNext/>
              <w:keepLines/>
              <w:spacing w:after="0"/>
              <w:rPr>
                <w:ins w:id="1336" w:author="R4-2017346" w:date="2020-11-16T10:51:00Z"/>
                <w:rFonts w:ascii="Arial" w:hAnsi="Arial"/>
                <w:sz w:val="18"/>
                <w:szCs w:val="18"/>
              </w:rPr>
            </w:pPr>
            <w:ins w:id="1337" w:author="R4-2017346" w:date="2020-11-16T10:51:00Z">
              <w:r w:rsidRPr="00B73991">
                <w:rPr>
                  <w:rFonts w:ascii="Arial" w:hAnsi="Arial"/>
                  <w:sz w:val="18"/>
                  <w:szCs w:val="18"/>
                  <w:lang w:eastAsia="ja-JP"/>
                </w:rPr>
                <w:t xml:space="preserve">EPRE ratio of PDSCH to PDSCH </w:t>
              </w:r>
            </w:ins>
          </w:p>
        </w:tc>
        <w:tc>
          <w:tcPr>
            <w:tcW w:w="1134" w:type="dxa"/>
            <w:vMerge/>
            <w:tcBorders>
              <w:left w:val="single" w:sz="4" w:space="0" w:color="auto"/>
              <w:right w:val="single" w:sz="4" w:space="0" w:color="auto"/>
            </w:tcBorders>
          </w:tcPr>
          <w:p w14:paraId="5209DE2B" w14:textId="77777777" w:rsidR="00825117" w:rsidRPr="00B73991" w:rsidRDefault="00825117" w:rsidP="00CE7324">
            <w:pPr>
              <w:keepNext/>
              <w:keepLines/>
              <w:spacing w:after="0"/>
              <w:jc w:val="center"/>
              <w:rPr>
                <w:ins w:id="1338" w:author="R4-2017346" w:date="2020-11-16T10:51:00Z"/>
                <w:rFonts w:ascii="Arial" w:hAnsi="Arial"/>
                <w:sz w:val="18"/>
              </w:rPr>
            </w:pPr>
          </w:p>
        </w:tc>
        <w:tc>
          <w:tcPr>
            <w:tcW w:w="2837" w:type="dxa"/>
            <w:vMerge/>
            <w:tcBorders>
              <w:left w:val="single" w:sz="4" w:space="0" w:color="auto"/>
              <w:right w:val="single" w:sz="4" w:space="0" w:color="auto"/>
            </w:tcBorders>
          </w:tcPr>
          <w:p w14:paraId="5F9D0145" w14:textId="77777777" w:rsidR="00825117" w:rsidRPr="00B73991" w:rsidRDefault="00825117" w:rsidP="00CE7324">
            <w:pPr>
              <w:keepNext/>
              <w:keepLines/>
              <w:spacing w:after="0"/>
              <w:jc w:val="center"/>
              <w:rPr>
                <w:ins w:id="1339" w:author="R4-2017346" w:date="2020-11-16T10:51:00Z"/>
                <w:rFonts w:ascii="Arial" w:hAnsi="Arial" w:cs="v4.2.0"/>
                <w:sz w:val="18"/>
                <w:lang w:eastAsia="zh-CN"/>
              </w:rPr>
            </w:pPr>
          </w:p>
        </w:tc>
        <w:tc>
          <w:tcPr>
            <w:tcW w:w="2835" w:type="dxa"/>
            <w:vMerge/>
            <w:tcBorders>
              <w:left w:val="single" w:sz="4" w:space="0" w:color="auto"/>
              <w:right w:val="single" w:sz="4" w:space="0" w:color="auto"/>
            </w:tcBorders>
          </w:tcPr>
          <w:p w14:paraId="25469241" w14:textId="77777777" w:rsidR="00825117" w:rsidRPr="00B73991" w:rsidRDefault="00825117" w:rsidP="00CE7324">
            <w:pPr>
              <w:keepNext/>
              <w:keepLines/>
              <w:spacing w:after="0"/>
              <w:jc w:val="center"/>
              <w:rPr>
                <w:ins w:id="1340" w:author="R4-2017346" w:date="2020-11-16T10:51:00Z"/>
                <w:rFonts w:ascii="Arial" w:hAnsi="Arial" w:cs="v4.2.0"/>
                <w:sz w:val="18"/>
                <w:lang w:eastAsia="zh-CN"/>
              </w:rPr>
            </w:pPr>
          </w:p>
        </w:tc>
      </w:tr>
      <w:tr w:rsidR="00825117" w:rsidRPr="00B73991" w14:paraId="1F3EECDD" w14:textId="77777777" w:rsidTr="00CE7324">
        <w:trPr>
          <w:cantSplit/>
          <w:jc w:val="center"/>
          <w:ins w:id="1341" w:author="R4-2017346" w:date="2020-11-16T10:51:00Z"/>
        </w:trPr>
        <w:tc>
          <w:tcPr>
            <w:tcW w:w="3681" w:type="dxa"/>
            <w:gridSpan w:val="2"/>
            <w:tcBorders>
              <w:top w:val="single" w:sz="4" w:space="0" w:color="auto"/>
              <w:left w:val="single" w:sz="4" w:space="0" w:color="auto"/>
              <w:bottom w:val="single" w:sz="4" w:space="0" w:color="auto"/>
              <w:right w:val="single" w:sz="4" w:space="0" w:color="auto"/>
            </w:tcBorders>
          </w:tcPr>
          <w:p w14:paraId="150A3DB1" w14:textId="77777777" w:rsidR="00825117" w:rsidRPr="00B73991" w:rsidRDefault="00825117" w:rsidP="00CE7324">
            <w:pPr>
              <w:keepNext/>
              <w:keepLines/>
              <w:spacing w:after="0"/>
              <w:rPr>
                <w:ins w:id="1342" w:author="R4-2017346" w:date="2020-11-16T10:51:00Z"/>
                <w:rFonts w:ascii="Arial" w:hAnsi="Arial"/>
                <w:sz w:val="18"/>
                <w:szCs w:val="18"/>
              </w:rPr>
            </w:pPr>
            <w:ins w:id="1343" w:author="R4-2017346" w:date="2020-11-16T10:51:00Z">
              <w:r w:rsidRPr="00B73991">
                <w:rPr>
                  <w:rFonts w:ascii="Arial" w:hAnsi="Arial"/>
                  <w:sz w:val="18"/>
                  <w:szCs w:val="18"/>
                  <w:lang w:eastAsia="ja-JP"/>
                </w:rPr>
                <w:t>EPRE ratio of OCNG DMRS to SSS(Note 1)</w:t>
              </w:r>
            </w:ins>
          </w:p>
        </w:tc>
        <w:tc>
          <w:tcPr>
            <w:tcW w:w="1134" w:type="dxa"/>
            <w:vMerge/>
            <w:tcBorders>
              <w:left w:val="single" w:sz="4" w:space="0" w:color="auto"/>
              <w:right w:val="single" w:sz="4" w:space="0" w:color="auto"/>
            </w:tcBorders>
          </w:tcPr>
          <w:p w14:paraId="44ED6CE4" w14:textId="77777777" w:rsidR="00825117" w:rsidRPr="00B73991" w:rsidRDefault="00825117" w:rsidP="00CE7324">
            <w:pPr>
              <w:keepNext/>
              <w:keepLines/>
              <w:spacing w:after="0"/>
              <w:jc w:val="center"/>
              <w:rPr>
                <w:ins w:id="1344" w:author="R4-2017346" w:date="2020-11-16T10:51:00Z"/>
                <w:rFonts w:ascii="Arial" w:hAnsi="Arial"/>
                <w:sz w:val="18"/>
              </w:rPr>
            </w:pPr>
          </w:p>
        </w:tc>
        <w:tc>
          <w:tcPr>
            <w:tcW w:w="2837" w:type="dxa"/>
            <w:vMerge/>
            <w:tcBorders>
              <w:left w:val="single" w:sz="4" w:space="0" w:color="auto"/>
              <w:right w:val="single" w:sz="4" w:space="0" w:color="auto"/>
            </w:tcBorders>
          </w:tcPr>
          <w:p w14:paraId="63774C81" w14:textId="77777777" w:rsidR="00825117" w:rsidRPr="00B73991" w:rsidRDefault="00825117" w:rsidP="00CE7324">
            <w:pPr>
              <w:keepNext/>
              <w:keepLines/>
              <w:spacing w:after="0"/>
              <w:jc w:val="center"/>
              <w:rPr>
                <w:ins w:id="1345" w:author="R4-2017346" w:date="2020-11-16T10:51:00Z"/>
                <w:rFonts w:ascii="Arial" w:hAnsi="Arial" w:cs="v4.2.0"/>
                <w:sz w:val="18"/>
                <w:lang w:eastAsia="zh-CN"/>
              </w:rPr>
            </w:pPr>
          </w:p>
        </w:tc>
        <w:tc>
          <w:tcPr>
            <w:tcW w:w="2835" w:type="dxa"/>
            <w:vMerge/>
            <w:tcBorders>
              <w:left w:val="single" w:sz="4" w:space="0" w:color="auto"/>
              <w:right w:val="single" w:sz="4" w:space="0" w:color="auto"/>
            </w:tcBorders>
          </w:tcPr>
          <w:p w14:paraId="72BEDD5B" w14:textId="77777777" w:rsidR="00825117" w:rsidRPr="00B73991" w:rsidRDefault="00825117" w:rsidP="00CE7324">
            <w:pPr>
              <w:keepNext/>
              <w:keepLines/>
              <w:spacing w:after="0"/>
              <w:jc w:val="center"/>
              <w:rPr>
                <w:ins w:id="1346" w:author="R4-2017346" w:date="2020-11-16T10:51:00Z"/>
                <w:rFonts w:ascii="Arial" w:hAnsi="Arial" w:cs="v4.2.0"/>
                <w:sz w:val="18"/>
                <w:lang w:eastAsia="zh-CN"/>
              </w:rPr>
            </w:pPr>
          </w:p>
        </w:tc>
      </w:tr>
      <w:tr w:rsidR="00825117" w:rsidRPr="00B73991" w14:paraId="627AD1A7" w14:textId="77777777" w:rsidTr="00CE7324">
        <w:trPr>
          <w:cantSplit/>
          <w:jc w:val="center"/>
          <w:ins w:id="1347" w:author="R4-2017346" w:date="2020-11-16T10:51:00Z"/>
        </w:trPr>
        <w:tc>
          <w:tcPr>
            <w:tcW w:w="3681" w:type="dxa"/>
            <w:gridSpan w:val="2"/>
            <w:tcBorders>
              <w:top w:val="single" w:sz="4" w:space="0" w:color="auto"/>
              <w:left w:val="single" w:sz="4" w:space="0" w:color="auto"/>
              <w:bottom w:val="single" w:sz="4" w:space="0" w:color="auto"/>
              <w:right w:val="single" w:sz="4" w:space="0" w:color="auto"/>
            </w:tcBorders>
            <w:hideMark/>
          </w:tcPr>
          <w:p w14:paraId="4C11970D" w14:textId="77777777" w:rsidR="00825117" w:rsidRPr="00B73991" w:rsidRDefault="00825117" w:rsidP="00CE7324">
            <w:pPr>
              <w:keepNext/>
              <w:keepLines/>
              <w:spacing w:after="0"/>
              <w:rPr>
                <w:ins w:id="1348" w:author="R4-2017346" w:date="2020-11-16T10:51:00Z"/>
                <w:rFonts w:ascii="Arial" w:hAnsi="Arial"/>
                <w:sz w:val="18"/>
                <w:szCs w:val="18"/>
              </w:rPr>
            </w:pPr>
            <w:ins w:id="1349" w:author="R4-2017346" w:date="2020-11-16T10:51:00Z">
              <w:r w:rsidRPr="00B73991">
                <w:rPr>
                  <w:rFonts w:ascii="Arial" w:hAnsi="Arial"/>
                  <w:sz w:val="18"/>
                  <w:szCs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59DCB379" w14:textId="77777777" w:rsidR="00825117" w:rsidRPr="00B73991" w:rsidRDefault="00825117" w:rsidP="00CE7324">
            <w:pPr>
              <w:keepNext/>
              <w:keepLines/>
              <w:spacing w:after="0"/>
              <w:jc w:val="center"/>
              <w:rPr>
                <w:ins w:id="1350" w:author="R4-2017346" w:date="2020-11-16T10:51:00Z"/>
                <w:rFonts w:ascii="Arial" w:hAnsi="Arial"/>
                <w:sz w:val="18"/>
              </w:rPr>
            </w:pPr>
          </w:p>
        </w:tc>
        <w:tc>
          <w:tcPr>
            <w:tcW w:w="2837" w:type="dxa"/>
            <w:vMerge/>
            <w:tcBorders>
              <w:left w:val="single" w:sz="4" w:space="0" w:color="auto"/>
              <w:bottom w:val="single" w:sz="4" w:space="0" w:color="auto"/>
              <w:right w:val="single" w:sz="4" w:space="0" w:color="auto"/>
            </w:tcBorders>
          </w:tcPr>
          <w:p w14:paraId="02DE1C6D" w14:textId="77777777" w:rsidR="00825117" w:rsidRPr="00B73991" w:rsidRDefault="00825117" w:rsidP="00CE7324">
            <w:pPr>
              <w:keepNext/>
              <w:keepLines/>
              <w:spacing w:after="0"/>
              <w:jc w:val="center"/>
              <w:rPr>
                <w:ins w:id="1351" w:author="R4-2017346" w:date="2020-11-16T10:51:00Z"/>
                <w:rFonts w:ascii="Arial" w:hAnsi="Arial"/>
                <w:sz w:val="18"/>
                <w:szCs w:val="16"/>
                <w:lang w:eastAsia="ja-JP"/>
              </w:rPr>
            </w:pPr>
          </w:p>
        </w:tc>
        <w:tc>
          <w:tcPr>
            <w:tcW w:w="2835" w:type="dxa"/>
            <w:vMerge/>
            <w:tcBorders>
              <w:left w:val="single" w:sz="4" w:space="0" w:color="auto"/>
              <w:bottom w:val="single" w:sz="4" w:space="0" w:color="auto"/>
              <w:right w:val="single" w:sz="4" w:space="0" w:color="auto"/>
            </w:tcBorders>
          </w:tcPr>
          <w:p w14:paraId="1DF5318E" w14:textId="77777777" w:rsidR="00825117" w:rsidRPr="00B73991" w:rsidRDefault="00825117" w:rsidP="00CE7324">
            <w:pPr>
              <w:keepNext/>
              <w:keepLines/>
              <w:spacing w:after="0"/>
              <w:jc w:val="center"/>
              <w:rPr>
                <w:ins w:id="1352" w:author="R4-2017346" w:date="2020-11-16T10:51:00Z"/>
                <w:rFonts w:ascii="Arial" w:hAnsi="Arial"/>
                <w:sz w:val="18"/>
                <w:szCs w:val="16"/>
                <w:lang w:eastAsia="ja-JP"/>
              </w:rPr>
            </w:pPr>
          </w:p>
        </w:tc>
      </w:tr>
      <w:tr w:rsidR="00825117" w:rsidRPr="00B73991" w14:paraId="64D6A61F" w14:textId="77777777" w:rsidTr="00CE7324">
        <w:trPr>
          <w:cantSplit/>
          <w:trHeight w:val="219"/>
          <w:jc w:val="center"/>
          <w:ins w:id="1353" w:author="R4-2017346" w:date="2020-11-16T10:51:00Z"/>
        </w:trPr>
        <w:tc>
          <w:tcPr>
            <w:tcW w:w="3681" w:type="dxa"/>
            <w:gridSpan w:val="2"/>
            <w:tcBorders>
              <w:top w:val="single" w:sz="4" w:space="0" w:color="auto"/>
              <w:left w:val="single" w:sz="4" w:space="0" w:color="auto"/>
              <w:bottom w:val="single" w:sz="4" w:space="0" w:color="auto"/>
              <w:right w:val="single" w:sz="4" w:space="0" w:color="auto"/>
            </w:tcBorders>
            <w:hideMark/>
          </w:tcPr>
          <w:p w14:paraId="1CC9E5F0" w14:textId="77777777" w:rsidR="00825117" w:rsidRPr="00B73991" w:rsidRDefault="00825117" w:rsidP="00CE7324">
            <w:pPr>
              <w:keepNext/>
              <w:keepLines/>
              <w:spacing w:after="0"/>
              <w:rPr>
                <w:ins w:id="1354" w:author="R4-2017346" w:date="2020-11-16T10:51:00Z"/>
                <w:rFonts w:ascii="Arial" w:hAnsi="Arial"/>
                <w:sz w:val="18"/>
              </w:rPr>
            </w:pPr>
            <w:ins w:id="1355" w:author="R4-2017346" w:date="2020-11-16T10:51:00Z">
              <w:r w:rsidRPr="00B73991">
                <w:rPr>
                  <w:rFonts w:ascii="Arial" w:hAnsi="Arial"/>
                  <w:sz w:val="18"/>
                </w:rPr>
                <w:t>N</w:t>
              </w:r>
              <w:r w:rsidRPr="00B73991">
                <w:rPr>
                  <w:rFonts w:ascii="Arial" w:hAnsi="Arial"/>
                  <w:sz w:val="18"/>
                  <w:vertAlign w:val="subscript"/>
                </w:rPr>
                <w:t>oc</w:t>
              </w:r>
              <w:r w:rsidRPr="00B73991">
                <w:rPr>
                  <w:rFonts w:ascii="Arial" w:hAnsi="Arial"/>
                  <w:sz w:val="18"/>
                  <w:vertAlign w:val="superscript"/>
                </w:rPr>
                <w:t>Note 2</w:t>
              </w:r>
            </w:ins>
          </w:p>
        </w:tc>
        <w:tc>
          <w:tcPr>
            <w:tcW w:w="1134" w:type="dxa"/>
            <w:tcBorders>
              <w:top w:val="single" w:sz="4" w:space="0" w:color="auto"/>
              <w:left w:val="single" w:sz="4" w:space="0" w:color="auto"/>
              <w:bottom w:val="single" w:sz="4" w:space="0" w:color="auto"/>
              <w:right w:val="single" w:sz="4" w:space="0" w:color="auto"/>
            </w:tcBorders>
          </w:tcPr>
          <w:p w14:paraId="0886DBBE" w14:textId="77777777" w:rsidR="00825117" w:rsidRPr="00B73991" w:rsidRDefault="00825117" w:rsidP="00CE7324">
            <w:pPr>
              <w:keepNext/>
              <w:keepLines/>
              <w:spacing w:after="0"/>
              <w:jc w:val="center"/>
              <w:rPr>
                <w:ins w:id="1356" w:author="R4-2017346" w:date="2020-11-16T10:51:00Z"/>
                <w:rFonts w:ascii="Arial" w:hAnsi="Arial"/>
                <w:sz w:val="18"/>
              </w:rPr>
            </w:pPr>
            <w:ins w:id="1357" w:author="R4-2017346" w:date="2020-11-16T10:51:00Z">
              <w:r w:rsidRPr="00B73991">
                <w:rPr>
                  <w:rFonts w:ascii="Arial" w:hAnsi="Arial"/>
                  <w:sz w:val="18"/>
                </w:rPr>
                <w:t>dBm/15 kHz</w:t>
              </w:r>
            </w:ins>
          </w:p>
        </w:tc>
        <w:tc>
          <w:tcPr>
            <w:tcW w:w="2837" w:type="dxa"/>
            <w:tcBorders>
              <w:top w:val="single" w:sz="4" w:space="0" w:color="auto"/>
              <w:left w:val="single" w:sz="4" w:space="0" w:color="auto"/>
              <w:bottom w:val="single" w:sz="4" w:space="0" w:color="auto"/>
              <w:right w:val="single" w:sz="4" w:space="0" w:color="auto"/>
            </w:tcBorders>
            <w:vAlign w:val="center"/>
            <w:hideMark/>
          </w:tcPr>
          <w:p w14:paraId="38A8BA4D" w14:textId="77777777" w:rsidR="00825117" w:rsidRPr="00B73991" w:rsidRDefault="00825117" w:rsidP="00CE7324">
            <w:pPr>
              <w:keepNext/>
              <w:keepLines/>
              <w:spacing w:after="0"/>
              <w:jc w:val="center"/>
              <w:rPr>
                <w:ins w:id="1358" w:author="R4-2017346" w:date="2020-11-16T10:51:00Z"/>
                <w:rFonts w:ascii="Arial" w:hAnsi="Arial" w:cs="v4.2.0"/>
                <w:sz w:val="18"/>
                <w:lang w:eastAsia="zh-CN"/>
              </w:rPr>
            </w:pPr>
            <w:ins w:id="1359" w:author="R4-2017346" w:date="2020-11-16T10:51:00Z">
              <w:r w:rsidRPr="00B73991">
                <w:rPr>
                  <w:rFonts w:ascii="Arial" w:hAnsi="Arial" w:cs="Arial"/>
                  <w:sz w:val="18"/>
                </w:rPr>
                <w:t>-104</w:t>
              </w:r>
            </w:ins>
          </w:p>
        </w:tc>
        <w:tc>
          <w:tcPr>
            <w:tcW w:w="2835" w:type="dxa"/>
            <w:tcBorders>
              <w:top w:val="single" w:sz="4" w:space="0" w:color="auto"/>
              <w:left w:val="single" w:sz="4" w:space="0" w:color="auto"/>
              <w:bottom w:val="single" w:sz="4" w:space="0" w:color="auto"/>
              <w:right w:val="single" w:sz="4" w:space="0" w:color="auto"/>
            </w:tcBorders>
            <w:vAlign w:val="center"/>
          </w:tcPr>
          <w:p w14:paraId="3BFFF13E" w14:textId="77777777" w:rsidR="00825117" w:rsidRPr="00B73991" w:rsidRDefault="00825117" w:rsidP="00CE7324">
            <w:pPr>
              <w:keepNext/>
              <w:keepLines/>
              <w:spacing w:after="0"/>
              <w:jc w:val="center"/>
              <w:rPr>
                <w:ins w:id="1360" w:author="R4-2017346" w:date="2020-11-16T10:51:00Z"/>
                <w:rFonts w:ascii="Arial" w:hAnsi="Arial" w:cs="v4.2.0"/>
                <w:sz w:val="18"/>
                <w:lang w:eastAsia="zh-CN"/>
              </w:rPr>
            </w:pPr>
            <w:ins w:id="1361" w:author="R4-2017346" w:date="2020-11-16T10:51:00Z">
              <w:r w:rsidRPr="00B73991">
                <w:rPr>
                  <w:rFonts w:ascii="Arial" w:hAnsi="Arial" w:cs="Arial"/>
                  <w:sz w:val="18"/>
                </w:rPr>
                <w:t>-104</w:t>
              </w:r>
            </w:ins>
          </w:p>
        </w:tc>
      </w:tr>
      <w:tr w:rsidR="00825117" w:rsidRPr="00B73991" w14:paraId="20A94023" w14:textId="77777777" w:rsidTr="00CE7324">
        <w:trPr>
          <w:cantSplit/>
          <w:trHeight w:val="219"/>
          <w:jc w:val="center"/>
          <w:ins w:id="1362" w:author="R4-2017346" w:date="2020-11-16T10:51:00Z"/>
        </w:trPr>
        <w:tc>
          <w:tcPr>
            <w:tcW w:w="3681" w:type="dxa"/>
            <w:gridSpan w:val="2"/>
            <w:tcBorders>
              <w:top w:val="single" w:sz="4" w:space="0" w:color="auto"/>
              <w:left w:val="single" w:sz="4" w:space="0" w:color="auto"/>
              <w:bottom w:val="single" w:sz="4" w:space="0" w:color="auto"/>
              <w:right w:val="single" w:sz="4" w:space="0" w:color="auto"/>
            </w:tcBorders>
          </w:tcPr>
          <w:p w14:paraId="19AFE1DC" w14:textId="77777777" w:rsidR="00825117" w:rsidRPr="00B73991" w:rsidRDefault="00825117" w:rsidP="00CE7324">
            <w:pPr>
              <w:keepNext/>
              <w:keepLines/>
              <w:spacing w:after="0"/>
              <w:rPr>
                <w:ins w:id="1363" w:author="R4-2017346" w:date="2020-11-16T10:51:00Z"/>
                <w:rFonts w:ascii="Arial" w:hAnsi="Arial" w:cs="v4.2.0"/>
                <w:sz w:val="18"/>
              </w:rPr>
            </w:pPr>
            <w:ins w:id="1364" w:author="R4-2017346" w:date="2020-11-16T10:51:00Z">
              <w:r w:rsidRPr="00B73991">
                <w:rPr>
                  <w:rFonts w:ascii="Arial" w:hAnsi="Arial" w:cs="v4.2.0"/>
                  <w:sz w:val="18"/>
                </w:rPr>
                <w:t>SS-RSRP</w:t>
              </w:r>
              <w:r w:rsidRPr="00B73991">
                <w:rPr>
                  <w:rFonts w:ascii="Arial" w:hAnsi="Arial"/>
                  <w:sz w:val="18"/>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0B786C4C" w14:textId="77777777" w:rsidR="00825117" w:rsidRPr="00B73991" w:rsidRDefault="00825117" w:rsidP="00CE7324">
            <w:pPr>
              <w:keepNext/>
              <w:keepLines/>
              <w:spacing w:after="0"/>
              <w:jc w:val="center"/>
              <w:rPr>
                <w:ins w:id="1365" w:author="R4-2017346" w:date="2020-11-16T10:51:00Z"/>
                <w:rFonts w:ascii="Arial" w:hAnsi="Arial" w:cs="v4.2.0"/>
                <w:sz w:val="18"/>
              </w:rPr>
            </w:pPr>
            <w:ins w:id="1366" w:author="R4-2017346" w:date="2020-11-16T10:51:00Z">
              <w:r w:rsidRPr="00B73991">
                <w:rPr>
                  <w:rFonts w:ascii="Arial" w:hAnsi="Arial" w:cs="v4.2.0"/>
                  <w:sz w:val="18"/>
                </w:rPr>
                <w:t>dBm/15 kHz</w:t>
              </w:r>
            </w:ins>
          </w:p>
        </w:tc>
        <w:tc>
          <w:tcPr>
            <w:tcW w:w="2837" w:type="dxa"/>
            <w:tcBorders>
              <w:top w:val="single" w:sz="4" w:space="0" w:color="auto"/>
              <w:left w:val="single" w:sz="4" w:space="0" w:color="auto"/>
              <w:bottom w:val="single" w:sz="4" w:space="0" w:color="auto"/>
              <w:right w:val="single" w:sz="4" w:space="0" w:color="auto"/>
            </w:tcBorders>
            <w:vAlign w:val="center"/>
          </w:tcPr>
          <w:p w14:paraId="25DF5C01" w14:textId="77777777" w:rsidR="00825117" w:rsidRPr="00B73991" w:rsidRDefault="00825117" w:rsidP="00CE7324">
            <w:pPr>
              <w:keepNext/>
              <w:keepLines/>
              <w:spacing w:after="0"/>
              <w:jc w:val="center"/>
              <w:rPr>
                <w:ins w:id="1367" w:author="R4-2017346" w:date="2020-11-16T10:51:00Z"/>
                <w:rFonts w:ascii="Arial" w:hAnsi="Arial" w:cs="v4.2.0"/>
                <w:sz w:val="18"/>
                <w:lang w:eastAsia="zh-CN"/>
              </w:rPr>
            </w:pPr>
            <w:ins w:id="1368" w:author="R4-2017346" w:date="2020-11-16T10:51:00Z">
              <w:r w:rsidRPr="00B73991">
                <w:rPr>
                  <w:rFonts w:ascii="Arial" w:hAnsi="Arial" w:cs="v4.2.0"/>
                  <w:sz w:val="18"/>
                </w:rPr>
                <w:t>-87</w:t>
              </w:r>
            </w:ins>
          </w:p>
        </w:tc>
        <w:tc>
          <w:tcPr>
            <w:tcW w:w="2835" w:type="dxa"/>
            <w:tcBorders>
              <w:top w:val="single" w:sz="4" w:space="0" w:color="auto"/>
              <w:left w:val="single" w:sz="4" w:space="0" w:color="auto"/>
              <w:bottom w:val="single" w:sz="4" w:space="0" w:color="auto"/>
              <w:right w:val="single" w:sz="4" w:space="0" w:color="auto"/>
            </w:tcBorders>
            <w:vAlign w:val="center"/>
          </w:tcPr>
          <w:p w14:paraId="04D95547" w14:textId="77777777" w:rsidR="00825117" w:rsidRPr="00B73991" w:rsidRDefault="00825117" w:rsidP="00CE7324">
            <w:pPr>
              <w:keepNext/>
              <w:keepLines/>
              <w:spacing w:after="0"/>
              <w:jc w:val="center"/>
              <w:rPr>
                <w:ins w:id="1369" w:author="R4-2017346" w:date="2020-11-16T10:51:00Z"/>
                <w:rFonts w:ascii="Arial" w:hAnsi="Arial" w:cs="v4.2.0"/>
                <w:sz w:val="18"/>
                <w:lang w:eastAsia="zh-CN"/>
              </w:rPr>
            </w:pPr>
            <w:ins w:id="1370" w:author="R4-2017346" w:date="2020-11-16T10:51:00Z">
              <w:r w:rsidRPr="00B73991">
                <w:rPr>
                  <w:rFonts w:ascii="Arial" w:hAnsi="Arial" w:cs="v4.2.0"/>
                  <w:sz w:val="18"/>
                </w:rPr>
                <w:t>-87</w:t>
              </w:r>
            </w:ins>
          </w:p>
        </w:tc>
      </w:tr>
      <w:tr w:rsidR="00825117" w:rsidRPr="00B73991" w14:paraId="553209EE" w14:textId="77777777" w:rsidTr="00CE7324">
        <w:trPr>
          <w:cantSplit/>
          <w:trHeight w:val="219"/>
          <w:jc w:val="center"/>
          <w:ins w:id="1371" w:author="R4-2017346" w:date="2020-11-16T10:51:00Z"/>
        </w:trPr>
        <w:tc>
          <w:tcPr>
            <w:tcW w:w="3681" w:type="dxa"/>
            <w:gridSpan w:val="2"/>
            <w:tcBorders>
              <w:top w:val="single" w:sz="4" w:space="0" w:color="auto"/>
              <w:left w:val="single" w:sz="4" w:space="0" w:color="auto"/>
              <w:bottom w:val="single" w:sz="4" w:space="0" w:color="auto"/>
              <w:right w:val="single" w:sz="4" w:space="0" w:color="auto"/>
            </w:tcBorders>
            <w:hideMark/>
          </w:tcPr>
          <w:p w14:paraId="180E5329" w14:textId="77777777" w:rsidR="00825117" w:rsidRPr="00B73991" w:rsidRDefault="00825117" w:rsidP="00CE7324">
            <w:pPr>
              <w:keepNext/>
              <w:keepLines/>
              <w:spacing w:after="0"/>
              <w:rPr>
                <w:ins w:id="1372" w:author="R4-2017346" w:date="2020-11-16T10:51:00Z"/>
                <w:rFonts w:ascii="Arial" w:hAnsi="Arial"/>
                <w:sz w:val="18"/>
              </w:rPr>
            </w:pPr>
            <w:ins w:id="1373" w:author="R4-2017346" w:date="2020-11-16T10:51:00Z">
              <w:r w:rsidRPr="00B73991">
                <w:rPr>
                  <w:rFonts w:ascii="Arial" w:hAnsi="Arial"/>
                  <w:sz w:val="18"/>
                </w:rPr>
                <w:t>Ê</w:t>
              </w:r>
              <w:r w:rsidRPr="00B73991">
                <w:rPr>
                  <w:rFonts w:ascii="Arial" w:hAnsi="Arial"/>
                  <w:sz w:val="18"/>
                  <w:vertAlign w:val="subscript"/>
                </w:rPr>
                <w:t>s</w:t>
              </w:r>
              <w:r w:rsidRPr="00B73991">
                <w:rPr>
                  <w:rFonts w:ascii="Arial" w:hAnsi="Arial"/>
                  <w:sz w:val="18"/>
                </w:rPr>
                <w:t>/I</w:t>
              </w:r>
              <w:r w:rsidRPr="00B73991">
                <w:rPr>
                  <w:rFonts w:ascii="Arial" w:hAnsi="Arial"/>
                  <w:sz w:val="18"/>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78991A91" w14:textId="77777777" w:rsidR="00825117" w:rsidRPr="00B73991" w:rsidRDefault="00825117" w:rsidP="00CE7324">
            <w:pPr>
              <w:keepNext/>
              <w:keepLines/>
              <w:spacing w:after="0"/>
              <w:jc w:val="center"/>
              <w:rPr>
                <w:ins w:id="1374" w:author="R4-2017346" w:date="2020-11-16T10:51:00Z"/>
                <w:rFonts w:ascii="Arial" w:hAnsi="Arial"/>
                <w:sz w:val="18"/>
              </w:rPr>
            </w:pPr>
            <w:ins w:id="1375" w:author="R4-2017346" w:date="2020-11-16T10:51:00Z">
              <w:r w:rsidRPr="00B73991">
                <w:rPr>
                  <w:rFonts w:ascii="Arial" w:hAnsi="Arial"/>
                  <w:sz w:val="18"/>
                </w:rPr>
                <w:t>dB</w:t>
              </w:r>
            </w:ins>
          </w:p>
        </w:tc>
        <w:tc>
          <w:tcPr>
            <w:tcW w:w="2837" w:type="dxa"/>
            <w:tcBorders>
              <w:top w:val="single" w:sz="4" w:space="0" w:color="auto"/>
              <w:left w:val="single" w:sz="4" w:space="0" w:color="auto"/>
              <w:bottom w:val="single" w:sz="4" w:space="0" w:color="auto"/>
              <w:right w:val="single" w:sz="4" w:space="0" w:color="auto"/>
            </w:tcBorders>
            <w:hideMark/>
          </w:tcPr>
          <w:p w14:paraId="249D223E" w14:textId="77777777" w:rsidR="00825117" w:rsidRPr="00B73991" w:rsidRDefault="00825117" w:rsidP="00CE7324">
            <w:pPr>
              <w:keepNext/>
              <w:keepLines/>
              <w:spacing w:after="0"/>
              <w:jc w:val="center"/>
              <w:rPr>
                <w:ins w:id="1376" w:author="R4-2017346" w:date="2020-11-16T10:51:00Z"/>
                <w:rFonts w:ascii="Arial" w:hAnsi="Arial" w:cs="v4.2.0"/>
                <w:sz w:val="18"/>
                <w:lang w:eastAsia="zh-CN"/>
              </w:rPr>
            </w:pPr>
            <w:ins w:id="1377" w:author="R4-2017346" w:date="2020-11-16T10:51:00Z">
              <w:r w:rsidRPr="00B73991">
                <w:rPr>
                  <w:rFonts w:ascii="Arial" w:hAnsi="Arial"/>
                  <w:sz w:val="18"/>
                </w:rPr>
                <w:t>17</w:t>
              </w:r>
            </w:ins>
          </w:p>
        </w:tc>
        <w:tc>
          <w:tcPr>
            <w:tcW w:w="2835" w:type="dxa"/>
            <w:tcBorders>
              <w:top w:val="single" w:sz="4" w:space="0" w:color="auto"/>
              <w:left w:val="single" w:sz="4" w:space="0" w:color="auto"/>
              <w:bottom w:val="single" w:sz="4" w:space="0" w:color="auto"/>
              <w:right w:val="single" w:sz="4" w:space="0" w:color="auto"/>
            </w:tcBorders>
          </w:tcPr>
          <w:p w14:paraId="3B3757DA" w14:textId="77777777" w:rsidR="00825117" w:rsidRPr="00B73991" w:rsidRDefault="00825117" w:rsidP="00CE7324">
            <w:pPr>
              <w:keepNext/>
              <w:keepLines/>
              <w:spacing w:after="0"/>
              <w:jc w:val="center"/>
              <w:rPr>
                <w:ins w:id="1378" w:author="R4-2017346" w:date="2020-11-16T10:51:00Z"/>
                <w:rFonts w:ascii="Arial" w:hAnsi="Arial" w:cs="v4.2.0"/>
                <w:sz w:val="18"/>
                <w:lang w:eastAsia="zh-CN"/>
              </w:rPr>
            </w:pPr>
            <w:ins w:id="1379" w:author="R4-2017346" w:date="2020-11-16T10:51:00Z">
              <w:r w:rsidRPr="00B73991">
                <w:rPr>
                  <w:rFonts w:ascii="Arial" w:hAnsi="Arial"/>
                  <w:sz w:val="18"/>
                </w:rPr>
                <w:t>17</w:t>
              </w:r>
            </w:ins>
          </w:p>
        </w:tc>
      </w:tr>
      <w:tr w:rsidR="00825117" w:rsidRPr="00B73991" w14:paraId="0A1DF3B9" w14:textId="77777777" w:rsidTr="00CE7324">
        <w:trPr>
          <w:cantSplit/>
          <w:trHeight w:val="197"/>
          <w:jc w:val="center"/>
          <w:ins w:id="1380" w:author="R4-2017346" w:date="2020-11-16T10:51:00Z"/>
        </w:trPr>
        <w:tc>
          <w:tcPr>
            <w:tcW w:w="3681" w:type="dxa"/>
            <w:gridSpan w:val="2"/>
            <w:tcBorders>
              <w:top w:val="single" w:sz="4" w:space="0" w:color="auto"/>
              <w:left w:val="single" w:sz="4" w:space="0" w:color="auto"/>
              <w:bottom w:val="single" w:sz="4" w:space="0" w:color="auto"/>
              <w:right w:val="single" w:sz="4" w:space="0" w:color="auto"/>
            </w:tcBorders>
          </w:tcPr>
          <w:p w14:paraId="7BB3D117" w14:textId="77777777" w:rsidR="00825117" w:rsidRPr="00B73991" w:rsidRDefault="00825117" w:rsidP="00CE7324">
            <w:pPr>
              <w:keepNext/>
              <w:keepLines/>
              <w:spacing w:after="0"/>
              <w:rPr>
                <w:ins w:id="1381" w:author="R4-2017346" w:date="2020-11-16T10:51:00Z"/>
                <w:rFonts w:ascii="Arial" w:hAnsi="Arial"/>
                <w:sz w:val="18"/>
              </w:rPr>
            </w:pPr>
            <w:ins w:id="1382" w:author="R4-2017346" w:date="2020-11-16T10:51:00Z">
              <w:r w:rsidRPr="00B73991">
                <w:rPr>
                  <w:rFonts w:ascii="Arial" w:hAnsi="Arial"/>
                  <w:sz w:val="18"/>
                </w:rPr>
                <w:t>Ê</w:t>
              </w:r>
              <w:r w:rsidRPr="00B73991">
                <w:rPr>
                  <w:rFonts w:ascii="Arial" w:hAnsi="Arial"/>
                  <w:sz w:val="18"/>
                  <w:vertAlign w:val="subscript"/>
                </w:rPr>
                <w:t>s</w:t>
              </w:r>
              <w:r w:rsidRPr="00B73991">
                <w:rPr>
                  <w:rFonts w:ascii="Arial" w:hAnsi="Arial"/>
                  <w:sz w:val="18"/>
                </w:rPr>
                <w:t>/N</w:t>
              </w:r>
              <w:r w:rsidRPr="00B73991">
                <w:rPr>
                  <w:rFonts w:ascii="Arial" w:hAnsi="Arial"/>
                  <w:sz w:val="18"/>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3C695332" w14:textId="77777777" w:rsidR="00825117" w:rsidRPr="00B73991" w:rsidRDefault="00825117" w:rsidP="00CE7324">
            <w:pPr>
              <w:keepNext/>
              <w:keepLines/>
              <w:spacing w:after="0"/>
              <w:jc w:val="center"/>
              <w:rPr>
                <w:ins w:id="1383" w:author="R4-2017346" w:date="2020-11-16T10:51:00Z"/>
                <w:rFonts w:ascii="Arial" w:hAnsi="Arial"/>
                <w:sz w:val="18"/>
              </w:rPr>
            </w:pPr>
            <w:ins w:id="1384" w:author="R4-2017346" w:date="2020-11-16T10:51:00Z">
              <w:r w:rsidRPr="00B73991">
                <w:rPr>
                  <w:rFonts w:ascii="Arial" w:hAnsi="Arial"/>
                  <w:sz w:val="18"/>
                </w:rPr>
                <w:t>dB</w:t>
              </w:r>
            </w:ins>
          </w:p>
        </w:tc>
        <w:tc>
          <w:tcPr>
            <w:tcW w:w="2837" w:type="dxa"/>
            <w:tcBorders>
              <w:top w:val="single" w:sz="4" w:space="0" w:color="auto"/>
              <w:left w:val="single" w:sz="4" w:space="0" w:color="auto"/>
              <w:bottom w:val="single" w:sz="4" w:space="0" w:color="auto"/>
              <w:right w:val="single" w:sz="4" w:space="0" w:color="auto"/>
            </w:tcBorders>
          </w:tcPr>
          <w:p w14:paraId="2FA9781C" w14:textId="77777777" w:rsidR="00825117" w:rsidRPr="00B73991" w:rsidRDefault="00825117" w:rsidP="00CE7324">
            <w:pPr>
              <w:keepNext/>
              <w:keepLines/>
              <w:spacing w:after="0"/>
              <w:jc w:val="center"/>
              <w:rPr>
                <w:ins w:id="1385" w:author="R4-2017346" w:date="2020-11-16T10:51:00Z"/>
                <w:rFonts w:ascii="Arial" w:hAnsi="Arial" w:cs="v4.2.0"/>
                <w:sz w:val="18"/>
                <w:lang w:eastAsia="zh-CN"/>
              </w:rPr>
            </w:pPr>
            <w:ins w:id="1386" w:author="R4-2017346" w:date="2020-11-16T10:51:00Z">
              <w:r w:rsidRPr="00B73991">
                <w:rPr>
                  <w:rFonts w:ascii="Arial" w:hAnsi="Arial"/>
                  <w:sz w:val="18"/>
                </w:rPr>
                <w:t>17</w:t>
              </w:r>
            </w:ins>
          </w:p>
        </w:tc>
        <w:tc>
          <w:tcPr>
            <w:tcW w:w="2835" w:type="dxa"/>
            <w:tcBorders>
              <w:top w:val="single" w:sz="4" w:space="0" w:color="auto"/>
              <w:left w:val="single" w:sz="4" w:space="0" w:color="auto"/>
              <w:bottom w:val="single" w:sz="4" w:space="0" w:color="auto"/>
              <w:right w:val="single" w:sz="4" w:space="0" w:color="auto"/>
            </w:tcBorders>
          </w:tcPr>
          <w:p w14:paraId="1371A6F0" w14:textId="77777777" w:rsidR="00825117" w:rsidRPr="00B73991" w:rsidRDefault="00825117" w:rsidP="00CE7324">
            <w:pPr>
              <w:keepNext/>
              <w:keepLines/>
              <w:spacing w:after="0"/>
              <w:jc w:val="center"/>
              <w:rPr>
                <w:ins w:id="1387" w:author="R4-2017346" w:date="2020-11-16T10:51:00Z"/>
                <w:rFonts w:ascii="Arial" w:hAnsi="Arial" w:cs="v4.2.0"/>
                <w:sz w:val="18"/>
                <w:lang w:eastAsia="zh-CN"/>
              </w:rPr>
            </w:pPr>
            <w:ins w:id="1388" w:author="R4-2017346" w:date="2020-11-16T10:51:00Z">
              <w:r w:rsidRPr="00B73991">
                <w:rPr>
                  <w:rFonts w:ascii="Arial" w:hAnsi="Arial"/>
                  <w:sz w:val="18"/>
                </w:rPr>
                <w:t>17</w:t>
              </w:r>
            </w:ins>
          </w:p>
        </w:tc>
      </w:tr>
      <w:tr w:rsidR="00825117" w:rsidRPr="00B73991" w14:paraId="6FC2E6A6" w14:textId="77777777" w:rsidTr="00CE7324">
        <w:trPr>
          <w:cantSplit/>
          <w:trHeight w:val="424"/>
          <w:jc w:val="center"/>
          <w:ins w:id="1389" w:author="R4-2017346" w:date="2020-11-16T10:51:00Z"/>
        </w:trPr>
        <w:tc>
          <w:tcPr>
            <w:tcW w:w="2122" w:type="dxa"/>
            <w:tcBorders>
              <w:top w:val="single" w:sz="4" w:space="0" w:color="auto"/>
              <w:left w:val="single" w:sz="4" w:space="0" w:color="auto"/>
              <w:right w:val="single" w:sz="4" w:space="0" w:color="auto"/>
            </w:tcBorders>
          </w:tcPr>
          <w:p w14:paraId="3A1BABF7" w14:textId="77777777" w:rsidR="00825117" w:rsidRPr="00B73991" w:rsidRDefault="00825117" w:rsidP="00CE7324">
            <w:pPr>
              <w:keepNext/>
              <w:keepLines/>
              <w:spacing w:after="0"/>
              <w:rPr>
                <w:ins w:id="1390" w:author="R4-2017346" w:date="2020-11-16T10:51:00Z"/>
                <w:rFonts w:ascii="Arial" w:hAnsi="Arial"/>
                <w:sz w:val="18"/>
              </w:rPr>
            </w:pPr>
            <w:ins w:id="1391" w:author="R4-2017346" w:date="2020-11-16T10:51:00Z">
              <w:r w:rsidRPr="00B73991">
                <w:rPr>
                  <w:rFonts w:ascii="Arial" w:hAnsi="Arial"/>
                  <w:sz w:val="18"/>
                </w:rPr>
                <w:t>N</w:t>
              </w:r>
              <w:r w:rsidRPr="00B73991">
                <w:rPr>
                  <w:rFonts w:ascii="Arial" w:hAnsi="Arial"/>
                  <w:sz w:val="18"/>
                  <w:vertAlign w:val="subscript"/>
                </w:rPr>
                <w:t>oc</w:t>
              </w:r>
              <w:r w:rsidRPr="00B73991">
                <w:rPr>
                  <w:rFonts w:ascii="Arial" w:hAnsi="Arial"/>
                  <w:sz w:val="18"/>
                  <w:vertAlign w:val="superscript"/>
                </w:rPr>
                <w:t>Note 2</w:t>
              </w:r>
            </w:ins>
          </w:p>
        </w:tc>
        <w:tc>
          <w:tcPr>
            <w:tcW w:w="1559" w:type="dxa"/>
            <w:tcBorders>
              <w:top w:val="single" w:sz="4" w:space="0" w:color="auto"/>
              <w:left w:val="single" w:sz="4" w:space="0" w:color="auto"/>
              <w:right w:val="single" w:sz="4" w:space="0" w:color="auto"/>
            </w:tcBorders>
            <w:vAlign w:val="center"/>
          </w:tcPr>
          <w:p w14:paraId="52A0FF91" w14:textId="77777777" w:rsidR="00825117" w:rsidRPr="00B73991" w:rsidRDefault="00825117" w:rsidP="00CE7324">
            <w:pPr>
              <w:keepNext/>
              <w:keepLines/>
              <w:spacing w:after="0"/>
              <w:rPr>
                <w:ins w:id="1392" w:author="R4-2017346" w:date="2020-11-16T10:51:00Z"/>
                <w:rFonts w:ascii="Arial" w:hAnsi="Arial"/>
                <w:sz w:val="18"/>
              </w:rPr>
            </w:pPr>
            <w:ins w:id="1393" w:author="R4-2017346" w:date="2020-11-16T10:51:00Z">
              <w:r w:rsidRPr="00B73991">
                <w:rPr>
                  <w:rFonts w:ascii="Arial" w:hAnsi="Arial"/>
                  <w:sz w:val="18"/>
                </w:rPr>
                <w:t>Config</w:t>
              </w:r>
              <w:r w:rsidRPr="00B73991">
                <w:rPr>
                  <w:rFonts w:ascii="Arial" w:eastAsia="Malgun Gothic" w:hAnsi="Arial"/>
                  <w:sz w:val="18"/>
                  <w:szCs w:val="18"/>
                </w:rPr>
                <w:t xml:space="preserve"> </w:t>
              </w:r>
              <w:r w:rsidRPr="00B73991">
                <w:rPr>
                  <w:rFonts w:ascii="Arial" w:hAnsi="Arial"/>
                  <w:sz w:val="18"/>
                </w:rPr>
                <w:t>1</w:t>
              </w:r>
            </w:ins>
          </w:p>
        </w:tc>
        <w:tc>
          <w:tcPr>
            <w:tcW w:w="1134" w:type="dxa"/>
            <w:tcBorders>
              <w:top w:val="single" w:sz="4" w:space="0" w:color="auto"/>
              <w:left w:val="single" w:sz="4" w:space="0" w:color="auto"/>
              <w:right w:val="single" w:sz="4" w:space="0" w:color="auto"/>
            </w:tcBorders>
          </w:tcPr>
          <w:p w14:paraId="0579398B" w14:textId="77777777" w:rsidR="00825117" w:rsidRPr="00B73991" w:rsidRDefault="00825117" w:rsidP="00CE7324">
            <w:pPr>
              <w:keepNext/>
              <w:keepLines/>
              <w:spacing w:after="0"/>
              <w:jc w:val="center"/>
              <w:rPr>
                <w:ins w:id="1394" w:author="R4-2017346" w:date="2020-11-16T10:51:00Z"/>
                <w:rFonts w:ascii="Arial" w:hAnsi="Arial"/>
                <w:sz w:val="18"/>
                <w:lang w:eastAsia="zh-CN"/>
              </w:rPr>
            </w:pPr>
            <w:ins w:id="1395" w:author="R4-2017346" w:date="2020-11-16T10:51:00Z">
              <w:r w:rsidRPr="00B73991">
                <w:rPr>
                  <w:rFonts w:ascii="Arial" w:hAnsi="Arial"/>
                  <w:sz w:val="18"/>
                </w:rPr>
                <w:t>dBm/</w:t>
              </w:r>
              <w:r w:rsidRPr="00B73991">
                <w:rPr>
                  <w:rFonts w:ascii="Arial" w:hAnsi="Arial"/>
                  <w:sz w:val="18"/>
                  <w:lang w:eastAsia="zh-CN"/>
                </w:rPr>
                <w:t>SCS</w:t>
              </w:r>
            </w:ins>
          </w:p>
        </w:tc>
        <w:tc>
          <w:tcPr>
            <w:tcW w:w="2837" w:type="dxa"/>
            <w:tcBorders>
              <w:top w:val="single" w:sz="4" w:space="0" w:color="auto"/>
              <w:left w:val="single" w:sz="4" w:space="0" w:color="auto"/>
              <w:right w:val="single" w:sz="4" w:space="0" w:color="auto"/>
            </w:tcBorders>
          </w:tcPr>
          <w:p w14:paraId="16A13123" w14:textId="77777777" w:rsidR="00825117" w:rsidRPr="00B73991" w:rsidRDefault="00825117" w:rsidP="00CE7324">
            <w:pPr>
              <w:keepNext/>
              <w:keepLines/>
              <w:spacing w:after="0"/>
              <w:jc w:val="center"/>
              <w:rPr>
                <w:ins w:id="1396" w:author="R4-2017346" w:date="2020-11-16T10:51:00Z"/>
                <w:rFonts w:ascii="Arial" w:hAnsi="Arial" w:cs="v4.2.0"/>
                <w:sz w:val="18"/>
                <w:lang w:eastAsia="zh-CN"/>
              </w:rPr>
            </w:pPr>
            <w:ins w:id="1397" w:author="R4-2017346" w:date="2020-11-16T10:51:00Z">
              <w:r w:rsidRPr="00B73991">
                <w:rPr>
                  <w:rFonts w:ascii="Arial" w:hAnsi="Arial" w:cs="Arial"/>
                  <w:sz w:val="18"/>
                </w:rPr>
                <w:t>-104</w:t>
              </w:r>
            </w:ins>
          </w:p>
        </w:tc>
        <w:tc>
          <w:tcPr>
            <w:tcW w:w="2835" w:type="dxa"/>
            <w:tcBorders>
              <w:top w:val="single" w:sz="4" w:space="0" w:color="auto"/>
              <w:left w:val="single" w:sz="4" w:space="0" w:color="auto"/>
              <w:right w:val="single" w:sz="4" w:space="0" w:color="auto"/>
            </w:tcBorders>
          </w:tcPr>
          <w:p w14:paraId="40E6C290" w14:textId="77777777" w:rsidR="00825117" w:rsidRPr="00B73991" w:rsidRDefault="00825117" w:rsidP="00CE7324">
            <w:pPr>
              <w:keepNext/>
              <w:keepLines/>
              <w:spacing w:after="0"/>
              <w:jc w:val="center"/>
              <w:rPr>
                <w:ins w:id="1398" w:author="R4-2017346" w:date="2020-11-16T10:51:00Z"/>
                <w:rFonts w:ascii="Arial" w:hAnsi="Arial" w:cs="Arial"/>
                <w:sz w:val="18"/>
              </w:rPr>
            </w:pPr>
            <w:ins w:id="1399" w:author="R4-2017346" w:date="2020-11-16T10:51:00Z">
              <w:r w:rsidRPr="00B73991">
                <w:rPr>
                  <w:rFonts w:ascii="Arial" w:hAnsi="Arial" w:cs="Arial"/>
                  <w:sz w:val="18"/>
                </w:rPr>
                <w:t>-10</w:t>
              </w:r>
              <w:r w:rsidRPr="00B73991">
                <w:rPr>
                  <w:rFonts w:ascii="Arial" w:hAnsi="Arial" w:cs="Arial"/>
                  <w:sz w:val="18"/>
                  <w:lang w:eastAsia="zh-CN"/>
                </w:rPr>
                <w:t>1</w:t>
              </w:r>
            </w:ins>
          </w:p>
        </w:tc>
      </w:tr>
      <w:tr w:rsidR="00825117" w:rsidRPr="00B73991" w14:paraId="12610FB5" w14:textId="77777777" w:rsidTr="00CE7324">
        <w:trPr>
          <w:cantSplit/>
          <w:trHeight w:val="424"/>
          <w:jc w:val="center"/>
          <w:ins w:id="1400" w:author="R4-2017346" w:date="2020-11-16T10:51:00Z"/>
        </w:trPr>
        <w:tc>
          <w:tcPr>
            <w:tcW w:w="2122" w:type="dxa"/>
            <w:vMerge w:val="restart"/>
            <w:tcBorders>
              <w:top w:val="single" w:sz="4" w:space="0" w:color="auto"/>
              <w:left w:val="single" w:sz="4" w:space="0" w:color="auto"/>
              <w:right w:val="single" w:sz="4" w:space="0" w:color="auto"/>
            </w:tcBorders>
          </w:tcPr>
          <w:p w14:paraId="2317746E" w14:textId="77777777" w:rsidR="00825117" w:rsidRPr="00B73991" w:rsidRDefault="00825117" w:rsidP="00CE7324">
            <w:pPr>
              <w:keepNext/>
              <w:keepLines/>
              <w:spacing w:after="0"/>
              <w:rPr>
                <w:ins w:id="1401" w:author="R4-2017346" w:date="2020-11-16T10:51:00Z"/>
                <w:rFonts w:ascii="Arial" w:hAnsi="Arial"/>
                <w:sz w:val="18"/>
              </w:rPr>
            </w:pPr>
            <w:ins w:id="1402" w:author="R4-2017346" w:date="2020-11-16T10:51:00Z">
              <w:r w:rsidRPr="00B73991">
                <w:rPr>
                  <w:rFonts w:ascii="Arial" w:hAnsi="Arial"/>
                  <w:sz w:val="18"/>
                </w:rPr>
                <w:t>Io</w:t>
              </w:r>
              <w:r w:rsidRPr="00B73991">
                <w:rPr>
                  <w:rFonts w:ascii="Arial" w:hAnsi="Arial"/>
                  <w:sz w:val="18"/>
                  <w:vertAlign w:val="superscript"/>
                </w:rPr>
                <w:t>Note3</w:t>
              </w:r>
            </w:ins>
          </w:p>
        </w:tc>
        <w:tc>
          <w:tcPr>
            <w:tcW w:w="1559" w:type="dxa"/>
            <w:vMerge w:val="restart"/>
            <w:tcBorders>
              <w:top w:val="single" w:sz="4" w:space="0" w:color="auto"/>
              <w:left w:val="single" w:sz="4" w:space="0" w:color="auto"/>
              <w:right w:val="single" w:sz="4" w:space="0" w:color="auto"/>
            </w:tcBorders>
          </w:tcPr>
          <w:p w14:paraId="55DA58D5" w14:textId="77777777" w:rsidR="00825117" w:rsidRPr="00B73991" w:rsidRDefault="00825117" w:rsidP="00CE7324">
            <w:pPr>
              <w:keepNext/>
              <w:keepLines/>
              <w:spacing w:after="0"/>
              <w:rPr>
                <w:ins w:id="1403" w:author="R4-2017346" w:date="2020-11-16T10:51:00Z"/>
                <w:rFonts w:ascii="Arial" w:hAnsi="Arial"/>
                <w:sz w:val="18"/>
              </w:rPr>
            </w:pPr>
            <w:ins w:id="1404" w:author="R4-2017346" w:date="2020-11-16T10:51:00Z">
              <w:r w:rsidRPr="00B73991">
                <w:rPr>
                  <w:rFonts w:ascii="Arial" w:hAnsi="Arial"/>
                  <w:sz w:val="18"/>
                </w:rPr>
                <w:t>Config 1</w:t>
              </w:r>
            </w:ins>
          </w:p>
        </w:tc>
        <w:tc>
          <w:tcPr>
            <w:tcW w:w="1134" w:type="dxa"/>
            <w:tcBorders>
              <w:top w:val="single" w:sz="4" w:space="0" w:color="auto"/>
              <w:left w:val="single" w:sz="4" w:space="0" w:color="auto"/>
              <w:right w:val="single" w:sz="4" w:space="0" w:color="auto"/>
            </w:tcBorders>
          </w:tcPr>
          <w:p w14:paraId="348EB80D" w14:textId="77777777" w:rsidR="00825117" w:rsidRPr="00B73991" w:rsidRDefault="00825117" w:rsidP="00CE7324">
            <w:pPr>
              <w:keepNext/>
              <w:keepLines/>
              <w:spacing w:after="0"/>
              <w:jc w:val="center"/>
              <w:rPr>
                <w:ins w:id="1405" w:author="R4-2017346" w:date="2020-11-16T10:51:00Z"/>
                <w:rFonts w:ascii="Arial" w:hAnsi="Arial"/>
                <w:sz w:val="18"/>
              </w:rPr>
            </w:pPr>
            <w:ins w:id="1406" w:author="R4-2017346" w:date="2020-11-16T10:51:00Z">
              <w:r w:rsidRPr="00B73991">
                <w:rPr>
                  <w:rFonts w:ascii="Arial" w:hAnsi="Arial"/>
                  <w:sz w:val="18"/>
                </w:rPr>
                <w:t>dBm/9.36 MHz</w:t>
              </w:r>
            </w:ins>
          </w:p>
        </w:tc>
        <w:tc>
          <w:tcPr>
            <w:tcW w:w="2837" w:type="dxa"/>
            <w:tcBorders>
              <w:top w:val="single" w:sz="4" w:space="0" w:color="auto"/>
              <w:left w:val="single" w:sz="4" w:space="0" w:color="auto"/>
              <w:right w:val="single" w:sz="4" w:space="0" w:color="auto"/>
            </w:tcBorders>
          </w:tcPr>
          <w:p w14:paraId="623787F0" w14:textId="77777777" w:rsidR="00825117" w:rsidRPr="00B73991" w:rsidRDefault="00825117" w:rsidP="00CE7324">
            <w:pPr>
              <w:keepNext/>
              <w:keepLines/>
              <w:spacing w:after="0"/>
              <w:jc w:val="center"/>
              <w:rPr>
                <w:ins w:id="1407" w:author="R4-2017346" w:date="2020-11-16T10:51:00Z"/>
                <w:rFonts w:ascii="Arial" w:hAnsi="Arial" w:cs="v4.2.0"/>
                <w:sz w:val="18"/>
                <w:lang w:eastAsia="zh-CN"/>
              </w:rPr>
            </w:pPr>
            <w:ins w:id="1408" w:author="R4-2017346" w:date="2020-11-16T10:51:00Z">
              <w:r w:rsidRPr="00B73991">
                <w:rPr>
                  <w:rFonts w:ascii="Arial" w:hAnsi="Arial"/>
                  <w:sz w:val="18"/>
                </w:rPr>
                <w:t>-58.96</w:t>
              </w:r>
            </w:ins>
          </w:p>
        </w:tc>
        <w:tc>
          <w:tcPr>
            <w:tcW w:w="2835" w:type="dxa"/>
            <w:tcBorders>
              <w:top w:val="single" w:sz="4" w:space="0" w:color="auto"/>
              <w:left w:val="single" w:sz="4" w:space="0" w:color="auto"/>
              <w:right w:val="single" w:sz="4" w:space="0" w:color="auto"/>
            </w:tcBorders>
          </w:tcPr>
          <w:p w14:paraId="0766EB64" w14:textId="77777777" w:rsidR="00825117" w:rsidRPr="00B73991" w:rsidRDefault="00825117" w:rsidP="00CE7324">
            <w:pPr>
              <w:keepNext/>
              <w:keepLines/>
              <w:spacing w:after="0"/>
              <w:jc w:val="center"/>
              <w:rPr>
                <w:ins w:id="1409" w:author="R4-2017346" w:date="2020-11-16T10:51:00Z"/>
                <w:rFonts w:ascii="Arial" w:hAnsi="Arial" w:cs="v4.2.0"/>
                <w:sz w:val="18"/>
                <w:lang w:eastAsia="zh-CN"/>
              </w:rPr>
            </w:pPr>
            <w:ins w:id="1410" w:author="R4-2017346" w:date="2020-11-16T10:51:00Z">
              <w:r w:rsidRPr="00B73991">
                <w:rPr>
                  <w:rFonts w:ascii="Arial" w:hAnsi="Arial"/>
                  <w:sz w:val="18"/>
                </w:rPr>
                <w:t>-</w:t>
              </w:r>
            </w:ins>
          </w:p>
        </w:tc>
      </w:tr>
      <w:tr w:rsidR="00825117" w:rsidRPr="00B73991" w14:paraId="39341175" w14:textId="77777777" w:rsidTr="00CE7324">
        <w:trPr>
          <w:cantSplit/>
          <w:trHeight w:val="424"/>
          <w:jc w:val="center"/>
          <w:ins w:id="1411" w:author="R4-2017346" w:date="2020-11-16T10:51:00Z"/>
        </w:trPr>
        <w:tc>
          <w:tcPr>
            <w:tcW w:w="2122" w:type="dxa"/>
            <w:vMerge/>
            <w:tcBorders>
              <w:left w:val="single" w:sz="4" w:space="0" w:color="auto"/>
              <w:right w:val="single" w:sz="4" w:space="0" w:color="auto"/>
            </w:tcBorders>
          </w:tcPr>
          <w:p w14:paraId="30A444F5" w14:textId="77777777" w:rsidR="00825117" w:rsidRPr="00B73991" w:rsidRDefault="00825117" w:rsidP="00CE7324">
            <w:pPr>
              <w:keepNext/>
              <w:keepLines/>
              <w:spacing w:after="0"/>
              <w:rPr>
                <w:ins w:id="1412" w:author="R4-2017346" w:date="2020-11-16T10:51:00Z"/>
                <w:rFonts w:ascii="Arial" w:hAnsi="Arial"/>
                <w:sz w:val="18"/>
              </w:rPr>
            </w:pPr>
          </w:p>
        </w:tc>
        <w:tc>
          <w:tcPr>
            <w:tcW w:w="1559" w:type="dxa"/>
            <w:vMerge/>
            <w:tcBorders>
              <w:left w:val="single" w:sz="4" w:space="0" w:color="auto"/>
              <w:right w:val="single" w:sz="4" w:space="0" w:color="auto"/>
            </w:tcBorders>
            <w:vAlign w:val="center"/>
          </w:tcPr>
          <w:p w14:paraId="28F6394E" w14:textId="77777777" w:rsidR="00825117" w:rsidRPr="00B73991" w:rsidRDefault="00825117" w:rsidP="00CE7324">
            <w:pPr>
              <w:keepNext/>
              <w:keepLines/>
              <w:spacing w:after="0"/>
              <w:rPr>
                <w:ins w:id="1413" w:author="R4-2017346" w:date="2020-11-16T10:51:00Z"/>
                <w:rFonts w:ascii="Arial" w:hAnsi="Arial"/>
                <w:sz w:val="18"/>
                <w:lang w:val="da-DK"/>
              </w:rPr>
            </w:pPr>
          </w:p>
        </w:tc>
        <w:tc>
          <w:tcPr>
            <w:tcW w:w="1134" w:type="dxa"/>
            <w:tcBorders>
              <w:top w:val="single" w:sz="4" w:space="0" w:color="auto"/>
              <w:left w:val="single" w:sz="4" w:space="0" w:color="auto"/>
              <w:right w:val="single" w:sz="4" w:space="0" w:color="auto"/>
            </w:tcBorders>
          </w:tcPr>
          <w:p w14:paraId="0901380F" w14:textId="77777777" w:rsidR="00825117" w:rsidRPr="00B73991" w:rsidRDefault="00825117" w:rsidP="00CE7324">
            <w:pPr>
              <w:keepNext/>
              <w:keepLines/>
              <w:spacing w:after="0"/>
              <w:jc w:val="center"/>
              <w:rPr>
                <w:ins w:id="1414" w:author="R4-2017346" w:date="2020-11-16T10:51:00Z"/>
                <w:rFonts w:ascii="Arial" w:hAnsi="Arial"/>
                <w:sz w:val="18"/>
              </w:rPr>
            </w:pPr>
            <w:ins w:id="1415" w:author="R4-2017346" w:date="2020-11-16T10:51:00Z">
              <w:r w:rsidRPr="00B73991">
                <w:rPr>
                  <w:rFonts w:ascii="Arial" w:hAnsi="Arial"/>
                  <w:sz w:val="18"/>
                </w:rPr>
                <w:t>dBm/</w:t>
              </w:r>
            </w:ins>
          </w:p>
          <w:p w14:paraId="0ED05F4F" w14:textId="77777777" w:rsidR="00825117" w:rsidRPr="00B73991" w:rsidRDefault="00825117" w:rsidP="00CE7324">
            <w:pPr>
              <w:keepNext/>
              <w:keepLines/>
              <w:spacing w:after="0"/>
              <w:jc w:val="center"/>
              <w:rPr>
                <w:ins w:id="1416" w:author="R4-2017346" w:date="2020-11-16T10:51:00Z"/>
                <w:rFonts w:ascii="Arial" w:hAnsi="Arial"/>
                <w:sz w:val="18"/>
              </w:rPr>
            </w:pPr>
            <w:ins w:id="1417" w:author="R4-2017346" w:date="2020-11-16T10:51:00Z">
              <w:r w:rsidRPr="00B73991">
                <w:rPr>
                  <w:rFonts w:ascii="Arial" w:hAnsi="Arial"/>
                  <w:sz w:val="18"/>
                </w:rPr>
                <w:t>38.16MHz</w:t>
              </w:r>
            </w:ins>
          </w:p>
        </w:tc>
        <w:tc>
          <w:tcPr>
            <w:tcW w:w="2837" w:type="dxa"/>
            <w:tcBorders>
              <w:top w:val="single" w:sz="4" w:space="0" w:color="auto"/>
              <w:left w:val="single" w:sz="4" w:space="0" w:color="auto"/>
              <w:right w:val="single" w:sz="4" w:space="0" w:color="auto"/>
            </w:tcBorders>
          </w:tcPr>
          <w:p w14:paraId="6AE51497" w14:textId="77777777" w:rsidR="00825117" w:rsidRPr="00B73991" w:rsidRDefault="00825117" w:rsidP="00CE7324">
            <w:pPr>
              <w:keepNext/>
              <w:keepLines/>
              <w:spacing w:after="0"/>
              <w:jc w:val="center"/>
              <w:rPr>
                <w:ins w:id="1418" w:author="R4-2017346" w:date="2020-11-16T10:51:00Z"/>
                <w:rFonts w:ascii="Arial" w:hAnsi="Arial" w:cs="v4.2.0"/>
                <w:sz w:val="18"/>
                <w:lang w:eastAsia="zh-CN"/>
              </w:rPr>
            </w:pPr>
            <w:ins w:id="1419" w:author="R4-2017346" w:date="2020-11-16T10:51:00Z">
              <w:r w:rsidRPr="00B73991">
                <w:rPr>
                  <w:rFonts w:ascii="Arial" w:hAnsi="Arial"/>
                  <w:sz w:val="18"/>
                </w:rPr>
                <w:t>-</w:t>
              </w:r>
            </w:ins>
          </w:p>
        </w:tc>
        <w:tc>
          <w:tcPr>
            <w:tcW w:w="2835" w:type="dxa"/>
            <w:tcBorders>
              <w:top w:val="single" w:sz="4" w:space="0" w:color="auto"/>
              <w:left w:val="single" w:sz="4" w:space="0" w:color="auto"/>
              <w:right w:val="single" w:sz="4" w:space="0" w:color="auto"/>
            </w:tcBorders>
          </w:tcPr>
          <w:p w14:paraId="7153DC37" w14:textId="77777777" w:rsidR="00825117" w:rsidRPr="00B73991" w:rsidRDefault="00825117" w:rsidP="00CE7324">
            <w:pPr>
              <w:keepNext/>
              <w:keepLines/>
              <w:spacing w:after="0"/>
              <w:jc w:val="center"/>
              <w:rPr>
                <w:ins w:id="1420" w:author="R4-2017346" w:date="2020-11-16T10:51:00Z"/>
                <w:rFonts w:ascii="Arial" w:hAnsi="Arial" w:cs="v4.2.0"/>
                <w:sz w:val="18"/>
                <w:lang w:eastAsia="zh-CN"/>
              </w:rPr>
            </w:pPr>
            <w:ins w:id="1421" w:author="R4-2017346" w:date="2020-11-16T10:51:00Z">
              <w:r w:rsidRPr="00B73991">
                <w:rPr>
                  <w:rFonts w:ascii="Arial" w:hAnsi="Arial" w:cs="v4.2.0"/>
                  <w:sz w:val="18"/>
                  <w:lang w:eastAsia="zh-CN"/>
                </w:rPr>
                <w:t>-52.86</w:t>
              </w:r>
            </w:ins>
          </w:p>
        </w:tc>
      </w:tr>
      <w:tr w:rsidR="00825117" w:rsidRPr="00B73991" w14:paraId="6F622D25" w14:textId="77777777" w:rsidTr="00CE7324">
        <w:trPr>
          <w:cantSplit/>
          <w:jc w:val="center"/>
          <w:ins w:id="1422" w:author="R4-2017346" w:date="2020-11-16T10:51:00Z"/>
        </w:trPr>
        <w:tc>
          <w:tcPr>
            <w:tcW w:w="3681" w:type="dxa"/>
            <w:gridSpan w:val="2"/>
            <w:tcBorders>
              <w:top w:val="single" w:sz="4" w:space="0" w:color="auto"/>
              <w:left w:val="single" w:sz="4" w:space="0" w:color="auto"/>
              <w:bottom w:val="single" w:sz="4" w:space="0" w:color="auto"/>
              <w:right w:val="single" w:sz="4" w:space="0" w:color="auto"/>
            </w:tcBorders>
          </w:tcPr>
          <w:p w14:paraId="1D8E8980" w14:textId="77777777" w:rsidR="00825117" w:rsidRPr="00B73991" w:rsidRDefault="00825117" w:rsidP="00CE7324">
            <w:pPr>
              <w:keepNext/>
              <w:keepLines/>
              <w:spacing w:after="0"/>
              <w:rPr>
                <w:ins w:id="1423" w:author="R4-2017346" w:date="2020-11-16T10:51:00Z"/>
                <w:rFonts w:ascii="Arial" w:hAnsi="Arial"/>
                <w:bCs/>
                <w:sz w:val="18"/>
                <w:lang w:eastAsia="zh-CN"/>
              </w:rPr>
            </w:pPr>
            <w:ins w:id="1424" w:author="R4-2017346" w:date="2020-11-16T10:51:00Z">
              <w:r w:rsidRPr="00B73991">
                <w:rPr>
                  <w:rFonts w:ascii="Arial" w:hAnsi="Arial"/>
                  <w:sz w:val="18"/>
                  <w:szCs w:val="16"/>
                  <w:lang w:eastAsia="zh-CN"/>
                </w:rPr>
                <w:t xml:space="preserve">Time offset to Cell1 </w:t>
              </w:r>
              <w:r w:rsidRPr="00B73991">
                <w:rPr>
                  <w:rFonts w:ascii="Arial" w:hAnsi="Arial"/>
                  <w:sz w:val="18"/>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003DBEBB" w14:textId="77777777" w:rsidR="00825117" w:rsidRPr="00B73991" w:rsidRDefault="00825117" w:rsidP="00CE7324">
            <w:pPr>
              <w:keepNext/>
              <w:keepLines/>
              <w:spacing w:after="0"/>
              <w:jc w:val="center"/>
              <w:rPr>
                <w:ins w:id="1425" w:author="R4-2017346" w:date="2020-11-16T10:51:00Z"/>
                <w:rFonts w:ascii="Arial" w:hAnsi="Arial"/>
                <w:sz w:val="18"/>
              </w:rPr>
            </w:pPr>
            <w:ins w:id="1426" w:author="R4-2017346" w:date="2020-11-16T10:51:00Z">
              <w:r w:rsidRPr="00B73991">
                <w:rPr>
                  <w:rFonts w:ascii="Arial" w:hAnsi="Arial"/>
                  <w:bCs/>
                  <w:sz w:val="18"/>
                  <w:szCs w:val="16"/>
                </w:rPr>
                <w:sym w:font="Symbol" w:char="F06D"/>
              </w:r>
              <w:r w:rsidRPr="00B73991">
                <w:rPr>
                  <w:rFonts w:ascii="Arial" w:hAnsi="Arial"/>
                  <w:bCs/>
                  <w:sz w:val="18"/>
                  <w:szCs w:val="16"/>
                </w:rPr>
                <w:t>s</w:t>
              </w:r>
            </w:ins>
          </w:p>
        </w:tc>
        <w:tc>
          <w:tcPr>
            <w:tcW w:w="2837" w:type="dxa"/>
            <w:tcBorders>
              <w:top w:val="single" w:sz="4" w:space="0" w:color="auto"/>
              <w:left w:val="single" w:sz="4" w:space="0" w:color="auto"/>
              <w:bottom w:val="single" w:sz="4" w:space="0" w:color="auto"/>
              <w:right w:val="single" w:sz="4" w:space="0" w:color="auto"/>
            </w:tcBorders>
            <w:vAlign w:val="center"/>
          </w:tcPr>
          <w:p w14:paraId="5BCACD7F" w14:textId="77777777" w:rsidR="00825117" w:rsidRPr="00B73991" w:rsidRDefault="00825117" w:rsidP="00CE7324">
            <w:pPr>
              <w:keepNext/>
              <w:keepLines/>
              <w:spacing w:after="0"/>
              <w:jc w:val="center"/>
              <w:rPr>
                <w:ins w:id="1427" w:author="R4-2017346" w:date="2020-11-16T10:51:00Z"/>
                <w:rFonts w:ascii="Arial" w:hAnsi="Arial"/>
                <w:sz w:val="18"/>
                <w:lang w:eastAsia="zh-CN"/>
              </w:rPr>
            </w:pPr>
            <w:ins w:id="1428" w:author="R4-2017346" w:date="2020-11-16T10:51:00Z">
              <w:r w:rsidRPr="00B73991">
                <w:rPr>
                  <w:rFonts w:ascii="Arial" w:hAnsi="Arial"/>
                  <w:sz w:val="18"/>
                  <w:lang w:eastAsia="zh-CN"/>
                </w:rPr>
                <w:t>-</w:t>
              </w:r>
            </w:ins>
          </w:p>
        </w:tc>
        <w:tc>
          <w:tcPr>
            <w:tcW w:w="2835" w:type="dxa"/>
            <w:tcBorders>
              <w:top w:val="single" w:sz="4" w:space="0" w:color="auto"/>
              <w:left w:val="single" w:sz="4" w:space="0" w:color="auto"/>
              <w:bottom w:val="single" w:sz="4" w:space="0" w:color="auto"/>
              <w:right w:val="single" w:sz="4" w:space="0" w:color="auto"/>
            </w:tcBorders>
            <w:vAlign w:val="center"/>
          </w:tcPr>
          <w:p w14:paraId="0E3A5882" w14:textId="77777777" w:rsidR="00825117" w:rsidRPr="00B73991" w:rsidRDefault="00825117" w:rsidP="00CE7324">
            <w:pPr>
              <w:keepNext/>
              <w:keepLines/>
              <w:spacing w:after="0"/>
              <w:jc w:val="center"/>
              <w:rPr>
                <w:ins w:id="1429" w:author="R4-2017346" w:date="2020-11-16T10:51:00Z"/>
                <w:rFonts w:ascii="Arial" w:hAnsi="Arial"/>
                <w:sz w:val="18"/>
                <w:lang w:eastAsia="zh-CN"/>
              </w:rPr>
            </w:pPr>
            <w:ins w:id="1430" w:author="R4-2017346" w:date="2020-11-16T10:51:00Z">
              <w:r>
                <w:rPr>
                  <w:rFonts w:ascii="Arial" w:hAnsi="Arial" w:hint="eastAsia"/>
                  <w:sz w:val="18"/>
                  <w:lang w:eastAsia="zh-CN"/>
                </w:rPr>
                <w:t>0</w:t>
              </w:r>
            </w:ins>
          </w:p>
        </w:tc>
      </w:tr>
      <w:tr w:rsidR="00825117" w:rsidRPr="00B73991" w14:paraId="64587399" w14:textId="77777777" w:rsidTr="00CE7324">
        <w:trPr>
          <w:cantSplit/>
          <w:jc w:val="center"/>
          <w:ins w:id="1431" w:author="R4-2017346" w:date="2020-11-16T10:51:00Z"/>
        </w:trPr>
        <w:tc>
          <w:tcPr>
            <w:tcW w:w="3681" w:type="dxa"/>
            <w:gridSpan w:val="2"/>
            <w:tcBorders>
              <w:top w:val="single" w:sz="4" w:space="0" w:color="auto"/>
              <w:left w:val="single" w:sz="4" w:space="0" w:color="auto"/>
              <w:bottom w:val="single" w:sz="4" w:space="0" w:color="auto"/>
              <w:right w:val="single" w:sz="4" w:space="0" w:color="auto"/>
            </w:tcBorders>
            <w:hideMark/>
          </w:tcPr>
          <w:p w14:paraId="246ACDF1" w14:textId="77777777" w:rsidR="00825117" w:rsidRPr="00B73991" w:rsidRDefault="00825117" w:rsidP="00CE7324">
            <w:pPr>
              <w:keepNext/>
              <w:keepLines/>
              <w:spacing w:after="0"/>
              <w:rPr>
                <w:ins w:id="1432" w:author="R4-2017346" w:date="2020-11-16T10:51:00Z"/>
                <w:rFonts w:ascii="Arial" w:hAnsi="Arial"/>
                <w:sz w:val="18"/>
              </w:rPr>
            </w:pPr>
            <w:ins w:id="1433" w:author="R4-2017346" w:date="2020-11-16T10:51:00Z">
              <w:r w:rsidRPr="00B73991">
                <w:rPr>
                  <w:rFonts w:ascii="Arial" w:hAnsi="Arial" w:cs="v4.2.0"/>
                  <w:sz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306B66CD" w14:textId="77777777" w:rsidR="00825117" w:rsidRPr="00B73991" w:rsidRDefault="00825117" w:rsidP="00CE7324">
            <w:pPr>
              <w:keepNext/>
              <w:keepLines/>
              <w:spacing w:after="0"/>
              <w:jc w:val="center"/>
              <w:rPr>
                <w:ins w:id="1434" w:author="R4-2017346" w:date="2020-11-16T10:51: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3538E8E" w14:textId="77777777" w:rsidR="00825117" w:rsidRPr="00B73991" w:rsidRDefault="00825117" w:rsidP="00CE7324">
            <w:pPr>
              <w:keepNext/>
              <w:keepLines/>
              <w:spacing w:after="0"/>
              <w:jc w:val="center"/>
              <w:rPr>
                <w:ins w:id="1435" w:author="R4-2017346" w:date="2020-11-16T10:51:00Z"/>
                <w:rFonts w:ascii="Arial" w:hAnsi="Arial" w:cs="v4.2.0"/>
                <w:sz w:val="18"/>
              </w:rPr>
            </w:pPr>
            <w:ins w:id="1436" w:author="R4-2017346" w:date="2020-11-16T10:51:00Z">
              <w:r w:rsidRPr="00B73991">
                <w:rPr>
                  <w:rFonts w:ascii="Arial" w:hAnsi="Arial" w:cs="v4.2.0"/>
                  <w:sz w:val="18"/>
                </w:rPr>
                <w:t>AWGN</w:t>
              </w:r>
            </w:ins>
          </w:p>
        </w:tc>
        <w:tc>
          <w:tcPr>
            <w:tcW w:w="2835" w:type="dxa"/>
            <w:tcBorders>
              <w:top w:val="single" w:sz="4" w:space="0" w:color="auto"/>
              <w:left w:val="single" w:sz="4" w:space="0" w:color="auto"/>
              <w:bottom w:val="single" w:sz="4" w:space="0" w:color="auto"/>
              <w:right w:val="single" w:sz="4" w:space="0" w:color="auto"/>
            </w:tcBorders>
          </w:tcPr>
          <w:p w14:paraId="5790AD62" w14:textId="77777777" w:rsidR="00825117" w:rsidRPr="00B73991" w:rsidRDefault="00825117" w:rsidP="00CE7324">
            <w:pPr>
              <w:keepNext/>
              <w:keepLines/>
              <w:spacing w:after="0"/>
              <w:jc w:val="center"/>
              <w:rPr>
                <w:ins w:id="1437" w:author="R4-2017346" w:date="2020-11-16T10:51:00Z"/>
                <w:rFonts w:ascii="Arial" w:hAnsi="Arial" w:cs="v4.2.0"/>
                <w:sz w:val="18"/>
              </w:rPr>
            </w:pPr>
            <w:ins w:id="1438" w:author="R4-2017346" w:date="2020-11-16T10:51:00Z">
              <w:r w:rsidRPr="00B73991">
                <w:rPr>
                  <w:rFonts w:ascii="Arial" w:hAnsi="Arial" w:cs="v4.2.0"/>
                  <w:sz w:val="18"/>
                </w:rPr>
                <w:t>AWGN</w:t>
              </w:r>
            </w:ins>
          </w:p>
        </w:tc>
      </w:tr>
      <w:tr w:rsidR="00825117" w:rsidRPr="00B73991" w14:paraId="12B558A8" w14:textId="77777777" w:rsidTr="00CE7324">
        <w:trPr>
          <w:cantSplit/>
          <w:jc w:val="center"/>
          <w:ins w:id="1439" w:author="R4-2017346" w:date="2020-11-16T10:51:00Z"/>
        </w:trPr>
        <w:tc>
          <w:tcPr>
            <w:tcW w:w="10487" w:type="dxa"/>
            <w:gridSpan w:val="5"/>
            <w:tcBorders>
              <w:top w:val="single" w:sz="4" w:space="0" w:color="auto"/>
              <w:left w:val="single" w:sz="4" w:space="0" w:color="auto"/>
              <w:bottom w:val="single" w:sz="4" w:space="0" w:color="auto"/>
              <w:right w:val="single" w:sz="4" w:space="0" w:color="auto"/>
            </w:tcBorders>
          </w:tcPr>
          <w:p w14:paraId="30579D1C" w14:textId="77777777" w:rsidR="00825117" w:rsidRPr="00B73991" w:rsidRDefault="00825117" w:rsidP="00CE7324">
            <w:pPr>
              <w:keepNext/>
              <w:keepLines/>
              <w:spacing w:after="0"/>
              <w:ind w:left="851" w:hanging="851"/>
              <w:rPr>
                <w:ins w:id="1440" w:author="R4-2017346" w:date="2020-11-16T10:51:00Z"/>
                <w:rFonts w:ascii="Arial" w:hAnsi="Arial"/>
                <w:sz w:val="18"/>
                <w:szCs w:val="18"/>
              </w:rPr>
            </w:pPr>
            <w:ins w:id="1441" w:author="R4-2017346" w:date="2020-11-16T10:51:00Z">
              <w:r w:rsidRPr="00B73991">
                <w:rPr>
                  <w:rFonts w:ascii="Arial" w:hAnsi="Arial"/>
                  <w:sz w:val="18"/>
                  <w:szCs w:val="18"/>
                </w:rPr>
                <w:t>Note 1:</w:t>
              </w:r>
              <w:r w:rsidRPr="00B73991">
                <w:rPr>
                  <w:rFonts w:ascii="Arial" w:hAnsi="Arial"/>
                  <w:sz w:val="18"/>
                  <w:szCs w:val="18"/>
                  <w:lang w:eastAsia="zh-CN"/>
                </w:rPr>
                <w:tab/>
              </w:r>
              <w:r w:rsidRPr="00B73991">
                <w:rPr>
                  <w:rFonts w:ascii="Arial" w:hAnsi="Arial"/>
                  <w:sz w:val="18"/>
                </w:rPr>
                <w:t>OCNG shall be used such that both cells are fully allocated and a constant total transmitted power spectral density is achieved for all OFDM symbols.</w:t>
              </w:r>
            </w:ins>
          </w:p>
          <w:p w14:paraId="2C32FD8F" w14:textId="77777777" w:rsidR="00825117" w:rsidRPr="00B73991" w:rsidRDefault="00825117" w:rsidP="00CE7324">
            <w:pPr>
              <w:keepNext/>
              <w:keepLines/>
              <w:spacing w:after="0"/>
              <w:ind w:left="851" w:hanging="851"/>
              <w:rPr>
                <w:ins w:id="1442" w:author="R4-2017346" w:date="2020-11-16T10:51:00Z"/>
                <w:rFonts w:ascii="Arial" w:hAnsi="Arial"/>
                <w:sz w:val="18"/>
                <w:szCs w:val="18"/>
              </w:rPr>
            </w:pPr>
            <w:ins w:id="1443" w:author="R4-2017346" w:date="2020-11-16T10:51:00Z">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r w:rsidRPr="00B73991">
                <w:rPr>
                  <w:rFonts w:ascii="Arial" w:hAnsi="Arial"/>
                  <w:sz w:val="18"/>
                  <w:szCs w:val="18"/>
                </w:rPr>
                <w:t>N</w:t>
              </w:r>
              <w:r w:rsidRPr="00B73991">
                <w:rPr>
                  <w:rFonts w:ascii="Arial" w:hAnsi="Arial"/>
                  <w:sz w:val="18"/>
                  <w:szCs w:val="18"/>
                  <w:vertAlign w:val="subscript"/>
                </w:rPr>
                <w:t>oc</w:t>
              </w:r>
              <w:r w:rsidRPr="00B73991">
                <w:rPr>
                  <w:rFonts w:ascii="Arial" w:hAnsi="Arial"/>
                  <w:sz w:val="18"/>
                  <w:szCs w:val="18"/>
                </w:rPr>
                <w:t xml:space="preserve"> to be fulfilled.</w:t>
              </w:r>
            </w:ins>
          </w:p>
          <w:p w14:paraId="3B362E3E" w14:textId="77777777" w:rsidR="00825117" w:rsidRPr="00B73991" w:rsidRDefault="00825117" w:rsidP="00CE7324">
            <w:pPr>
              <w:keepNext/>
              <w:keepLines/>
              <w:spacing w:after="0"/>
              <w:ind w:left="851" w:hanging="851"/>
              <w:rPr>
                <w:ins w:id="1444" w:author="R4-2017346" w:date="2020-11-16T10:51:00Z"/>
                <w:rFonts w:ascii="Arial" w:hAnsi="Arial"/>
                <w:sz w:val="18"/>
                <w:lang w:eastAsia="zh-CN"/>
              </w:rPr>
            </w:pPr>
            <w:ins w:id="1445" w:author="R4-2017346" w:date="2020-11-16T10:51:00Z">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ins>
          </w:p>
          <w:p w14:paraId="2898CB74" w14:textId="77777777" w:rsidR="00825117" w:rsidRPr="00B73991" w:rsidRDefault="00825117" w:rsidP="00CE7324">
            <w:pPr>
              <w:keepNext/>
              <w:keepLines/>
              <w:spacing w:after="0"/>
              <w:ind w:left="851" w:hanging="851"/>
              <w:rPr>
                <w:ins w:id="1446" w:author="R4-2017346" w:date="2020-11-16T10:51:00Z"/>
                <w:rFonts w:ascii="Arial" w:hAnsi="Arial"/>
                <w:sz w:val="18"/>
                <w:lang w:eastAsia="zh-CN"/>
              </w:rPr>
            </w:pPr>
            <w:ins w:id="1447" w:author="R4-2017346" w:date="2020-11-16T10:51:00Z">
              <w:r w:rsidRPr="00B73991">
                <w:rPr>
                  <w:rFonts w:ascii="Arial" w:hAnsi="Arial"/>
                  <w:sz w:val="18"/>
                  <w:lang w:eastAsia="ja-JP"/>
                </w:rPr>
                <w:t>Note 4:</w:t>
              </w:r>
              <w:r w:rsidRPr="00B73991">
                <w:rPr>
                  <w:rFonts w:ascii="Arial" w:hAnsi="Arial"/>
                  <w:sz w:val="18"/>
                  <w:lang w:eastAsia="ja-JP"/>
                </w:rPr>
                <w:tab/>
              </w:r>
              <w:r w:rsidRPr="00B73991">
                <w:rPr>
                  <w:rFonts w:ascii="Arial" w:hAnsi="Arial"/>
                  <w:sz w:val="18"/>
                  <w:lang w:eastAsia="zh-CN"/>
                </w:rPr>
                <w:t>Void</w:t>
              </w:r>
            </w:ins>
          </w:p>
          <w:p w14:paraId="08C1ED32" w14:textId="77777777" w:rsidR="00825117" w:rsidRPr="00B73991" w:rsidRDefault="00825117" w:rsidP="00CE7324">
            <w:pPr>
              <w:keepNext/>
              <w:keepLines/>
              <w:spacing w:after="0"/>
              <w:ind w:left="851" w:hanging="851"/>
              <w:rPr>
                <w:ins w:id="1448" w:author="R4-2017346" w:date="2020-11-16T10:51:00Z"/>
                <w:rFonts w:ascii="Arial" w:hAnsi="Arial"/>
                <w:sz w:val="18"/>
                <w:lang w:eastAsia="zh-CN"/>
              </w:rPr>
            </w:pPr>
            <w:ins w:id="1449" w:author="R4-2017346" w:date="2020-11-16T10:51:00Z">
              <w:r w:rsidRPr="00B73991">
                <w:rPr>
                  <w:rFonts w:ascii="Arial" w:hAnsi="Arial"/>
                  <w:sz w:val="18"/>
                  <w:lang w:eastAsia="ja-JP"/>
                </w:rPr>
                <w:t xml:space="preserve">Note </w:t>
              </w:r>
              <w:r w:rsidRPr="00B73991">
                <w:rPr>
                  <w:rFonts w:ascii="Arial" w:hAnsi="Arial"/>
                  <w:sz w:val="18"/>
                  <w:lang w:eastAsia="zh-CN"/>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lang w:eastAsia="zh-CN"/>
                </w:rPr>
                <w:t>Receive time difference between slot boundaries of signals received from the two cells at the UE antenna connector including time alignment error between the two cells.</w:t>
              </w:r>
            </w:ins>
          </w:p>
        </w:tc>
      </w:tr>
    </w:tbl>
    <w:p w14:paraId="5216CF11" w14:textId="77777777" w:rsidR="00825117" w:rsidRPr="00B73991" w:rsidRDefault="00825117" w:rsidP="00825117">
      <w:pPr>
        <w:rPr>
          <w:ins w:id="1450" w:author="R4-2017346" w:date="2020-11-16T10:51:00Z"/>
        </w:rPr>
      </w:pPr>
    </w:p>
    <w:p w14:paraId="50129531" w14:textId="54F24821" w:rsidR="00825117" w:rsidRPr="00120409" w:rsidRDefault="00825117" w:rsidP="00825117">
      <w:pPr>
        <w:keepNext/>
        <w:keepLines/>
        <w:spacing w:before="120"/>
        <w:ind w:left="1701" w:hanging="1701"/>
        <w:outlineLvl w:val="4"/>
        <w:rPr>
          <w:ins w:id="1451" w:author="R4-2017346" w:date="2020-11-16T10:51:00Z"/>
          <w:rFonts w:ascii="Arial" w:hAnsi="Arial"/>
          <w:snapToGrid w:val="0"/>
          <w:sz w:val="22"/>
        </w:rPr>
      </w:pPr>
      <w:ins w:id="1452" w:author="R4-2017346" w:date="2020-11-16T10:51:00Z">
        <w:r w:rsidRPr="00120409">
          <w:rPr>
            <w:rFonts w:ascii="Arial" w:hAnsi="Arial"/>
            <w:snapToGrid w:val="0"/>
            <w:sz w:val="22"/>
          </w:rPr>
          <w:t>A.6.5.X.</w:t>
        </w:r>
        <w:del w:id="1453" w:author="Huawei" w:date="2020-11-16T10:57:00Z">
          <w:r w:rsidRPr="00120409" w:rsidDel="00825117">
            <w:rPr>
              <w:rFonts w:ascii="Arial" w:hAnsi="Arial" w:hint="eastAsia"/>
              <w:snapToGrid w:val="0"/>
              <w:sz w:val="22"/>
              <w:lang w:eastAsia="zh-CN"/>
            </w:rPr>
            <w:delText>1</w:delText>
          </w:r>
        </w:del>
      </w:ins>
      <w:ins w:id="1454" w:author="Huawei" w:date="2020-11-16T10:57:00Z">
        <w:r>
          <w:rPr>
            <w:rFonts w:ascii="Arial" w:hAnsi="Arial"/>
            <w:snapToGrid w:val="0"/>
            <w:sz w:val="22"/>
            <w:lang w:eastAsia="zh-CN"/>
          </w:rPr>
          <w:t>2</w:t>
        </w:r>
      </w:ins>
      <w:ins w:id="1455" w:author="R4-2017346" w:date="2020-11-16T10:51:00Z">
        <w:r w:rsidRPr="00120409">
          <w:rPr>
            <w:rFonts w:ascii="Arial" w:hAnsi="Arial" w:hint="eastAsia"/>
            <w:snapToGrid w:val="0"/>
            <w:sz w:val="22"/>
            <w:lang w:eastAsia="zh-CN"/>
          </w:rPr>
          <w:t>.2</w:t>
        </w:r>
        <w:r w:rsidRPr="00120409">
          <w:rPr>
            <w:rFonts w:ascii="Arial" w:hAnsi="Arial"/>
            <w:snapToGrid w:val="0"/>
            <w:sz w:val="22"/>
          </w:rPr>
          <w:tab/>
          <w:t>Test Requirements</w:t>
        </w:r>
      </w:ins>
    </w:p>
    <w:p w14:paraId="73F266B8" w14:textId="77777777" w:rsidR="00825117" w:rsidRPr="00120409" w:rsidRDefault="00825117" w:rsidP="00825117">
      <w:pPr>
        <w:rPr>
          <w:ins w:id="1456" w:author="R4-2017346" w:date="2020-11-16T10:51:00Z"/>
          <w:rFonts w:cs="v4.2.0"/>
          <w:lang w:eastAsia="zh-CN"/>
        </w:rPr>
      </w:pPr>
      <w:ins w:id="1457" w:author="R4-2017346" w:date="2020-11-16T10:51:00Z">
        <w:r w:rsidRPr="00120409">
          <w:rPr>
            <w:rFonts w:cs="v4.2.0"/>
          </w:rPr>
          <w:t xml:space="preserve">The UE behaviour follows the requirements defined in clause </w:t>
        </w:r>
        <w:r w:rsidRPr="00120409">
          <w:rPr>
            <w:lang w:eastAsia="zh-CN"/>
          </w:rPr>
          <w:t>8.2.2.2.10</w:t>
        </w:r>
        <w:r w:rsidRPr="00120409">
          <w:rPr>
            <w:rFonts w:cs="v4.2.0"/>
          </w:rPr>
          <w:t>.</w:t>
        </w:r>
      </w:ins>
    </w:p>
    <w:p w14:paraId="355B8C97" w14:textId="77777777" w:rsidR="00825117" w:rsidRPr="00120409" w:rsidRDefault="00825117" w:rsidP="00825117">
      <w:pPr>
        <w:rPr>
          <w:ins w:id="1458" w:author="R4-2017346" w:date="2020-11-16T10:51:00Z"/>
          <w:rFonts w:cs="v4.2.0"/>
        </w:rPr>
      </w:pPr>
      <w:ins w:id="1459" w:author="R4-2017346" w:date="2020-11-16T10:51:00Z">
        <w:r w:rsidRPr="00120409">
          <w:rPr>
            <w:rFonts w:cs="v4.2.0"/>
          </w:rPr>
          <w:t>UE shall send L1-RSRP report while meeting the accuracy requirements defined in clause 10.1.19.1.</w:t>
        </w:r>
      </w:ins>
    </w:p>
    <w:p w14:paraId="142D5E7D" w14:textId="77777777" w:rsidR="00825117" w:rsidRPr="006847BC" w:rsidRDefault="00825117" w:rsidP="00825117">
      <w:pPr>
        <w:rPr>
          <w:ins w:id="1460" w:author="R4-2017346" w:date="2020-11-16T10:51:00Z"/>
          <w:rFonts w:cs="v4.2.0"/>
        </w:rPr>
      </w:pPr>
      <w:ins w:id="1461" w:author="R4-2017346" w:date="2020-11-16T10:51:00Z">
        <w:r w:rsidRPr="00120409">
          <w:rPr>
            <w:rFonts w:cs="v4.2.0"/>
          </w:rPr>
          <w:t>The rate of correct events observed during repeated tests shall be at least 90%.</w:t>
        </w:r>
      </w:ins>
    </w:p>
    <w:p w14:paraId="457188E8" w14:textId="30FAFFB4" w:rsidR="00713C26" w:rsidRDefault="00713C26" w:rsidP="00713C26">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CE7324">
        <w:rPr>
          <w:highlight w:val="yellow"/>
          <w:lang w:val="en-US"/>
        </w:rPr>
        <w:t>5</w:t>
      </w:r>
      <w:r>
        <w:rPr>
          <w:highlight w:val="yellow"/>
          <w:lang w:val="en-US"/>
        </w:rPr>
        <w:t xml:space="preserve"> --------------------------------------------------------</w:t>
      </w:r>
      <w:r>
        <w:rPr>
          <w:highlight w:val="yellow"/>
          <w:lang w:val="en-US" w:eastAsia="ko-KR"/>
        </w:rPr>
        <w:t>--</w:t>
      </w:r>
      <w:r>
        <w:rPr>
          <w:highlight w:val="yellow"/>
          <w:lang w:val="en-US"/>
        </w:rPr>
        <w:t>--</w:t>
      </w:r>
    </w:p>
    <w:sectPr w:rsidR="00713C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7B911" w14:textId="77777777" w:rsidR="00885129" w:rsidRDefault="00885129">
      <w:r>
        <w:separator/>
      </w:r>
    </w:p>
  </w:endnote>
  <w:endnote w:type="continuationSeparator" w:id="0">
    <w:p w14:paraId="5CB096D5" w14:textId="77777777" w:rsidR="00885129" w:rsidRDefault="00885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65CA0" w14:textId="77777777" w:rsidR="00885129" w:rsidRDefault="00885129">
      <w:r>
        <w:separator/>
      </w:r>
    </w:p>
  </w:footnote>
  <w:footnote w:type="continuationSeparator" w:id="0">
    <w:p w14:paraId="0A990938" w14:textId="77777777" w:rsidR="00885129" w:rsidRDefault="008851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E7324" w:rsidRDefault="00CE73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E7324" w:rsidRDefault="00CE73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E7324" w:rsidRDefault="00CE73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E7324" w:rsidRDefault="00CE73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11"/>
  </w:num>
  <w:num w:numId="4">
    <w:abstractNumId w:val="2"/>
  </w:num>
  <w:num w:numId="5">
    <w:abstractNumId w:val="3"/>
  </w:num>
  <w:num w:numId="6">
    <w:abstractNumId w:val="0"/>
  </w:num>
  <w:num w:numId="7">
    <w:abstractNumId w:val="4"/>
  </w:num>
  <w:num w:numId="8">
    <w:abstractNumId w:val="1"/>
  </w:num>
  <w:num w:numId="9">
    <w:abstractNumId w:val="6"/>
  </w:num>
  <w:num w:numId="10">
    <w:abstractNumId w:val="8"/>
  </w:num>
  <w:num w:numId="11">
    <w:abstractNumId w:val="7"/>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017346">
    <w15:presenceInfo w15:providerId="None" w15:userId="R4-2017346"/>
  </w15:person>
  <w15:person w15:author="Huawei">
    <w15:presenceInfo w15:providerId="None" w15:userId="Huawei"/>
  </w15:person>
  <w15:person w15:author="R4-2017326">
    <w15:presenceInfo w15:providerId="None" w15:userId="R4-2017326"/>
  </w15:person>
  <w15:person w15:author="R4-2017324">
    <w15:presenceInfo w15:providerId="None" w15:userId="R4-2017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22E4A"/>
    <w:rsid w:val="00057A8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E1A36"/>
    <w:rsid w:val="003F3BE9"/>
    <w:rsid w:val="00410371"/>
    <w:rsid w:val="004242F1"/>
    <w:rsid w:val="004B75B7"/>
    <w:rsid w:val="0051580D"/>
    <w:rsid w:val="00547111"/>
    <w:rsid w:val="005627D0"/>
    <w:rsid w:val="00592D74"/>
    <w:rsid w:val="005E2C44"/>
    <w:rsid w:val="00621188"/>
    <w:rsid w:val="006257ED"/>
    <w:rsid w:val="00665C47"/>
    <w:rsid w:val="00695808"/>
    <w:rsid w:val="006B46FB"/>
    <w:rsid w:val="006C6839"/>
    <w:rsid w:val="006E0C58"/>
    <w:rsid w:val="006E21FB"/>
    <w:rsid w:val="00713C26"/>
    <w:rsid w:val="007176FF"/>
    <w:rsid w:val="00792342"/>
    <w:rsid w:val="007977A8"/>
    <w:rsid w:val="007B512A"/>
    <w:rsid w:val="007C2097"/>
    <w:rsid w:val="007D6A07"/>
    <w:rsid w:val="007F7259"/>
    <w:rsid w:val="008040A8"/>
    <w:rsid w:val="00805A69"/>
    <w:rsid w:val="00825117"/>
    <w:rsid w:val="008279FA"/>
    <w:rsid w:val="008626E7"/>
    <w:rsid w:val="00870EE7"/>
    <w:rsid w:val="00885129"/>
    <w:rsid w:val="008863B9"/>
    <w:rsid w:val="008A45A6"/>
    <w:rsid w:val="008F3789"/>
    <w:rsid w:val="008F686C"/>
    <w:rsid w:val="009148DE"/>
    <w:rsid w:val="00941E30"/>
    <w:rsid w:val="009777D9"/>
    <w:rsid w:val="00991B88"/>
    <w:rsid w:val="009A5753"/>
    <w:rsid w:val="009A579D"/>
    <w:rsid w:val="009D4AF4"/>
    <w:rsid w:val="009E3297"/>
    <w:rsid w:val="009F734F"/>
    <w:rsid w:val="00A246B6"/>
    <w:rsid w:val="00A34930"/>
    <w:rsid w:val="00A47E70"/>
    <w:rsid w:val="00A50CF0"/>
    <w:rsid w:val="00A7671C"/>
    <w:rsid w:val="00AA2CBC"/>
    <w:rsid w:val="00AA7560"/>
    <w:rsid w:val="00AB0737"/>
    <w:rsid w:val="00AC5820"/>
    <w:rsid w:val="00AD1CD8"/>
    <w:rsid w:val="00B258BB"/>
    <w:rsid w:val="00B67B97"/>
    <w:rsid w:val="00B968C8"/>
    <w:rsid w:val="00BA3EC5"/>
    <w:rsid w:val="00BA51D9"/>
    <w:rsid w:val="00BB5DFC"/>
    <w:rsid w:val="00BD279D"/>
    <w:rsid w:val="00BD6BB8"/>
    <w:rsid w:val="00C66BA2"/>
    <w:rsid w:val="00C95985"/>
    <w:rsid w:val="00CA4365"/>
    <w:rsid w:val="00CC5026"/>
    <w:rsid w:val="00CC68D0"/>
    <w:rsid w:val="00CE7324"/>
    <w:rsid w:val="00D03F9A"/>
    <w:rsid w:val="00D06D51"/>
    <w:rsid w:val="00D24991"/>
    <w:rsid w:val="00D33C45"/>
    <w:rsid w:val="00D4201B"/>
    <w:rsid w:val="00D50255"/>
    <w:rsid w:val="00D66520"/>
    <w:rsid w:val="00DE34CF"/>
    <w:rsid w:val="00E13F3D"/>
    <w:rsid w:val="00E34898"/>
    <w:rsid w:val="00EB09B7"/>
    <w:rsid w:val="00EC3E4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A9B45-3266-4EB3-B315-74F0C76C5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16</Pages>
  <Words>3943</Words>
  <Characters>22476</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2020-11-16T02:12:00Z</dcterms:created>
  <dcterms:modified xsi:type="dcterms:W3CDTF">2020-11-16T06:51:00Z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(3)eX4zzW5qTtdio6ilbd5vkg7tX6e2gy0XTkqIVzyRMFxWJrZsVoO5Y8iMQlx90hqjPE8rUKQK
SoJrNlS1V0dFwD4Jc8iI6wo0sbTg4nsqtUZbV9WS6jq29Na59FXL+2/2YA8aMDjkt/SDA3ul
s70zpQQJBHKW0P7QXnpb2ZRQzJ8LmnZLjEAwU3Gg8p+pjG8URKjTJ14/sJCY/scGhhZDTnjV
BLIGDvqvCvqMLncq3N</vt:lpwstr>
  </property>
  <property fmtid="{D5CDD505-2E9C-101B-9397-08002B2CF9AE}" pid="22" name="_2015_ms_pID_7253431">
    <vt:lpwstr>QwSlpfoGta0D1oZGlQcA6B8u8k3rQSShjuz03IJSkV9TZs9x0EXG5x
3hqzROY0FqPhp3e21OR+zGnuUOyJ2qDjeP2ZqUw6eIpxk54DbE7BM4SygJ9Z14Gj775BZcmq
DaOsu+jM2WyuKqD8a4TBHWe6yUGPN77GQ8SfAn1BS8zEOshI7pMdlUFfQ2NoOVGd7qbGHKdT
WE/h4aeIvbxHBKDS4aI4QU+0CMwLh559WOaC</vt:lpwstr>
  </property>
  <property fmtid="{D5CDD505-2E9C-101B-9397-08002B2CF9AE}" pid="23" name="_2015_ms_pID_7253432">
    <vt:lpwstr>4g==</vt:lpwstr>
  </property>
</Properties>
</file>